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" ContentType="image/tif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2469C244" w14:textId="512DB178" w:rsidR="005D16C7" w:rsidRPr="006235DA" w:rsidRDefault="00EE1029" w:rsidP="00B62BF2">
      <w:pPr>
        <w:spacing w:after="0"/>
        <w:rPr>
          <w:rFonts w:ascii="Times New Roman" w:hAnsi="Times New Roman"/>
          <w:sz w:val="24"/>
          <w:szCs w:val="24"/>
          <w:lang w:val="en-US"/>
          <w:rPrChange w:id="0" w:author="Joanna" w:date="2015-06-29T23:12:00Z">
            <w:rPr>
              <w:rFonts w:ascii="Times New Roman" w:hAnsi="Times New Roman"/>
              <w:lang w:val="en-US"/>
            </w:rPr>
          </w:rPrChange>
        </w:rPr>
      </w:pPr>
      <w:del w:id="1" w:author="Joanna" w:date="2015-06-29T23:12:00Z">
        <w:r w:rsidRPr="006235DA" w:rsidDel="006235DA">
          <w:rPr>
            <w:rFonts w:ascii="Times New Roman" w:hAnsi="Times New Roman"/>
            <w:sz w:val="24"/>
            <w:szCs w:val="24"/>
            <w:lang w:val="en-US"/>
            <w:rPrChange w:id="2" w:author="Joanna" w:date="2015-06-29T23:12:00Z">
              <w:rPr>
                <w:rFonts w:ascii="Times New Roman" w:hAnsi="Times New Roman"/>
                <w:lang w:val="en-US"/>
              </w:rPr>
            </w:rPrChange>
          </w:rPr>
          <w:delText>S4</w:delText>
        </w:r>
      </w:del>
      <w:ins w:id="3" w:author="Joanna" w:date="2015-06-29T23:12:00Z">
        <w:r w:rsidR="006235DA">
          <w:rPr>
            <w:rFonts w:ascii="Times New Roman" w:hAnsi="Times New Roman"/>
            <w:sz w:val="24"/>
            <w:szCs w:val="24"/>
            <w:lang w:val="en-US"/>
          </w:rPr>
          <w:t>S1 Data</w:t>
        </w:r>
      </w:ins>
      <w:bookmarkStart w:id="4" w:name="_GoBack"/>
      <w:bookmarkEnd w:id="4"/>
    </w:p>
    <w:p w14:paraId="084E77F5" w14:textId="77777777" w:rsidR="00CC5DDB" w:rsidRDefault="00CC5DDB" w:rsidP="00692ED9">
      <w:pPr>
        <w:spacing w:after="0"/>
        <w:ind w:left="0" w:firstLine="0"/>
        <w:rPr>
          <w:rFonts w:ascii="Times New Roman" w:hAnsi="Times New Roman"/>
          <w:lang w:val="en-US"/>
        </w:rPr>
      </w:pPr>
    </w:p>
    <w:p w14:paraId="52B73DF3" w14:textId="7C9E710B" w:rsidR="00692ED9" w:rsidRDefault="005D16C7" w:rsidP="00B62BF2">
      <w:pPr>
        <w:spacing w:after="0"/>
        <w:rPr>
          <w:rFonts w:ascii="Times New Roman" w:hAnsi="Times New Roman"/>
          <w:sz w:val="24"/>
          <w:szCs w:val="24"/>
          <w:lang w:val="en-US"/>
        </w:rPr>
      </w:pPr>
      <w:r w:rsidRPr="00692ED9">
        <w:rPr>
          <w:rFonts w:ascii="Times New Roman" w:hAnsi="Times New Roman"/>
          <w:sz w:val="24"/>
          <w:szCs w:val="24"/>
          <w:lang w:val="en-US"/>
        </w:rPr>
        <w:t xml:space="preserve">The results of Proteome Profiler Array </w:t>
      </w:r>
      <w:r w:rsidR="00692ED9" w:rsidRPr="0011372B">
        <w:rPr>
          <w:rFonts w:ascii="Times New Roman" w:hAnsi="Times New Roman"/>
          <w:sz w:val="24"/>
          <w:szCs w:val="24"/>
          <w:lang w:val="en-US"/>
        </w:rPr>
        <w:t>–</w:t>
      </w:r>
      <w:r w:rsidRPr="00692ED9">
        <w:rPr>
          <w:rFonts w:ascii="Times New Roman" w:hAnsi="Times New Roman"/>
          <w:sz w:val="24"/>
          <w:szCs w:val="24"/>
          <w:lang w:val="en-US"/>
        </w:rPr>
        <w:t xml:space="preserve"> Human Soluble Receptor Array </w:t>
      </w:r>
    </w:p>
    <w:p w14:paraId="455CAFE5" w14:textId="6563A795" w:rsidR="005D16C7" w:rsidRDefault="00692ED9" w:rsidP="00B62BF2">
      <w:pPr>
        <w:spacing w:after="0"/>
        <w:rPr>
          <w:rFonts w:ascii="Times New Roman" w:hAnsi="Times New Roman"/>
          <w:sz w:val="24"/>
          <w:szCs w:val="24"/>
          <w:lang w:val="en-US"/>
        </w:rPr>
      </w:pPr>
      <w:r>
        <w:rPr>
          <w:rFonts w:ascii="Times New Roman" w:hAnsi="Times New Roman"/>
          <w:sz w:val="24"/>
          <w:szCs w:val="24"/>
          <w:lang w:val="en-US"/>
        </w:rPr>
        <w:t>N</w:t>
      </w:r>
      <w:r w:rsidRPr="00692ED9">
        <w:rPr>
          <w:rFonts w:ascii="Times New Roman" w:hAnsi="Times New Roman"/>
          <w:sz w:val="24"/>
          <w:szCs w:val="24"/>
          <w:lang w:val="en-US"/>
        </w:rPr>
        <w:t>on</w:t>
      </w:r>
      <w:r w:rsidR="005D16C7" w:rsidRPr="00692ED9">
        <w:rPr>
          <w:rFonts w:ascii="Times New Roman" w:hAnsi="Times New Roman"/>
          <w:sz w:val="24"/>
          <w:szCs w:val="24"/>
          <w:lang w:val="en-US"/>
        </w:rPr>
        <w:t>-hematopoietic panel</w:t>
      </w:r>
    </w:p>
    <w:p w14:paraId="3A5E0A2D" w14:textId="77777777" w:rsidR="00692ED9" w:rsidRPr="006235DA" w:rsidRDefault="00692ED9" w:rsidP="00B62BF2">
      <w:pPr>
        <w:spacing w:after="0"/>
        <w:rPr>
          <w:rFonts w:ascii="Times New Roman" w:hAnsi="Times New Roman"/>
          <w:lang w:val="en-US"/>
          <w:rPrChange w:id="5" w:author="Joanna" w:date="2015-06-29T23:12:00Z">
            <w:rPr>
              <w:rFonts w:ascii="Times New Roman" w:hAnsi="Times New Roman"/>
              <w:sz w:val="24"/>
              <w:szCs w:val="24"/>
              <w:lang w:val="en-US"/>
            </w:rPr>
          </w:rPrChange>
        </w:rPr>
      </w:pPr>
    </w:p>
    <w:p w14:paraId="0FD4BF62" w14:textId="110E3435" w:rsidR="005D16C7" w:rsidRPr="00CC5DDB" w:rsidRDefault="004A48E5" w:rsidP="00B62BF2">
      <w:pPr>
        <w:spacing w:after="0"/>
        <w:ind w:left="0" w:firstLine="0"/>
        <w:rPr>
          <w:rFonts w:ascii="Times New Roman" w:hAnsi="Times New Roman"/>
          <w:sz w:val="24"/>
          <w:szCs w:val="24"/>
          <w:lang w:val="en-US"/>
        </w:rPr>
      </w:pPr>
      <w:r>
        <w:rPr>
          <w:rFonts w:ascii="Times New Roman" w:hAnsi="Times New Roman"/>
          <w:sz w:val="24"/>
          <w:szCs w:val="24"/>
          <w:lang w:val="en-US"/>
        </w:rPr>
        <w:t>The following proteins were</w:t>
      </w:r>
      <w:r w:rsidR="005D16C7" w:rsidRPr="00CC5DDB">
        <w:rPr>
          <w:rFonts w:ascii="Times New Roman" w:hAnsi="Times New Roman"/>
          <w:sz w:val="24"/>
          <w:szCs w:val="24"/>
          <w:lang w:val="en-US"/>
        </w:rPr>
        <w:t xml:space="preserve"> detected </w:t>
      </w:r>
      <w:r w:rsidR="00692ED9">
        <w:rPr>
          <w:rFonts w:ascii="Times New Roman" w:hAnsi="Times New Roman"/>
          <w:sz w:val="24"/>
          <w:szCs w:val="24"/>
          <w:lang w:val="en-US"/>
        </w:rPr>
        <w:t xml:space="preserve">neither </w:t>
      </w:r>
      <w:r w:rsidR="005D16C7" w:rsidRPr="00CC5DDB">
        <w:rPr>
          <w:rFonts w:ascii="Times New Roman" w:hAnsi="Times New Roman"/>
          <w:sz w:val="24"/>
          <w:szCs w:val="24"/>
          <w:lang w:val="en-US"/>
        </w:rPr>
        <w:t>in</w:t>
      </w:r>
      <w:r>
        <w:rPr>
          <w:rFonts w:ascii="Times New Roman" w:hAnsi="Times New Roman"/>
          <w:sz w:val="24"/>
          <w:szCs w:val="24"/>
          <w:lang w:val="en-US"/>
        </w:rPr>
        <w:t xml:space="preserve"> </w:t>
      </w:r>
      <w:r w:rsidR="005D16C7" w:rsidRPr="00CC5DDB">
        <w:rPr>
          <w:rFonts w:ascii="Times New Roman" w:hAnsi="Times New Roman"/>
          <w:sz w:val="24"/>
          <w:szCs w:val="24"/>
          <w:lang w:val="en-US"/>
        </w:rPr>
        <w:t>the lysates</w:t>
      </w:r>
      <w:r>
        <w:rPr>
          <w:rFonts w:ascii="Times New Roman" w:hAnsi="Times New Roman"/>
          <w:sz w:val="24"/>
          <w:szCs w:val="24"/>
          <w:lang w:val="en-US"/>
        </w:rPr>
        <w:t>, n</w:t>
      </w:r>
      <w:r w:rsidR="005D16C7" w:rsidRPr="00CC5DDB">
        <w:rPr>
          <w:rFonts w:ascii="Times New Roman" w:hAnsi="Times New Roman"/>
          <w:sz w:val="24"/>
          <w:szCs w:val="24"/>
          <w:lang w:val="en-US"/>
        </w:rPr>
        <w:t>or in the media of LEC:</w:t>
      </w:r>
    </w:p>
    <w:p w14:paraId="25BE5509" w14:textId="68F591CB" w:rsidR="00684787" w:rsidRDefault="005D16C7" w:rsidP="00B62BF2">
      <w:pPr>
        <w:spacing w:after="0"/>
        <w:ind w:left="0" w:right="-154" w:firstLine="0"/>
        <w:rPr>
          <w:rFonts w:ascii="Times New Roman" w:hAnsi="Times New Roman"/>
          <w:sz w:val="24"/>
          <w:szCs w:val="24"/>
          <w:lang w:val="en-US"/>
        </w:rPr>
      </w:pPr>
      <w:r w:rsidRPr="00CC5DDB">
        <w:rPr>
          <w:rFonts w:ascii="Times New Roman" w:hAnsi="Times New Roman"/>
          <w:sz w:val="24"/>
          <w:szCs w:val="24"/>
          <w:lang w:val="en-US"/>
        </w:rPr>
        <w:t xml:space="preserve">ADAM8, ADAM10, Amphiregulin, APP, Cadherin-4, -11, E-, </w:t>
      </w:r>
      <w:proofErr w:type="spellStart"/>
      <w:r w:rsidRPr="00CC5DDB">
        <w:rPr>
          <w:rFonts w:ascii="Times New Roman" w:hAnsi="Times New Roman"/>
          <w:sz w:val="24"/>
          <w:szCs w:val="24"/>
          <w:lang w:val="en-US"/>
        </w:rPr>
        <w:t>VE-cadherins</w:t>
      </w:r>
      <w:proofErr w:type="spellEnd"/>
      <w:r w:rsidRPr="00CC5DDB">
        <w:rPr>
          <w:rFonts w:ascii="Times New Roman" w:hAnsi="Times New Roman"/>
          <w:sz w:val="24"/>
          <w:szCs w:val="24"/>
          <w:lang w:val="en-US"/>
        </w:rPr>
        <w:t xml:space="preserve">, </w:t>
      </w:r>
      <w:proofErr w:type="spellStart"/>
      <w:r w:rsidRPr="00CC5DDB">
        <w:rPr>
          <w:rFonts w:ascii="Times New Roman" w:hAnsi="Times New Roman"/>
          <w:sz w:val="24"/>
          <w:szCs w:val="24"/>
          <w:lang w:val="en-US"/>
        </w:rPr>
        <w:t>CD9</w:t>
      </w:r>
      <w:proofErr w:type="spellEnd"/>
      <w:r w:rsidRPr="00CC5DDB">
        <w:rPr>
          <w:rFonts w:ascii="Times New Roman" w:hAnsi="Times New Roman"/>
          <w:sz w:val="24"/>
          <w:szCs w:val="24"/>
          <w:lang w:val="en-US"/>
        </w:rPr>
        <w:t xml:space="preserve">, </w:t>
      </w:r>
      <w:proofErr w:type="spellStart"/>
      <w:r w:rsidRPr="00CC5DDB">
        <w:rPr>
          <w:rFonts w:ascii="Times New Roman" w:hAnsi="Times New Roman"/>
          <w:sz w:val="24"/>
          <w:szCs w:val="24"/>
          <w:lang w:val="en-US"/>
        </w:rPr>
        <w:t>CD23</w:t>
      </w:r>
      <w:proofErr w:type="spellEnd"/>
      <w:r w:rsidRPr="00CC5DDB">
        <w:rPr>
          <w:rFonts w:ascii="Times New Roman" w:hAnsi="Times New Roman"/>
          <w:sz w:val="24"/>
          <w:szCs w:val="24"/>
          <w:lang w:val="en-US"/>
        </w:rPr>
        <w:t>/Fc</w:t>
      </w:r>
      <w:r w:rsidRPr="00CC5DDB">
        <w:rPr>
          <w:rFonts w:ascii="Times New Roman" w:hAnsi="Times New Roman"/>
          <w:sz w:val="24"/>
          <w:szCs w:val="24"/>
          <w:lang w:val="en-US"/>
        </w:rPr>
        <w:sym w:font="Symbol" w:char="F065"/>
      </w:r>
      <w:proofErr w:type="spellStart"/>
      <w:r w:rsidRPr="00CC5DDB">
        <w:rPr>
          <w:rFonts w:ascii="Times New Roman" w:hAnsi="Times New Roman"/>
          <w:sz w:val="24"/>
          <w:szCs w:val="24"/>
          <w:lang w:val="en-US"/>
        </w:rPr>
        <w:t>RII</w:t>
      </w:r>
      <w:proofErr w:type="spellEnd"/>
      <w:r w:rsidRPr="00CC5DDB">
        <w:rPr>
          <w:rFonts w:ascii="Times New Roman" w:hAnsi="Times New Roman"/>
          <w:sz w:val="24"/>
          <w:szCs w:val="24"/>
          <w:lang w:val="en-US"/>
        </w:rPr>
        <w:t xml:space="preserve">, </w:t>
      </w:r>
      <w:proofErr w:type="spellStart"/>
      <w:r w:rsidRPr="00CC5DDB">
        <w:rPr>
          <w:rFonts w:ascii="Times New Roman" w:hAnsi="Times New Roman"/>
          <w:sz w:val="24"/>
          <w:szCs w:val="24"/>
          <w:lang w:val="en-US"/>
        </w:rPr>
        <w:t>CD40</w:t>
      </w:r>
      <w:proofErr w:type="spellEnd"/>
      <w:r w:rsidRPr="00CC5DDB">
        <w:rPr>
          <w:rFonts w:ascii="Times New Roman" w:hAnsi="Times New Roman"/>
          <w:sz w:val="24"/>
          <w:szCs w:val="24"/>
          <w:lang w:val="en-US"/>
        </w:rPr>
        <w:t xml:space="preserve">, </w:t>
      </w:r>
      <w:proofErr w:type="spellStart"/>
      <w:r w:rsidRPr="00CC5DDB">
        <w:rPr>
          <w:rFonts w:ascii="Times New Roman" w:hAnsi="Times New Roman"/>
          <w:sz w:val="24"/>
          <w:szCs w:val="24"/>
          <w:lang w:val="en-US"/>
        </w:rPr>
        <w:t>CD90</w:t>
      </w:r>
      <w:proofErr w:type="spellEnd"/>
      <w:r w:rsidRPr="00CC5DDB">
        <w:rPr>
          <w:rFonts w:ascii="Times New Roman" w:hAnsi="Times New Roman"/>
          <w:sz w:val="24"/>
          <w:szCs w:val="24"/>
          <w:lang w:val="en-US"/>
        </w:rPr>
        <w:t>/</w:t>
      </w:r>
      <w:proofErr w:type="spellStart"/>
      <w:r w:rsidRPr="00CC5DDB">
        <w:rPr>
          <w:rFonts w:ascii="Times New Roman" w:hAnsi="Times New Roman"/>
          <w:sz w:val="24"/>
          <w:szCs w:val="24"/>
          <w:lang w:val="en-US"/>
        </w:rPr>
        <w:t>Thy1</w:t>
      </w:r>
      <w:proofErr w:type="spellEnd"/>
      <w:r w:rsidRPr="00CC5DDB">
        <w:rPr>
          <w:rFonts w:ascii="Times New Roman" w:hAnsi="Times New Roman"/>
          <w:sz w:val="24"/>
          <w:szCs w:val="24"/>
          <w:lang w:val="en-US"/>
        </w:rPr>
        <w:t xml:space="preserve">, </w:t>
      </w:r>
      <w:proofErr w:type="spellStart"/>
      <w:r w:rsidRPr="00CC5DDB">
        <w:rPr>
          <w:rFonts w:ascii="Times New Roman" w:hAnsi="Times New Roman"/>
          <w:sz w:val="24"/>
          <w:szCs w:val="24"/>
          <w:lang w:val="en-US"/>
        </w:rPr>
        <w:t>CEACAM</w:t>
      </w:r>
      <w:proofErr w:type="spellEnd"/>
      <w:r w:rsidRPr="00CC5DDB">
        <w:rPr>
          <w:rFonts w:ascii="Times New Roman" w:hAnsi="Times New Roman"/>
          <w:sz w:val="24"/>
          <w:szCs w:val="24"/>
          <w:lang w:val="en-US"/>
        </w:rPr>
        <w:t>-1/</w:t>
      </w:r>
      <w:proofErr w:type="spellStart"/>
      <w:r w:rsidRPr="00CC5DDB">
        <w:rPr>
          <w:rFonts w:ascii="Times New Roman" w:hAnsi="Times New Roman"/>
          <w:sz w:val="24"/>
          <w:szCs w:val="24"/>
          <w:lang w:val="en-US"/>
        </w:rPr>
        <w:t>CD66a</w:t>
      </w:r>
      <w:proofErr w:type="spellEnd"/>
      <w:r w:rsidRPr="00CC5DDB">
        <w:rPr>
          <w:rFonts w:ascii="Times New Roman" w:hAnsi="Times New Roman"/>
          <w:sz w:val="24"/>
          <w:szCs w:val="24"/>
          <w:lang w:val="en-US"/>
        </w:rPr>
        <w:t xml:space="preserve">, </w:t>
      </w:r>
      <w:proofErr w:type="spellStart"/>
      <w:r w:rsidRPr="00CC5DDB">
        <w:rPr>
          <w:rFonts w:ascii="Times New Roman" w:hAnsi="Times New Roman"/>
          <w:sz w:val="24"/>
          <w:szCs w:val="24"/>
          <w:lang w:val="en-US"/>
        </w:rPr>
        <w:t>CEACAM</w:t>
      </w:r>
      <w:proofErr w:type="spellEnd"/>
      <w:r w:rsidRPr="00CC5DDB">
        <w:rPr>
          <w:rFonts w:ascii="Times New Roman" w:hAnsi="Times New Roman"/>
          <w:sz w:val="24"/>
          <w:szCs w:val="24"/>
          <w:lang w:val="en-US"/>
        </w:rPr>
        <w:t>-5/</w:t>
      </w:r>
      <w:proofErr w:type="spellStart"/>
      <w:r w:rsidRPr="00CC5DDB">
        <w:rPr>
          <w:rFonts w:ascii="Times New Roman" w:hAnsi="Times New Roman"/>
          <w:sz w:val="24"/>
          <w:szCs w:val="24"/>
          <w:lang w:val="en-US"/>
        </w:rPr>
        <w:t>CD66e</w:t>
      </w:r>
      <w:proofErr w:type="spellEnd"/>
      <w:r w:rsidRPr="00CC5DDB">
        <w:rPr>
          <w:rFonts w:ascii="Times New Roman" w:hAnsi="Times New Roman"/>
          <w:sz w:val="24"/>
          <w:szCs w:val="24"/>
          <w:lang w:val="en-US"/>
        </w:rPr>
        <w:t xml:space="preserve">, </w:t>
      </w:r>
      <w:proofErr w:type="spellStart"/>
      <w:r w:rsidRPr="00CC5DDB">
        <w:rPr>
          <w:rFonts w:ascii="Times New Roman" w:hAnsi="Times New Roman"/>
          <w:sz w:val="24"/>
          <w:szCs w:val="24"/>
          <w:lang w:val="en-US"/>
        </w:rPr>
        <w:t>CHL</w:t>
      </w:r>
      <w:proofErr w:type="spellEnd"/>
      <w:r w:rsidRPr="00CC5DDB">
        <w:rPr>
          <w:rFonts w:ascii="Times New Roman" w:hAnsi="Times New Roman"/>
          <w:sz w:val="24"/>
          <w:szCs w:val="24"/>
          <w:lang w:val="en-US"/>
        </w:rPr>
        <w:t>-1/</w:t>
      </w:r>
      <w:proofErr w:type="spellStart"/>
      <w:r w:rsidRPr="00CC5DDB">
        <w:rPr>
          <w:rFonts w:ascii="Times New Roman" w:hAnsi="Times New Roman"/>
          <w:sz w:val="24"/>
          <w:szCs w:val="24"/>
          <w:lang w:val="en-US"/>
        </w:rPr>
        <w:t>L1CAM</w:t>
      </w:r>
      <w:proofErr w:type="spellEnd"/>
      <w:r w:rsidRPr="00CC5DDB">
        <w:rPr>
          <w:rFonts w:ascii="Times New Roman" w:hAnsi="Times New Roman"/>
          <w:sz w:val="24"/>
          <w:szCs w:val="24"/>
          <w:lang w:val="en-US"/>
        </w:rPr>
        <w:t xml:space="preserve">-2, COMP/Thrombospondin-5, </w:t>
      </w:r>
      <w:proofErr w:type="spellStart"/>
      <w:r w:rsidRPr="00CC5DDB">
        <w:rPr>
          <w:rFonts w:ascii="Times New Roman" w:hAnsi="Times New Roman"/>
          <w:sz w:val="24"/>
          <w:szCs w:val="24"/>
          <w:lang w:val="en-US"/>
        </w:rPr>
        <w:t>CXCL1</w:t>
      </w:r>
      <w:proofErr w:type="spellEnd"/>
      <w:r w:rsidRPr="00CC5DDB">
        <w:rPr>
          <w:rFonts w:ascii="Times New Roman" w:hAnsi="Times New Roman"/>
          <w:sz w:val="24"/>
          <w:szCs w:val="24"/>
          <w:lang w:val="en-US"/>
        </w:rPr>
        <w:t>/</w:t>
      </w:r>
      <w:proofErr w:type="spellStart"/>
      <w:r w:rsidRPr="00CC5DDB">
        <w:rPr>
          <w:rFonts w:ascii="Times New Roman" w:hAnsi="Times New Roman"/>
          <w:sz w:val="24"/>
          <w:szCs w:val="24"/>
          <w:lang w:val="en-US"/>
        </w:rPr>
        <w:t>Fractalkine</w:t>
      </w:r>
      <w:proofErr w:type="spellEnd"/>
      <w:r w:rsidRPr="00CC5DDB">
        <w:rPr>
          <w:rFonts w:ascii="Times New Roman" w:hAnsi="Times New Roman"/>
          <w:sz w:val="24"/>
          <w:szCs w:val="24"/>
          <w:lang w:val="en-US"/>
        </w:rPr>
        <w:t xml:space="preserve">, </w:t>
      </w:r>
      <w:proofErr w:type="spellStart"/>
      <w:r w:rsidRPr="00CC5DDB">
        <w:rPr>
          <w:rFonts w:ascii="Times New Roman" w:hAnsi="Times New Roman"/>
          <w:sz w:val="24"/>
          <w:szCs w:val="24"/>
          <w:lang w:val="en-US"/>
        </w:rPr>
        <w:t>Desmoglein</w:t>
      </w:r>
      <w:proofErr w:type="spellEnd"/>
      <w:r w:rsidRPr="00CC5DDB">
        <w:rPr>
          <w:rFonts w:ascii="Times New Roman" w:hAnsi="Times New Roman"/>
          <w:sz w:val="24"/>
          <w:szCs w:val="24"/>
          <w:lang w:val="en-US"/>
        </w:rPr>
        <w:t xml:space="preserve"> 2, </w:t>
      </w:r>
      <w:proofErr w:type="spellStart"/>
      <w:r w:rsidRPr="00CC5DDB">
        <w:rPr>
          <w:rFonts w:ascii="Times New Roman" w:hAnsi="Times New Roman"/>
          <w:sz w:val="24"/>
          <w:szCs w:val="24"/>
          <w:lang w:val="en-US"/>
        </w:rPr>
        <w:t>Erb1</w:t>
      </w:r>
      <w:proofErr w:type="spellEnd"/>
      <w:r w:rsidRPr="00CC5DDB">
        <w:rPr>
          <w:rFonts w:ascii="Times New Roman" w:hAnsi="Times New Roman"/>
          <w:sz w:val="24"/>
          <w:szCs w:val="24"/>
          <w:lang w:val="en-US"/>
        </w:rPr>
        <w:t xml:space="preserve"> - 4, </w:t>
      </w:r>
      <w:proofErr w:type="spellStart"/>
      <w:r w:rsidRPr="00CC5DDB">
        <w:rPr>
          <w:rFonts w:ascii="Times New Roman" w:hAnsi="Times New Roman"/>
          <w:sz w:val="24"/>
          <w:szCs w:val="24"/>
          <w:lang w:val="en-US"/>
        </w:rPr>
        <w:t>Endoglycan</w:t>
      </w:r>
      <w:proofErr w:type="spellEnd"/>
      <w:r w:rsidRPr="00CC5DDB">
        <w:rPr>
          <w:rFonts w:ascii="Times New Roman" w:hAnsi="Times New Roman"/>
          <w:sz w:val="24"/>
          <w:szCs w:val="24"/>
          <w:lang w:val="en-US"/>
        </w:rPr>
        <w:t xml:space="preserve">, </w:t>
      </w:r>
      <w:proofErr w:type="spellStart"/>
      <w:r w:rsidRPr="00CC5DDB">
        <w:rPr>
          <w:rFonts w:ascii="Times New Roman" w:hAnsi="Times New Roman"/>
          <w:sz w:val="24"/>
          <w:szCs w:val="24"/>
          <w:lang w:val="en-US"/>
        </w:rPr>
        <w:t>EpCAM</w:t>
      </w:r>
      <w:proofErr w:type="spellEnd"/>
      <w:r w:rsidRPr="00CC5DDB">
        <w:rPr>
          <w:rFonts w:ascii="Times New Roman" w:hAnsi="Times New Roman"/>
          <w:sz w:val="24"/>
          <w:szCs w:val="24"/>
          <w:lang w:val="en-US"/>
        </w:rPr>
        <w:t xml:space="preserve">/TROP-1, </w:t>
      </w:r>
      <w:proofErr w:type="spellStart"/>
      <w:r w:rsidRPr="00CC5DDB">
        <w:rPr>
          <w:rFonts w:ascii="Times New Roman" w:hAnsi="Times New Roman"/>
          <w:sz w:val="24"/>
          <w:szCs w:val="24"/>
          <w:lang w:val="en-US"/>
        </w:rPr>
        <w:t>Epiregulin</w:t>
      </w:r>
      <w:proofErr w:type="spellEnd"/>
      <w:r w:rsidRPr="00CC5DDB">
        <w:rPr>
          <w:rFonts w:ascii="Times New Roman" w:hAnsi="Times New Roman"/>
          <w:sz w:val="24"/>
          <w:szCs w:val="24"/>
          <w:lang w:val="en-US"/>
        </w:rPr>
        <w:t xml:space="preserve">, E-selectin, Galectin-2, HPRG, Integrins: </w:t>
      </w:r>
      <w:r w:rsidRPr="00CC5DDB">
        <w:rPr>
          <w:rFonts w:ascii="Times New Roman" w:hAnsi="Times New Roman"/>
          <w:sz w:val="24"/>
          <w:szCs w:val="24"/>
          <w:lang w:val="en-US"/>
        </w:rPr>
        <w:sym w:font="Symbol" w:char="F061"/>
      </w:r>
      <w:r w:rsidRPr="00CC5DDB">
        <w:rPr>
          <w:rFonts w:ascii="Times New Roman" w:hAnsi="Times New Roman"/>
          <w:sz w:val="24"/>
          <w:szCs w:val="24"/>
          <w:lang w:val="en-US"/>
        </w:rPr>
        <w:t xml:space="preserve">3, </w:t>
      </w:r>
      <w:r w:rsidRPr="00CC5DDB">
        <w:rPr>
          <w:rFonts w:ascii="Times New Roman" w:hAnsi="Times New Roman"/>
          <w:sz w:val="24"/>
          <w:szCs w:val="24"/>
          <w:lang w:val="en-US"/>
        </w:rPr>
        <w:sym w:font="Symbol" w:char="F061"/>
      </w:r>
      <w:r w:rsidRPr="00CC5DDB">
        <w:rPr>
          <w:rFonts w:ascii="Times New Roman" w:hAnsi="Times New Roman"/>
          <w:sz w:val="24"/>
          <w:szCs w:val="24"/>
          <w:lang w:val="en-US"/>
        </w:rPr>
        <w:t xml:space="preserve">6, </w:t>
      </w:r>
      <w:r w:rsidRPr="00CC5DDB">
        <w:rPr>
          <w:rFonts w:ascii="Times New Roman" w:hAnsi="Times New Roman"/>
          <w:sz w:val="24"/>
          <w:szCs w:val="24"/>
          <w:lang w:val="en-US"/>
        </w:rPr>
        <w:sym w:font="Symbol" w:char="F061"/>
      </w:r>
      <w:r w:rsidRPr="00CC5DDB">
        <w:rPr>
          <w:rFonts w:ascii="Times New Roman" w:hAnsi="Times New Roman"/>
          <w:sz w:val="24"/>
          <w:szCs w:val="24"/>
          <w:lang w:val="en-US"/>
        </w:rPr>
        <w:t xml:space="preserve">9, </w:t>
      </w:r>
      <w:r w:rsidRPr="00CC5DDB">
        <w:rPr>
          <w:rFonts w:ascii="Times New Roman" w:hAnsi="Times New Roman"/>
          <w:sz w:val="24"/>
          <w:szCs w:val="24"/>
          <w:lang w:val="en-US"/>
        </w:rPr>
        <w:sym w:font="Symbol" w:char="F062"/>
      </w:r>
      <w:r w:rsidRPr="00CC5DDB">
        <w:rPr>
          <w:rFonts w:ascii="Times New Roman" w:hAnsi="Times New Roman"/>
          <w:sz w:val="24"/>
          <w:szCs w:val="24"/>
          <w:lang w:val="en-US"/>
        </w:rPr>
        <w:t xml:space="preserve">6, Jagged-1, JAM-B, LOX-1, </w:t>
      </w:r>
      <w:proofErr w:type="spellStart"/>
      <w:r w:rsidRPr="00CC5DDB">
        <w:rPr>
          <w:rFonts w:ascii="Times New Roman" w:hAnsi="Times New Roman"/>
          <w:sz w:val="24"/>
          <w:szCs w:val="24"/>
          <w:lang w:val="en-US"/>
        </w:rPr>
        <w:t>LRP</w:t>
      </w:r>
      <w:proofErr w:type="spellEnd"/>
      <w:r w:rsidRPr="00CC5DDB">
        <w:rPr>
          <w:rFonts w:ascii="Times New Roman" w:hAnsi="Times New Roman"/>
          <w:sz w:val="24"/>
          <w:szCs w:val="24"/>
          <w:lang w:val="en-US"/>
        </w:rPr>
        <w:t xml:space="preserve">-6, </w:t>
      </w:r>
      <w:proofErr w:type="spellStart"/>
      <w:r w:rsidRPr="00CC5DDB">
        <w:rPr>
          <w:rFonts w:ascii="Times New Roman" w:hAnsi="Times New Roman"/>
          <w:sz w:val="24"/>
          <w:szCs w:val="24"/>
          <w:lang w:val="en-US"/>
        </w:rPr>
        <w:t>MEPE</w:t>
      </w:r>
      <w:proofErr w:type="spellEnd"/>
      <w:r w:rsidRPr="00CC5DDB">
        <w:rPr>
          <w:rFonts w:ascii="Times New Roman" w:hAnsi="Times New Roman"/>
          <w:sz w:val="24"/>
          <w:szCs w:val="24"/>
          <w:lang w:val="en-US"/>
        </w:rPr>
        <w:t xml:space="preserve">, </w:t>
      </w:r>
      <w:proofErr w:type="spellStart"/>
      <w:r w:rsidRPr="00CC5DDB">
        <w:rPr>
          <w:rFonts w:ascii="Times New Roman" w:hAnsi="Times New Roman"/>
          <w:sz w:val="24"/>
          <w:szCs w:val="24"/>
          <w:lang w:val="en-US"/>
        </w:rPr>
        <w:t>MUCDHL</w:t>
      </w:r>
      <w:proofErr w:type="spellEnd"/>
      <w:r w:rsidRPr="00CC5DDB">
        <w:rPr>
          <w:rFonts w:ascii="Times New Roman" w:hAnsi="Times New Roman"/>
          <w:sz w:val="24"/>
          <w:szCs w:val="24"/>
          <w:lang w:val="en-US"/>
        </w:rPr>
        <w:t xml:space="preserve">, </w:t>
      </w:r>
      <w:proofErr w:type="spellStart"/>
      <w:r w:rsidRPr="00CC5DDB">
        <w:rPr>
          <w:rFonts w:ascii="Times New Roman" w:hAnsi="Times New Roman"/>
          <w:sz w:val="24"/>
          <w:szCs w:val="24"/>
          <w:lang w:val="en-US"/>
        </w:rPr>
        <w:t>NCAM</w:t>
      </w:r>
      <w:proofErr w:type="spellEnd"/>
      <w:r w:rsidRPr="00CC5DDB">
        <w:rPr>
          <w:rFonts w:ascii="Times New Roman" w:hAnsi="Times New Roman"/>
          <w:sz w:val="24"/>
          <w:szCs w:val="24"/>
          <w:lang w:val="en-US"/>
        </w:rPr>
        <w:t xml:space="preserve">-1, </w:t>
      </w:r>
      <w:proofErr w:type="spellStart"/>
      <w:r w:rsidRPr="00CC5DDB">
        <w:rPr>
          <w:rFonts w:ascii="Times New Roman" w:hAnsi="Times New Roman"/>
          <w:bCs/>
          <w:color w:val="000000"/>
          <w:sz w:val="24"/>
          <w:szCs w:val="24"/>
          <w:lang w:val="en-US" w:eastAsia="pl-PL"/>
        </w:rPr>
        <w:t>NCAM-L1</w:t>
      </w:r>
      <w:proofErr w:type="spellEnd"/>
      <w:r w:rsidRPr="00CC5DDB">
        <w:rPr>
          <w:rFonts w:ascii="Times New Roman" w:hAnsi="Times New Roman"/>
          <w:bCs/>
          <w:color w:val="000000"/>
          <w:sz w:val="24"/>
          <w:szCs w:val="24"/>
          <w:lang w:val="en-US" w:eastAsia="pl-PL"/>
        </w:rPr>
        <w:t xml:space="preserve">, </w:t>
      </w:r>
      <w:proofErr w:type="spellStart"/>
      <w:r w:rsidRPr="00CC5DDB">
        <w:rPr>
          <w:rFonts w:ascii="Times New Roman" w:hAnsi="Times New Roman"/>
          <w:sz w:val="24"/>
          <w:szCs w:val="24"/>
          <w:lang w:val="en-US"/>
        </w:rPr>
        <w:t>Nectin</w:t>
      </w:r>
      <w:proofErr w:type="spellEnd"/>
      <w:r w:rsidRPr="00CC5DDB">
        <w:rPr>
          <w:rFonts w:ascii="Times New Roman" w:hAnsi="Times New Roman"/>
          <w:sz w:val="24"/>
          <w:szCs w:val="24"/>
          <w:lang w:val="en-US"/>
        </w:rPr>
        <w:t xml:space="preserve">-4, </w:t>
      </w:r>
      <w:proofErr w:type="spellStart"/>
      <w:r w:rsidRPr="00CC5DDB">
        <w:rPr>
          <w:rFonts w:ascii="Times New Roman" w:hAnsi="Times New Roman"/>
          <w:sz w:val="24"/>
          <w:szCs w:val="24"/>
          <w:lang w:val="en-US"/>
        </w:rPr>
        <w:t>Neurotrimin</w:t>
      </w:r>
      <w:proofErr w:type="spellEnd"/>
      <w:r w:rsidRPr="00CC5DDB">
        <w:rPr>
          <w:rFonts w:ascii="Times New Roman" w:hAnsi="Times New Roman"/>
          <w:sz w:val="24"/>
          <w:szCs w:val="24"/>
          <w:lang w:val="en-US"/>
        </w:rPr>
        <w:t xml:space="preserve">, </w:t>
      </w:r>
      <w:r w:rsidRPr="00CC5DDB">
        <w:rPr>
          <w:rFonts w:ascii="Times New Roman" w:hAnsi="Times New Roman"/>
          <w:bCs/>
          <w:color w:val="000000"/>
          <w:sz w:val="24"/>
          <w:szCs w:val="24"/>
          <w:lang w:val="en-US" w:eastAsia="pl-PL"/>
        </w:rPr>
        <w:t xml:space="preserve">Notch-1, </w:t>
      </w:r>
      <w:proofErr w:type="spellStart"/>
      <w:r w:rsidRPr="00CC5DDB">
        <w:rPr>
          <w:rFonts w:ascii="Times New Roman" w:hAnsi="Times New Roman"/>
          <w:sz w:val="24"/>
          <w:szCs w:val="24"/>
          <w:lang w:val="en-US"/>
        </w:rPr>
        <w:t>NrCAM</w:t>
      </w:r>
      <w:proofErr w:type="spellEnd"/>
      <w:r w:rsidRPr="00CC5DDB">
        <w:rPr>
          <w:rFonts w:ascii="Times New Roman" w:hAnsi="Times New Roman"/>
          <w:sz w:val="24"/>
          <w:szCs w:val="24"/>
          <w:lang w:val="en-US"/>
        </w:rPr>
        <w:t xml:space="preserve">, </w:t>
      </w:r>
      <w:proofErr w:type="spellStart"/>
      <w:r w:rsidRPr="00CC5DDB">
        <w:rPr>
          <w:rFonts w:ascii="Times New Roman" w:hAnsi="Times New Roman"/>
          <w:sz w:val="24"/>
          <w:szCs w:val="24"/>
          <w:lang w:val="en-US"/>
        </w:rPr>
        <w:t>Osteopontin</w:t>
      </w:r>
      <w:proofErr w:type="spellEnd"/>
      <w:r w:rsidRPr="00CC5DDB">
        <w:rPr>
          <w:rFonts w:ascii="Times New Roman" w:hAnsi="Times New Roman"/>
          <w:sz w:val="24"/>
          <w:szCs w:val="24"/>
          <w:lang w:val="en-US"/>
        </w:rPr>
        <w:t xml:space="preserve">, </w:t>
      </w:r>
      <w:proofErr w:type="spellStart"/>
      <w:r w:rsidRPr="00CC5DDB">
        <w:rPr>
          <w:rFonts w:ascii="Times New Roman" w:hAnsi="Times New Roman"/>
          <w:sz w:val="24"/>
          <w:szCs w:val="24"/>
          <w:lang w:val="en-US"/>
        </w:rPr>
        <w:t>Periostin</w:t>
      </w:r>
      <w:proofErr w:type="spellEnd"/>
      <w:r w:rsidRPr="00CC5DDB">
        <w:rPr>
          <w:rFonts w:ascii="Times New Roman" w:hAnsi="Times New Roman"/>
          <w:sz w:val="24"/>
          <w:szCs w:val="24"/>
          <w:lang w:val="en-US"/>
        </w:rPr>
        <w:t>/</w:t>
      </w:r>
      <w:proofErr w:type="spellStart"/>
      <w:r w:rsidRPr="00CC5DDB">
        <w:rPr>
          <w:rFonts w:ascii="Times New Roman" w:hAnsi="Times New Roman"/>
          <w:sz w:val="24"/>
          <w:szCs w:val="24"/>
          <w:lang w:val="en-US"/>
        </w:rPr>
        <w:t>OSF</w:t>
      </w:r>
      <w:proofErr w:type="spellEnd"/>
      <w:r w:rsidRPr="00CC5DDB">
        <w:rPr>
          <w:rFonts w:ascii="Times New Roman" w:hAnsi="Times New Roman"/>
          <w:sz w:val="24"/>
          <w:szCs w:val="24"/>
          <w:lang w:val="en-US"/>
        </w:rPr>
        <w:t xml:space="preserve">-2, </w:t>
      </w:r>
      <w:proofErr w:type="spellStart"/>
      <w:r w:rsidRPr="00CC5DDB">
        <w:rPr>
          <w:rFonts w:ascii="Times New Roman" w:hAnsi="Times New Roman"/>
          <w:sz w:val="24"/>
          <w:szCs w:val="24"/>
          <w:lang w:val="en-US"/>
        </w:rPr>
        <w:t>Podocalyxin</w:t>
      </w:r>
      <w:proofErr w:type="spellEnd"/>
      <w:r w:rsidRPr="00CC5DDB">
        <w:rPr>
          <w:rFonts w:ascii="Times New Roman" w:hAnsi="Times New Roman"/>
          <w:sz w:val="24"/>
          <w:szCs w:val="24"/>
          <w:lang w:val="en-US"/>
        </w:rPr>
        <w:t xml:space="preserve">, </w:t>
      </w:r>
      <w:proofErr w:type="spellStart"/>
      <w:r w:rsidRPr="00CC5DDB">
        <w:rPr>
          <w:rFonts w:ascii="Times New Roman" w:hAnsi="Times New Roman"/>
          <w:sz w:val="24"/>
          <w:szCs w:val="24"/>
          <w:lang w:val="en-US"/>
        </w:rPr>
        <w:t>SREC</w:t>
      </w:r>
      <w:proofErr w:type="spellEnd"/>
      <w:r w:rsidRPr="00CC5DDB">
        <w:rPr>
          <w:rFonts w:ascii="Times New Roman" w:hAnsi="Times New Roman"/>
          <w:sz w:val="24"/>
          <w:szCs w:val="24"/>
          <w:lang w:val="en-US"/>
        </w:rPr>
        <w:t xml:space="preserve"> II, </w:t>
      </w:r>
      <w:proofErr w:type="spellStart"/>
      <w:r w:rsidRPr="00CC5DDB">
        <w:rPr>
          <w:rFonts w:ascii="Times New Roman" w:hAnsi="Times New Roman"/>
          <w:sz w:val="24"/>
          <w:szCs w:val="24"/>
          <w:lang w:val="en-US"/>
        </w:rPr>
        <w:t>Stabilin</w:t>
      </w:r>
      <w:proofErr w:type="spellEnd"/>
      <w:r w:rsidRPr="00CC5DDB">
        <w:rPr>
          <w:rFonts w:ascii="Times New Roman" w:hAnsi="Times New Roman"/>
          <w:sz w:val="24"/>
          <w:szCs w:val="24"/>
          <w:lang w:val="en-US"/>
        </w:rPr>
        <w:t>-1, Syndecan-1/</w:t>
      </w:r>
      <w:proofErr w:type="spellStart"/>
      <w:r w:rsidRPr="00CC5DDB">
        <w:rPr>
          <w:rFonts w:ascii="Times New Roman" w:hAnsi="Times New Roman"/>
          <w:sz w:val="24"/>
          <w:szCs w:val="24"/>
          <w:lang w:val="en-US"/>
        </w:rPr>
        <w:t>CD138</w:t>
      </w:r>
      <w:proofErr w:type="spellEnd"/>
      <w:r w:rsidRPr="00CC5DDB">
        <w:rPr>
          <w:rFonts w:ascii="Times New Roman" w:hAnsi="Times New Roman"/>
          <w:sz w:val="24"/>
          <w:szCs w:val="24"/>
          <w:lang w:val="en-US"/>
        </w:rPr>
        <w:t>, Thrombin, Thrombospondin-2,</w:t>
      </w:r>
      <w:r w:rsidRPr="00CC5DDB">
        <w:rPr>
          <w:sz w:val="24"/>
          <w:szCs w:val="24"/>
          <w:lang w:val="en-US"/>
        </w:rPr>
        <w:t xml:space="preserve"> </w:t>
      </w:r>
      <w:r w:rsidRPr="00CC5DDB">
        <w:rPr>
          <w:rFonts w:ascii="Times New Roman" w:hAnsi="Times New Roman"/>
          <w:sz w:val="24"/>
          <w:szCs w:val="24"/>
          <w:lang w:val="en-US"/>
        </w:rPr>
        <w:t>TIMP-3, VAP-1/AOC3, VCAM-1, VEGFR1/Flt-1.</w:t>
      </w:r>
      <w:r w:rsidR="00EF4112" w:rsidRPr="00CC5DDB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CC5DDB">
        <w:rPr>
          <w:rFonts w:ascii="Times New Roman" w:hAnsi="Times New Roman"/>
          <w:sz w:val="24"/>
          <w:szCs w:val="24"/>
          <w:lang w:val="en-US"/>
        </w:rPr>
        <w:t xml:space="preserve">ACE </w:t>
      </w:r>
      <w:r w:rsidR="00EF4112" w:rsidRPr="00CC5DDB">
        <w:rPr>
          <w:rFonts w:ascii="Times New Roman" w:hAnsi="Times New Roman"/>
          <w:sz w:val="24"/>
          <w:szCs w:val="24"/>
          <w:lang w:val="en-US"/>
        </w:rPr>
        <w:t xml:space="preserve">and IL1-RII </w:t>
      </w:r>
      <w:r w:rsidRPr="00CC5DDB">
        <w:rPr>
          <w:rFonts w:ascii="Times New Roman" w:hAnsi="Times New Roman"/>
          <w:sz w:val="24"/>
          <w:szCs w:val="24"/>
          <w:lang w:val="en-US"/>
        </w:rPr>
        <w:t>w</w:t>
      </w:r>
      <w:r w:rsidR="00EF4112" w:rsidRPr="00CC5DDB">
        <w:rPr>
          <w:rFonts w:ascii="Times New Roman" w:hAnsi="Times New Roman"/>
          <w:sz w:val="24"/>
          <w:szCs w:val="24"/>
          <w:lang w:val="en-US"/>
        </w:rPr>
        <w:t>ere</w:t>
      </w:r>
      <w:r w:rsidRPr="00CC5DDB">
        <w:rPr>
          <w:rFonts w:ascii="Times New Roman" w:hAnsi="Times New Roman"/>
          <w:sz w:val="24"/>
          <w:szCs w:val="24"/>
          <w:lang w:val="en-US"/>
        </w:rPr>
        <w:t xml:space="preserve"> not detected in LEC media and the</w:t>
      </w:r>
      <w:r w:rsidR="00EF4112" w:rsidRPr="00CC5DDB">
        <w:rPr>
          <w:rFonts w:ascii="Times New Roman" w:hAnsi="Times New Roman"/>
          <w:sz w:val="24"/>
          <w:szCs w:val="24"/>
          <w:lang w:val="en-US"/>
        </w:rPr>
        <w:t>ir</w:t>
      </w:r>
      <w:r w:rsidRPr="00CC5DDB">
        <w:rPr>
          <w:rFonts w:ascii="Times New Roman" w:hAnsi="Times New Roman"/>
          <w:sz w:val="24"/>
          <w:szCs w:val="24"/>
          <w:lang w:val="en-US"/>
        </w:rPr>
        <w:t xml:space="preserve"> signals in lysates of both </w:t>
      </w:r>
      <w:r w:rsidR="00EF4112" w:rsidRPr="00CC5DDB">
        <w:rPr>
          <w:rFonts w:ascii="Times New Roman" w:hAnsi="Times New Roman"/>
          <w:sz w:val="24"/>
          <w:szCs w:val="24"/>
          <w:lang w:val="en-US"/>
        </w:rPr>
        <w:t>M</w:t>
      </w:r>
      <w:r w:rsidRPr="00CC5DDB">
        <w:rPr>
          <w:rFonts w:ascii="Times New Roman" w:hAnsi="Times New Roman"/>
          <w:sz w:val="24"/>
          <w:szCs w:val="24"/>
          <w:lang w:val="en-US"/>
        </w:rPr>
        <w:t xml:space="preserve"> and </w:t>
      </w:r>
      <w:r w:rsidR="00EF4112" w:rsidRPr="00CC5DDB">
        <w:rPr>
          <w:rFonts w:ascii="Times New Roman" w:hAnsi="Times New Roman"/>
          <w:sz w:val="24"/>
          <w:szCs w:val="24"/>
          <w:lang w:val="en-US"/>
        </w:rPr>
        <w:t>S1</w:t>
      </w:r>
      <w:r w:rsidRPr="00CC5DDB">
        <w:rPr>
          <w:rFonts w:ascii="Times New Roman" w:hAnsi="Times New Roman"/>
          <w:sz w:val="24"/>
          <w:szCs w:val="24"/>
          <w:lang w:val="en-US"/>
        </w:rPr>
        <w:t xml:space="preserve"> were at the detection limit. N-Cadherin and Cadherin-4/R-Cadherin w</w:t>
      </w:r>
      <w:r w:rsidR="00EF4112" w:rsidRPr="00CC5DDB">
        <w:rPr>
          <w:rFonts w:ascii="Times New Roman" w:hAnsi="Times New Roman"/>
          <w:sz w:val="24"/>
          <w:szCs w:val="24"/>
          <w:lang w:val="en-US"/>
        </w:rPr>
        <w:t>ere</w:t>
      </w:r>
      <w:r w:rsidRPr="00CC5DDB">
        <w:rPr>
          <w:rFonts w:ascii="Times New Roman" w:hAnsi="Times New Roman"/>
          <w:sz w:val="24"/>
          <w:szCs w:val="24"/>
          <w:lang w:val="en-US"/>
        </w:rPr>
        <w:t xml:space="preserve"> not detected in LEC lysates and the signals in media of both </w:t>
      </w:r>
      <w:r w:rsidR="00EF4112" w:rsidRPr="00CC5DDB">
        <w:rPr>
          <w:rFonts w:ascii="Times New Roman" w:hAnsi="Times New Roman"/>
          <w:sz w:val="24"/>
          <w:szCs w:val="24"/>
          <w:lang w:val="en-US"/>
        </w:rPr>
        <w:t>M</w:t>
      </w:r>
      <w:r w:rsidRPr="00CC5DDB">
        <w:rPr>
          <w:rFonts w:ascii="Times New Roman" w:hAnsi="Times New Roman"/>
          <w:sz w:val="24"/>
          <w:szCs w:val="24"/>
          <w:lang w:val="en-US"/>
        </w:rPr>
        <w:t xml:space="preserve"> and </w:t>
      </w:r>
      <w:r w:rsidR="00EF4112" w:rsidRPr="00CC5DDB">
        <w:rPr>
          <w:rFonts w:ascii="Times New Roman" w:hAnsi="Times New Roman"/>
          <w:sz w:val="24"/>
          <w:szCs w:val="24"/>
          <w:lang w:val="en-US"/>
        </w:rPr>
        <w:t>S1</w:t>
      </w:r>
      <w:r w:rsidRPr="00CC5DDB">
        <w:rPr>
          <w:rFonts w:ascii="Times New Roman" w:hAnsi="Times New Roman"/>
          <w:sz w:val="24"/>
          <w:szCs w:val="24"/>
          <w:lang w:val="en-US"/>
        </w:rPr>
        <w:t xml:space="preserve"> were at the detection limit.</w:t>
      </w:r>
    </w:p>
    <w:p w14:paraId="7F6AA354" w14:textId="77777777" w:rsidR="00692ED9" w:rsidRPr="00CC5DDB" w:rsidRDefault="00692ED9" w:rsidP="00B62BF2">
      <w:pPr>
        <w:spacing w:after="0"/>
        <w:ind w:left="0" w:right="-154" w:firstLine="0"/>
        <w:rPr>
          <w:rFonts w:ascii="Times New Roman" w:hAnsi="Times New Roman"/>
          <w:sz w:val="24"/>
          <w:szCs w:val="24"/>
          <w:lang w:val="en-US"/>
        </w:rPr>
      </w:pPr>
    </w:p>
    <w:tbl>
      <w:tblPr>
        <w:tblW w:w="701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A0" w:firstRow="1" w:lastRow="0" w:firstColumn="1" w:lastColumn="0" w:noHBand="0" w:noVBand="0"/>
      </w:tblPr>
      <w:tblGrid>
        <w:gridCol w:w="2695"/>
        <w:gridCol w:w="1080"/>
        <w:gridCol w:w="1080"/>
        <w:gridCol w:w="1080"/>
        <w:gridCol w:w="1080"/>
      </w:tblGrid>
      <w:tr w:rsidR="00EF4112" w:rsidRPr="00863D93" w14:paraId="21CAAFBE" w14:textId="77777777" w:rsidTr="00692ED9">
        <w:trPr>
          <w:trHeight w:val="331"/>
          <w:jc w:val="center"/>
        </w:trPr>
        <w:tc>
          <w:tcPr>
            <w:tcW w:w="2695" w:type="dxa"/>
            <w:vMerge w:val="restart"/>
            <w:noWrap/>
            <w:vAlign w:val="center"/>
          </w:tcPr>
          <w:p w14:paraId="05151B31" w14:textId="77777777" w:rsidR="00EF4112" w:rsidRPr="00B62BF2" w:rsidRDefault="00EF4112" w:rsidP="00684787">
            <w:pPr>
              <w:spacing w:after="0"/>
              <w:ind w:left="0" w:firstLine="0"/>
              <w:jc w:val="center"/>
              <w:rPr>
                <w:rFonts w:ascii="Times New Roman" w:hAnsi="Times New Roman"/>
                <w:lang w:eastAsia="pl-PL"/>
              </w:rPr>
            </w:pPr>
            <w:r w:rsidRPr="00B62BF2">
              <w:rPr>
                <w:rFonts w:ascii="Times New Roman" w:hAnsi="Times New Roman"/>
                <w:lang w:eastAsia="pl-PL"/>
              </w:rPr>
              <w:t>Protein</w:t>
            </w:r>
          </w:p>
        </w:tc>
        <w:tc>
          <w:tcPr>
            <w:tcW w:w="4320" w:type="dxa"/>
            <w:gridSpan w:val="4"/>
            <w:tcBorders>
              <w:bottom w:val="nil"/>
            </w:tcBorders>
            <w:vAlign w:val="bottom"/>
          </w:tcPr>
          <w:p w14:paraId="15C0D57C" w14:textId="77777777" w:rsidR="00EF4112" w:rsidRPr="00B62BF2" w:rsidRDefault="00EF4112" w:rsidP="00684787">
            <w:pPr>
              <w:spacing w:after="0"/>
              <w:ind w:left="0" w:firstLine="0"/>
              <w:jc w:val="center"/>
              <w:rPr>
                <w:rFonts w:ascii="Times New Roman" w:hAnsi="Times New Roman"/>
                <w:bCs/>
                <w:color w:val="000000"/>
                <w:lang w:eastAsia="pl-PL"/>
              </w:rPr>
            </w:pPr>
            <w:proofErr w:type="spellStart"/>
            <w:r w:rsidRPr="00B62BF2">
              <w:rPr>
                <w:rFonts w:ascii="Times New Roman" w:hAnsi="Times New Roman"/>
                <w:bCs/>
                <w:color w:val="000000"/>
                <w:lang w:eastAsia="pl-PL"/>
              </w:rPr>
              <w:t>Chemiluminescence</w:t>
            </w:r>
            <w:proofErr w:type="spellEnd"/>
            <w:r w:rsidRPr="00B62BF2">
              <w:rPr>
                <w:rFonts w:ascii="Times New Roman" w:hAnsi="Times New Roman"/>
                <w:bCs/>
                <w:color w:val="000000"/>
                <w:lang w:eastAsia="pl-PL"/>
              </w:rPr>
              <w:t xml:space="preserve"> 10</w:t>
            </w:r>
            <w:r w:rsidRPr="00B62BF2">
              <w:rPr>
                <w:rFonts w:ascii="Times New Roman" w:hAnsi="Times New Roman"/>
                <w:bCs/>
                <w:color w:val="000000"/>
                <w:vertAlign w:val="superscript"/>
                <w:lang w:eastAsia="pl-PL"/>
              </w:rPr>
              <w:t>-3</w:t>
            </w:r>
          </w:p>
        </w:tc>
      </w:tr>
      <w:tr w:rsidR="00EF4112" w:rsidRPr="00863D93" w14:paraId="6AE372B8" w14:textId="77777777" w:rsidTr="00692ED9">
        <w:trPr>
          <w:trHeight w:val="331"/>
          <w:jc w:val="center"/>
        </w:trPr>
        <w:tc>
          <w:tcPr>
            <w:tcW w:w="2695" w:type="dxa"/>
            <w:vMerge/>
            <w:noWrap/>
            <w:vAlign w:val="bottom"/>
          </w:tcPr>
          <w:p w14:paraId="77C4E09D" w14:textId="77777777" w:rsidR="00EF4112" w:rsidRPr="00B62BF2" w:rsidRDefault="00EF4112" w:rsidP="00684787">
            <w:pPr>
              <w:spacing w:after="0"/>
              <w:ind w:left="0" w:firstLine="0"/>
              <w:jc w:val="center"/>
              <w:rPr>
                <w:rFonts w:ascii="Times New Roman" w:hAnsi="Times New Roman"/>
                <w:b/>
                <w:bCs/>
                <w:color w:val="000000"/>
                <w:lang w:eastAsia="pl-PL"/>
              </w:rPr>
            </w:pPr>
          </w:p>
        </w:tc>
        <w:tc>
          <w:tcPr>
            <w:tcW w:w="2160" w:type="dxa"/>
            <w:gridSpan w:val="2"/>
            <w:tcBorders>
              <w:top w:val="nil"/>
              <w:right w:val="nil"/>
            </w:tcBorders>
            <w:noWrap/>
            <w:vAlign w:val="center"/>
          </w:tcPr>
          <w:p w14:paraId="56E9EA02" w14:textId="77777777" w:rsidR="00EF4112" w:rsidRPr="00B62BF2" w:rsidRDefault="00EF4112" w:rsidP="00684787">
            <w:pPr>
              <w:spacing w:after="0"/>
              <w:ind w:left="0" w:firstLine="0"/>
              <w:jc w:val="center"/>
              <w:rPr>
                <w:rFonts w:ascii="Times New Roman" w:hAnsi="Times New Roman"/>
                <w:b/>
                <w:bCs/>
                <w:color w:val="000000"/>
                <w:lang w:eastAsia="pl-PL"/>
              </w:rPr>
            </w:pPr>
            <w:proofErr w:type="spellStart"/>
            <w:r w:rsidRPr="00B62BF2">
              <w:rPr>
                <w:rFonts w:ascii="Times New Roman" w:hAnsi="Times New Roman"/>
                <w:b/>
                <w:bCs/>
                <w:color w:val="000000"/>
                <w:lang w:eastAsia="pl-PL"/>
              </w:rPr>
              <w:t>Lysates</w:t>
            </w:r>
            <w:proofErr w:type="spellEnd"/>
          </w:p>
        </w:tc>
        <w:tc>
          <w:tcPr>
            <w:tcW w:w="2160" w:type="dxa"/>
            <w:gridSpan w:val="2"/>
            <w:tcBorders>
              <w:top w:val="nil"/>
              <w:left w:val="nil"/>
            </w:tcBorders>
            <w:vAlign w:val="center"/>
          </w:tcPr>
          <w:p w14:paraId="66C33C0B" w14:textId="77777777" w:rsidR="00EF4112" w:rsidRPr="00B62BF2" w:rsidRDefault="00EF4112" w:rsidP="00684787">
            <w:pPr>
              <w:spacing w:after="0"/>
              <w:ind w:left="0" w:firstLine="0"/>
              <w:jc w:val="center"/>
              <w:rPr>
                <w:rFonts w:ascii="Times New Roman" w:hAnsi="Times New Roman"/>
                <w:b/>
                <w:bCs/>
                <w:color w:val="000000"/>
                <w:lang w:eastAsia="pl-PL"/>
              </w:rPr>
            </w:pPr>
            <w:r w:rsidRPr="00B62BF2">
              <w:rPr>
                <w:rFonts w:ascii="Times New Roman" w:hAnsi="Times New Roman"/>
                <w:b/>
                <w:bCs/>
                <w:color w:val="000000"/>
                <w:lang w:eastAsia="pl-PL"/>
              </w:rPr>
              <w:t>Media</w:t>
            </w:r>
            <w:r w:rsidRPr="00B62BF2">
              <w:rPr>
                <w:rFonts w:ascii="Times New Roman" w:hAnsi="Times New Roman"/>
                <w:bCs/>
                <w:color w:val="000000"/>
                <w:vertAlign w:val="superscript"/>
                <w:lang w:eastAsia="pl-PL"/>
              </w:rPr>
              <w:t>1</w:t>
            </w:r>
          </w:p>
        </w:tc>
      </w:tr>
      <w:tr w:rsidR="00EF4112" w:rsidRPr="00863D93" w14:paraId="4583B7AD" w14:textId="77777777" w:rsidTr="00692ED9">
        <w:trPr>
          <w:trHeight w:val="288"/>
          <w:jc w:val="center"/>
        </w:trPr>
        <w:tc>
          <w:tcPr>
            <w:tcW w:w="2695" w:type="dxa"/>
            <w:vMerge/>
            <w:noWrap/>
            <w:vAlign w:val="bottom"/>
          </w:tcPr>
          <w:p w14:paraId="32B4FF4C" w14:textId="77777777" w:rsidR="00EF4112" w:rsidRPr="00B62BF2" w:rsidRDefault="00EF4112" w:rsidP="00684787">
            <w:pPr>
              <w:spacing w:after="0"/>
              <w:ind w:left="0" w:firstLine="0"/>
              <w:jc w:val="center"/>
              <w:rPr>
                <w:rFonts w:ascii="Times New Roman" w:hAnsi="Times New Roman"/>
                <w:b/>
                <w:bCs/>
                <w:color w:val="000000"/>
                <w:lang w:eastAsia="pl-PL"/>
              </w:rPr>
            </w:pPr>
          </w:p>
        </w:tc>
        <w:tc>
          <w:tcPr>
            <w:tcW w:w="1080" w:type="dxa"/>
            <w:noWrap/>
            <w:vAlign w:val="center"/>
          </w:tcPr>
          <w:p w14:paraId="64B2C339" w14:textId="77777777" w:rsidR="00EF4112" w:rsidRPr="00B62BF2" w:rsidRDefault="00EF4112" w:rsidP="00684787">
            <w:pPr>
              <w:spacing w:after="0"/>
              <w:ind w:left="0" w:firstLine="0"/>
              <w:jc w:val="center"/>
              <w:rPr>
                <w:rFonts w:ascii="Times New Roman" w:hAnsi="Times New Roman"/>
                <w:b/>
                <w:bCs/>
                <w:color w:val="000000"/>
                <w:lang w:eastAsia="pl-PL"/>
              </w:rPr>
            </w:pPr>
            <w:r w:rsidRPr="00B62BF2">
              <w:rPr>
                <w:rFonts w:ascii="Times New Roman" w:hAnsi="Times New Roman"/>
                <w:b/>
                <w:bCs/>
                <w:color w:val="000000"/>
                <w:lang w:eastAsia="pl-PL"/>
              </w:rPr>
              <w:t>M</w:t>
            </w:r>
          </w:p>
        </w:tc>
        <w:tc>
          <w:tcPr>
            <w:tcW w:w="1080" w:type="dxa"/>
            <w:vAlign w:val="center"/>
          </w:tcPr>
          <w:p w14:paraId="38F85FE3" w14:textId="77777777" w:rsidR="00EF4112" w:rsidRPr="00B62BF2" w:rsidRDefault="00EF4112" w:rsidP="00684787">
            <w:pPr>
              <w:spacing w:after="0"/>
              <w:ind w:left="0" w:firstLine="0"/>
              <w:jc w:val="center"/>
              <w:rPr>
                <w:rFonts w:ascii="Times New Roman" w:hAnsi="Times New Roman"/>
                <w:b/>
                <w:bCs/>
                <w:color w:val="000000"/>
                <w:lang w:eastAsia="pl-PL"/>
              </w:rPr>
            </w:pPr>
            <w:r w:rsidRPr="00B62BF2">
              <w:rPr>
                <w:rFonts w:ascii="Times New Roman" w:hAnsi="Times New Roman"/>
                <w:b/>
                <w:bCs/>
                <w:color w:val="000000"/>
                <w:lang w:eastAsia="pl-PL"/>
              </w:rPr>
              <w:t>S1</w:t>
            </w:r>
          </w:p>
        </w:tc>
        <w:tc>
          <w:tcPr>
            <w:tcW w:w="1080" w:type="dxa"/>
            <w:vAlign w:val="center"/>
          </w:tcPr>
          <w:p w14:paraId="2B835CCF" w14:textId="77777777" w:rsidR="00EF4112" w:rsidRPr="00B62BF2" w:rsidRDefault="00EF4112" w:rsidP="00684787">
            <w:pPr>
              <w:spacing w:after="0"/>
              <w:ind w:left="0" w:firstLine="0"/>
              <w:jc w:val="center"/>
              <w:rPr>
                <w:rFonts w:ascii="Times New Roman" w:hAnsi="Times New Roman"/>
                <w:b/>
                <w:bCs/>
                <w:color w:val="000000"/>
                <w:lang w:eastAsia="pl-PL"/>
              </w:rPr>
            </w:pPr>
            <w:r w:rsidRPr="00B62BF2">
              <w:rPr>
                <w:rFonts w:ascii="Times New Roman" w:hAnsi="Times New Roman"/>
                <w:b/>
                <w:bCs/>
                <w:color w:val="000000"/>
                <w:lang w:eastAsia="pl-PL"/>
              </w:rPr>
              <w:t>M</w:t>
            </w:r>
          </w:p>
        </w:tc>
        <w:tc>
          <w:tcPr>
            <w:tcW w:w="1080" w:type="dxa"/>
            <w:vAlign w:val="center"/>
          </w:tcPr>
          <w:p w14:paraId="698C46C4" w14:textId="77777777" w:rsidR="00EF4112" w:rsidRPr="00B62BF2" w:rsidRDefault="00EF4112" w:rsidP="00684787">
            <w:pPr>
              <w:spacing w:after="0"/>
              <w:ind w:left="0" w:firstLine="0"/>
              <w:jc w:val="center"/>
              <w:rPr>
                <w:rFonts w:ascii="Times New Roman" w:hAnsi="Times New Roman"/>
                <w:b/>
                <w:bCs/>
                <w:color w:val="000000"/>
                <w:lang w:eastAsia="pl-PL"/>
              </w:rPr>
            </w:pPr>
            <w:r w:rsidRPr="00B62BF2">
              <w:rPr>
                <w:rFonts w:ascii="Times New Roman" w:hAnsi="Times New Roman"/>
                <w:b/>
                <w:bCs/>
                <w:color w:val="000000"/>
                <w:lang w:eastAsia="pl-PL"/>
              </w:rPr>
              <w:t>S1</w:t>
            </w:r>
          </w:p>
        </w:tc>
      </w:tr>
      <w:tr w:rsidR="00EF4112" w:rsidRPr="003A6AA7" w14:paraId="361CEA9C" w14:textId="77777777" w:rsidTr="00692ED9">
        <w:trPr>
          <w:trHeight w:val="317"/>
          <w:jc w:val="center"/>
        </w:trPr>
        <w:tc>
          <w:tcPr>
            <w:tcW w:w="2695" w:type="dxa"/>
            <w:noWrap/>
            <w:vAlign w:val="center"/>
          </w:tcPr>
          <w:p w14:paraId="692A45F5" w14:textId="77777777" w:rsidR="00EF4112" w:rsidRPr="00EF4112" w:rsidRDefault="00EF4112" w:rsidP="00684787">
            <w:pPr>
              <w:spacing w:after="0"/>
              <w:ind w:left="0" w:firstLine="0"/>
              <w:rPr>
                <w:rFonts w:ascii="Times New Roman" w:hAnsi="Times New Roman"/>
                <w:bCs/>
                <w:lang w:eastAsia="pl-PL"/>
              </w:rPr>
            </w:pPr>
            <w:r w:rsidRPr="00EF4112">
              <w:rPr>
                <w:rFonts w:ascii="Times New Roman" w:hAnsi="Times New Roman"/>
                <w:bCs/>
                <w:lang w:eastAsia="pl-PL"/>
              </w:rPr>
              <w:t>ADAM15</w:t>
            </w:r>
          </w:p>
        </w:tc>
        <w:tc>
          <w:tcPr>
            <w:tcW w:w="1080" w:type="dxa"/>
            <w:noWrap/>
            <w:vAlign w:val="center"/>
          </w:tcPr>
          <w:p w14:paraId="15CAA73E" w14:textId="77777777" w:rsidR="00EF4112" w:rsidRPr="00EF4112" w:rsidRDefault="00EF4112" w:rsidP="00BB7ADE">
            <w:pPr>
              <w:pStyle w:val="BodyText"/>
              <w:spacing w:after="0"/>
              <w:jc w:val="right"/>
              <w:rPr>
                <w:rFonts w:ascii="Times New Roman" w:hAnsi="Times New Roman"/>
              </w:rPr>
            </w:pPr>
            <w:r w:rsidRPr="00EF4112">
              <w:rPr>
                <w:rFonts w:ascii="Times New Roman" w:hAnsi="Times New Roman"/>
              </w:rPr>
              <w:t>662</w:t>
            </w:r>
          </w:p>
        </w:tc>
        <w:tc>
          <w:tcPr>
            <w:tcW w:w="1080" w:type="dxa"/>
            <w:noWrap/>
            <w:vAlign w:val="center"/>
          </w:tcPr>
          <w:p w14:paraId="1A7EA3D5" w14:textId="77777777" w:rsidR="00EF4112" w:rsidRPr="00EF4112" w:rsidRDefault="00EF4112" w:rsidP="00BB7ADE">
            <w:pPr>
              <w:pStyle w:val="BodyText"/>
              <w:spacing w:after="0"/>
              <w:jc w:val="right"/>
              <w:rPr>
                <w:rFonts w:ascii="Times New Roman" w:hAnsi="Times New Roman"/>
              </w:rPr>
            </w:pPr>
            <w:r w:rsidRPr="00EF4112">
              <w:rPr>
                <w:rFonts w:ascii="Times New Roman" w:hAnsi="Times New Roman"/>
              </w:rPr>
              <w:t>623</w:t>
            </w:r>
          </w:p>
        </w:tc>
        <w:tc>
          <w:tcPr>
            <w:tcW w:w="1080" w:type="dxa"/>
            <w:vAlign w:val="center"/>
          </w:tcPr>
          <w:p w14:paraId="075FDF99" w14:textId="77777777" w:rsidR="00EF4112" w:rsidRPr="00EF4112" w:rsidRDefault="00EF4112" w:rsidP="00BB7ADE">
            <w:pPr>
              <w:spacing w:after="0"/>
              <w:ind w:left="0" w:firstLine="0"/>
              <w:jc w:val="right"/>
              <w:rPr>
                <w:rFonts w:ascii="Times New Roman" w:hAnsi="Times New Roman"/>
                <w:lang w:eastAsia="pl-PL"/>
              </w:rPr>
            </w:pPr>
            <w:r w:rsidRPr="00EF4112">
              <w:rPr>
                <w:rFonts w:ascii="Times New Roman" w:hAnsi="Times New Roman"/>
                <w:lang w:eastAsia="pl-PL"/>
              </w:rPr>
              <w:t>NS</w:t>
            </w:r>
            <w:r w:rsidRPr="00EF4112">
              <w:rPr>
                <w:rFonts w:ascii="Times New Roman" w:hAnsi="Times New Roman"/>
                <w:vertAlign w:val="superscript"/>
                <w:lang w:eastAsia="pl-PL"/>
              </w:rPr>
              <w:t>2</w:t>
            </w:r>
          </w:p>
        </w:tc>
        <w:tc>
          <w:tcPr>
            <w:tcW w:w="1080" w:type="dxa"/>
            <w:vAlign w:val="center"/>
          </w:tcPr>
          <w:p w14:paraId="0411B36C" w14:textId="77777777" w:rsidR="00EF4112" w:rsidRPr="00EF4112" w:rsidRDefault="00EF4112" w:rsidP="00BB7ADE">
            <w:pPr>
              <w:spacing w:after="0"/>
              <w:ind w:left="0" w:firstLine="0"/>
              <w:jc w:val="right"/>
              <w:rPr>
                <w:rFonts w:ascii="Times New Roman" w:hAnsi="Times New Roman"/>
                <w:lang w:eastAsia="pl-PL"/>
              </w:rPr>
            </w:pPr>
            <w:r w:rsidRPr="00EF4112">
              <w:rPr>
                <w:rFonts w:ascii="Times New Roman" w:hAnsi="Times New Roman"/>
                <w:lang w:eastAsia="pl-PL"/>
              </w:rPr>
              <w:t>NS</w:t>
            </w:r>
          </w:p>
        </w:tc>
      </w:tr>
      <w:tr w:rsidR="00EF4112" w:rsidRPr="003A6AA7" w14:paraId="2B10BCE0" w14:textId="77777777" w:rsidTr="00692ED9">
        <w:trPr>
          <w:trHeight w:val="317"/>
          <w:jc w:val="center"/>
        </w:trPr>
        <w:tc>
          <w:tcPr>
            <w:tcW w:w="2695" w:type="dxa"/>
            <w:noWrap/>
            <w:vAlign w:val="center"/>
          </w:tcPr>
          <w:p w14:paraId="0E613B3E" w14:textId="77777777" w:rsidR="00EF4112" w:rsidRPr="00EF4112" w:rsidRDefault="00EF4112" w:rsidP="00684787">
            <w:pPr>
              <w:spacing w:after="0"/>
              <w:ind w:left="0" w:firstLine="0"/>
              <w:rPr>
                <w:rFonts w:ascii="Times New Roman" w:hAnsi="Times New Roman"/>
                <w:bCs/>
                <w:lang w:eastAsia="pl-PL"/>
              </w:rPr>
            </w:pPr>
            <w:r w:rsidRPr="00EF4112">
              <w:rPr>
                <w:rFonts w:ascii="Times New Roman" w:hAnsi="Times New Roman"/>
                <w:bCs/>
                <w:lang w:eastAsia="pl-PL"/>
              </w:rPr>
              <w:t>ADAM9</w:t>
            </w:r>
          </w:p>
        </w:tc>
        <w:tc>
          <w:tcPr>
            <w:tcW w:w="1080" w:type="dxa"/>
            <w:noWrap/>
            <w:vAlign w:val="center"/>
          </w:tcPr>
          <w:p w14:paraId="432A6176" w14:textId="77777777" w:rsidR="00EF4112" w:rsidRPr="00EF4112" w:rsidRDefault="00EF4112" w:rsidP="00BB7ADE">
            <w:pPr>
              <w:pStyle w:val="BodyText"/>
              <w:spacing w:after="0"/>
              <w:jc w:val="right"/>
              <w:rPr>
                <w:rFonts w:ascii="Times New Roman" w:hAnsi="Times New Roman"/>
              </w:rPr>
            </w:pPr>
            <w:r w:rsidRPr="00EF4112">
              <w:rPr>
                <w:rFonts w:ascii="Times New Roman" w:hAnsi="Times New Roman"/>
              </w:rPr>
              <w:t>1593</w:t>
            </w:r>
          </w:p>
        </w:tc>
        <w:tc>
          <w:tcPr>
            <w:tcW w:w="1080" w:type="dxa"/>
            <w:noWrap/>
            <w:vAlign w:val="center"/>
          </w:tcPr>
          <w:p w14:paraId="4BE9BE96" w14:textId="77777777" w:rsidR="00EF4112" w:rsidRPr="00EF4112" w:rsidRDefault="00EF4112" w:rsidP="00BB7ADE">
            <w:pPr>
              <w:pStyle w:val="BodyText"/>
              <w:spacing w:after="0"/>
              <w:jc w:val="right"/>
              <w:rPr>
                <w:rFonts w:ascii="Times New Roman" w:hAnsi="Times New Roman"/>
              </w:rPr>
            </w:pPr>
            <w:r w:rsidRPr="00EF4112">
              <w:rPr>
                <w:rFonts w:ascii="Times New Roman" w:hAnsi="Times New Roman"/>
              </w:rPr>
              <w:t>1434</w:t>
            </w:r>
          </w:p>
        </w:tc>
        <w:tc>
          <w:tcPr>
            <w:tcW w:w="1080" w:type="dxa"/>
            <w:vAlign w:val="center"/>
          </w:tcPr>
          <w:p w14:paraId="61416EB6" w14:textId="77777777" w:rsidR="00EF4112" w:rsidRPr="00EF4112" w:rsidRDefault="00EF4112" w:rsidP="00BB7ADE">
            <w:pPr>
              <w:spacing w:after="0"/>
              <w:ind w:left="0" w:firstLine="0"/>
              <w:jc w:val="right"/>
              <w:rPr>
                <w:rFonts w:ascii="Times New Roman" w:hAnsi="Times New Roman"/>
                <w:lang w:eastAsia="pl-PL"/>
              </w:rPr>
            </w:pPr>
            <w:r w:rsidRPr="00EF4112">
              <w:rPr>
                <w:rFonts w:ascii="Times New Roman" w:hAnsi="Times New Roman"/>
                <w:lang w:eastAsia="pl-PL"/>
              </w:rPr>
              <w:t>351</w:t>
            </w:r>
          </w:p>
        </w:tc>
        <w:tc>
          <w:tcPr>
            <w:tcW w:w="1080" w:type="dxa"/>
            <w:vAlign w:val="center"/>
          </w:tcPr>
          <w:p w14:paraId="26411D60" w14:textId="77777777" w:rsidR="00EF4112" w:rsidRPr="00EF4112" w:rsidRDefault="00EF4112" w:rsidP="00BB7ADE">
            <w:pPr>
              <w:spacing w:after="0"/>
              <w:ind w:left="0" w:firstLine="0"/>
              <w:jc w:val="right"/>
              <w:rPr>
                <w:rFonts w:ascii="Times New Roman" w:hAnsi="Times New Roman"/>
                <w:lang w:eastAsia="pl-PL"/>
              </w:rPr>
            </w:pPr>
            <w:r w:rsidRPr="00EF4112">
              <w:rPr>
                <w:rFonts w:ascii="Times New Roman" w:hAnsi="Times New Roman"/>
                <w:lang w:eastAsia="pl-PL"/>
              </w:rPr>
              <w:t>311</w:t>
            </w:r>
          </w:p>
        </w:tc>
      </w:tr>
      <w:tr w:rsidR="00EF4112" w:rsidRPr="003A6AA7" w14:paraId="519D74E4" w14:textId="77777777" w:rsidTr="00692ED9">
        <w:trPr>
          <w:trHeight w:val="317"/>
          <w:jc w:val="center"/>
        </w:trPr>
        <w:tc>
          <w:tcPr>
            <w:tcW w:w="2695" w:type="dxa"/>
            <w:noWrap/>
            <w:vAlign w:val="center"/>
          </w:tcPr>
          <w:p w14:paraId="3C2A9E6A" w14:textId="77777777" w:rsidR="00EF4112" w:rsidRPr="00EF4112" w:rsidRDefault="00EF4112" w:rsidP="00684787">
            <w:pPr>
              <w:spacing w:after="0"/>
              <w:ind w:left="0" w:firstLine="0"/>
              <w:rPr>
                <w:rFonts w:ascii="Times New Roman" w:hAnsi="Times New Roman"/>
                <w:bCs/>
                <w:lang w:eastAsia="pl-PL"/>
              </w:rPr>
            </w:pPr>
            <w:r w:rsidRPr="00EF4112">
              <w:rPr>
                <w:rFonts w:ascii="Times New Roman" w:hAnsi="Times New Roman"/>
                <w:bCs/>
                <w:lang w:eastAsia="pl-PL"/>
              </w:rPr>
              <w:t>ALCAM</w:t>
            </w:r>
          </w:p>
        </w:tc>
        <w:tc>
          <w:tcPr>
            <w:tcW w:w="1080" w:type="dxa"/>
            <w:noWrap/>
            <w:vAlign w:val="center"/>
          </w:tcPr>
          <w:p w14:paraId="4A0C1575" w14:textId="77777777" w:rsidR="00EF4112" w:rsidRPr="00EF4112" w:rsidRDefault="00EF4112" w:rsidP="00BB7ADE">
            <w:pPr>
              <w:pStyle w:val="BodyText"/>
              <w:spacing w:after="0"/>
              <w:jc w:val="right"/>
              <w:rPr>
                <w:rFonts w:ascii="Times New Roman" w:hAnsi="Times New Roman"/>
              </w:rPr>
            </w:pPr>
            <w:r w:rsidRPr="00EF4112">
              <w:rPr>
                <w:rFonts w:ascii="Times New Roman" w:hAnsi="Times New Roman"/>
              </w:rPr>
              <w:t>557</w:t>
            </w:r>
          </w:p>
        </w:tc>
        <w:tc>
          <w:tcPr>
            <w:tcW w:w="1080" w:type="dxa"/>
            <w:noWrap/>
            <w:vAlign w:val="center"/>
          </w:tcPr>
          <w:p w14:paraId="4CA0183F" w14:textId="77777777" w:rsidR="00EF4112" w:rsidRPr="00EF4112" w:rsidRDefault="00EF4112" w:rsidP="00BB7ADE">
            <w:pPr>
              <w:pStyle w:val="BodyText"/>
              <w:spacing w:after="0"/>
              <w:jc w:val="right"/>
              <w:rPr>
                <w:rFonts w:ascii="Times New Roman" w:hAnsi="Times New Roman"/>
              </w:rPr>
            </w:pPr>
            <w:r w:rsidRPr="00EF4112">
              <w:rPr>
                <w:rFonts w:ascii="Times New Roman" w:hAnsi="Times New Roman"/>
              </w:rPr>
              <w:t>456</w:t>
            </w:r>
          </w:p>
        </w:tc>
        <w:tc>
          <w:tcPr>
            <w:tcW w:w="1080" w:type="dxa"/>
            <w:vAlign w:val="center"/>
          </w:tcPr>
          <w:p w14:paraId="34CF148F" w14:textId="77777777" w:rsidR="00EF4112" w:rsidRPr="00EF4112" w:rsidRDefault="00EF4112" w:rsidP="00BB7ADE">
            <w:pPr>
              <w:spacing w:after="0"/>
              <w:ind w:left="0" w:firstLine="0"/>
              <w:jc w:val="right"/>
              <w:rPr>
                <w:rFonts w:ascii="Times New Roman" w:hAnsi="Times New Roman"/>
                <w:lang w:eastAsia="pl-PL"/>
              </w:rPr>
            </w:pPr>
            <w:r w:rsidRPr="00EF4112">
              <w:rPr>
                <w:rFonts w:ascii="Times New Roman" w:hAnsi="Times New Roman"/>
                <w:lang w:eastAsia="pl-PL"/>
              </w:rPr>
              <w:t>298</w:t>
            </w:r>
          </w:p>
        </w:tc>
        <w:tc>
          <w:tcPr>
            <w:tcW w:w="1080" w:type="dxa"/>
            <w:vAlign w:val="center"/>
          </w:tcPr>
          <w:p w14:paraId="07548C77" w14:textId="77777777" w:rsidR="00EF4112" w:rsidRPr="00EF4112" w:rsidRDefault="00EF4112" w:rsidP="00BB7ADE">
            <w:pPr>
              <w:spacing w:after="0"/>
              <w:ind w:left="0" w:firstLine="0"/>
              <w:jc w:val="right"/>
              <w:rPr>
                <w:rFonts w:ascii="Times New Roman" w:hAnsi="Times New Roman"/>
                <w:lang w:eastAsia="pl-PL"/>
              </w:rPr>
            </w:pPr>
            <w:r w:rsidRPr="00EF4112">
              <w:rPr>
                <w:rFonts w:ascii="Times New Roman" w:hAnsi="Times New Roman"/>
                <w:lang w:eastAsia="pl-PL"/>
              </w:rPr>
              <w:t>273</w:t>
            </w:r>
          </w:p>
        </w:tc>
      </w:tr>
      <w:tr w:rsidR="00EF4112" w:rsidRPr="003A6AA7" w14:paraId="6D900F48" w14:textId="77777777" w:rsidTr="00692ED9">
        <w:trPr>
          <w:trHeight w:val="317"/>
          <w:jc w:val="center"/>
        </w:trPr>
        <w:tc>
          <w:tcPr>
            <w:tcW w:w="2695" w:type="dxa"/>
            <w:noWrap/>
            <w:vAlign w:val="center"/>
          </w:tcPr>
          <w:p w14:paraId="209A297E" w14:textId="77777777" w:rsidR="00EF4112" w:rsidRPr="00EF4112" w:rsidRDefault="00EF4112" w:rsidP="00684787">
            <w:pPr>
              <w:spacing w:after="0"/>
              <w:ind w:left="0" w:firstLine="0"/>
              <w:rPr>
                <w:rFonts w:ascii="Times New Roman" w:hAnsi="Times New Roman"/>
                <w:bCs/>
                <w:lang w:eastAsia="pl-PL"/>
              </w:rPr>
            </w:pPr>
            <w:r w:rsidRPr="00EF4112">
              <w:rPr>
                <w:rFonts w:ascii="Times New Roman" w:hAnsi="Times New Roman"/>
                <w:bCs/>
                <w:lang w:eastAsia="pl-PL"/>
              </w:rPr>
              <w:t>BACE-1</w:t>
            </w:r>
          </w:p>
        </w:tc>
        <w:tc>
          <w:tcPr>
            <w:tcW w:w="1080" w:type="dxa"/>
            <w:noWrap/>
            <w:vAlign w:val="center"/>
          </w:tcPr>
          <w:p w14:paraId="5536985F" w14:textId="77777777" w:rsidR="00EF4112" w:rsidRPr="00EF4112" w:rsidRDefault="00EF4112" w:rsidP="00BB7ADE">
            <w:pPr>
              <w:pStyle w:val="BodyText"/>
              <w:spacing w:after="0"/>
              <w:jc w:val="right"/>
              <w:rPr>
                <w:rFonts w:ascii="Times New Roman" w:hAnsi="Times New Roman"/>
              </w:rPr>
            </w:pPr>
            <w:r w:rsidRPr="00EF4112">
              <w:rPr>
                <w:rFonts w:ascii="Times New Roman" w:hAnsi="Times New Roman"/>
              </w:rPr>
              <w:t>130</w:t>
            </w:r>
          </w:p>
        </w:tc>
        <w:tc>
          <w:tcPr>
            <w:tcW w:w="1080" w:type="dxa"/>
            <w:noWrap/>
            <w:vAlign w:val="center"/>
          </w:tcPr>
          <w:p w14:paraId="2A8046EF" w14:textId="77777777" w:rsidR="00EF4112" w:rsidRPr="00EF4112" w:rsidRDefault="00EF4112" w:rsidP="00BB7ADE">
            <w:pPr>
              <w:pStyle w:val="BodyText"/>
              <w:spacing w:after="0"/>
              <w:jc w:val="right"/>
              <w:rPr>
                <w:rFonts w:ascii="Times New Roman" w:hAnsi="Times New Roman"/>
              </w:rPr>
            </w:pPr>
            <w:r w:rsidRPr="00EF4112">
              <w:rPr>
                <w:rFonts w:ascii="Times New Roman" w:hAnsi="Times New Roman"/>
              </w:rPr>
              <w:t>220</w:t>
            </w:r>
          </w:p>
        </w:tc>
        <w:tc>
          <w:tcPr>
            <w:tcW w:w="1080" w:type="dxa"/>
            <w:vAlign w:val="center"/>
          </w:tcPr>
          <w:p w14:paraId="162E112C" w14:textId="77777777" w:rsidR="00EF4112" w:rsidRPr="00EF4112" w:rsidRDefault="00EF4112" w:rsidP="00BB7ADE">
            <w:pPr>
              <w:spacing w:after="0"/>
              <w:ind w:left="0" w:firstLine="0"/>
              <w:jc w:val="right"/>
              <w:rPr>
                <w:rFonts w:ascii="Times New Roman" w:hAnsi="Times New Roman"/>
                <w:lang w:eastAsia="pl-PL"/>
              </w:rPr>
            </w:pPr>
            <w:r w:rsidRPr="00EF4112">
              <w:rPr>
                <w:rFonts w:ascii="Times New Roman" w:hAnsi="Times New Roman"/>
                <w:lang w:eastAsia="pl-PL"/>
              </w:rPr>
              <w:t>NS</w:t>
            </w:r>
          </w:p>
        </w:tc>
        <w:tc>
          <w:tcPr>
            <w:tcW w:w="1080" w:type="dxa"/>
            <w:vAlign w:val="center"/>
          </w:tcPr>
          <w:p w14:paraId="0055905E" w14:textId="77777777" w:rsidR="00EF4112" w:rsidRPr="00EF4112" w:rsidRDefault="00EF4112" w:rsidP="00BB7ADE">
            <w:pPr>
              <w:spacing w:after="0"/>
              <w:ind w:left="0" w:firstLine="0"/>
              <w:jc w:val="right"/>
              <w:rPr>
                <w:rFonts w:ascii="Times New Roman" w:hAnsi="Times New Roman"/>
                <w:lang w:eastAsia="pl-PL"/>
              </w:rPr>
            </w:pPr>
            <w:r w:rsidRPr="00EF4112">
              <w:rPr>
                <w:rFonts w:ascii="Times New Roman" w:hAnsi="Times New Roman"/>
                <w:lang w:eastAsia="pl-PL"/>
              </w:rPr>
              <w:t>NS</w:t>
            </w:r>
          </w:p>
        </w:tc>
      </w:tr>
      <w:tr w:rsidR="00EF4112" w:rsidRPr="003A6AA7" w14:paraId="63497A67" w14:textId="77777777" w:rsidTr="00692ED9">
        <w:trPr>
          <w:trHeight w:val="317"/>
          <w:jc w:val="center"/>
        </w:trPr>
        <w:tc>
          <w:tcPr>
            <w:tcW w:w="2695" w:type="dxa"/>
            <w:shd w:val="clear" w:color="000000" w:fill="FFFFFF"/>
            <w:vAlign w:val="center"/>
          </w:tcPr>
          <w:p w14:paraId="4AA732A5" w14:textId="77777777" w:rsidR="00EF4112" w:rsidRPr="00EF4112" w:rsidRDefault="00EF4112" w:rsidP="00684787">
            <w:pPr>
              <w:spacing w:after="0"/>
              <w:ind w:left="0" w:firstLine="0"/>
              <w:rPr>
                <w:rFonts w:ascii="Times New Roman" w:hAnsi="Times New Roman"/>
                <w:bCs/>
                <w:lang w:eastAsia="pl-PL"/>
              </w:rPr>
            </w:pPr>
            <w:r w:rsidRPr="00EF4112">
              <w:rPr>
                <w:rFonts w:ascii="Times New Roman" w:hAnsi="Times New Roman"/>
                <w:bCs/>
                <w:lang w:eastAsia="pl-PL"/>
              </w:rPr>
              <w:t>BCAM/CD239</w:t>
            </w:r>
          </w:p>
        </w:tc>
        <w:tc>
          <w:tcPr>
            <w:tcW w:w="1080" w:type="dxa"/>
            <w:noWrap/>
            <w:vAlign w:val="center"/>
          </w:tcPr>
          <w:p w14:paraId="0B4EC4FA" w14:textId="77777777" w:rsidR="00EF4112" w:rsidRPr="00EF4112" w:rsidRDefault="00EF4112" w:rsidP="00BB7ADE">
            <w:pPr>
              <w:pStyle w:val="BodyText"/>
              <w:spacing w:after="0"/>
              <w:jc w:val="right"/>
              <w:rPr>
                <w:rFonts w:ascii="Times New Roman" w:hAnsi="Times New Roman"/>
              </w:rPr>
            </w:pPr>
            <w:r w:rsidRPr="00EF4112">
              <w:rPr>
                <w:rFonts w:ascii="Times New Roman" w:hAnsi="Times New Roman"/>
              </w:rPr>
              <w:t>62</w:t>
            </w:r>
          </w:p>
        </w:tc>
        <w:tc>
          <w:tcPr>
            <w:tcW w:w="1080" w:type="dxa"/>
            <w:noWrap/>
            <w:vAlign w:val="center"/>
          </w:tcPr>
          <w:p w14:paraId="67E766E9" w14:textId="77777777" w:rsidR="00EF4112" w:rsidRPr="00EF4112" w:rsidRDefault="00EF4112" w:rsidP="00BB7ADE">
            <w:pPr>
              <w:pStyle w:val="BodyText"/>
              <w:spacing w:after="0"/>
              <w:jc w:val="right"/>
              <w:rPr>
                <w:rFonts w:ascii="Times New Roman" w:hAnsi="Times New Roman"/>
              </w:rPr>
            </w:pPr>
            <w:r w:rsidRPr="00EF4112">
              <w:rPr>
                <w:rFonts w:ascii="Times New Roman" w:hAnsi="Times New Roman"/>
              </w:rPr>
              <w:t>NS</w:t>
            </w:r>
          </w:p>
        </w:tc>
        <w:tc>
          <w:tcPr>
            <w:tcW w:w="1080" w:type="dxa"/>
            <w:vAlign w:val="center"/>
          </w:tcPr>
          <w:p w14:paraId="3363EC69" w14:textId="77777777" w:rsidR="00EF4112" w:rsidRPr="00EF4112" w:rsidRDefault="00EF4112" w:rsidP="00BB7ADE">
            <w:pPr>
              <w:spacing w:after="0"/>
              <w:ind w:left="0" w:firstLine="0"/>
              <w:jc w:val="right"/>
              <w:rPr>
                <w:rFonts w:ascii="Times New Roman" w:hAnsi="Times New Roman"/>
                <w:lang w:eastAsia="pl-PL"/>
              </w:rPr>
            </w:pPr>
            <w:r w:rsidRPr="00EF4112">
              <w:rPr>
                <w:rFonts w:ascii="Times New Roman" w:hAnsi="Times New Roman"/>
                <w:lang w:eastAsia="pl-PL"/>
              </w:rPr>
              <w:t>NS</w:t>
            </w:r>
          </w:p>
        </w:tc>
        <w:tc>
          <w:tcPr>
            <w:tcW w:w="1080" w:type="dxa"/>
            <w:vAlign w:val="center"/>
          </w:tcPr>
          <w:p w14:paraId="1B7143F9" w14:textId="77777777" w:rsidR="00EF4112" w:rsidRPr="00EF4112" w:rsidRDefault="00EF4112" w:rsidP="00BB7ADE">
            <w:pPr>
              <w:spacing w:after="0"/>
              <w:ind w:left="0" w:firstLine="0"/>
              <w:jc w:val="right"/>
              <w:rPr>
                <w:rFonts w:ascii="Times New Roman" w:hAnsi="Times New Roman"/>
                <w:lang w:eastAsia="pl-PL"/>
              </w:rPr>
            </w:pPr>
            <w:r w:rsidRPr="00EF4112">
              <w:rPr>
                <w:rFonts w:ascii="Times New Roman" w:hAnsi="Times New Roman"/>
                <w:lang w:eastAsia="pl-PL"/>
              </w:rPr>
              <w:t>NS</w:t>
            </w:r>
          </w:p>
        </w:tc>
      </w:tr>
      <w:tr w:rsidR="00EF4112" w:rsidRPr="003A6AA7" w14:paraId="18155A76" w14:textId="77777777" w:rsidTr="00692ED9">
        <w:trPr>
          <w:trHeight w:val="317"/>
          <w:jc w:val="center"/>
        </w:trPr>
        <w:tc>
          <w:tcPr>
            <w:tcW w:w="2695" w:type="dxa"/>
            <w:shd w:val="clear" w:color="000000" w:fill="FFFFFF"/>
            <w:vAlign w:val="center"/>
          </w:tcPr>
          <w:p w14:paraId="14E99E2F" w14:textId="77777777" w:rsidR="00EF4112" w:rsidRPr="00EF4112" w:rsidRDefault="00EF4112" w:rsidP="00684787">
            <w:pPr>
              <w:spacing w:after="0"/>
              <w:ind w:left="0" w:firstLine="0"/>
              <w:rPr>
                <w:rFonts w:ascii="Times New Roman" w:hAnsi="Times New Roman"/>
                <w:bCs/>
                <w:lang w:eastAsia="pl-PL"/>
              </w:rPr>
            </w:pPr>
            <w:r w:rsidRPr="00EF4112">
              <w:rPr>
                <w:rFonts w:ascii="Times New Roman" w:hAnsi="Times New Roman"/>
                <w:bCs/>
                <w:lang w:eastAsia="pl-PL"/>
              </w:rPr>
              <w:t>BIG-H3</w:t>
            </w:r>
          </w:p>
        </w:tc>
        <w:tc>
          <w:tcPr>
            <w:tcW w:w="1080" w:type="dxa"/>
            <w:noWrap/>
            <w:vAlign w:val="center"/>
          </w:tcPr>
          <w:p w14:paraId="61661F9A" w14:textId="77777777" w:rsidR="00EF4112" w:rsidRPr="00EF4112" w:rsidRDefault="00EF4112" w:rsidP="00BB7ADE">
            <w:pPr>
              <w:pStyle w:val="BodyText"/>
              <w:spacing w:after="0"/>
              <w:jc w:val="right"/>
              <w:rPr>
                <w:rFonts w:ascii="Times New Roman" w:hAnsi="Times New Roman"/>
                <w:b/>
              </w:rPr>
            </w:pPr>
            <w:r w:rsidRPr="00EF4112">
              <w:rPr>
                <w:rFonts w:ascii="Times New Roman" w:hAnsi="Times New Roman"/>
                <w:b/>
              </w:rPr>
              <w:t>5</w:t>
            </w:r>
          </w:p>
        </w:tc>
        <w:tc>
          <w:tcPr>
            <w:tcW w:w="1080" w:type="dxa"/>
            <w:noWrap/>
            <w:vAlign w:val="center"/>
          </w:tcPr>
          <w:p w14:paraId="25D74F6F" w14:textId="77777777" w:rsidR="00EF4112" w:rsidRPr="00EF4112" w:rsidRDefault="00EF4112" w:rsidP="00BB7ADE">
            <w:pPr>
              <w:pStyle w:val="BodyText"/>
              <w:spacing w:after="0"/>
              <w:jc w:val="right"/>
              <w:rPr>
                <w:rFonts w:ascii="Times New Roman" w:hAnsi="Times New Roman"/>
                <w:b/>
              </w:rPr>
            </w:pPr>
            <w:r w:rsidRPr="00EF4112">
              <w:rPr>
                <w:rFonts w:ascii="Times New Roman" w:hAnsi="Times New Roman"/>
                <w:b/>
              </w:rPr>
              <w:t>270</w:t>
            </w:r>
          </w:p>
        </w:tc>
        <w:tc>
          <w:tcPr>
            <w:tcW w:w="1080" w:type="dxa"/>
            <w:vAlign w:val="center"/>
          </w:tcPr>
          <w:p w14:paraId="500F0BCC" w14:textId="77777777" w:rsidR="00EF4112" w:rsidRPr="00EF4112" w:rsidRDefault="00EF4112" w:rsidP="00BB7ADE">
            <w:pPr>
              <w:spacing w:after="0"/>
              <w:ind w:left="0" w:firstLine="0"/>
              <w:jc w:val="right"/>
              <w:rPr>
                <w:rFonts w:ascii="Times New Roman" w:hAnsi="Times New Roman"/>
                <w:lang w:val="en-US"/>
              </w:rPr>
            </w:pPr>
            <w:r w:rsidRPr="00EF4112">
              <w:rPr>
                <w:rFonts w:ascii="Times New Roman" w:hAnsi="Times New Roman"/>
                <w:lang w:val="en-US"/>
              </w:rPr>
              <w:t>1188</w:t>
            </w:r>
          </w:p>
        </w:tc>
        <w:tc>
          <w:tcPr>
            <w:tcW w:w="1080" w:type="dxa"/>
            <w:vAlign w:val="center"/>
          </w:tcPr>
          <w:p w14:paraId="6C446CF8" w14:textId="77777777" w:rsidR="00EF4112" w:rsidRPr="00EF4112" w:rsidRDefault="00EF4112" w:rsidP="00BB7ADE">
            <w:pPr>
              <w:spacing w:after="0"/>
              <w:ind w:left="0" w:firstLine="0"/>
              <w:jc w:val="right"/>
              <w:rPr>
                <w:rFonts w:ascii="Times New Roman" w:hAnsi="Times New Roman"/>
                <w:lang w:val="en-US"/>
              </w:rPr>
            </w:pPr>
            <w:r w:rsidRPr="00EF4112">
              <w:rPr>
                <w:rFonts w:ascii="Times New Roman" w:hAnsi="Times New Roman"/>
                <w:lang w:val="en-US"/>
              </w:rPr>
              <w:t>830</w:t>
            </w:r>
          </w:p>
        </w:tc>
      </w:tr>
      <w:tr w:rsidR="00EF4112" w:rsidRPr="003A6AA7" w14:paraId="701B702B" w14:textId="77777777" w:rsidTr="00692ED9">
        <w:trPr>
          <w:trHeight w:val="317"/>
          <w:jc w:val="center"/>
        </w:trPr>
        <w:tc>
          <w:tcPr>
            <w:tcW w:w="2695" w:type="dxa"/>
            <w:vAlign w:val="center"/>
          </w:tcPr>
          <w:p w14:paraId="063C17CB" w14:textId="77777777" w:rsidR="00EF4112" w:rsidRPr="00EF4112" w:rsidRDefault="00EF4112" w:rsidP="00684787">
            <w:pPr>
              <w:spacing w:after="0"/>
              <w:ind w:left="0" w:firstLine="0"/>
              <w:rPr>
                <w:rFonts w:ascii="Times New Roman" w:hAnsi="Times New Roman"/>
                <w:bCs/>
                <w:lang w:eastAsia="pl-PL"/>
              </w:rPr>
            </w:pPr>
            <w:r w:rsidRPr="00EF4112">
              <w:rPr>
                <w:rFonts w:ascii="Times New Roman" w:hAnsi="Times New Roman"/>
                <w:bCs/>
                <w:lang w:eastAsia="pl-PL"/>
              </w:rPr>
              <w:t>C1q R1/CD93</w:t>
            </w:r>
          </w:p>
        </w:tc>
        <w:tc>
          <w:tcPr>
            <w:tcW w:w="1080" w:type="dxa"/>
            <w:noWrap/>
            <w:vAlign w:val="center"/>
          </w:tcPr>
          <w:p w14:paraId="4A697FB1" w14:textId="2FE70FF5" w:rsidR="00EF4112" w:rsidRPr="00EF4112" w:rsidRDefault="00EF4112" w:rsidP="00BB7ADE">
            <w:pPr>
              <w:pStyle w:val="BodyText"/>
              <w:spacing w:after="0"/>
              <w:jc w:val="right"/>
              <w:rPr>
                <w:rFonts w:ascii="Times New Roman" w:hAnsi="Times New Roman"/>
              </w:rPr>
            </w:pPr>
            <w:r w:rsidRPr="00EF4112">
              <w:rPr>
                <w:rFonts w:ascii="Times New Roman" w:hAnsi="Times New Roman"/>
              </w:rPr>
              <w:t>1265</w:t>
            </w:r>
          </w:p>
        </w:tc>
        <w:tc>
          <w:tcPr>
            <w:tcW w:w="1080" w:type="dxa"/>
            <w:noWrap/>
            <w:vAlign w:val="center"/>
          </w:tcPr>
          <w:p w14:paraId="4C5484F0" w14:textId="4E5C0378" w:rsidR="00EF4112" w:rsidRPr="00EF4112" w:rsidRDefault="00EF4112" w:rsidP="00BB7ADE">
            <w:pPr>
              <w:pStyle w:val="BodyText"/>
              <w:spacing w:after="0"/>
              <w:jc w:val="right"/>
              <w:rPr>
                <w:rFonts w:ascii="Times New Roman" w:hAnsi="Times New Roman"/>
              </w:rPr>
            </w:pPr>
            <w:r w:rsidRPr="00EF4112">
              <w:rPr>
                <w:rFonts w:ascii="Times New Roman" w:hAnsi="Times New Roman"/>
              </w:rPr>
              <w:t>1353</w:t>
            </w:r>
          </w:p>
        </w:tc>
        <w:tc>
          <w:tcPr>
            <w:tcW w:w="1080" w:type="dxa"/>
            <w:vAlign w:val="center"/>
          </w:tcPr>
          <w:p w14:paraId="617CCAA5" w14:textId="77777777" w:rsidR="00EF4112" w:rsidRPr="00EF4112" w:rsidRDefault="00EF4112" w:rsidP="00BB7ADE">
            <w:pPr>
              <w:spacing w:after="0"/>
              <w:ind w:left="0" w:firstLine="0"/>
              <w:jc w:val="right"/>
              <w:rPr>
                <w:rFonts w:ascii="Times New Roman" w:hAnsi="Times New Roman"/>
                <w:lang w:eastAsia="pl-PL"/>
              </w:rPr>
            </w:pPr>
            <w:r w:rsidRPr="00EF4112">
              <w:rPr>
                <w:rFonts w:ascii="Times New Roman" w:hAnsi="Times New Roman"/>
                <w:lang w:eastAsia="pl-PL"/>
              </w:rPr>
              <w:t>NR</w:t>
            </w:r>
            <w:r w:rsidR="009E496F" w:rsidRPr="009E496F">
              <w:rPr>
                <w:rFonts w:ascii="Times New Roman" w:hAnsi="Times New Roman"/>
                <w:vertAlign w:val="superscript"/>
              </w:rPr>
              <w:t>3</w:t>
            </w:r>
          </w:p>
        </w:tc>
        <w:tc>
          <w:tcPr>
            <w:tcW w:w="1080" w:type="dxa"/>
            <w:vAlign w:val="center"/>
          </w:tcPr>
          <w:p w14:paraId="0B770585" w14:textId="77777777" w:rsidR="00EF4112" w:rsidRPr="00EF4112" w:rsidRDefault="00EF4112" w:rsidP="00BB7ADE">
            <w:pPr>
              <w:spacing w:after="0"/>
              <w:ind w:left="0" w:firstLine="0"/>
              <w:jc w:val="right"/>
              <w:rPr>
                <w:rFonts w:ascii="Times New Roman" w:hAnsi="Times New Roman"/>
                <w:lang w:eastAsia="pl-PL"/>
              </w:rPr>
            </w:pPr>
            <w:r w:rsidRPr="00EF4112">
              <w:rPr>
                <w:rFonts w:ascii="Times New Roman" w:hAnsi="Times New Roman"/>
                <w:lang w:eastAsia="pl-PL"/>
              </w:rPr>
              <w:t>1275</w:t>
            </w:r>
          </w:p>
        </w:tc>
      </w:tr>
      <w:tr w:rsidR="00EF4112" w:rsidRPr="003A6AA7" w14:paraId="0607C009" w14:textId="77777777" w:rsidTr="00692ED9">
        <w:trPr>
          <w:trHeight w:val="317"/>
          <w:jc w:val="center"/>
        </w:trPr>
        <w:tc>
          <w:tcPr>
            <w:tcW w:w="2695" w:type="dxa"/>
            <w:shd w:val="clear" w:color="000000" w:fill="FFFFFF"/>
            <w:vAlign w:val="center"/>
          </w:tcPr>
          <w:p w14:paraId="67AB0BF1" w14:textId="77777777" w:rsidR="00EF4112" w:rsidRPr="00EF4112" w:rsidRDefault="00EF4112" w:rsidP="00684787">
            <w:pPr>
              <w:spacing w:after="0"/>
              <w:ind w:left="0" w:firstLine="0"/>
              <w:rPr>
                <w:rFonts w:ascii="Times New Roman" w:hAnsi="Times New Roman"/>
                <w:bCs/>
                <w:lang w:eastAsia="pl-PL"/>
              </w:rPr>
            </w:pPr>
            <w:proofErr w:type="spellStart"/>
            <w:r w:rsidRPr="00EF4112">
              <w:rPr>
                <w:rFonts w:ascii="Times New Roman" w:hAnsi="Times New Roman"/>
                <w:bCs/>
                <w:lang w:eastAsia="pl-PL"/>
              </w:rPr>
              <w:t>Cathepsin</w:t>
            </w:r>
            <w:proofErr w:type="spellEnd"/>
            <w:r w:rsidRPr="00EF4112">
              <w:rPr>
                <w:rFonts w:ascii="Times New Roman" w:hAnsi="Times New Roman"/>
                <w:bCs/>
                <w:lang w:eastAsia="pl-PL"/>
              </w:rPr>
              <w:t xml:space="preserve"> D</w:t>
            </w:r>
          </w:p>
        </w:tc>
        <w:tc>
          <w:tcPr>
            <w:tcW w:w="1080" w:type="dxa"/>
            <w:noWrap/>
            <w:vAlign w:val="center"/>
          </w:tcPr>
          <w:p w14:paraId="27F6132A" w14:textId="44B93AB6" w:rsidR="00EF4112" w:rsidRPr="00EF4112" w:rsidRDefault="00EF4112" w:rsidP="00BB7ADE">
            <w:pPr>
              <w:pStyle w:val="BodyText"/>
              <w:spacing w:after="0"/>
              <w:jc w:val="right"/>
              <w:rPr>
                <w:rFonts w:ascii="Times New Roman" w:hAnsi="Times New Roman"/>
              </w:rPr>
            </w:pPr>
            <w:r w:rsidRPr="00EF4112">
              <w:rPr>
                <w:rFonts w:ascii="Times New Roman" w:hAnsi="Times New Roman"/>
              </w:rPr>
              <w:t>1654</w:t>
            </w:r>
          </w:p>
        </w:tc>
        <w:tc>
          <w:tcPr>
            <w:tcW w:w="1080" w:type="dxa"/>
            <w:noWrap/>
            <w:vAlign w:val="center"/>
          </w:tcPr>
          <w:p w14:paraId="2649FA57" w14:textId="77777777" w:rsidR="00EF4112" w:rsidRPr="00EF4112" w:rsidRDefault="00EF4112" w:rsidP="00BB7ADE">
            <w:pPr>
              <w:pStyle w:val="BodyText"/>
              <w:spacing w:after="0"/>
              <w:jc w:val="right"/>
              <w:rPr>
                <w:rFonts w:ascii="Times New Roman" w:hAnsi="Times New Roman"/>
              </w:rPr>
            </w:pPr>
            <w:r w:rsidRPr="00EF4112">
              <w:rPr>
                <w:rFonts w:ascii="Times New Roman" w:hAnsi="Times New Roman"/>
              </w:rPr>
              <w:t>1792</w:t>
            </w:r>
          </w:p>
        </w:tc>
        <w:tc>
          <w:tcPr>
            <w:tcW w:w="1080" w:type="dxa"/>
            <w:vAlign w:val="center"/>
          </w:tcPr>
          <w:p w14:paraId="7F15AB67" w14:textId="77777777" w:rsidR="00EF4112" w:rsidRPr="00EF4112" w:rsidRDefault="00EF4112" w:rsidP="00BB7ADE">
            <w:pPr>
              <w:spacing w:after="0"/>
              <w:ind w:left="0" w:firstLine="0"/>
              <w:jc w:val="right"/>
              <w:rPr>
                <w:rFonts w:ascii="Times New Roman" w:hAnsi="Times New Roman"/>
                <w:lang w:eastAsia="pl-PL"/>
              </w:rPr>
            </w:pPr>
            <w:r w:rsidRPr="00EF4112">
              <w:rPr>
                <w:rFonts w:ascii="Times New Roman" w:hAnsi="Times New Roman"/>
                <w:lang w:eastAsia="pl-PL"/>
              </w:rPr>
              <w:t>1277</w:t>
            </w:r>
          </w:p>
        </w:tc>
        <w:tc>
          <w:tcPr>
            <w:tcW w:w="1080" w:type="dxa"/>
            <w:vAlign w:val="center"/>
          </w:tcPr>
          <w:p w14:paraId="7D5D796A" w14:textId="77777777" w:rsidR="00EF4112" w:rsidRPr="00EF4112" w:rsidRDefault="00EF4112" w:rsidP="00BB7ADE">
            <w:pPr>
              <w:spacing w:after="0"/>
              <w:ind w:left="0" w:firstLine="0"/>
              <w:jc w:val="right"/>
              <w:rPr>
                <w:rFonts w:ascii="Times New Roman" w:hAnsi="Times New Roman"/>
                <w:lang w:eastAsia="pl-PL"/>
              </w:rPr>
            </w:pPr>
            <w:r w:rsidRPr="00EF4112">
              <w:rPr>
                <w:rFonts w:ascii="Times New Roman" w:hAnsi="Times New Roman"/>
                <w:lang w:eastAsia="pl-PL"/>
              </w:rPr>
              <w:t>NR</w:t>
            </w:r>
          </w:p>
        </w:tc>
      </w:tr>
      <w:tr w:rsidR="00EF4112" w:rsidRPr="003A6AA7" w14:paraId="1CCAAB9A" w14:textId="77777777" w:rsidTr="00692ED9">
        <w:trPr>
          <w:trHeight w:val="317"/>
          <w:jc w:val="center"/>
        </w:trPr>
        <w:tc>
          <w:tcPr>
            <w:tcW w:w="2695" w:type="dxa"/>
            <w:shd w:val="clear" w:color="000000" w:fill="FFFFFF"/>
            <w:vAlign w:val="center"/>
          </w:tcPr>
          <w:p w14:paraId="725EDBBA" w14:textId="77777777" w:rsidR="00EF4112" w:rsidRPr="00EF4112" w:rsidRDefault="00EF4112" w:rsidP="00684787">
            <w:pPr>
              <w:spacing w:after="0"/>
              <w:ind w:left="0" w:firstLine="0"/>
              <w:rPr>
                <w:rFonts w:ascii="Times New Roman" w:hAnsi="Times New Roman"/>
                <w:bCs/>
                <w:lang w:eastAsia="pl-PL"/>
              </w:rPr>
            </w:pPr>
            <w:proofErr w:type="spellStart"/>
            <w:r w:rsidRPr="00EF4112">
              <w:rPr>
                <w:rFonts w:ascii="Times New Roman" w:hAnsi="Times New Roman"/>
                <w:bCs/>
                <w:lang w:eastAsia="pl-PL"/>
              </w:rPr>
              <w:t>Cadherin</w:t>
            </w:r>
            <w:proofErr w:type="spellEnd"/>
            <w:r w:rsidRPr="00EF4112">
              <w:rPr>
                <w:rFonts w:ascii="Times New Roman" w:hAnsi="Times New Roman"/>
                <w:bCs/>
                <w:lang w:eastAsia="pl-PL"/>
              </w:rPr>
              <w:t xml:space="preserve"> 13</w:t>
            </w:r>
          </w:p>
        </w:tc>
        <w:tc>
          <w:tcPr>
            <w:tcW w:w="1080" w:type="dxa"/>
            <w:noWrap/>
            <w:vAlign w:val="center"/>
          </w:tcPr>
          <w:p w14:paraId="3C207332" w14:textId="77777777" w:rsidR="00EF4112" w:rsidRPr="00EF4112" w:rsidRDefault="00EF4112" w:rsidP="00BB7ADE">
            <w:pPr>
              <w:pStyle w:val="BodyText"/>
              <w:spacing w:after="0"/>
              <w:jc w:val="right"/>
              <w:rPr>
                <w:rFonts w:ascii="Times New Roman" w:hAnsi="Times New Roman"/>
              </w:rPr>
            </w:pPr>
            <w:r w:rsidRPr="00EF4112">
              <w:rPr>
                <w:rFonts w:ascii="Times New Roman" w:hAnsi="Times New Roman"/>
              </w:rPr>
              <w:t>NS</w:t>
            </w:r>
          </w:p>
        </w:tc>
        <w:tc>
          <w:tcPr>
            <w:tcW w:w="1080" w:type="dxa"/>
            <w:noWrap/>
            <w:vAlign w:val="center"/>
          </w:tcPr>
          <w:p w14:paraId="43F00C1F" w14:textId="77777777" w:rsidR="00EF4112" w:rsidRPr="00EF4112" w:rsidRDefault="00EF4112" w:rsidP="00BB7ADE">
            <w:pPr>
              <w:pStyle w:val="BodyText"/>
              <w:spacing w:after="0"/>
              <w:jc w:val="right"/>
              <w:rPr>
                <w:rFonts w:ascii="Times New Roman" w:hAnsi="Times New Roman"/>
                <w:b/>
              </w:rPr>
            </w:pPr>
            <w:r w:rsidRPr="00EF4112">
              <w:rPr>
                <w:rFonts w:ascii="Times New Roman" w:hAnsi="Times New Roman"/>
                <w:b/>
              </w:rPr>
              <w:t>406</w:t>
            </w:r>
          </w:p>
        </w:tc>
        <w:tc>
          <w:tcPr>
            <w:tcW w:w="1080" w:type="dxa"/>
            <w:vAlign w:val="center"/>
          </w:tcPr>
          <w:p w14:paraId="6B0DDB9F" w14:textId="77777777" w:rsidR="00EF4112" w:rsidRPr="00EF4112" w:rsidRDefault="00EF4112" w:rsidP="00BB7ADE">
            <w:pPr>
              <w:spacing w:after="0"/>
              <w:ind w:left="0" w:firstLine="0"/>
              <w:jc w:val="right"/>
              <w:rPr>
                <w:rFonts w:ascii="Times New Roman" w:hAnsi="Times New Roman"/>
                <w:lang w:val="en-US"/>
              </w:rPr>
            </w:pPr>
            <w:r w:rsidRPr="00EF4112">
              <w:rPr>
                <w:rFonts w:ascii="Times New Roman" w:hAnsi="Times New Roman"/>
                <w:lang w:val="en-US"/>
              </w:rPr>
              <w:t>262</w:t>
            </w:r>
          </w:p>
        </w:tc>
        <w:tc>
          <w:tcPr>
            <w:tcW w:w="1080" w:type="dxa"/>
            <w:vAlign w:val="center"/>
          </w:tcPr>
          <w:p w14:paraId="0DAF6537" w14:textId="77777777" w:rsidR="00EF4112" w:rsidRPr="00EF4112" w:rsidRDefault="00EF4112" w:rsidP="00BB7ADE">
            <w:pPr>
              <w:spacing w:after="0"/>
              <w:ind w:left="0" w:firstLine="0"/>
              <w:jc w:val="right"/>
              <w:rPr>
                <w:rFonts w:ascii="Times New Roman" w:hAnsi="Times New Roman"/>
                <w:lang w:val="en-US"/>
              </w:rPr>
            </w:pPr>
            <w:r w:rsidRPr="00EF4112">
              <w:rPr>
                <w:rFonts w:ascii="Times New Roman" w:hAnsi="Times New Roman"/>
                <w:lang w:val="en-US"/>
              </w:rPr>
              <w:t>160</w:t>
            </w:r>
          </w:p>
        </w:tc>
      </w:tr>
      <w:tr w:rsidR="00EF4112" w:rsidRPr="003A6AA7" w14:paraId="6A488883" w14:textId="77777777" w:rsidTr="00692ED9">
        <w:trPr>
          <w:trHeight w:val="317"/>
          <w:jc w:val="center"/>
        </w:trPr>
        <w:tc>
          <w:tcPr>
            <w:tcW w:w="2695" w:type="dxa"/>
            <w:shd w:val="clear" w:color="000000" w:fill="FFFFFF"/>
            <w:vAlign w:val="center"/>
          </w:tcPr>
          <w:p w14:paraId="2625E466" w14:textId="77777777" w:rsidR="00EF4112" w:rsidRPr="00EF4112" w:rsidRDefault="00EF4112" w:rsidP="00684787">
            <w:pPr>
              <w:spacing w:after="0"/>
              <w:ind w:left="0" w:firstLine="0"/>
              <w:rPr>
                <w:rFonts w:ascii="Times New Roman" w:hAnsi="Times New Roman"/>
                <w:bCs/>
                <w:lang w:eastAsia="pl-PL"/>
              </w:rPr>
            </w:pPr>
            <w:r w:rsidRPr="00EF4112">
              <w:rPr>
                <w:rFonts w:ascii="Times New Roman" w:hAnsi="Times New Roman"/>
                <w:bCs/>
                <w:lang w:eastAsia="pl-PL"/>
              </w:rPr>
              <w:t>P-</w:t>
            </w:r>
            <w:proofErr w:type="spellStart"/>
            <w:r w:rsidRPr="00EF4112">
              <w:rPr>
                <w:rFonts w:ascii="Times New Roman" w:hAnsi="Times New Roman"/>
                <w:bCs/>
                <w:lang w:eastAsia="pl-PL"/>
              </w:rPr>
              <w:t>Cadherin</w:t>
            </w:r>
            <w:proofErr w:type="spellEnd"/>
          </w:p>
        </w:tc>
        <w:tc>
          <w:tcPr>
            <w:tcW w:w="1080" w:type="dxa"/>
            <w:noWrap/>
            <w:vAlign w:val="center"/>
          </w:tcPr>
          <w:p w14:paraId="16B7F267" w14:textId="77777777" w:rsidR="00EF4112" w:rsidRPr="00EF4112" w:rsidRDefault="00EF4112" w:rsidP="00BB7ADE">
            <w:pPr>
              <w:pStyle w:val="BodyText"/>
              <w:spacing w:after="0"/>
              <w:jc w:val="right"/>
              <w:rPr>
                <w:rFonts w:ascii="Times New Roman" w:hAnsi="Times New Roman"/>
              </w:rPr>
            </w:pPr>
            <w:r w:rsidRPr="00EF4112">
              <w:rPr>
                <w:rFonts w:ascii="Times New Roman" w:hAnsi="Times New Roman"/>
              </w:rPr>
              <w:t>NS</w:t>
            </w:r>
          </w:p>
        </w:tc>
        <w:tc>
          <w:tcPr>
            <w:tcW w:w="1080" w:type="dxa"/>
            <w:noWrap/>
            <w:vAlign w:val="center"/>
          </w:tcPr>
          <w:p w14:paraId="29DB08A0" w14:textId="77777777" w:rsidR="00EF4112" w:rsidRPr="00EF4112" w:rsidRDefault="00EF4112" w:rsidP="00BB7ADE">
            <w:pPr>
              <w:pStyle w:val="BodyText"/>
              <w:spacing w:after="0"/>
              <w:jc w:val="right"/>
              <w:rPr>
                <w:rFonts w:ascii="Times New Roman" w:hAnsi="Times New Roman"/>
              </w:rPr>
            </w:pPr>
            <w:r w:rsidRPr="00EF4112">
              <w:rPr>
                <w:rFonts w:ascii="Times New Roman" w:hAnsi="Times New Roman"/>
              </w:rPr>
              <w:t>NS</w:t>
            </w:r>
          </w:p>
        </w:tc>
        <w:tc>
          <w:tcPr>
            <w:tcW w:w="1080" w:type="dxa"/>
            <w:vAlign w:val="center"/>
          </w:tcPr>
          <w:p w14:paraId="52E6A63C" w14:textId="77777777" w:rsidR="00EF4112" w:rsidRPr="00EF4112" w:rsidRDefault="00EF4112" w:rsidP="00BB7ADE">
            <w:pPr>
              <w:spacing w:after="0"/>
              <w:ind w:left="0" w:firstLine="0"/>
              <w:jc w:val="right"/>
              <w:rPr>
                <w:rFonts w:ascii="Times New Roman" w:hAnsi="Times New Roman"/>
                <w:b/>
                <w:lang w:val="en-US"/>
              </w:rPr>
            </w:pPr>
            <w:r w:rsidRPr="00EF4112">
              <w:rPr>
                <w:rFonts w:ascii="Times New Roman" w:hAnsi="Times New Roman"/>
                <w:b/>
                <w:lang w:val="en-US"/>
              </w:rPr>
              <w:t>109</w:t>
            </w:r>
          </w:p>
        </w:tc>
        <w:tc>
          <w:tcPr>
            <w:tcW w:w="1080" w:type="dxa"/>
            <w:vAlign w:val="center"/>
          </w:tcPr>
          <w:p w14:paraId="758429E7" w14:textId="77777777" w:rsidR="00EF4112" w:rsidRPr="00EF4112" w:rsidRDefault="00EF4112" w:rsidP="00BB7ADE">
            <w:pPr>
              <w:spacing w:after="0"/>
              <w:ind w:left="0" w:firstLine="0"/>
              <w:jc w:val="right"/>
              <w:rPr>
                <w:rFonts w:ascii="Times New Roman" w:hAnsi="Times New Roman"/>
                <w:b/>
                <w:lang w:val="en-US"/>
              </w:rPr>
            </w:pPr>
            <w:r w:rsidRPr="00EF4112">
              <w:rPr>
                <w:rFonts w:ascii="Times New Roman" w:hAnsi="Times New Roman"/>
                <w:b/>
                <w:lang w:val="en-US"/>
              </w:rPr>
              <w:t>30</w:t>
            </w:r>
          </w:p>
        </w:tc>
      </w:tr>
      <w:tr w:rsidR="00EF4112" w:rsidRPr="003A6AA7" w14:paraId="3766B473" w14:textId="77777777" w:rsidTr="00692ED9">
        <w:trPr>
          <w:trHeight w:val="317"/>
          <w:jc w:val="center"/>
        </w:trPr>
        <w:tc>
          <w:tcPr>
            <w:tcW w:w="2695" w:type="dxa"/>
            <w:noWrap/>
            <w:vAlign w:val="center"/>
          </w:tcPr>
          <w:p w14:paraId="7BAA04B2" w14:textId="77777777" w:rsidR="00EF4112" w:rsidRPr="00EF4112" w:rsidRDefault="00EF4112" w:rsidP="00684787">
            <w:pPr>
              <w:spacing w:after="0"/>
              <w:ind w:left="0" w:firstLine="0"/>
              <w:rPr>
                <w:rFonts w:ascii="Times New Roman" w:hAnsi="Times New Roman"/>
                <w:bCs/>
                <w:lang w:eastAsia="pl-PL"/>
              </w:rPr>
            </w:pPr>
            <w:r w:rsidRPr="00EF4112">
              <w:rPr>
                <w:rFonts w:ascii="Times New Roman" w:hAnsi="Times New Roman"/>
                <w:bCs/>
                <w:lang w:eastAsia="pl-PL"/>
              </w:rPr>
              <w:t>CD155</w:t>
            </w:r>
          </w:p>
        </w:tc>
        <w:tc>
          <w:tcPr>
            <w:tcW w:w="1080" w:type="dxa"/>
            <w:shd w:val="clear" w:color="auto" w:fill="FFFFFF"/>
            <w:noWrap/>
            <w:vAlign w:val="center"/>
          </w:tcPr>
          <w:p w14:paraId="44830B36" w14:textId="77777777" w:rsidR="00EF4112" w:rsidRPr="00EF4112" w:rsidRDefault="00EF4112" w:rsidP="00BB7ADE">
            <w:pPr>
              <w:pStyle w:val="BodyText"/>
              <w:spacing w:after="0"/>
              <w:jc w:val="right"/>
              <w:rPr>
                <w:rFonts w:ascii="Times New Roman" w:hAnsi="Times New Roman"/>
              </w:rPr>
            </w:pPr>
            <w:r w:rsidRPr="00EF4112">
              <w:rPr>
                <w:rFonts w:ascii="Times New Roman" w:hAnsi="Times New Roman"/>
              </w:rPr>
              <w:t>202</w:t>
            </w:r>
          </w:p>
        </w:tc>
        <w:tc>
          <w:tcPr>
            <w:tcW w:w="1080" w:type="dxa"/>
            <w:shd w:val="clear" w:color="auto" w:fill="FFFFFF"/>
            <w:noWrap/>
            <w:vAlign w:val="center"/>
          </w:tcPr>
          <w:p w14:paraId="7251FBD8" w14:textId="77777777" w:rsidR="00EF4112" w:rsidRPr="00EF4112" w:rsidRDefault="00EF4112" w:rsidP="00BB7ADE">
            <w:pPr>
              <w:pStyle w:val="BodyText"/>
              <w:spacing w:after="0"/>
              <w:jc w:val="right"/>
              <w:rPr>
                <w:rFonts w:ascii="Times New Roman" w:hAnsi="Times New Roman"/>
              </w:rPr>
            </w:pPr>
            <w:r w:rsidRPr="00EF4112">
              <w:rPr>
                <w:rFonts w:ascii="Times New Roman" w:hAnsi="Times New Roman"/>
              </w:rPr>
              <w:t>NR</w:t>
            </w:r>
          </w:p>
        </w:tc>
        <w:tc>
          <w:tcPr>
            <w:tcW w:w="1080" w:type="dxa"/>
            <w:shd w:val="clear" w:color="auto" w:fill="FFFFFF"/>
            <w:vAlign w:val="center"/>
          </w:tcPr>
          <w:p w14:paraId="4E377685" w14:textId="77777777" w:rsidR="00EF4112" w:rsidRPr="00EF4112" w:rsidRDefault="00EF4112" w:rsidP="00BB7ADE">
            <w:pPr>
              <w:spacing w:after="0"/>
              <w:ind w:left="0" w:firstLine="0"/>
              <w:jc w:val="right"/>
              <w:rPr>
                <w:rFonts w:ascii="Times New Roman" w:hAnsi="Times New Roman"/>
                <w:lang w:eastAsia="pl-PL"/>
              </w:rPr>
            </w:pPr>
            <w:r w:rsidRPr="00EF4112">
              <w:rPr>
                <w:rFonts w:ascii="Times New Roman" w:hAnsi="Times New Roman"/>
                <w:lang w:eastAsia="pl-PL"/>
              </w:rPr>
              <w:t>NS</w:t>
            </w:r>
          </w:p>
        </w:tc>
        <w:tc>
          <w:tcPr>
            <w:tcW w:w="1080" w:type="dxa"/>
            <w:shd w:val="clear" w:color="auto" w:fill="FFFFFF"/>
            <w:vAlign w:val="center"/>
          </w:tcPr>
          <w:p w14:paraId="40CA9945" w14:textId="77777777" w:rsidR="00EF4112" w:rsidRPr="00EF4112" w:rsidRDefault="00EF4112" w:rsidP="00BB7ADE">
            <w:pPr>
              <w:spacing w:after="0"/>
              <w:ind w:left="0" w:firstLine="0"/>
              <w:jc w:val="right"/>
              <w:rPr>
                <w:rFonts w:ascii="Times New Roman" w:hAnsi="Times New Roman"/>
                <w:lang w:eastAsia="pl-PL"/>
              </w:rPr>
            </w:pPr>
            <w:r w:rsidRPr="00EF4112">
              <w:rPr>
                <w:rFonts w:ascii="Times New Roman" w:hAnsi="Times New Roman"/>
                <w:lang w:eastAsia="pl-PL"/>
              </w:rPr>
              <w:t>NS</w:t>
            </w:r>
          </w:p>
        </w:tc>
      </w:tr>
      <w:tr w:rsidR="00EF4112" w:rsidRPr="003A6AA7" w14:paraId="414DF7EA" w14:textId="77777777" w:rsidTr="00692ED9">
        <w:trPr>
          <w:trHeight w:val="317"/>
          <w:jc w:val="center"/>
        </w:trPr>
        <w:tc>
          <w:tcPr>
            <w:tcW w:w="2695" w:type="dxa"/>
            <w:vAlign w:val="center"/>
          </w:tcPr>
          <w:p w14:paraId="7A256515" w14:textId="77777777" w:rsidR="00EF4112" w:rsidRPr="00EF4112" w:rsidRDefault="00EF4112" w:rsidP="00684787">
            <w:pPr>
              <w:spacing w:after="0"/>
              <w:ind w:left="0" w:firstLine="0"/>
              <w:rPr>
                <w:rFonts w:ascii="Times New Roman" w:hAnsi="Times New Roman"/>
                <w:bCs/>
                <w:lang w:eastAsia="pl-PL"/>
              </w:rPr>
            </w:pPr>
            <w:r w:rsidRPr="00EF4112">
              <w:rPr>
                <w:rFonts w:ascii="Times New Roman" w:hAnsi="Times New Roman"/>
                <w:bCs/>
                <w:lang w:eastAsia="pl-PL"/>
              </w:rPr>
              <w:t>CD31/PECAM-1</w:t>
            </w:r>
          </w:p>
        </w:tc>
        <w:tc>
          <w:tcPr>
            <w:tcW w:w="1080" w:type="dxa"/>
            <w:noWrap/>
            <w:vAlign w:val="center"/>
          </w:tcPr>
          <w:p w14:paraId="07A3D782" w14:textId="77777777" w:rsidR="00EF4112" w:rsidRPr="00EF4112" w:rsidRDefault="00EF4112" w:rsidP="00BB7ADE">
            <w:pPr>
              <w:pStyle w:val="BodyText"/>
              <w:spacing w:after="0"/>
              <w:jc w:val="right"/>
              <w:rPr>
                <w:rFonts w:ascii="Times New Roman" w:hAnsi="Times New Roman"/>
              </w:rPr>
            </w:pPr>
            <w:r w:rsidRPr="00EF4112">
              <w:rPr>
                <w:rFonts w:ascii="Times New Roman" w:hAnsi="Times New Roman"/>
              </w:rPr>
              <w:t>965</w:t>
            </w:r>
          </w:p>
        </w:tc>
        <w:tc>
          <w:tcPr>
            <w:tcW w:w="1080" w:type="dxa"/>
            <w:noWrap/>
            <w:vAlign w:val="center"/>
          </w:tcPr>
          <w:p w14:paraId="338F59E3" w14:textId="77777777" w:rsidR="00EF4112" w:rsidRPr="00EF4112" w:rsidRDefault="00EF4112" w:rsidP="00BB7ADE">
            <w:pPr>
              <w:pStyle w:val="BodyText"/>
              <w:spacing w:after="0"/>
              <w:jc w:val="right"/>
              <w:rPr>
                <w:rFonts w:ascii="Times New Roman" w:hAnsi="Times New Roman"/>
              </w:rPr>
            </w:pPr>
            <w:r w:rsidRPr="00EF4112">
              <w:rPr>
                <w:rFonts w:ascii="Times New Roman" w:hAnsi="Times New Roman"/>
              </w:rPr>
              <w:t>867</w:t>
            </w:r>
          </w:p>
        </w:tc>
        <w:tc>
          <w:tcPr>
            <w:tcW w:w="1080" w:type="dxa"/>
            <w:vAlign w:val="center"/>
          </w:tcPr>
          <w:p w14:paraId="1D783421" w14:textId="77777777" w:rsidR="00EF4112" w:rsidRPr="00EF4112" w:rsidRDefault="00EF4112" w:rsidP="00BB7ADE">
            <w:pPr>
              <w:spacing w:after="0"/>
              <w:ind w:left="0" w:firstLine="0"/>
              <w:jc w:val="right"/>
              <w:rPr>
                <w:rFonts w:ascii="Times New Roman" w:hAnsi="Times New Roman"/>
                <w:lang w:eastAsia="pl-PL"/>
              </w:rPr>
            </w:pPr>
            <w:r w:rsidRPr="00EF4112">
              <w:rPr>
                <w:rFonts w:ascii="Times New Roman" w:hAnsi="Times New Roman"/>
                <w:lang w:eastAsia="pl-PL"/>
              </w:rPr>
              <w:t>363</w:t>
            </w:r>
          </w:p>
        </w:tc>
        <w:tc>
          <w:tcPr>
            <w:tcW w:w="1080" w:type="dxa"/>
            <w:vAlign w:val="center"/>
          </w:tcPr>
          <w:p w14:paraId="2774A796" w14:textId="77777777" w:rsidR="00EF4112" w:rsidRPr="00EF4112" w:rsidRDefault="00EF4112" w:rsidP="00BB7ADE">
            <w:pPr>
              <w:spacing w:after="0"/>
              <w:ind w:left="0" w:firstLine="0"/>
              <w:jc w:val="right"/>
              <w:rPr>
                <w:rFonts w:ascii="Times New Roman" w:hAnsi="Times New Roman"/>
                <w:lang w:eastAsia="pl-PL"/>
              </w:rPr>
            </w:pPr>
            <w:r w:rsidRPr="00EF4112">
              <w:rPr>
                <w:rFonts w:ascii="Times New Roman" w:hAnsi="Times New Roman"/>
                <w:lang w:eastAsia="pl-PL"/>
              </w:rPr>
              <w:t>336</w:t>
            </w:r>
          </w:p>
        </w:tc>
      </w:tr>
      <w:tr w:rsidR="00EF4112" w:rsidRPr="003A6AA7" w14:paraId="3608B842" w14:textId="77777777" w:rsidTr="00692ED9">
        <w:trPr>
          <w:trHeight w:val="317"/>
          <w:jc w:val="center"/>
        </w:trPr>
        <w:tc>
          <w:tcPr>
            <w:tcW w:w="2695" w:type="dxa"/>
            <w:vAlign w:val="center"/>
          </w:tcPr>
          <w:p w14:paraId="672C9E5A" w14:textId="77777777" w:rsidR="00EF4112" w:rsidRPr="00EF4112" w:rsidRDefault="00EF4112" w:rsidP="00684787">
            <w:pPr>
              <w:spacing w:after="0"/>
              <w:ind w:left="0" w:firstLine="0"/>
              <w:rPr>
                <w:rFonts w:ascii="Times New Roman" w:hAnsi="Times New Roman"/>
                <w:bCs/>
                <w:lang w:eastAsia="pl-PL"/>
              </w:rPr>
            </w:pPr>
            <w:r w:rsidRPr="00EF4112">
              <w:rPr>
                <w:rFonts w:ascii="Times New Roman" w:hAnsi="Times New Roman"/>
                <w:bCs/>
                <w:lang w:eastAsia="pl-PL"/>
              </w:rPr>
              <w:t>CD36/SR-B3</w:t>
            </w:r>
          </w:p>
        </w:tc>
        <w:tc>
          <w:tcPr>
            <w:tcW w:w="1080" w:type="dxa"/>
            <w:noWrap/>
            <w:vAlign w:val="center"/>
          </w:tcPr>
          <w:p w14:paraId="35C3D470" w14:textId="77777777" w:rsidR="00EF4112" w:rsidRPr="00EF4112" w:rsidRDefault="00EF4112" w:rsidP="00BB7ADE">
            <w:pPr>
              <w:pStyle w:val="BodyText"/>
              <w:spacing w:after="0"/>
              <w:jc w:val="right"/>
              <w:rPr>
                <w:rFonts w:ascii="Times New Roman" w:hAnsi="Times New Roman"/>
              </w:rPr>
            </w:pPr>
            <w:r w:rsidRPr="00EF4112">
              <w:rPr>
                <w:rFonts w:ascii="Times New Roman" w:hAnsi="Times New Roman"/>
              </w:rPr>
              <w:t>278</w:t>
            </w:r>
          </w:p>
        </w:tc>
        <w:tc>
          <w:tcPr>
            <w:tcW w:w="1080" w:type="dxa"/>
            <w:noWrap/>
            <w:vAlign w:val="center"/>
          </w:tcPr>
          <w:p w14:paraId="34B99C30" w14:textId="77777777" w:rsidR="00EF4112" w:rsidRPr="00EF4112" w:rsidRDefault="00EF4112" w:rsidP="00BB7ADE">
            <w:pPr>
              <w:pStyle w:val="BodyText"/>
              <w:spacing w:after="0"/>
              <w:jc w:val="right"/>
              <w:rPr>
                <w:rFonts w:ascii="Times New Roman" w:hAnsi="Times New Roman"/>
              </w:rPr>
            </w:pPr>
            <w:r w:rsidRPr="00EF4112">
              <w:rPr>
                <w:rFonts w:ascii="Times New Roman" w:hAnsi="Times New Roman"/>
              </w:rPr>
              <w:t>356</w:t>
            </w:r>
          </w:p>
        </w:tc>
        <w:tc>
          <w:tcPr>
            <w:tcW w:w="1080" w:type="dxa"/>
            <w:vAlign w:val="center"/>
          </w:tcPr>
          <w:p w14:paraId="4FA9AC90" w14:textId="77777777" w:rsidR="00EF4112" w:rsidRPr="00EF4112" w:rsidRDefault="00EF4112" w:rsidP="00BB7ADE">
            <w:pPr>
              <w:spacing w:after="0"/>
              <w:ind w:left="0" w:firstLine="0"/>
              <w:jc w:val="right"/>
              <w:rPr>
                <w:rFonts w:ascii="Times New Roman" w:hAnsi="Times New Roman"/>
                <w:lang w:eastAsia="pl-PL"/>
              </w:rPr>
            </w:pPr>
            <w:r w:rsidRPr="00EF4112">
              <w:rPr>
                <w:rFonts w:ascii="Times New Roman" w:hAnsi="Times New Roman"/>
                <w:lang w:eastAsia="pl-PL"/>
              </w:rPr>
              <w:t>NS</w:t>
            </w:r>
          </w:p>
        </w:tc>
        <w:tc>
          <w:tcPr>
            <w:tcW w:w="1080" w:type="dxa"/>
            <w:vAlign w:val="center"/>
          </w:tcPr>
          <w:p w14:paraId="3B4DE2F6" w14:textId="77777777" w:rsidR="00EF4112" w:rsidRPr="00EF4112" w:rsidRDefault="00EF4112" w:rsidP="00BB7ADE">
            <w:pPr>
              <w:spacing w:after="0"/>
              <w:ind w:left="0" w:firstLine="0"/>
              <w:jc w:val="right"/>
              <w:rPr>
                <w:rFonts w:ascii="Times New Roman" w:hAnsi="Times New Roman"/>
                <w:lang w:eastAsia="pl-PL"/>
              </w:rPr>
            </w:pPr>
            <w:r w:rsidRPr="00EF4112">
              <w:rPr>
                <w:rFonts w:ascii="Times New Roman" w:hAnsi="Times New Roman"/>
                <w:lang w:eastAsia="pl-PL"/>
              </w:rPr>
              <w:t>NS</w:t>
            </w:r>
          </w:p>
        </w:tc>
      </w:tr>
      <w:tr w:rsidR="00EF4112" w:rsidRPr="003A6AA7" w14:paraId="5D7BFCE0" w14:textId="77777777" w:rsidTr="00692ED9">
        <w:trPr>
          <w:trHeight w:val="317"/>
          <w:jc w:val="center"/>
        </w:trPr>
        <w:tc>
          <w:tcPr>
            <w:tcW w:w="2695" w:type="dxa"/>
            <w:vAlign w:val="center"/>
          </w:tcPr>
          <w:p w14:paraId="07917AFF" w14:textId="77777777" w:rsidR="00EF4112" w:rsidRPr="00EF4112" w:rsidRDefault="00EF4112" w:rsidP="00684787">
            <w:pPr>
              <w:spacing w:after="0"/>
              <w:ind w:left="0" w:firstLine="0"/>
              <w:rPr>
                <w:rFonts w:ascii="Times New Roman" w:hAnsi="Times New Roman"/>
                <w:bCs/>
                <w:lang w:eastAsia="pl-PL"/>
              </w:rPr>
            </w:pPr>
            <w:r w:rsidRPr="00EF4112">
              <w:rPr>
                <w:rFonts w:ascii="Times New Roman" w:hAnsi="Times New Roman"/>
                <w:bCs/>
                <w:lang w:eastAsia="pl-PL"/>
              </w:rPr>
              <w:t>CD40 Ligand</w:t>
            </w:r>
          </w:p>
        </w:tc>
        <w:tc>
          <w:tcPr>
            <w:tcW w:w="1080" w:type="dxa"/>
            <w:noWrap/>
            <w:vAlign w:val="center"/>
          </w:tcPr>
          <w:p w14:paraId="732832E5" w14:textId="77777777" w:rsidR="00EF4112" w:rsidRPr="00EF4112" w:rsidRDefault="00EF4112" w:rsidP="00BB7ADE">
            <w:pPr>
              <w:pStyle w:val="BodyText"/>
              <w:spacing w:after="0"/>
              <w:jc w:val="right"/>
              <w:rPr>
                <w:rFonts w:ascii="Times New Roman" w:hAnsi="Times New Roman"/>
              </w:rPr>
            </w:pPr>
            <w:r w:rsidRPr="00EF4112">
              <w:rPr>
                <w:rFonts w:ascii="Times New Roman" w:hAnsi="Times New Roman"/>
              </w:rPr>
              <w:t>217</w:t>
            </w:r>
          </w:p>
        </w:tc>
        <w:tc>
          <w:tcPr>
            <w:tcW w:w="1080" w:type="dxa"/>
            <w:noWrap/>
            <w:vAlign w:val="center"/>
          </w:tcPr>
          <w:p w14:paraId="6835661D" w14:textId="77777777" w:rsidR="00EF4112" w:rsidRPr="00EF4112" w:rsidRDefault="00EF4112" w:rsidP="00BB7ADE">
            <w:pPr>
              <w:pStyle w:val="BodyText"/>
              <w:spacing w:after="0"/>
              <w:jc w:val="right"/>
              <w:rPr>
                <w:rFonts w:ascii="Times New Roman" w:hAnsi="Times New Roman"/>
              </w:rPr>
            </w:pPr>
            <w:r w:rsidRPr="00EF4112">
              <w:rPr>
                <w:rFonts w:ascii="Times New Roman" w:hAnsi="Times New Roman"/>
              </w:rPr>
              <w:t>189</w:t>
            </w:r>
          </w:p>
        </w:tc>
        <w:tc>
          <w:tcPr>
            <w:tcW w:w="1080" w:type="dxa"/>
            <w:vAlign w:val="center"/>
          </w:tcPr>
          <w:p w14:paraId="639B482A" w14:textId="77777777" w:rsidR="00EF4112" w:rsidRPr="00EF4112" w:rsidRDefault="00EF4112" w:rsidP="00BB7ADE">
            <w:pPr>
              <w:spacing w:after="0"/>
              <w:ind w:left="0" w:firstLine="0"/>
              <w:jc w:val="right"/>
              <w:rPr>
                <w:rFonts w:ascii="Times New Roman" w:hAnsi="Times New Roman"/>
                <w:lang w:eastAsia="pl-PL"/>
              </w:rPr>
            </w:pPr>
            <w:r w:rsidRPr="00EF4112">
              <w:rPr>
                <w:rFonts w:ascii="Times New Roman" w:hAnsi="Times New Roman"/>
                <w:lang w:eastAsia="pl-PL"/>
              </w:rPr>
              <w:t>NS</w:t>
            </w:r>
          </w:p>
        </w:tc>
        <w:tc>
          <w:tcPr>
            <w:tcW w:w="1080" w:type="dxa"/>
            <w:vAlign w:val="center"/>
          </w:tcPr>
          <w:p w14:paraId="572C6719" w14:textId="77777777" w:rsidR="00EF4112" w:rsidRPr="00EF4112" w:rsidRDefault="00EF4112" w:rsidP="00BB7ADE">
            <w:pPr>
              <w:spacing w:after="0"/>
              <w:ind w:left="0" w:firstLine="0"/>
              <w:jc w:val="right"/>
              <w:rPr>
                <w:rFonts w:ascii="Times New Roman" w:hAnsi="Times New Roman"/>
                <w:lang w:eastAsia="pl-PL"/>
              </w:rPr>
            </w:pPr>
            <w:r w:rsidRPr="00EF4112">
              <w:rPr>
                <w:rFonts w:ascii="Times New Roman" w:hAnsi="Times New Roman"/>
                <w:lang w:eastAsia="pl-PL"/>
              </w:rPr>
              <w:t>NS</w:t>
            </w:r>
          </w:p>
        </w:tc>
      </w:tr>
      <w:tr w:rsidR="00EF4112" w:rsidRPr="003A6AA7" w14:paraId="7B68EC0C" w14:textId="77777777" w:rsidTr="00692ED9">
        <w:trPr>
          <w:trHeight w:val="317"/>
          <w:jc w:val="center"/>
        </w:trPr>
        <w:tc>
          <w:tcPr>
            <w:tcW w:w="2695" w:type="dxa"/>
            <w:vAlign w:val="center"/>
          </w:tcPr>
          <w:p w14:paraId="78A1128F" w14:textId="77777777" w:rsidR="00EF4112" w:rsidRPr="00EF4112" w:rsidRDefault="00EF4112" w:rsidP="00684787">
            <w:pPr>
              <w:spacing w:after="0"/>
              <w:ind w:left="0" w:firstLine="0"/>
              <w:rPr>
                <w:rFonts w:ascii="Times New Roman" w:hAnsi="Times New Roman"/>
                <w:bCs/>
                <w:lang w:eastAsia="pl-PL"/>
              </w:rPr>
            </w:pPr>
            <w:r w:rsidRPr="00EF4112">
              <w:rPr>
                <w:rFonts w:ascii="Times New Roman" w:hAnsi="Times New Roman"/>
                <w:bCs/>
                <w:lang w:eastAsia="pl-PL"/>
              </w:rPr>
              <w:t xml:space="preserve">CD44H      </w:t>
            </w:r>
          </w:p>
        </w:tc>
        <w:tc>
          <w:tcPr>
            <w:tcW w:w="1080" w:type="dxa"/>
            <w:noWrap/>
            <w:vAlign w:val="center"/>
          </w:tcPr>
          <w:p w14:paraId="5651FB73" w14:textId="77777777" w:rsidR="00EF4112" w:rsidRPr="00EF4112" w:rsidRDefault="00EF4112" w:rsidP="00BB7ADE">
            <w:pPr>
              <w:pStyle w:val="BodyText"/>
              <w:spacing w:after="0"/>
              <w:jc w:val="right"/>
              <w:rPr>
                <w:rFonts w:ascii="Times New Roman" w:hAnsi="Times New Roman"/>
              </w:rPr>
            </w:pPr>
            <w:r w:rsidRPr="00EF4112">
              <w:rPr>
                <w:rFonts w:ascii="Times New Roman" w:hAnsi="Times New Roman"/>
              </w:rPr>
              <w:t>110</w:t>
            </w:r>
          </w:p>
        </w:tc>
        <w:tc>
          <w:tcPr>
            <w:tcW w:w="1080" w:type="dxa"/>
            <w:noWrap/>
            <w:vAlign w:val="center"/>
          </w:tcPr>
          <w:p w14:paraId="22283C3A" w14:textId="77777777" w:rsidR="00EF4112" w:rsidRPr="00EF4112" w:rsidRDefault="00EF4112" w:rsidP="00BB7ADE">
            <w:pPr>
              <w:pStyle w:val="BodyText"/>
              <w:spacing w:after="0"/>
              <w:jc w:val="right"/>
              <w:rPr>
                <w:rFonts w:ascii="Times New Roman" w:hAnsi="Times New Roman"/>
              </w:rPr>
            </w:pPr>
            <w:r w:rsidRPr="00EF4112">
              <w:rPr>
                <w:rFonts w:ascii="Times New Roman" w:hAnsi="Times New Roman"/>
              </w:rPr>
              <w:t>60</w:t>
            </w:r>
          </w:p>
        </w:tc>
        <w:tc>
          <w:tcPr>
            <w:tcW w:w="1080" w:type="dxa"/>
            <w:vAlign w:val="center"/>
          </w:tcPr>
          <w:p w14:paraId="7C9B418D" w14:textId="77777777" w:rsidR="00EF4112" w:rsidRPr="00EF4112" w:rsidRDefault="00EF4112" w:rsidP="00BB7ADE">
            <w:pPr>
              <w:spacing w:after="0"/>
              <w:ind w:left="0" w:firstLine="0"/>
              <w:jc w:val="right"/>
              <w:rPr>
                <w:rFonts w:ascii="Times New Roman" w:hAnsi="Times New Roman"/>
                <w:lang w:eastAsia="pl-PL"/>
              </w:rPr>
            </w:pPr>
            <w:r w:rsidRPr="00EF4112">
              <w:rPr>
                <w:rFonts w:ascii="Times New Roman" w:hAnsi="Times New Roman"/>
                <w:lang w:eastAsia="pl-PL"/>
              </w:rPr>
              <w:t>NS</w:t>
            </w:r>
          </w:p>
        </w:tc>
        <w:tc>
          <w:tcPr>
            <w:tcW w:w="1080" w:type="dxa"/>
            <w:vAlign w:val="center"/>
          </w:tcPr>
          <w:p w14:paraId="6B2EBF2C" w14:textId="77777777" w:rsidR="00EF4112" w:rsidRPr="00EF4112" w:rsidRDefault="00EF4112" w:rsidP="00BB7ADE">
            <w:pPr>
              <w:spacing w:after="0"/>
              <w:ind w:left="0" w:firstLine="0"/>
              <w:jc w:val="right"/>
              <w:rPr>
                <w:rFonts w:ascii="Times New Roman" w:hAnsi="Times New Roman"/>
                <w:lang w:eastAsia="pl-PL"/>
              </w:rPr>
            </w:pPr>
            <w:r w:rsidRPr="00EF4112">
              <w:rPr>
                <w:rFonts w:ascii="Times New Roman" w:hAnsi="Times New Roman"/>
                <w:lang w:eastAsia="pl-PL"/>
              </w:rPr>
              <w:t>NS</w:t>
            </w:r>
          </w:p>
        </w:tc>
      </w:tr>
      <w:tr w:rsidR="00EF4112" w:rsidRPr="003A6AA7" w14:paraId="34330771" w14:textId="77777777" w:rsidTr="00692ED9">
        <w:trPr>
          <w:trHeight w:val="317"/>
          <w:jc w:val="center"/>
        </w:trPr>
        <w:tc>
          <w:tcPr>
            <w:tcW w:w="2695" w:type="dxa"/>
            <w:noWrap/>
            <w:vAlign w:val="center"/>
          </w:tcPr>
          <w:p w14:paraId="03348C50" w14:textId="77777777" w:rsidR="00EF4112" w:rsidRPr="00EF4112" w:rsidRDefault="00EF4112" w:rsidP="00684787">
            <w:pPr>
              <w:spacing w:after="0"/>
              <w:ind w:left="0" w:firstLine="0"/>
              <w:rPr>
                <w:rFonts w:ascii="Times New Roman" w:hAnsi="Times New Roman"/>
                <w:bCs/>
                <w:lang w:eastAsia="pl-PL"/>
              </w:rPr>
            </w:pPr>
            <w:r w:rsidRPr="00EF4112">
              <w:rPr>
                <w:rFonts w:ascii="Times New Roman" w:hAnsi="Times New Roman"/>
                <w:bCs/>
                <w:lang w:eastAsia="pl-PL"/>
              </w:rPr>
              <w:t>CD58/LFA-3</w:t>
            </w:r>
          </w:p>
        </w:tc>
        <w:tc>
          <w:tcPr>
            <w:tcW w:w="1080" w:type="dxa"/>
            <w:noWrap/>
            <w:vAlign w:val="center"/>
          </w:tcPr>
          <w:p w14:paraId="11F78799" w14:textId="77777777" w:rsidR="00EF4112" w:rsidRPr="00EF4112" w:rsidRDefault="00EF4112" w:rsidP="00BB7ADE">
            <w:pPr>
              <w:pStyle w:val="BodyText"/>
              <w:spacing w:after="0"/>
              <w:jc w:val="right"/>
              <w:rPr>
                <w:rFonts w:ascii="Times New Roman" w:hAnsi="Times New Roman"/>
              </w:rPr>
            </w:pPr>
            <w:r w:rsidRPr="00EF4112">
              <w:rPr>
                <w:rFonts w:ascii="Times New Roman" w:hAnsi="Times New Roman"/>
              </w:rPr>
              <w:t>81</w:t>
            </w:r>
          </w:p>
        </w:tc>
        <w:tc>
          <w:tcPr>
            <w:tcW w:w="1080" w:type="dxa"/>
            <w:noWrap/>
            <w:vAlign w:val="center"/>
          </w:tcPr>
          <w:p w14:paraId="6019A457" w14:textId="77777777" w:rsidR="00EF4112" w:rsidRPr="00EF4112" w:rsidRDefault="00EF4112" w:rsidP="00BB7ADE">
            <w:pPr>
              <w:pStyle w:val="BodyText"/>
              <w:spacing w:after="0"/>
              <w:jc w:val="right"/>
              <w:rPr>
                <w:rFonts w:ascii="Times New Roman" w:hAnsi="Times New Roman"/>
              </w:rPr>
            </w:pPr>
            <w:r w:rsidRPr="00EF4112">
              <w:rPr>
                <w:rFonts w:ascii="Times New Roman" w:hAnsi="Times New Roman"/>
              </w:rPr>
              <w:t>140</w:t>
            </w:r>
          </w:p>
        </w:tc>
        <w:tc>
          <w:tcPr>
            <w:tcW w:w="1080" w:type="dxa"/>
            <w:vAlign w:val="center"/>
          </w:tcPr>
          <w:p w14:paraId="52C29172" w14:textId="77777777" w:rsidR="00EF4112" w:rsidRPr="00EF4112" w:rsidRDefault="00EF4112" w:rsidP="00BB7ADE">
            <w:pPr>
              <w:spacing w:after="0"/>
              <w:ind w:left="0" w:firstLine="0"/>
              <w:jc w:val="right"/>
              <w:rPr>
                <w:rFonts w:ascii="Times New Roman" w:hAnsi="Times New Roman"/>
                <w:lang w:eastAsia="pl-PL"/>
              </w:rPr>
            </w:pPr>
            <w:r w:rsidRPr="00EF4112">
              <w:rPr>
                <w:rFonts w:ascii="Times New Roman" w:hAnsi="Times New Roman"/>
                <w:lang w:eastAsia="pl-PL"/>
              </w:rPr>
              <w:t>NS</w:t>
            </w:r>
          </w:p>
        </w:tc>
        <w:tc>
          <w:tcPr>
            <w:tcW w:w="1080" w:type="dxa"/>
            <w:vAlign w:val="center"/>
          </w:tcPr>
          <w:p w14:paraId="0D529537" w14:textId="77777777" w:rsidR="00EF4112" w:rsidRPr="00EF4112" w:rsidRDefault="00EF4112" w:rsidP="00BB7ADE">
            <w:pPr>
              <w:spacing w:after="0"/>
              <w:ind w:left="0" w:firstLine="0"/>
              <w:jc w:val="right"/>
              <w:rPr>
                <w:rFonts w:ascii="Times New Roman" w:hAnsi="Times New Roman"/>
                <w:lang w:eastAsia="pl-PL"/>
              </w:rPr>
            </w:pPr>
            <w:r w:rsidRPr="00EF4112">
              <w:rPr>
                <w:rFonts w:ascii="Times New Roman" w:hAnsi="Times New Roman"/>
                <w:lang w:eastAsia="pl-PL"/>
              </w:rPr>
              <w:t>NS</w:t>
            </w:r>
          </w:p>
        </w:tc>
      </w:tr>
      <w:tr w:rsidR="00EF4112" w:rsidRPr="003A6AA7" w14:paraId="69AD8F0A" w14:textId="77777777" w:rsidTr="00692ED9">
        <w:trPr>
          <w:trHeight w:val="317"/>
          <w:jc w:val="center"/>
        </w:trPr>
        <w:tc>
          <w:tcPr>
            <w:tcW w:w="2695" w:type="dxa"/>
            <w:vAlign w:val="center"/>
          </w:tcPr>
          <w:p w14:paraId="24B15730" w14:textId="77777777" w:rsidR="00EF4112" w:rsidRPr="00EF4112" w:rsidRDefault="00EF4112" w:rsidP="00684787">
            <w:pPr>
              <w:spacing w:after="0"/>
              <w:ind w:left="0" w:firstLine="0"/>
              <w:rPr>
                <w:rFonts w:ascii="Times New Roman" w:hAnsi="Times New Roman"/>
                <w:bCs/>
                <w:lang w:eastAsia="pl-PL"/>
              </w:rPr>
            </w:pPr>
            <w:r w:rsidRPr="00EF4112">
              <w:rPr>
                <w:rFonts w:ascii="Times New Roman" w:hAnsi="Times New Roman"/>
                <w:bCs/>
                <w:lang w:eastAsia="pl-PL"/>
              </w:rPr>
              <w:t>CD99</w:t>
            </w:r>
          </w:p>
        </w:tc>
        <w:tc>
          <w:tcPr>
            <w:tcW w:w="1080" w:type="dxa"/>
            <w:noWrap/>
            <w:vAlign w:val="center"/>
          </w:tcPr>
          <w:p w14:paraId="426A9DCF" w14:textId="77777777" w:rsidR="00EF4112" w:rsidRPr="00EF4112" w:rsidRDefault="00EF4112" w:rsidP="00BB7ADE">
            <w:pPr>
              <w:pStyle w:val="BodyText"/>
              <w:spacing w:after="0"/>
              <w:jc w:val="right"/>
              <w:rPr>
                <w:rFonts w:ascii="Times New Roman" w:hAnsi="Times New Roman"/>
              </w:rPr>
            </w:pPr>
            <w:r w:rsidRPr="00EF4112">
              <w:rPr>
                <w:rFonts w:ascii="Times New Roman" w:hAnsi="Times New Roman"/>
              </w:rPr>
              <w:t>544</w:t>
            </w:r>
          </w:p>
        </w:tc>
        <w:tc>
          <w:tcPr>
            <w:tcW w:w="1080" w:type="dxa"/>
            <w:noWrap/>
            <w:vAlign w:val="center"/>
          </w:tcPr>
          <w:p w14:paraId="0F34F215" w14:textId="77777777" w:rsidR="00EF4112" w:rsidRPr="00EF4112" w:rsidRDefault="00EF4112" w:rsidP="00BB7ADE">
            <w:pPr>
              <w:pStyle w:val="BodyText"/>
              <w:spacing w:after="0"/>
              <w:jc w:val="right"/>
              <w:rPr>
                <w:rFonts w:ascii="Times New Roman" w:hAnsi="Times New Roman"/>
              </w:rPr>
            </w:pPr>
            <w:r w:rsidRPr="00EF4112">
              <w:rPr>
                <w:rFonts w:ascii="Times New Roman" w:hAnsi="Times New Roman"/>
              </w:rPr>
              <w:t>577</w:t>
            </w:r>
          </w:p>
        </w:tc>
        <w:tc>
          <w:tcPr>
            <w:tcW w:w="1080" w:type="dxa"/>
            <w:vAlign w:val="center"/>
          </w:tcPr>
          <w:p w14:paraId="7D37C7F9" w14:textId="77777777" w:rsidR="00EF4112" w:rsidRPr="00EF4112" w:rsidRDefault="00EF4112" w:rsidP="00BB7ADE">
            <w:pPr>
              <w:spacing w:after="0"/>
              <w:ind w:left="0" w:firstLine="0"/>
              <w:jc w:val="right"/>
              <w:rPr>
                <w:rFonts w:ascii="Times New Roman" w:hAnsi="Times New Roman"/>
                <w:lang w:eastAsia="pl-PL"/>
              </w:rPr>
            </w:pPr>
            <w:r w:rsidRPr="00EF4112">
              <w:rPr>
                <w:rFonts w:ascii="Times New Roman" w:hAnsi="Times New Roman"/>
                <w:lang w:eastAsia="pl-PL"/>
              </w:rPr>
              <w:t>NS</w:t>
            </w:r>
          </w:p>
        </w:tc>
        <w:tc>
          <w:tcPr>
            <w:tcW w:w="1080" w:type="dxa"/>
            <w:vAlign w:val="center"/>
          </w:tcPr>
          <w:p w14:paraId="5FFF8C13" w14:textId="77777777" w:rsidR="00EF4112" w:rsidRPr="00EF4112" w:rsidRDefault="00EF4112" w:rsidP="00BB7ADE">
            <w:pPr>
              <w:spacing w:after="0"/>
              <w:ind w:left="0" w:firstLine="0"/>
              <w:jc w:val="right"/>
              <w:rPr>
                <w:rFonts w:ascii="Times New Roman" w:hAnsi="Times New Roman"/>
                <w:lang w:eastAsia="pl-PL"/>
              </w:rPr>
            </w:pPr>
            <w:r w:rsidRPr="00EF4112">
              <w:rPr>
                <w:rFonts w:ascii="Times New Roman" w:hAnsi="Times New Roman"/>
                <w:lang w:eastAsia="pl-PL"/>
              </w:rPr>
              <w:t>NS</w:t>
            </w:r>
          </w:p>
        </w:tc>
      </w:tr>
      <w:tr w:rsidR="00EF4112" w:rsidRPr="003A6AA7" w14:paraId="7EC9596A" w14:textId="77777777" w:rsidTr="00692ED9">
        <w:trPr>
          <w:trHeight w:val="317"/>
          <w:jc w:val="center"/>
        </w:trPr>
        <w:tc>
          <w:tcPr>
            <w:tcW w:w="2695" w:type="dxa"/>
            <w:vAlign w:val="center"/>
          </w:tcPr>
          <w:p w14:paraId="4255602E" w14:textId="77777777" w:rsidR="00EF4112" w:rsidRPr="00EF4112" w:rsidRDefault="00EF4112" w:rsidP="00684787">
            <w:pPr>
              <w:spacing w:after="0"/>
              <w:ind w:left="0" w:firstLine="0"/>
              <w:rPr>
                <w:rFonts w:ascii="Times New Roman" w:hAnsi="Times New Roman"/>
                <w:bCs/>
                <w:lang w:eastAsia="pl-PL"/>
              </w:rPr>
            </w:pPr>
            <w:proofErr w:type="spellStart"/>
            <w:r w:rsidRPr="00EF4112">
              <w:rPr>
                <w:rFonts w:ascii="Times New Roman" w:hAnsi="Times New Roman"/>
                <w:bCs/>
                <w:lang w:eastAsia="pl-PL"/>
              </w:rPr>
              <w:t>Clusterin</w:t>
            </w:r>
            <w:proofErr w:type="spellEnd"/>
          </w:p>
        </w:tc>
        <w:tc>
          <w:tcPr>
            <w:tcW w:w="1080" w:type="dxa"/>
            <w:noWrap/>
            <w:vAlign w:val="center"/>
          </w:tcPr>
          <w:p w14:paraId="60578D9D" w14:textId="77777777" w:rsidR="00EF4112" w:rsidRPr="00EF4112" w:rsidRDefault="00EF4112" w:rsidP="00BB7ADE">
            <w:pPr>
              <w:pStyle w:val="BodyText"/>
              <w:spacing w:after="0"/>
              <w:jc w:val="right"/>
              <w:rPr>
                <w:rFonts w:ascii="Times New Roman" w:hAnsi="Times New Roman"/>
              </w:rPr>
            </w:pPr>
            <w:r w:rsidRPr="00EF4112">
              <w:rPr>
                <w:rFonts w:ascii="Times New Roman" w:hAnsi="Times New Roman"/>
              </w:rPr>
              <w:t>NS</w:t>
            </w:r>
          </w:p>
        </w:tc>
        <w:tc>
          <w:tcPr>
            <w:tcW w:w="1080" w:type="dxa"/>
            <w:noWrap/>
            <w:vAlign w:val="center"/>
          </w:tcPr>
          <w:p w14:paraId="19E0B620" w14:textId="77777777" w:rsidR="00EF4112" w:rsidRPr="00EF4112" w:rsidRDefault="00EF4112" w:rsidP="00BB7ADE">
            <w:pPr>
              <w:pStyle w:val="BodyText"/>
              <w:spacing w:after="0"/>
              <w:jc w:val="right"/>
              <w:rPr>
                <w:rFonts w:ascii="Times New Roman" w:hAnsi="Times New Roman"/>
              </w:rPr>
            </w:pPr>
            <w:r w:rsidRPr="00EF4112">
              <w:rPr>
                <w:rFonts w:ascii="Times New Roman" w:hAnsi="Times New Roman"/>
              </w:rPr>
              <w:t>NS</w:t>
            </w:r>
          </w:p>
        </w:tc>
        <w:tc>
          <w:tcPr>
            <w:tcW w:w="1080" w:type="dxa"/>
            <w:vAlign w:val="center"/>
          </w:tcPr>
          <w:p w14:paraId="5CB7A74A" w14:textId="77777777" w:rsidR="00EF4112" w:rsidRPr="00EF4112" w:rsidRDefault="00EF4112" w:rsidP="00BB7ADE">
            <w:pPr>
              <w:spacing w:after="0"/>
              <w:ind w:left="0" w:firstLine="0"/>
              <w:jc w:val="right"/>
              <w:rPr>
                <w:rFonts w:ascii="Times New Roman" w:hAnsi="Times New Roman"/>
                <w:lang w:eastAsia="pl-PL"/>
              </w:rPr>
            </w:pPr>
            <w:r w:rsidRPr="00EF4112">
              <w:rPr>
                <w:rFonts w:ascii="Times New Roman" w:hAnsi="Times New Roman"/>
                <w:lang w:eastAsia="pl-PL"/>
              </w:rPr>
              <w:t>276</w:t>
            </w:r>
          </w:p>
        </w:tc>
        <w:tc>
          <w:tcPr>
            <w:tcW w:w="1080" w:type="dxa"/>
            <w:vAlign w:val="center"/>
          </w:tcPr>
          <w:p w14:paraId="0C99AE88" w14:textId="77777777" w:rsidR="00EF4112" w:rsidRPr="00EF4112" w:rsidRDefault="00EF4112" w:rsidP="00BB7ADE">
            <w:pPr>
              <w:spacing w:after="0"/>
              <w:ind w:left="0" w:firstLine="0"/>
              <w:jc w:val="right"/>
              <w:rPr>
                <w:rFonts w:ascii="Times New Roman" w:hAnsi="Times New Roman"/>
                <w:lang w:eastAsia="pl-PL"/>
              </w:rPr>
            </w:pPr>
            <w:r w:rsidRPr="00EF4112">
              <w:rPr>
                <w:rFonts w:ascii="Times New Roman" w:hAnsi="Times New Roman"/>
                <w:lang w:eastAsia="pl-PL"/>
              </w:rPr>
              <w:t>269</w:t>
            </w:r>
          </w:p>
        </w:tc>
      </w:tr>
      <w:tr w:rsidR="00EF4112" w:rsidRPr="003A6AA7" w14:paraId="5F769647" w14:textId="77777777" w:rsidTr="00692ED9">
        <w:trPr>
          <w:trHeight w:val="317"/>
          <w:jc w:val="center"/>
        </w:trPr>
        <w:tc>
          <w:tcPr>
            <w:tcW w:w="2695" w:type="dxa"/>
            <w:vAlign w:val="center"/>
          </w:tcPr>
          <w:p w14:paraId="0D7838B0" w14:textId="77777777" w:rsidR="00EF4112" w:rsidRPr="00EF4112" w:rsidRDefault="00EF4112" w:rsidP="00684787">
            <w:pPr>
              <w:spacing w:after="0"/>
              <w:ind w:left="0" w:firstLine="0"/>
              <w:rPr>
                <w:rFonts w:ascii="Times New Roman" w:hAnsi="Times New Roman"/>
                <w:bCs/>
                <w:lang w:eastAsia="pl-PL"/>
              </w:rPr>
            </w:pPr>
            <w:r w:rsidRPr="00EF4112">
              <w:rPr>
                <w:rFonts w:ascii="Times New Roman" w:hAnsi="Times New Roman"/>
                <w:bCs/>
                <w:lang w:eastAsia="pl-PL"/>
              </w:rPr>
              <w:t>CRELD2</w:t>
            </w:r>
          </w:p>
        </w:tc>
        <w:tc>
          <w:tcPr>
            <w:tcW w:w="1080" w:type="dxa"/>
            <w:noWrap/>
            <w:vAlign w:val="center"/>
          </w:tcPr>
          <w:p w14:paraId="5823711B" w14:textId="77777777" w:rsidR="00EF4112" w:rsidRPr="00EF4112" w:rsidRDefault="00EF4112" w:rsidP="00BB7ADE">
            <w:pPr>
              <w:pStyle w:val="BodyText"/>
              <w:spacing w:after="0"/>
              <w:jc w:val="right"/>
              <w:rPr>
                <w:rFonts w:ascii="Times New Roman" w:hAnsi="Times New Roman"/>
              </w:rPr>
            </w:pPr>
            <w:r w:rsidRPr="00EF4112">
              <w:rPr>
                <w:rFonts w:ascii="Times New Roman" w:hAnsi="Times New Roman"/>
              </w:rPr>
              <w:t>2889</w:t>
            </w:r>
          </w:p>
        </w:tc>
        <w:tc>
          <w:tcPr>
            <w:tcW w:w="1080" w:type="dxa"/>
            <w:noWrap/>
            <w:vAlign w:val="center"/>
          </w:tcPr>
          <w:p w14:paraId="62B70959" w14:textId="77777777" w:rsidR="00EF4112" w:rsidRPr="00EF4112" w:rsidRDefault="00EF4112" w:rsidP="00BB7ADE">
            <w:pPr>
              <w:pStyle w:val="BodyText"/>
              <w:spacing w:after="0"/>
              <w:jc w:val="right"/>
              <w:rPr>
                <w:rFonts w:ascii="Times New Roman" w:hAnsi="Times New Roman"/>
              </w:rPr>
            </w:pPr>
            <w:r w:rsidRPr="00EF4112">
              <w:rPr>
                <w:rFonts w:ascii="Times New Roman" w:hAnsi="Times New Roman"/>
              </w:rPr>
              <w:t>3095</w:t>
            </w:r>
          </w:p>
        </w:tc>
        <w:tc>
          <w:tcPr>
            <w:tcW w:w="1080" w:type="dxa"/>
            <w:vAlign w:val="center"/>
          </w:tcPr>
          <w:p w14:paraId="22EE94CB" w14:textId="77777777" w:rsidR="00EF4112" w:rsidRPr="00EF4112" w:rsidRDefault="00EF4112" w:rsidP="00BB7ADE">
            <w:pPr>
              <w:spacing w:after="0"/>
              <w:ind w:left="0" w:firstLine="0"/>
              <w:jc w:val="right"/>
              <w:rPr>
                <w:rFonts w:ascii="Times New Roman" w:hAnsi="Times New Roman"/>
                <w:lang w:eastAsia="pl-PL"/>
              </w:rPr>
            </w:pPr>
            <w:r w:rsidRPr="00EF4112">
              <w:rPr>
                <w:rFonts w:ascii="Times New Roman" w:hAnsi="Times New Roman"/>
                <w:lang w:eastAsia="pl-PL"/>
              </w:rPr>
              <w:t>291</w:t>
            </w:r>
          </w:p>
        </w:tc>
        <w:tc>
          <w:tcPr>
            <w:tcW w:w="1080" w:type="dxa"/>
            <w:shd w:val="clear" w:color="auto" w:fill="FFFFFF"/>
            <w:vAlign w:val="center"/>
          </w:tcPr>
          <w:p w14:paraId="35CEF415" w14:textId="77777777" w:rsidR="00EF4112" w:rsidRPr="00EF4112" w:rsidRDefault="00EF4112" w:rsidP="00BB7ADE">
            <w:pPr>
              <w:spacing w:after="0"/>
              <w:ind w:left="0" w:firstLine="0"/>
              <w:jc w:val="right"/>
              <w:rPr>
                <w:rFonts w:ascii="Times New Roman" w:hAnsi="Times New Roman"/>
                <w:lang w:eastAsia="pl-PL"/>
              </w:rPr>
            </w:pPr>
            <w:r w:rsidRPr="00EF4112">
              <w:rPr>
                <w:rFonts w:ascii="Times New Roman" w:hAnsi="Times New Roman"/>
                <w:lang w:eastAsia="pl-PL"/>
              </w:rPr>
              <w:t>NR</w:t>
            </w:r>
          </w:p>
        </w:tc>
      </w:tr>
      <w:tr w:rsidR="00EF4112" w:rsidRPr="003A6AA7" w14:paraId="525143A6" w14:textId="77777777" w:rsidTr="00692ED9">
        <w:trPr>
          <w:trHeight w:val="317"/>
          <w:jc w:val="center"/>
        </w:trPr>
        <w:tc>
          <w:tcPr>
            <w:tcW w:w="2695" w:type="dxa"/>
            <w:vAlign w:val="center"/>
          </w:tcPr>
          <w:p w14:paraId="63701B06" w14:textId="77777777" w:rsidR="00EF4112" w:rsidRPr="00EF4112" w:rsidRDefault="00EF4112" w:rsidP="00684787">
            <w:pPr>
              <w:spacing w:after="0"/>
              <w:ind w:left="0" w:firstLine="0"/>
              <w:rPr>
                <w:rFonts w:ascii="Times New Roman" w:hAnsi="Times New Roman"/>
                <w:bCs/>
                <w:lang w:eastAsia="pl-PL"/>
              </w:rPr>
            </w:pPr>
            <w:r w:rsidRPr="00EF4112">
              <w:rPr>
                <w:rFonts w:ascii="Times New Roman" w:hAnsi="Times New Roman"/>
                <w:bCs/>
                <w:lang w:eastAsia="pl-PL"/>
              </w:rPr>
              <w:t>CXCL8/IL-8</w:t>
            </w:r>
          </w:p>
        </w:tc>
        <w:tc>
          <w:tcPr>
            <w:tcW w:w="1080" w:type="dxa"/>
            <w:noWrap/>
            <w:vAlign w:val="center"/>
          </w:tcPr>
          <w:p w14:paraId="5EC9B156" w14:textId="77777777" w:rsidR="00EF4112" w:rsidRPr="00EF4112" w:rsidRDefault="00EF4112" w:rsidP="00BB7ADE">
            <w:pPr>
              <w:pStyle w:val="BodyText"/>
              <w:spacing w:after="0"/>
              <w:jc w:val="right"/>
              <w:rPr>
                <w:rFonts w:ascii="Times New Roman" w:hAnsi="Times New Roman"/>
                <w:b/>
              </w:rPr>
            </w:pPr>
            <w:r w:rsidRPr="00EF4112">
              <w:rPr>
                <w:rFonts w:ascii="Times New Roman" w:hAnsi="Times New Roman"/>
                <w:b/>
              </w:rPr>
              <w:t>857</w:t>
            </w:r>
          </w:p>
        </w:tc>
        <w:tc>
          <w:tcPr>
            <w:tcW w:w="1080" w:type="dxa"/>
            <w:noWrap/>
            <w:vAlign w:val="center"/>
          </w:tcPr>
          <w:p w14:paraId="7AA50941" w14:textId="77777777" w:rsidR="00EF4112" w:rsidRPr="00EF4112" w:rsidRDefault="00EF4112" w:rsidP="00BB7ADE">
            <w:pPr>
              <w:pStyle w:val="BodyText"/>
              <w:spacing w:after="0"/>
              <w:jc w:val="right"/>
              <w:rPr>
                <w:rFonts w:ascii="Times New Roman" w:hAnsi="Times New Roman"/>
                <w:b/>
              </w:rPr>
            </w:pPr>
            <w:r w:rsidRPr="00EF4112">
              <w:rPr>
                <w:rFonts w:ascii="Times New Roman" w:hAnsi="Times New Roman"/>
                <w:b/>
              </w:rPr>
              <w:t>421</w:t>
            </w:r>
          </w:p>
        </w:tc>
        <w:tc>
          <w:tcPr>
            <w:tcW w:w="1080" w:type="dxa"/>
            <w:vAlign w:val="center"/>
          </w:tcPr>
          <w:p w14:paraId="2860FABA" w14:textId="77777777" w:rsidR="00EF4112" w:rsidRPr="00EF4112" w:rsidRDefault="00EF4112" w:rsidP="00BB7ADE">
            <w:pPr>
              <w:spacing w:after="0"/>
              <w:ind w:left="0" w:firstLine="0"/>
              <w:jc w:val="right"/>
              <w:rPr>
                <w:rFonts w:ascii="Times New Roman" w:hAnsi="Times New Roman"/>
                <w:lang w:eastAsia="pl-PL"/>
              </w:rPr>
            </w:pPr>
            <w:r w:rsidRPr="00EF4112">
              <w:rPr>
                <w:rFonts w:ascii="Times New Roman" w:hAnsi="Times New Roman"/>
                <w:lang w:eastAsia="pl-PL"/>
              </w:rPr>
              <w:t>NR</w:t>
            </w:r>
          </w:p>
        </w:tc>
        <w:tc>
          <w:tcPr>
            <w:tcW w:w="1080" w:type="dxa"/>
            <w:vAlign w:val="center"/>
          </w:tcPr>
          <w:p w14:paraId="2B7F6BA4" w14:textId="77777777" w:rsidR="00EF4112" w:rsidRPr="00EF4112" w:rsidRDefault="00EF4112" w:rsidP="00BB7ADE">
            <w:pPr>
              <w:spacing w:after="0"/>
              <w:ind w:left="0" w:firstLine="0"/>
              <w:jc w:val="right"/>
              <w:rPr>
                <w:rFonts w:ascii="Times New Roman" w:hAnsi="Times New Roman"/>
                <w:lang w:eastAsia="pl-PL"/>
              </w:rPr>
            </w:pPr>
            <w:r w:rsidRPr="00EF4112">
              <w:rPr>
                <w:rFonts w:ascii="Times New Roman" w:hAnsi="Times New Roman"/>
                <w:lang w:eastAsia="pl-PL"/>
              </w:rPr>
              <w:t>NR</w:t>
            </w:r>
          </w:p>
        </w:tc>
      </w:tr>
      <w:tr w:rsidR="00EF4112" w:rsidRPr="003A6AA7" w14:paraId="7AFB5C5D" w14:textId="77777777" w:rsidTr="00692ED9">
        <w:trPr>
          <w:trHeight w:val="317"/>
          <w:jc w:val="center"/>
        </w:trPr>
        <w:tc>
          <w:tcPr>
            <w:tcW w:w="2695" w:type="dxa"/>
            <w:vAlign w:val="center"/>
          </w:tcPr>
          <w:p w14:paraId="129D25AD" w14:textId="77777777" w:rsidR="00EF4112" w:rsidRPr="00EF4112" w:rsidRDefault="00EF4112" w:rsidP="00684787">
            <w:pPr>
              <w:spacing w:after="0"/>
              <w:ind w:left="0" w:firstLine="0"/>
              <w:rPr>
                <w:rFonts w:ascii="Times New Roman" w:hAnsi="Times New Roman"/>
                <w:bCs/>
                <w:lang w:eastAsia="pl-PL"/>
              </w:rPr>
            </w:pPr>
            <w:r w:rsidRPr="00EF4112">
              <w:rPr>
                <w:rFonts w:ascii="Times New Roman" w:hAnsi="Times New Roman"/>
                <w:bCs/>
                <w:lang w:eastAsia="pl-PL"/>
              </w:rPr>
              <w:t>ECM-1</w:t>
            </w:r>
          </w:p>
        </w:tc>
        <w:tc>
          <w:tcPr>
            <w:tcW w:w="1080" w:type="dxa"/>
            <w:noWrap/>
            <w:vAlign w:val="center"/>
          </w:tcPr>
          <w:p w14:paraId="31BB26AE" w14:textId="77777777" w:rsidR="00EF4112" w:rsidRPr="00EF4112" w:rsidRDefault="00EF4112" w:rsidP="00BB7ADE">
            <w:pPr>
              <w:pStyle w:val="BodyText"/>
              <w:spacing w:after="0"/>
              <w:jc w:val="right"/>
              <w:rPr>
                <w:rFonts w:ascii="Times New Roman" w:hAnsi="Times New Roman"/>
              </w:rPr>
            </w:pPr>
            <w:r w:rsidRPr="00EF4112">
              <w:rPr>
                <w:rFonts w:ascii="Times New Roman" w:hAnsi="Times New Roman"/>
              </w:rPr>
              <w:t>473</w:t>
            </w:r>
          </w:p>
        </w:tc>
        <w:tc>
          <w:tcPr>
            <w:tcW w:w="1080" w:type="dxa"/>
            <w:noWrap/>
            <w:vAlign w:val="center"/>
          </w:tcPr>
          <w:p w14:paraId="73C7A9F7" w14:textId="77777777" w:rsidR="00EF4112" w:rsidRPr="00EF4112" w:rsidRDefault="00EF4112" w:rsidP="00BB7ADE">
            <w:pPr>
              <w:pStyle w:val="BodyText"/>
              <w:spacing w:after="0"/>
              <w:jc w:val="right"/>
              <w:rPr>
                <w:rFonts w:ascii="Times New Roman" w:hAnsi="Times New Roman"/>
              </w:rPr>
            </w:pPr>
            <w:r w:rsidRPr="00EF4112">
              <w:rPr>
                <w:rFonts w:ascii="Times New Roman" w:hAnsi="Times New Roman"/>
              </w:rPr>
              <w:t>410</w:t>
            </w:r>
          </w:p>
        </w:tc>
        <w:tc>
          <w:tcPr>
            <w:tcW w:w="1080" w:type="dxa"/>
            <w:vAlign w:val="center"/>
          </w:tcPr>
          <w:p w14:paraId="4DD050E1" w14:textId="77777777" w:rsidR="00EF4112" w:rsidRPr="00EF4112" w:rsidRDefault="00EF4112" w:rsidP="00BB7ADE">
            <w:pPr>
              <w:spacing w:after="0"/>
              <w:ind w:left="0" w:firstLine="0"/>
              <w:jc w:val="right"/>
              <w:rPr>
                <w:rFonts w:ascii="Times New Roman" w:hAnsi="Times New Roman"/>
                <w:b/>
              </w:rPr>
            </w:pPr>
            <w:r w:rsidRPr="00EF4112">
              <w:rPr>
                <w:rFonts w:ascii="Times New Roman" w:hAnsi="Times New Roman"/>
                <w:b/>
              </w:rPr>
              <w:t>1488</w:t>
            </w:r>
          </w:p>
        </w:tc>
        <w:tc>
          <w:tcPr>
            <w:tcW w:w="1080" w:type="dxa"/>
            <w:vAlign w:val="center"/>
          </w:tcPr>
          <w:p w14:paraId="4BBBB429" w14:textId="77777777" w:rsidR="00EF4112" w:rsidRPr="00EF4112" w:rsidRDefault="00EF4112" w:rsidP="00BB7ADE">
            <w:pPr>
              <w:spacing w:after="0"/>
              <w:ind w:left="0" w:firstLine="0"/>
              <w:jc w:val="right"/>
              <w:rPr>
                <w:rFonts w:ascii="Times New Roman" w:hAnsi="Times New Roman"/>
                <w:b/>
              </w:rPr>
            </w:pPr>
            <w:r w:rsidRPr="00EF4112">
              <w:rPr>
                <w:rFonts w:ascii="Times New Roman" w:hAnsi="Times New Roman"/>
                <w:b/>
              </w:rPr>
              <w:t>648</w:t>
            </w:r>
          </w:p>
        </w:tc>
      </w:tr>
      <w:tr w:rsidR="00EF4112" w:rsidRPr="003A6AA7" w14:paraId="330176D9" w14:textId="77777777" w:rsidTr="00692ED9">
        <w:trPr>
          <w:trHeight w:val="317"/>
          <w:jc w:val="center"/>
        </w:trPr>
        <w:tc>
          <w:tcPr>
            <w:tcW w:w="2695" w:type="dxa"/>
            <w:vAlign w:val="center"/>
          </w:tcPr>
          <w:p w14:paraId="181342F7" w14:textId="77777777" w:rsidR="00EF4112" w:rsidRPr="00EF4112" w:rsidRDefault="00EF4112" w:rsidP="00684787">
            <w:pPr>
              <w:spacing w:after="0"/>
              <w:ind w:left="0" w:firstLine="0"/>
              <w:rPr>
                <w:rFonts w:ascii="Times New Roman" w:hAnsi="Times New Roman"/>
                <w:bCs/>
                <w:lang w:eastAsia="pl-PL"/>
              </w:rPr>
            </w:pPr>
            <w:r w:rsidRPr="00EF4112">
              <w:rPr>
                <w:rFonts w:ascii="Times New Roman" w:hAnsi="Times New Roman"/>
                <w:bCs/>
                <w:lang w:eastAsia="pl-PL"/>
              </w:rPr>
              <w:t>EMMPRIN/CD147</w:t>
            </w:r>
          </w:p>
        </w:tc>
        <w:tc>
          <w:tcPr>
            <w:tcW w:w="1080" w:type="dxa"/>
            <w:noWrap/>
            <w:vAlign w:val="center"/>
          </w:tcPr>
          <w:p w14:paraId="35FCB5DA" w14:textId="77777777" w:rsidR="00EF4112" w:rsidRPr="00EF4112" w:rsidRDefault="00EF4112" w:rsidP="00BB7ADE">
            <w:pPr>
              <w:pStyle w:val="BodyText"/>
              <w:spacing w:after="0"/>
              <w:jc w:val="right"/>
              <w:rPr>
                <w:rFonts w:ascii="Times New Roman" w:hAnsi="Times New Roman"/>
              </w:rPr>
            </w:pPr>
            <w:r w:rsidRPr="00EF4112">
              <w:rPr>
                <w:rFonts w:ascii="Times New Roman" w:hAnsi="Times New Roman"/>
              </w:rPr>
              <w:t>2813</w:t>
            </w:r>
          </w:p>
        </w:tc>
        <w:tc>
          <w:tcPr>
            <w:tcW w:w="1080" w:type="dxa"/>
            <w:noWrap/>
            <w:vAlign w:val="center"/>
          </w:tcPr>
          <w:p w14:paraId="3AD947E8" w14:textId="77777777" w:rsidR="00EF4112" w:rsidRPr="00EF4112" w:rsidRDefault="00EF4112" w:rsidP="00BB7ADE">
            <w:pPr>
              <w:pStyle w:val="BodyText"/>
              <w:spacing w:after="0"/>
              <w:jc w:val="right"/>
              <w:rPr>
                <w:rFonts w:ascii="Times New Roman" w:hAnsi="Times New Roman"/>
              </w:rPr>
            </w:pPr>
            <w:r w:rsidRPr="00EF4112">
              <w:rPr>
                <w:rFonts w:ascii="Times New Roman" w:hAnsi="Times New Roman"/>
              </w:rPr>
              <w:t>3106</w:t>
            </w:r>
          </w:p>
        </w:tc>
        <w:tc>
          <w:tcPr>
            <w:tcW w:w="1080" w:type="dxa"/>
            <w:vAlign w:val="center"/>
          </w:tcPr>
          <w:p w14:paraId="3CA875B5" w14:textId="77777777" w:rsidR="00EF4112" w:rsidRPr="00EF4112" w:rsidRDefault="00EF4112" w:rsidP="00BB7ADE">
            <w:pPr>
              <w:spacing w:after="0"/>
              <w:ind w:left="0" w:firstLine="0"/>
              <w:jc w:val="right"/>
              <w:rPr>
                <w:rFonts w:ascii="Times New Roman" w:hAnsi="Times New Roman"/>
                <w:b/>
                <w:lang w:eastAsia="pl-PL"/>
              </w:rPr>
            </w:pPr>
            <w:r w:rsidRPr="00EF4112">
              <w:rPr>
                <w:rFonts w:ascii="Times New Roman" w:hAnsi="Times New Roman"/>
                <w:b/>
                <w:lang w:eastAsia="pl-PL"/>
              </w:rPr>
              <w:t>809</w:t>
            </w:r>
          </w:p>
        </w:tc>
        <w:tc>
          <w:tcPr>
            <w:tcW w:w="1080" w:type="dxa"/>
            <w:vAlign w:val="center"/>
          </w:tcPr>
          <w:p w14:paraId="25B88635" w14:textId="77777777" w:rsidR="00EF4112" w:rsidRPr="00EF4112" w:rsidRDefault="00EF4112" w:rsidP="00BB7ADE">
            <w:pPr>
              <w:spacing w:after="0"/>
              <w:ind w:left="0" w:firstLine="0"/>
              <w:jc w:val="right"/>
              <w:rPr>
                <w:rFonts w:ascii="Times New Roman" w:hAnsi="Times New Roman"/>
                <w:b/>
                <w:lang w:eastAsia="pl-PL"/>
              </w:rPr>
            </w:pPr>
            <w:r w:rsidRPr="00EF4112">
              <w:rPr>
                <w:rFonts w:ascii="Times New Roman" w:hAnsi="Times New Roman"/>
                <w:b/>
                <w:lang w:eastAsia="pl-PL"/>
              </w:rPr>
              <w:t>402</w:t>
            </w:r>
          </w:p>
        </w:tc>
      </w:tr>
      <w:tr w:rsidR="00EF4112" w:rsidRPr="003A6AA7" w14:paraId="7664D6F4" w14:textId="77777777" w:rsidTr="00692ED9">
        <w:trPr>
          <w:trHeight w:val="317"/>
          <w:jc w:val="center"/>
        </w:trPr>
        <w:tc>
          <w:tcPr>
            <w:tcW w:w="2695" w:type="dxa"/>
            <w:vAlign w:val="center"/>
          </w:tcPr>
          <w:p w14:paraId="5A392345" w14:textId="77777777" w:rsidR="00EF4112" w:rsidRPr="00EF4112" w:rsidRDefault="00EF4112" w:rsidP="00684787">
            <w:pPr>
              <w:spacing w:after="0"/>
              <w:ind w:left="0" w:firstLine="0"/>
              <w:rPr>
                <w:rFonts w:ascii="Times New Roman" w:hAnsi="Times New Roman"/>
                <w:bCs/>
                <w:lang w:eastAsia="pl-PL"/>
              </w:rPr>
            </w:pPr>
            <w:proofErr w:type="spellStart"/>
            <w:r w:rsidRPr="00EF4112">
              <w:rPr>
                <w:rFonts w:ascii="Times New Roman" w:hAnsi="Times New Roman"/>
                <w:bCs/>
                <w:lang w:eastAsia="pl-PL"/>
              </w:rPr>
              <w:t>Endoglin</w:t>
            </w:r>
            <w:proofErr w:type="spellEnd"/>
            <w:r w:rsidRPr="00EF4112">
              <w:rPr>
                <w:rFonts w:ascii="Times New Roman" w:hAnsi="Times New Roman"/>
                <w:bCs/>
                <w:lang w:eastAsia="pl-PL"/>
              </w:rPr>
              <w:t>/</w:t>
            </w:r>
            <w:proofErr w:type="spellStart"/>
            <w:r w:rsidRPr="00EF4112">
              <w:rPr>
                <w:rFonts w:ascii="Times New Roman" w:hAnsi="Times New Roman"/>
                <w:bCs/>
                <w:lang w:eastAsia="pl-PL"/>
              </w:rPr>
              <w:t>CD105</w:t>
            </w:r>
            <w:proofErr w:type="spellEnd"/>
          </w:p>
        </w:tc>
        <w:tc>
          <w:tcPr>
            <w:tcW w:w="1080" w:type="dxa"/>
            <w:noWrap/>
            <w:vAlign w:val="center"/>
          </w:tcPr>
          <w:p w14:paraId="5D0AEFFF" w14:textId="77777777" w:rsidR="00EF4112" w:rsidRPr="00EF4112" w:rsidRDefault="00EF4112" w:rsidP="00BB7ADE">
            <w:pPr>
              <w:pStyle w:val="BodyText"/>
              <w:spacing w:after="0"/>
              <w:jc w:val="right"/>
              <w:rPr>
                <w:rFonts w:ascii="Times New Roman" w:hAnsi="Times New Roman"/>
              </w:rPr>
            </w:pPr>
            <w:r w:rsidRPr="00EF4112">
              <w:rPr>
                <w:rFonts w:ascii="Times New Roman" w:hAnsi="Times New Roman"/>
              </w:rPr>
              <w:t>723</w:t>
            </w:r>
          </w:p>
        </w:tc>
        <w:tc>
          <w:tcPr>
            <w:tcW w:w="1080" w:type="dxa"/>
            <w:noWrap/>
            <w:vAlign w:val="center"/>
          </w:tcPr>
          <w:p w14:paraId="07A5F2FD" w14:textId="77777777" w:rsidR="00EF4112" w:rsidRPr="00EF4112" w:rsidRDefault="00EF4112" w:rsidP="00BB7ADE">
            <w:pPr>
              <w:pStyle w:val="BodyText"/>
              <w:spacing w:after="0"/>
              <w:jc w:val="right"/>
              <w:rPr>
                <w:rFonts w:ascii="Times New Roman" w:hAnsi="Times New Roman"/>
              </w:rPr>
            </w:pPr>
            <w:r w:rsidRPr="00EF4112">
              <w:rPr>
                <w:rFonts w:ascii="Times New Roman" w:hAnsi="Times New Roman"/>
              </w:rPr>
              <w:t>653</w:t>
            </w:r>
          </w:p>
        </w:tc>
        <w:tc>
          <w:tcPr>
            <w:tcW w:w="1080" w:type="dxa"/>
            <w:vAlign w:val="center"/>
          </w:tcPr>
          <w:p w14:paraId="0467963A" w14:textId="77777777" w:rsidR="00EF4112" w:rsidRPr="00EF4112" w:rsidRDefault="00EF4112" w:rsidP="00BB7ADE">
            <w:pPr>
              <w:spacing w:after="0"/>
              <w:ind w:left="0" w:firstLine="0"/>
              <w:jc w:val="right"/>
              <w:rPr>
                <w:rFonts w:ascii="Times New Roman" w:hAnsi="Times New Roman"/>
                <w:lang w:eastAsia="pl-PL"/>
              </w:rPr>
            </w:pPr>
            <w:r w:rsidRPr="00EF4112">
              <w:rPr>
                <w:rFonts w:ascii="Times New Roman" w:hAnsi="Times New Roman"/>
                <w:lang w:eastAsia="pl-PL"/>
              </w:rPr>
              <w:t>297</w:t>
            </w:r>
          </w:p>
        </w:tc>
        <w:tc>
          <w:tcPr>
            <w:tcW w:w="1080" w:type="dxa"/>
            <w:vAlign w:val="center"/>
          </w:tcPr>
          <w:p w14:paraId="14FAD908" w14:textId="77777777" w:rsidR="00EF4112" w:rsidRPr="00EF4112" w:rsidRDefault="00EF4112" w:rsidP="00BB7ADE">
            <w:pPr>
              <w:spacing w:after="0"/>
              <w:ind w:left="0" w:firstLine="0"/>
              <w:jc w:val="right"/>
              <w:rPr>
                <w:rFonts w:ascii="Times New Roman" w:hAnsi="Times New Roman"/>
                <w:lang w:eastAsia="pl-PL"/>
              </w:rPr>
            </w:pPr>
            <w:r w:rsidRPr="00EF4112">
              <w:rPr>
                <w:rFonts w:ascii="Times New Roman" w:hAnsi="Times New Roman"/>
                <w:lang w:eastAsia="pl-PL"/>
              </w:rPr>
              <w:t>246</w:t>
            </w:r>
          </w:p>
        </w:tc>
      </w:tr>
      <w:tr w:rsidR="00EF4112" w:rsidRPr="003A6AA7" w14:paraId="00E8DC66" w14:textId="77777777" w:rsidTr="00692ED9">
        <w:trPr>
          <w:trHeight w:val="317"/>
          <w:jc w:val="center"/>
        </w:trPr>
        <w:tc>
          <w:tcPr>
            <w:tcW w:w="2695" w:type="dxa"/>
            <w:vAlign w:val="center"/>
          </w:tcPr>
          <w:p w14:paraId="159740AF" w14:textId="77777777" w:rsidR="00EF4112" w:rsidRPr="00EF4112" w:rsidRDefault="00EF4112" w:rsidP="00684787">
            <w:pPr>
              <w:spacing w:after="0"/>
              <w:ind w:left="0" w:firstLine="0"/>
              <w:rPr>
                <w:rFonts w:ascii="Times New Roman" w:hAnsi="Times New Roman"/>
                <w:bCs/>
                <w:lang w:eastAsia="pl-PL"/>
              </w:rPr>
            </w:pPr>
            <w:r w:rsidRPr="00EF4112">
              <w:rPr>
                <w:rFonts w:ascii="Times New Roman" w:hAnsi="Times New Roman"/>
                <w:bCs/>
                <w:lang w:eastAsia="pl-PL"/>
              </w:rPr>
              <w:t>ESAM</w:t>
            </w:r>
          </w:p>
        </w:tc>
        <w:tc>
          <w:tcPr>
            <w:tcW w:w="1080" w:type="dxa"/>
            <w:noWrap/>
            <w:vAlign w:val="center"/>
          </w:tcPr>
          <w:p w14:paraId="66993EBB" w14:textId="77777777" w:rsidR="00EF4112" w:rsidRPr="00EF4112" w:rsidRDefault="00EF4112" w:rsidP="00BB7ADE">
            <w:pPr>
              <w:pStyle w:val="BodyText"/>
              <w:spacing w:after="0"/>
              <w:jc w:val="right"/>
              <w:rPr>
                <w:rFonts w:ascii="Times New Roman" w:hAnsi="Times New Roman"/>
              </w:rPr>
            </w:pPr>
            <w:r w:rsidRPr="00EF4112">
              <w:rPr>
                <w:rFonts w:ascii="Times New Roman" w:hAnsi="Times New Roman"/>
              </w:rPr>
              <w:t>2293</w:t>
            </w:r>
          </w:p>
        </w:tc>
        <w:tc>
          <w:tcPr>
            <w:tcW w:w="1080" w:type="dxa"/>
            <w:noWrap/>
            <w:vAlign w:val="center"/>
          </w:tcPr>
          <w:p w14:paraId="20087EE0" w14:textId="77777777" w:rsidR="00EF4112" w:rsidRPr="00EF4112" w:rsidRDefault="00EF4112" w:rsidP="00BB7ADE">
            <w:pPr>
              <w:pStyle w:val="BodyText"/>
              <w:spacing w:after="0"/>
              <w:jc w:val="right"/>
              <w:rPr>
                <w:rFonts w:ascii="Times New Roman" w:hAnsi="Times New Roman"/>
              </w:rPr>
            </w:pPr>
            <w:r w:rsidRPr="00EF4112">
              <w:rPr>
                <w:rFonts w:ascii="Times New Roman" w:hAnsi="Times New Roman"/>
              </w:rPr>
              <w:t>1760</w:t>
            </w:r>
          </w:p>
        </w:tc>
        <w:tc>
          <w:tcPr>
            <w:tcW w:w="1080" w:type="dxa"/>
            <w:vAlign w:val="center"/>
          </w:tcPr>
          <w:p w14:paraId="00F82348" w14:textId="77777777" w:rsidR="00EF4112" w:rsidRPr="00EF4112" w:rsidRDefault="00EF4112" w:rsidP="00BB7ADE">
            <w:pPr>
              <w:spacing w:after="0"/>
              <w:ind w:left="0" w:firstLine="0"/>
              <w:jc w:val="right"/>
              <w:rPr>
                <w:rFonts w:ascii="Times New Roman" w:hAnsi="Times New Roman"/>
                <w:lang w:eastAsia="pl-PL"/>
              </w:rPr>
            </w:pPr>
            <w:r w:rsidRPr="00EF4112">
              <w:rPr>
                <w:rFonts w:ascii="Times New Roman" w:hAnsi="Times New Roman"/>
                <w:lang w:eastAsia="pl-PL"/>
              </w:rPr>
              <w:t>1208</w:t>
            </w:r>
          </w:p>
        </w:tc>
        <w:tc>
          <w:tcPr>
            <w:tcW w:w="1080" w:type="dxa"/>
            <w:vAlign w:val="center"/>
          </w:tcPr>
          <w:p w14:paraId="4A6E34B5" w14:textId="77777777" w:rsidR="00EF4112" w:rsidRPr="00EF4112" w:rsidRDefault="00EF4112" w:rsidP="00BB7ADE">
            <w:pPr>
              <w:spacing w:after="0"/>
              <w:ind w:left="0" w:firstLine="0"/>
              <w:jc w:val="right"/>
              <w:rPr>
                <w:rFonts w:ascii="Times New Roman" w:hAnsi="Times New Roman"/>
                <w:lang w:eastAsia="pl-PL"/>
              </w:rPr>
            </w:pPr>
            <w:r w:rsidRPr="00EF4112">
              <w:rPr>
                <w:rFonts w:ascii="Times New Roman" w:hAnsi="Times New Roman"/>
                <w:lang w:eastAsia="pl-PL"/>
              </w:rPr>
              <w:t>1720</w:t>
            </w:r>
          </w:p>
        </w:tc>
      </w:tr>
      <w:tr w:rsidR="00EF4112" w:rsidRPr="003A6AA7" w14:paraId="5BCE2DC9" w14:textId="77777777" w:rsidTr="00692ED9">
        <w:trPr>
          <w:trHeight w:val="317"/>
          <w:jc w:val="center"/>
        </w:trPr>
        <w:tc>
          <w:tcPr>
            <w:tcW w:w="2695" w:type="dxa"/>
            <w:vAlign w:val="center"/>
          </w:tcPr>
          <w:p w14:paraId="005BEF6E" w14:textId="77777777" w:rsidR="00EF4112" w:rsidRPr="00EF4112" w:rsidRDefault="00EF4112" w:rsidP="00684787">
            <w:pPr>
              <w:spacing w:after="0"/>
              <w:ind w:left="0" w:firstLine="0"/>
              <w:rPr>
                <w:rFonts w:ascii="Times New Roman" w:hAnsi="Times New Roman"/>
                <w:bCs/>
                <w:lang w:eastAsia="pl-PL"/>
              </w:rPr>
            </w:pPr>
            <w:proofErr w:type="spellStart"/>
            <w:r w:rsidRPr="00EF4112">
              <w:rPr>
                <w:rFonts w:ascii="Times New Roman" w:hAnsi="Times New Roman"/>
                <w:bCs/>
                <w:lang w:eastAsia="pl-PL"/>
              </w:rPr>
              <w:t>Galectin</w:t>
            </w:r>
            <w:proofErr w:type="spellEnd"/>
            <w:r w:rsidRPr="00EF4112">
              <w:rPr>
                <w:rFonts w:ascii="Times New Roman" w:hAnsi="Times New Roman"/>
                <w:bCs/>
                <w:lang w:eastAsia="pl-PL"/>
              </w:rPr>
              <w:t>-1</w:t>
            </w:r>
          </w:p>
        </w:tc>
        <w:tc>
          <w:tcPr>
            <w:tcW w:w="1080" w:type="dxa"/>
            <w:noWrap/>
            <w:vAlign w:val="center"/>
          </w:tcPr>
          <w:p w14:paraId="61FCEF2E" w14:textId="77777777" w:rsidR="00EF4112" w:rsidRPr="00EF4112" w:rsidRDefault="00EF4112" w:rsidP="00BB7ADE">
            <w:pPr>
              <w:pStyle w:val="BodyText"/>
              <w:spacing w:after="0"/>
              <w:jc w:val="right"/>
              <w:rPr>
                <w:rFonts w:ascii="Times New Roman" w:hAnsi="Times New Roman"/>
              </w:rPr>
            </w:pPr>
            <w:r w:rsidRPr="00EF4112">
              <w:rPr>
                <w:rFonts w:ascii="Times New Roman" w:hAnsi="Times New Roman"/>
              </w:rPr>
              <w:t>334</w:t>
            </w:r>
          </w:p>
        </w:tc>
        <w:tc>
          <w:tcPr>
            <w:tcW w:w="1080" w:type="dxa"/>
            <w:noWrap/>
            <w:vAlign w:val="center"/>
          </w:tcPr>
          <w:p w14:paraId="3F70A119" w14:textId="77777777" w:rsidR="00EF4112" w:rsidRPr="00EF4112" w:rsidRDefault="00EF4112" w:rsidP="00BB7ADE">
            <w:pPr>
              <w:pStyle w:val="BodyText"/>
              <w:spacing w:after="0"/>
              <w:jc w:val="right"/>
              <w:rPr>
                <w:rFonts w:ascii="Times New Roman" w:hAnsi="Times New Roman"/>
              </w:rPr>
            </w:pPr>
            <w:r w:rsidRPr="00EF4112">
              <w:rPr>
                <w:rFonts w:ascii="Times New Roman" w:hAnsi="Times New Roman"/>
              </w:rPr>
              <w:t>241</w:t>
            </w:r>
          </w:p>
        </w:tc>
        <w:tc>
          <w:tcPr>
            <w:tcW w:w="1080" w:type="dxa"/>
            <w:vAlign w:val="center"/>
          </w:tcPr>
          <w:p w14:paraId="5EE100F1" w14:textId="77777777" w:rsidR="00EF4112" w:rsidRPr="00EF4112" w:rsidRDefault="00EF4112" w:rsidP="00BB7ADE">
            <w:pPr>
              <w:spacing w:after="0"/>
              <w:ind w:left="0" w:firstLine="0"/>
              <w:jc w:val="right"/>
              <w:rPr>
                <w:rFonts w:ascii="Times New Roman" w:hAnsi="Times New Roman"/>
                <w:lang w:eastAsia="pl-PL"/>
              </w:rPr>
            </w:pPr>
            <w:r w:rsidRPr="00EF4112">
              <w:rPr>
                <w:rFonts w:ascii="Times New Roman" w:hAnsi="Times New Roman"/>
                <w:lang w:eastAsia="pl-PL"/>
              </w:rPr>
              <w:t>NS</w:t>
            </w:r>
            <w:r w:rsidRPr="00EF4112">
              <w:rPr>
                <w:rFonts w:ascii="Times New Roman" w:hAnsi="Times New Roman"/>
                <w:vertAlign w:val="superscript"/>
              </w:rPr>
              <w:t>2</w:t>
            </w:r>
          </w:p>
        </w:tc>
        <w:tc>
          <w:tcPr>
            <w:tcW w:w="1080" w:type="dxa"/>
            <w:vAlign w:val="center"/>
          </w:tcPr>
          <w:p w14:paraId="78EDF49D" w14:textId="77777777" w:rsidR="00EF4112" w:rsidRPr="00EF4112" w:rsidRDefault="00EF4112" w:rsidP="00BB7ADE">
            <w:pPr>
              <w:spacing w:after="0"/>
              <w:ind w:left="0" w:firstLine="0"/>
              <w:jc w:val="right"/>
              <w:rPr>
                <w:rFonts w:ascii="Times New Roman" w:hAnsi="Times New Roman"/>
                <w:lang w:eastAsia="pl-PL"/>
              </w:rPr>
            </w:pPr>
            <w:r w:rsidRPr="00EF4112">
              <w:rPr>
                <w:rFonts w:ascii="Times New Roman" w:hAnsi="Times New Roman"/>
                <w:lang w:eastAsia="pl-PL"/>
              </w:rPr>
              <w:t>NS</w:t>
            </w:r>
          </w:p>
        </w:tc>
      </w:tr>
      <w:tr w:rsidR="00EF4112" w:rsidRPr="003A6AA7" w14:paraId="59EF995C" w14:textId="77777777" w:rsidTr="00692ED9">
        <w:trPr>
          <w:trHeight w:val="317"/>
          <w:jc w:val="center"/>
        </w:trPr>
        <w:tc>
          <w:tcPr>
            <w:tcW w:w="2695" w:type="dxa"/>
            <w:vAlign w:val="center"/>
          </w:tcPr>
          <w:p w14:paraId="0FBF5083" w14:textId="77777777" w:rsidR="00EF4112" w:rsidRPr="00EF4112" w:rsidRDefault="00EF4112" w:rsidP="00684787">
            <w:pPr>
              <w:spacing w:after="0"/>
              <w:ind w:left="0" w:firstLine="0"/>
              <w:rPr>
                <w:rFonts w:ascii="Times New Roman" w:hAnsi="Times New Roman"/>
                <w:bCs/>
                <w:lang w:eastAsia="pl-PL"/>
              </w:rPr>
            </w:pPr>
            <w:proofErr w:type="spellStart"/>
            <w:r w:rsidRPr="00EF4112">
              <w:rPr>
                <w:rFonts w:ascii="Times New Roman" w:hAnsi="Times New Roman"/>
                <w:bCs/>
                <w:lang w:eastAsia="pl-PL"/>
              </w:rPr>
              <w:t>Galectin</w:t>
            </w:r>
            <w:proofErr w:type="spellEnd"/>
            <w:r w:rsidRPr="00EF4112">
              <w:rPr>
                <w:rFonts w:ascii="Times New Roman" w:hAnsi="Times New Roman"/>
                <w:bCs/>
                <w:lang w:eastAsia="pl-PL"/>
              </w:rPr>
              <w:t>-3</w:t>
            </w:r>
          </w:p>
        </w:tc>
        <w:tc>
          <w:tcPr>
            <w:tcW w:w="1080" w:type="dxa"/>
            <w:noWrap/>
            <w:vAlign w:val="center"/>
          </w:tcPr>
          <w:p w14:paraId="398078EC" w14:textId="77777777" w:rsidR="00EF4112" w:rsidRPr="00EF4112" w:rsidRDefault="00EF4112" w:rsidP="00BB7ADE">
            <w:pPr>
              <w:pStyle w:val="BodyText"/>
              <w:spacing w:after="0"/>
              <w:jc w:val="right"/>
              <w:rPr>
                <w:rFonts w:ascii="Times New Roman" w:hAnsi="Times New Roman"/>
              </w:rPr>
            </w:pPr>
            <w:r w:rsidRPr="00EF4112">
              <w:rPr>
                <w:rFonts w:ascii="Times New Roman" w:hAnsi="Times New Roman"/>
              </w:rPr>
              <w:t>1653</w:t>
            </w:r>
          </w:p>
        </w:tc>
        <w:tc>
          <w:tcPr>
            <w:tcW w:w="1080" w:type="dxa"/>
            <w:noWrap/>
            <w:vAlign w:val="center"/>
          </w:tcPr>
          <w:p w14:paraId="10ABCC94" w14:textId="77777777" w:rsidR="00EF4112" w:rsidRPr="00EF4112" w:rsidRDefault="00EF4112" w:rsidP="00BB7ADE">
            <w:pPr>
              <w:pStyle w:val="BodyText"/>
              <w:spacing w:after="0"/>
              <w:jc w:val="right"/>
              <w:rPr>
                <w:rFonts w:ascii="Times New Roman" w:hAnsi="Times New Roman"/>
              </w:rPr>
            </w:pPr>
            <w:r w:rsidRPr="00EF4112">
              <w:rPr>
                <w:rFonts w:ascii="Times New Roman" w:hAnsi="Times New Roman"/>
              </w:rPr>
              <w:t>1777</w:t>
            </w:r>
          </w:p>
        </w:tc>
        <w:tc>
          <w:tcPr>
            <w:tcW w:w="1080" w:type="dxa"/>
            <w:vAlign w:val="center"/>
          </w:tcPr>
          <w:p w14:paraId="29D41140" w14:textId="77777777" w:rsidR="00EF4112" w:rsidRPr="00EF4112" w:rsidRDefault="00EF4112" w:rsidP="00BB7ADE">
            <w:pPr>
              <w:spacing w:after="0"/>
              <w:ind w:left="0" w:firstLine="0"/>
              <w:jc w:val="right"/>
              <w:rPr>
                <w:rFonts w:ascii="Times New Roman" w:hAnsi="Times New Roman"/>
                <w:b/>
                <w:lang w:eastAsia="pl-PL"/>
              </w:rPr>
            </w:pPr>
            <w:r w:rsidRPr="00EF4112">
              <w:rPr>
                <w:rFonts w:ascii="Times New Roman" w:hAnsi="Times New Roman"/>
                <w:b/>
                <w:lang w:eastAsia="pl-PL"/>
              </w:rPr>
              <w:t>338</w:t>
            </w:r>
          </w:p>
        </w:tc>
        <w:tc>
          <w:tcPr>
            <w:tcW w:w="1080" w:type="dxa"/>
            <w:vAlign w:val="center"/>
          </w:tcPr>
          <w:p w14:paraId="47A682AA" w14:textId="77777777" w:rsidR="00EF4112" w:rsidRPr="00EF4112" w:rsidRDefault="00EF4112" w:rsidP="00BB7ADE">
            <w:pPr>
              <w:spacing w:after="0"/>
              <w:ind w:left="0" w:firstLine="0"/>
              <w:jc w:val="right"/>
              <w:rPr>
                <w:rFonts w:ascii="Times New Roman" w:hAnsi="Times New Roman"/>
                <w:b/>
                <w:lang w:eastAsia="pl-PL"/>
              </w:rPr>
            </w:pPr>
            <w:r w:rsidRPr="00EF4112">
              <w:rPr>
                <w:rFonts w:ascii="Times New Roman" w:hAnsi="Times New Roman"/>
                <w:b/>
                <w:lang w:eastAsia="pl-PL"/>
              </w:rPr>
              <w:t>83</w:t>
            </w:r>
          </w:p>
        </w:tc>
      </w:tr>
    </w:tbl>
    <w:p w14:paraId="57DB43F3" w14:textId="77777777" w:rsidR="005D16C7" w:rsidRPr="003A6AA7" w:rsidRDefault="005D16C7" w:rsidP="00B62BF2">
      <w:pPr>
        <w:spacing w:after="0"/>
        <w:ind w:left="0" w:right="-154" w:firstLine="0"/>
        <w:rPr>
          <w:rFonts w:ascii="Times New Roman" w:hAnsi="Times New Roman"/>
          <w:lang w:val="en-US"/>
        </w:rPr>
      </w:pPr>
    </w:p>
    <w:p w14:paraId="11CA9FD7" w14:textId="77777777" w:rsidR="005D16C7" w:rsidRPr="003A6AA7" w:rsidRDefault="005D16C7" w:rsidP="00FE200A">
      <w:pPr>
        <w:ind w:left="0" w:firstLine="0"/>
        <w:rPr>
          <w:rFonts w:ascii="Times New Roman" w:hAnsi="Times New Roman"/>
          <w:lang w:val="en-US"/>
        </w:rPr>
      </w:pPr>
    </w:p>
    <w:p w14:paraId="2562B76D" w14:textId="77777777" w:rsidR="005D16C7" w:rsidRPr="003A6AA7" w:rsidRDefault="005D16C7" w:rsidP="00692ED9">
      <w:pPr>
        <w:ind w:left="0" w:right="26" w:firstLine="0"/>
        <w:rPr>
          <w:rFonts w:ascii="Times New Roman" w:hAnsi="Times New Roman"/>
          <w:lang w:val="en-US"/>
        </w:rPr>
      </w:pPr>
    </w:p>
    <w:tbl>
      <w:tblPr>
        <w:tblpPr w:leftFromText="141" w:rightFromText="141" w:vertAnchor="page" w:horzAnchor="margin" w:tblpXSpec="center" w:tblpY="1621"/>
        <w:tblW w:w="701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A0" w:firstRow="1" w:lastRow="0" w:firstColumn="1" w:lastColumn="0" w:noHBand="0" w:noVBand="0"/>
      </w:tblPr>
      <w:tblGrid>
        <w:gridCol w:w="2695"/>
        <w:gridCol w:w="1080"/>
        <w:gridCol w:w="1080"/>
        <w:gridCol w:w="1080"/>
        <w:gridCol w:w="1080"/>
      </w:tblGrid>
      <w:tr w:rsidR="005D16C7" w:rsidRPr="003A6AA7" w14:paraId="0F7B0471" w14:textId="77777777" w:rsidTr="00692ED9">
        <w:trPr>
          <w:trHeight w:val="360"/>
        </w:trPr>
        <w:tc>
          <w:tcPr>
            <w:tcW w:w="2695" w:type="dxa"/>
            <w:vMerge w:val="restart"/>
            <w:shd w:val="clear" w:color="000000" w:fill="FFFFFF"/>
            <w:vAlign w:val="center"/>
          </w:tcPr>
          <w:p w14:paraId="57238C8A" w14:textId="77777777" w:rsidR="005D16C7" w:rsidRPr="003A6AA7" w:rsidRDefault="005D16C7" w:rsidP="003A6AA7">
            <w:pPr>
              <w:spacing w:after="0"/>
              <w:ind w:left="0" w:firstLine="0"/>
              <w:jc w:val="center"/>
              <w:rPr>
                <w:rFonts w:ascii="Times New Roman" w:hAnsi="Times New Roman"/>
                <w:lang w:eastAsia="pl-PL"/>
              </w:rPr>
            </w:pPr>
            <w:r w:rsidRPr="003A6AA7">
              <w:rPr>
                <w:rFonts w:ascii="Times New Roman" w:hAnsi="Times New Roman"/>
                <w:lang w:eastAsia="pl-PL"/>
              </w:rPr>
              <w:t>Protein</w:t>
            </w:r>
          </w:p>
        </w:tc>
        <w:tc>
          <w:tcPr>
            <w:tcW w:w="4320" w:type="dxa"/>
            <w:gridSpan w:val="4"/>
            <w:tcBorders>
              <w:bottom w:val="nil"/>
            </w:tcBorders>
            <w:noWrap/>
            <w:vAlign w:val="center"/>
          </w:tcPr>
          <w:p w14:paraId="09D36FF7" w14:textId="77777777" w:rsidR="005D16C7" w:rsidRPr="003A6AA7" w:rsidRDefault="005D16C7" w:rsidP="003A6AA7">
            <w:pPr>
              <w:spacing w:after="0"/>
              <w:ind w:left="0" w:firstLine="0"/>
              <w:jc w:val="center"/>
              <w:rPr>
                <w:rFonts w:ascii="Times New Roman" w:hAnsi="Times New Roman"/>
                <w:bCs/>
                <w:lang w:eastAsia="pl-PL"/>
              </w:rPr>
            </w:pPr>
            <w:proofErr w:type="spellStart"/>
            <w:r w:rsidRPr="003A6AA7">
              <w:rPr>
                <w:rFonts w:ascii="Times New Roman" w:hAnsi="Times New Roman"/>
                <w:bCs/>
                <w:lang w:eastAsia="pl-PL"/>
              </w:rPr>
              <w:t>Chemiluminescence</w:t>
            </w:r>
            <w:proofErr w:type="spellEnd"/>
            <w:r w:rsidRPr="003A6AA7">
              <w:rPr>
                <w:rFonts w:ascii="Times New Roman" w:hAnsi="Times New Roman"/>
                <w:bCs/>
                <w:lang w:eastAsia="pl-PL"/>
              </w:rPr>
              <w:t xml:space="preserve"> 10</w:t>
            </w:r>
            <w:r w:rsidRPr="003A6AA7">
              <w:rPr>
                <w:rFonts w:ascii="Times New Roman" w:hAnsi="Times New Roman"/>
                <w:bCs/>
                <w:vertAlign w:val="superscript"/>
                <w:lang w:eastAsia="pl-PL"/>
              </w:rPr>
              <w:t>-3</w:t>
            </w:r>
          </w:p>
        </w:tc>
      </w:tr>
      <w:tr w:rsidR="005D16C7" w:rsidRPr="003A6AA7" w14:paraId="1FA22F8F" w14:textId="77777777" w:rsidTr="00692ED9">
        <w:trPr>
          <w:trHeight w:val="331"/>
        </w:trPr>
        <w:tc>
          <w:tcPr>
            <w:tcW w:w="2695" w:type="dxa"/>
            <w:vMerge/>
            <w:shd w:val="clear" w:color="000000" w:fill="FFFFFF"/>
            <w:vAlign w:val="bottom"/>
          </w:tcPr>
          <w:p w14:paraId="7D660EE1" w14:textId="77777777" w:rsidR="005D16C7" w:rsidRPr="003A6AA7" w:rsidRDefault="005D16C7" w:rsidP="003A6AA7">
            <w:pPr>
              <w:spacing w:after="0"/>
              <w:ind w:left="0" w:firstLine="0"/>
              <w:rPr>
                <w:rFonts w:ascii="Times New Roman" w:hAnsi="Times New Roman"/>
                <w:bCs/>
                <w:sz w:val="24"/>
                <w:szCs w:val="24"/>
                <w:lang w:eastAsia="pl-PL"/>
              </w:rPr>
            </w:pPr>
          </w:p>
        </w:tc>
        <w:tc>
          <w:tcPr>
            <w:tcW w:w="2160" w:type="dxa"/>
            <w:gridSpan w:val="2"/>
            <w:tcBorders>
              <w:top w:val="nil"/>
              <w:right w:val="nil"/>
            </w:tcBorders>
            <w:noWrap/>
            <w:vAlign w:val="center"/>
          </w:tcPr>
          <w:p w14:paraId="4F55D7E8" w14:textId="77777777" w:rsidR="005D16C7" w:rsidRPr="003A6AA7" w:rsidRDefault="005D16C7" w:rsidP="003A6AA7">
            <w:pPr>
              <w:spacing w:after="0"/>
              <w:ind w:left="0" w:firstLine="0"/>
              <w:jc w:val="center"/>
              <w:rPr>
                <w:rFonts w:ascii="Times New Roman" w:hAnsi="Times New Roman"/>
                <w:lang w:eastAsia="pl-PL"/>
              </w:rPr>
            </w:pPr>
            <w:proofErr w:type="spellStart"/>
            <w:r w:rsidRPr="003A6AA7">
              <w:rPr>
                <w:rFonts w:ascii="Times New Roman" w:hAnsi="Times New Roman"/>
                <w:b/>
                <w:bCs/>
                <w:lang w:eastAsia="pl-PL"/>
              </w:rPr>
              <w:t>Lysates</w:t>
            </w:r>
            <w:proofErr w:type="spellEnd"/>
          </w:p>
        </w:tc>
        <w:tc>
          <w:tcPr>
            <w:tcW w:w="2160" w:type="dxa"/>
            <w:gridSpan w:val="2"/>
            <w:tcBorders>
              <w:top w:val="nil"/>
              <w:left w:val="nil"/>
            </w:tcBorders>
            <w:vAlign w:val="center"/>
          </w:tcPr>
          <w:p w14:paraId="2B48B706" w14:textId="77777777" w:rsidR="005D16C7" w:rsidRPr="003A6AA7" w:rsidRDefault="005D16C7" w:rsidP="003A6AA7">
            <w:pPr>
              <w:spacing w:after="0"/>
              <w:ind w:left="0" w:firstLine="0"/>
              <w:jc w:val="center"/>
              <w:rPr>
                <w:rFonts w:ascii="Times New Roman" w:hAnsi="Times New Roman"/>
                <w:b/>
                <w:bCs/>
                <w:lang w:eastAsia="pl-PL"/>
              </w:rPr>
            </w:pPr>
            <w:r w:rsidRPr="003A6AA7">
              <w:rPr>
                <w:rFonts w:ascii="Times New Roman" w:hAnsi="Times New Roman"/>
                <w:b/>
                <w:bCs/>
                <w:lang w:eastAsia="pl-PL"/>
              </w:rPr>
              <w:t>Media</w:t>
            </w:r>
          </w:p>
        </w:tc>
      </w:tr>
      <w:tr w:rsidR="005D16C7" w:rsidRPr="003A6AA7" w14:paraId="28D1041B" w14:textId="77777777" w:rsidTr="00692ED9">
        <w:trPr>
          <w:trHeight w:val="331"/>
        </w:trPr>
        <w:tc>
          <w:tcPr>
            <w:tcW w:w="2695" w:type="dxa"/>
            <w:vMerge/>
            <w:shd w:val="clear" w:color="000000" w:fill="FFFFFF"/>
            <w:vAlign w:val="bottom"/>
          </w:tcPr>
          <w:p w14:paraId="2C073447" w14:textId="77777777" w:rsidR="005D16C7" w:rsidRPr="003A6AA7" w:rsidRDefault="005D16C7" w:rsidP="003A6AA7">
            <w:pPr>
              <w:spacing w:after="0"/>
              <w:ind w:left="0" w:firstLine="0"/>
              <w:rPr>
                <w:rFonts w:ascii="Times New Roman" w:hAnsi="Times New Roman"/>
                <w:bCs/>
                <w:sz w:val="24"/>
                <w:szCs w:val="24"/>
                <w:lang w:eastAsia="pl-PL"/>
              </w:rPr>
            </w:pPr>
          </w:p>
        </w:tc>
        <w:tc>
          <w:tcPr>
            <w:tcW w:w="1080" w:type="dxa"/>
            <w:noWrap/>
            <w:vAlign w:val="center"/>
          </w:tcPr>
          <w:p w14:paraId="2B6D4B88" w14:textId="77777777" w:rsidR="005D16C7" w:rsidRPr="003A6AA7" w:rsidRDefault="005D16C7" w:rsidP="003A6AA7">
            <w:pPr>
              <w:spacing w:after="0"/>
              <w:ind w:left="0" w:firstLine="0"/>
              <w:jc w:val="center"/>
              <w:rPr>
                <w:rFonts w:ascii="Times New Roman" w:hAnsi="Times New Roman"/>
                <w:b/>
                <w:lang w:eastAsia="pl-PL"/>
              </w:rPr>
            </w:pPr>
            <w:r w:rsidRPr="003A6AA7">
              <w:rPr>
                <w:rFonts w:ascii="Times New Roman" w:hAnsi="Times New Roman"/>
                <w:b/>
                <w:bCs/>
                <w:lang w:eastAsia="pl-PL"/>
              </w:rPr>
              <w:t>M</w:t>
            </w:r>
          </w:p>
        </w:tc>
        <w:tc>
          <w:tcPr>
            <w:tcW w:w="1080" w:type="dxa"/>
            <w:noWrap/>
            <w:vAlign w:val="center"/>
          </w:tcPr>
          <w:p w14:paraId="1AF75BAD" w14:textId="77777777" w:rsidR="005D16C7" w:rsidRPr="003A6AA7" w:rsidRDefault="005D16C7" w:rsidP="003A6AA7">
            <w:pPr>
              <w:spacing w:after="0"/>
              <w:ind w:left="0" w:firstLine="0"/>
              <w:jc w:val="center"/>
              <w:rPr>
                <w:rFonts w:ascii="Times New Roman" w:hAnsi="Times New Roman"/>
                <w:b/>
                <w:bCs/>
                <w:lang w:eastAsia="pl-PL"/>
              </w:rPr>
            </w:pPr>
            <w:r w:rsidRPr="003A6AA7">
              <w:rPr>
                <w:rFonts w:ascii="Times New Roman" w:hAnsi="Times New Roman"/>
                <w:b/>
                <w:bCs/>
                <w:lang w:eastAsia="pl-PL"/>
              </w:rPr>
              <w:t>S1</w:t>
            </w:r>
          </w:p>
        </w:tc>
        <w:tc>
          <w:tcPr>
            <w:tcW w:w="1080" w:type="dxa"/>
            <w:vAlign w:val="center"/>
          </w:tcPr>
          <w:p w14:paraId="1E84C953" w14:textId="77777777" w:rsidR="005D16C7" w:rsidRPr="003A6AA7" w:rsidRDefault="005D16C7" w:rsidP="003A6AA7">
            <w:pPr>
              <w:spacing w:after="0"/>
              <w:ind w:left="0" w:firstLine="0"/>
              <w:jc w:val="center"/>
              <w:rPr>
                <w:rFonts w:ascii="Times New Roman" w:hAnsi="Times New Roman"/>
                <w:b/>
                <w:bCs/>
                <w:lang w:eastAsia="pl-PL"/>
              </w:rPr>
            </w:pPr>
            <w:r w:rsidRPr="003A6AA7">
              <w:rPr>
                <w:rFonts w:ascii="Times New Roman" w:hAnsi="Times New Roman"/>
                <w:b/>
                <w:bCs/>
                <w:lang w:eastAsia="pl-PL"/>
              </w:rPr>
              <w:t>M</w:t>
            </w:r>
          </w:p>
        </w:tc>
        <w:tc>
          <w:tcPr>
            <w:tcW w:w="1080" w:type="dxa"/>
            <w:vAlign w:val="center"/>
          </w:tcPr>
          <w:p w14:paraId="672C47F2" w14:textId="77777777" w:rsidR="005D16C7" w:rsidRPr="003A6AA7" w:rsidRDefault="005D16C7" w:rsidP="003A6AA7">
            <w:pPr>
              <w:spacing w:after="0"/>
              <w:ind w:left="0" w:firstLine="0"/>
              <w:jc w:val="center"/>
              <w:rPr>
                <w:rFonts w:ascii="Times New Roman" w:hAnsi="Times New Roman"/>
                <w:b/>
                <w:bCs/>
                <w:lang w:eastAsia="pl-PL"/>
              </w:rPr>
            </w:pPr>
            <w:r w:rsidRPr="003A6AA7">
              <w:rPr>
                <w:rFonts w:ascii="Times New Roman" w:hAnsi="Times New Roman"/>
                <w:b/>
                <w:bCs/>
                <w:lang w:eastAsia="pl-PL"/>
              </w:rPr>
              <w:t>S1</w:t>
            </w:r>
          </w:p>
        </w:tc>
      </w:tr>
      <w:tr w:rsidR="005D16C7" w:rsidRPr="003A6AA7" w14:paraId="20CFEB9F" w14:textId="77777777" w:rsidTr="00692ED9">
        <w:trPr>
          <w:trHeight w:val="317"/>
        </w:trPr>
        <w:tc>
          <w:tcPr>
            <w:tcW w:w="2695" w:type="dxa"/>
            <w:vAlign w:val="center"/>
          </w:tcPr>
          <w:p w14:paraId="75973694" w14:textId="77777777" w:rsidR="005D16C7" w:rsidRPr="003A6AA7" w:rsidRDefault="005D16C7" w:rsidP="00EF4112">
            <w:pPr>
              <w:spacing w:after="0"/>
              <w:ind w:left="0" w:firstLine="0"/>
              <w:rPr>
                <w:rFonts w:ascii="Times New Roman" w:hAnsi="Times New Roman"/>
                <w:bCs/>
                <w:lang w:eastAsia="pl-PL"/>
              </w:rPr>
            </w:pPr>
            <w:r w:rsidRPr="003A6AA7">
              <w:rPr>
                <w:rFonts w:ascii="Times New Roman" w:hAnsi="Times New Roman"/>
                <w:bCs/>
                <w:lang w:eastAsia="pl-PL"/>
              </w:rPr>
              <w:t>Galectin-3BP/MAC-2BP</w:t>
            </w:r>
          </w:p>
        </w:tc>
        <w:tc>
          <w:tcPr>
            <w:tcW w:w="1080" w:type="dxa"/>
            <w:vAlign w:val="center"/>
          </w:tcPr>
          <w:p w14:paraId="4515C380" w14:textId="77777777" w:rsidR="005D16C7" w:rsidRPr="00EF4112" w:rsidRDefault="005D16C7" w:rsidP="00BB7ADE">
            <w:pPr>
              <w:pStyle w:val="BodyText"/>
              <w:spacing w:after="0"/>
              <w:jc w:val="right"/>
              <w:rPr>
                <w:rFonts w:ascii="Times New Roman" w:hAnsi="Times New Roman"/>
                <w:b/>
              </w:rPr>
            </w:pPr>
            <w:r w:rsidRPr="00EF4112">
              <w:rPr>
                <w:rFonts w:ascii="Times New Roman" w:hAnsi="Times New Roman"/>
                <w:b/>
              </w:rPr>
              <w:t>112</w:t>
            </w:r>
          </w:p>
        </w:tc>
        <w:tc>
          <w:tcPr>
            <w:tcW w:w="1080" w:type="dxa"/>
            <w:vAlign w:val="center"/>
          </w:tcPr>
          <w:p w14:paraId="6EF9E987" w14:textId="77777777" w:rsidR="005D16C7" w:rsidRPr="00EF4112" w:rsidRDefault="005D16C7" w:rsidP="00BB7ADE">
            <w:pPr>
              <w:pStyle w:val="BodyText"/>
              <w:spacing w:after="0"/>
              <w:jc w:val="right"/>
              <w:rPr>
                <w:rFonts w:ascii="Times New Roman" w:hAnsi="Times New Roman"/>
                <w:b/>
              </w:rPr>
            </w:pPr>
            <w:r w:rsidRPr="00EF4112">
              <w:rPr>
                <w:rFonts w:ascii="Times New Roman" w:hAnsi="Times New Roman"/>
                <w:b/>
              </w:rPr>
              <w:t>33</w:t>
            </w:r>
          </w:p>
        </w:tc>
        <w:tc>
          <w:tcPr>
            <w:tcW w:w="1080" w:type="dxa"/>
            <w:vAlign w:val="center"/>
          </w:tcPr>
          <w:p w14:paraId="0480CCB1" w14:textId="77777777" w:rsidR="005D16C7" w:rsidRPr="003A6AA7" w:rsidRDefault="005D16C7" w:rsidP="00BB7ADE">
            <w:pPr>
              <w:spacing w:after="0"/>
              <w:ind w:left="0" w:firstLine="0"/>
              <w:jc w:val="right"/>
              <w:rPr>
                <w:rFonts w:ascii="Times New Roman" w:hAnsi="Times New Roman"/>
                <w:lang w:eastAsia="pl-PL"/>
              </w:rPr>
            </w:pPr>
            <w:r w:rsidRPr="003A6AA7">
              <w:rPr>
                <w:rFonts w:ascii="Times New Roman" w:hAnsi="Times New Roman"/>
                <w:lang w:eastAsia="pl-PL"/>
              </w:rPr>
              <w:t>313</w:t>
            </w:r>
          </w:p>
        </w:tc>
        <w:tc>
          <w:tcPr>
            <w:tcW w:w="1080" w:type="dxa"/>
            <w:vAlign w:val="center"/>
          </w:tcPr>
          <w:p w14:paraId="5C396476" w14:textId="77777777" w:rsidR="005D16C7" w:rsidRPr="003A6AA7" w:rsidRDefault="005D16C7" w:rsidP="00BB7ADE">
            <w:pPr>
              <w:spacing w:after="0"/>
              <w:ind w:left="0" w:firstLine="0"/>
              <w:jc w:val="right"/>
              <w:rPr>
                <w:rFonts w:ascii="Times New Roman" w:hAnsi="Times New Roman"/>
                <w:lang w:eastAsia="pl-PL"/>
              </w:rPr>
            </w:pPr>
            <w:r w:rsidRPr="003A6AA7">
              <w:rPr>
                <w:rFonts w:ascii="Times New Roman" w:hAnsi="Times New Roman"/>
                <w:lang w:eastAsia="pl-PL"/>
              </w:rPr>
              <w:t>248</w:t>
            </w:r>
          </w:p>
        </w:tc>
      </w:tr>
      <w:tr w:rsidR="005D16C7" w:rsidRPr="003A6AA7" w14:paraId="44E36E8D" w14:textId="77777777" w:rsidTr="00692ED9">
        <w:trPr>
          <w:trHeight w:val="317"/>
        </w:trPr>
        <w:tc>
          <w:tcPr>
            <w:tcW w:w="2695" w:type="dxa"/>
            <w:vAlign w:val="center"/>
          </w:tcPr>
          <w:p w14:paraId="638EE3B0" w14:textId="77777777" w:rsidR="005D16C7" w:rsidRPr="003A6AA7" w:rsidRDefault="005D16C7" w:rsidP="00EF4112">
            <w:pPr>
              <w:spacing w:after="0"/>
              <w:ind w:left="0" w:firstLine="0"/>
              <w:rPr>
                <w:rFonts w:ascii="Times New Roman" w:hAnsi="Times New Roman"/>
                <w:bCs/>
                <w:lang w:eastAsia="pl-PL"/>
              </w:rPr>
            </w:pPr>
            <w:r w:rsidRPr="003A6AA7">
              <w:rPr>
                <w:rFonts w:ascii="Times New Roman" w:hAnsi="Times New Roman"/>
                <w:bCs/>
                <w:lang w:eastAsia="pl-PL"/>
              </w:rPr>
              <w:t>HB-EGF</w:t>
            </w:r>
          </w:p>
        </w:tc>
        <w:tc>
          <w:tcPr>
            <w:tcW w:w="1080" w:type="dxa"/>
            <w:vAlign w:val="center"/>
          </w:tcPr>
          <w:p w14:paraId="7BC1C83A" w14:textId="77777777" w:rsidR="005D16C7" w:rsidRPr="00EF4112" w:rsidRDefault="005D16C7" w:rsidP="00BB7ADE">
            <w:pPr>
              <w:spacing w:after="0"/>
              <w:ind w:left="0" w:firstLine="0"/>
              <w:jc w:val="right"/>
              <w:rPr>
                <w:rFonts w:ascii="Times New Roman" w:hAnsi="Times New Roman"/>
                <w:b/>
              </w:rPr>
            </w:pPr>
            <w:r w:rsidRPr="00EF4112">
              <w:rPr>
                <w:rFonts w:ascii="Times New Roman" w:hAnsi="Times New Roman"/>
                <w:b/>
              </w:rPr>
              <w:t>29</w:t>
            </w:r>
          </w:p>
        </w:tc>
        <w:tc>
          <w:tcPr>
            <w:tcW w:w="1080" w:type="dxa"/>
            <w:vAlign w:val="center"/>
          </w:tcPr>
          <w:p w14:paraId="542B4B7C" w14:textId="77777777" w:rsidR="005D16C7" w:rsidRPr="00EF4112" w:rsidRDefault="005D16C7" w:rsidP="00BB7ADE">
            <w:pPr>
              <w:spacing w:after="0"/>
              <w:ind w:left="0" w:firstLine="0"/>
              <w:jc w:val="right"/>
              <w:rPr>
                <w:rFonts w:ascii="Times New Roman" w:hAnsi="Times New Roman"/>
                <w:b/>
              </w:rPr>
            </w:pPr>
            <w:r w:rsidRPr="00EF4112">
              <w:rPr>
                <w:rFonts w:ascii="Times New Roman" w:hAnsi="Times New Roman"/>
                <w:b/>
              </w:rPr>
              <w:t>70</w:t>
            </w:r>
          </w:p>
        </w:tc>
        <w:tc>
          <w:tcPr>
            <w:tcW w:w="1080" w:type="dxa"/>
            <w:vAlign w:val="center"/>
          </w:tcPr>
          <w:p w14:paraId="1BFBBBFA" w14:textId="77777777" w:rsidR="005D16C7" w:rsidRPr="003A6AA7" w:rsidRDefault="005D16C7" w:rsidP="00BB7ADE">
            <w:pPr>
              <w:spacing w:after="0"/>
              <w:ind w:left="0" w:firstLine="0"/>
              <w:jc w:val="right"/>
              <w:rPr>
                <w:rFonts w:ascii="Times New Roman" w:hAnsi="Times New Roman"/>
              </w:rPr>
            </w:pPr>
            <w:r w:rsidRPr="003A6AA7">
              <w:rPr>
                <w:rFonts w:ascii="Times New Roman" w:hAnsi="Times New Roman"/>
              </w:rPr>
              <w:t>NS</w:t>
            </w:r>
          </w:p>
        </w:tc>
        <w:tc>
          <w:tcPr>
            <w:tcW w:w="1080" w:type="dxa"/>
            <w:vAlign w:val="center"/>
          </w:tcPr>
          <w:p w14:paraId="236716D3" w14:textId="77777777" w:rsidR="005D16C7" w:rsidRPr="003A6AA7" w:rsidRDefault="005D16C7" w:rsidP="00BB7ADE">
            <w:pPr>
              <w:spacing w:after="0"/>
              <w:ind w:left="0" w:firstLine="0"/>
              <w:jc w:val="right"/>
              <w:rPr>
                <w:rFonts w:ascii="Times New Roman" w:hAnsi="Times New Roman"/>
              </w:rPr>
            </w:pPr>
            <w:r w:rsidRPr="003A6AA7">
              <w:rPr>
                <w:rFonts w:ascii="Times New Roman" w:hAnsi="Times New Roman"/>
              </w:rPr>
              <w:t>NS</w:t>
            </w:r>
          </w:p>
        </w:tc>
      </w:tr>
      <w:tr w:rsidR="005D16C7" w:rsidRPr="003A6AA7" w14:paraId="372E6A2E" w14:textId="77777777" w:rsidTr="00692ED9">
        <w:trPr>
          <w:trHeight w:val="317"/>
        </w:trPr>
        <w:tc>
          <w:tcPr>
            <w:tcW w:w="2695" w:type="dxa"/>
            <w:vAlign w:val="center"/>
          </w:tcPr>
          <w:p w14:paraId="6414DF27" w14:textId="77777777" w:rsidR="005D16C7" w:rsidRPr="003A6AA7" w:rsidRDefault="005D16C7" w:rsidP="00EF4112">
            <w:pPr>
              <w:spacing w:after="0"/>
              <w:ind w:left="0" w:firstLine="0"/>
              <w:rPr>
                <w:rFonts w:ascii="Times New Roman" w:hAnsi="Times New Roman"/>
                <w:bCs/>
                <w:lang w:eastAsia="pl-PL"/>
              </w:rPr>
            </w:pPr>
            <w:r w:rsidRPr="003A6AA7">
              <w:rPr>
                <w:rFonts w:ascii="Times New Roman" w:hAnsi="Times New Roman"/>
                <w:bCs/>
                <w:lang w:eastAsia="pl-PL"/>
              </w:rPr>
              <w:t>ICAM-2/CD102</w:t>
            </w:r>
          </w:p>
        </w:tc>
        <w:tc>
          <w:tcPr>
            <w:tcW w:w="1080" w:type="dxa"/>
            <w:vAlign w:val="center"/>
          </w:tcPr>
          <w:p w14:paraId="0FC1C366" w14:textId="77777777" w:rsidR="005D16C7" w:rsidRPr="00EF4112" w:rsidRDefault="005D16C7" w:rsidP="00BB7ADE">
            <w:pPr>
              <w:spacing w:after="0"/>
              <w:ind w:left="0" w:firstLine="0"/>
              <w:jc w:val="right"/>
              <w:rPr>
                <w:rFonts w:ascii="Times New Roman" w:hAnsi="Times New Roman"/>
                <w:lang w:eastAsia="pl-PL"/>
              </w:rPr>
            </w:pPr>
            <w:r w:rsidRPr="00EF4112">
              <w:rPr>
                <w:rFonts w:ascii="Times New Roman" w:hAnsi="Times New Roman"/>
                <w:lang w:eastAsia="pl-PL"/>
              </w:rPr>
              <w:t>DL</w:t>
            </w:r>
            <w:r w:rsidRPr="00EF4112">
              <w:rPr>
                <w:rFonts w:ascii="Times New Roman" w:hAnsi="Times New Roman"/>
                <w:vertAlign w:val="superscript"/>
                <w:lang w:eastAsia="pl-PL"/>
              </w:rPr>
              <w:t>4</w:t>
            </w:r>
          </w:p>
        </w:tc>
        <w:tc>
          <w:tcPr>
            <w:tcW w:w="1080" w:type="dxa"/>
            <w:vAlign w:val="center"/>
          </w:tcPr>
          <w:p w14:paraId="1771C692" w14:textId="77777777" w:rsidR="005D16C7" w:rsidRPr="00EF4112" w:rsidRDefault="005D16C7" w:rsidP="00BB7ADE">
            <w:pPr>
              <w:spacing w:after="0"/>
              <w:ind w:left="0" w:firstLine="0"/>
              <w:jc w:val="right"/>
              <w:rPr>
                <w:rFonts w:ascii="Times New Roman" w:hAnsi="Times New Roman"/>
                <w:lang w:eastAsia="pl-PL"/>
              </w:rPr>
            </w:pPr>
            <w:r w:rsidRPr="00EF4112">
              <w:rPr>
                <w:rFonts w:ascii="Times New Roman" w:hAnsi="Times New Roman"/>
                <w:lang w:eastAsia="pl-PL"/>
              </w:rPr>
              <w:t>DL</w:t>
            </w:r>
          </w:p>
        </w:tc>
        <w:tc>
          <w:tcPr>
            <w:tcW w:w="1080" w:type="dxa"/>
            <w:vAlign w:val="center"/>
          </w:tcPr>
          <w:p w14:paraId="02DB9075" w14:textId="77777777" w:rsidR="005D16C7" w:rsidRPr="003A6AA7" w:rsidRDefault="005D16C7" w:rsidP="00BB7ADE">
            <w:pPr>
              <w:spacing w:after="0"/>
              <w:ind w:left="0" w:firstLine="0"/>
              <w:jc w:val="right"/>
              <w:rPr>
                <w:rFonts w:ascii="Times New Roman" w:hAnsi="Times New Roman"/>
                <w:lang w:eastAsia="pl-PL"/>
              </w:rPr>
            </w:pPr>
            <w:r w:rsidRPr="003A6AA7">
              <w:rPr>
                <w:rFonts w:ascii="Times New Roman" w:hAnsi="Times New Roman"/>
                <w:lang w:eastAsia="pl-PL"/>
              </w:rPr>
              <w:t>382</w:t>
            </w:r>
          </w:p>
        </w:tc>
        <w:tc>
          <w:tcPr>
            <w:tcW w:w="1080" w:type="dxa"/>
            <w:vAlign w:val="center"/>
          </w:tcPr>
          <w:p w14:paraId="3C417B92" w14:textId="77777777" w:rsidR="005D16C7" w:rsidRPr="003A6AA7" w:rsidRDefault="005D16C7" w:rsidP="00BB7ADE">
            <w:pPr>
              <w:spacing w:after="0"/>
              <w:ind w:left="0" w:firstLine="0"/>
              <w:jc w:val="right"/>
              <w:rPr>
                <w:rFonts w:ascii="Times New Roman" w:hAnsi="Times New Roman"/>
                <w:lang w:eastAsia="pl-PL"/>
              </w:rPr>
            </w:pPr>
            <w:r w:rsidRPr="003A6AA7">
              <w:rPr>
                <w:rFonts w:ascii="Times New Roman" w:hAnsi="Times New Roman"/>
                <w:lang w:eastAsia="pl-PL"/>
              </w:rPr>
              <w:t>301</w:t>
            </w:r>
          </w:p>
        </w:tc>
      </w:tr>
      <w:tr w:rsidR="005D16C7" w:rsidRPr="003A6AA7" w14:paraId="523C6C1D" w14:textId="77777777" w:rsidTr="00692ED9">
        <w:trPr>
          <w:trHeight w:val="317"/>
        </w:trPr>
        <w:tc>
          <w:tcPr>
            <w:tcW w:w="2695" w:type="dxa"/>
            <w:vAlign w:val="center"/>
          </w:tcPr>
          <w:p w14:paraId="0AAC44E6" w14:textId="77777777" w:rsidR="005D16C7" w:rsidRPr="003A6AA7" w:rsidRDefault="005D16C7" w:rsidP="00EF4112">
            <w:pPr>
              <w:spacing w:after="0"/>
              <w:ind w:left="0" w:firstLine="0"/>
              <w:rPr>
                <w:rFonts w:ascii="Times New Roman" w:hAnsi="Times New Roman"/>
                <w:bCs/>
                <w:lang w:eastAsia="pl-PL"/>
              </w:rPr>
            </w:pPr>
            <w:r w:rsidRPr="003A6AA7">
              <w:rPr>
                <w:rFonts w:ascii="Times New Roman" w:hAnsi="Times New Roman"/>
                <w:bCs/>
                <w:lang w:eastAsia="pl-PL"/>
              </w:rPr>
              <w:t xml:space="preserve">IL-15 R </w:t>
            </w:r>
            <w:proofErr w:type="spellStart"/>
            <w:r w:rsidRPr="003A6AA7">
              <w:rPr>
                <w:rFonts w:ascii="Times New Roman" w:hAnsi="Times New Roman"/>
                <w:bCs/>
                <w:lang w:eastAsia="pl-PL"/>
              </w:rPr>
              <w:t>alpha</w:t>
            </w:r>
            <w:proofErr w:type="spellEnd"/>
          </w:p>
        </w:tc>
        <w:tc>
          <w:tcPr>
            <w:tcW w:w="1080" w:type="dxa"/>
            <w:noWrap/>
            <w:vAlign w:val="center"/>
          </w:tcPr>
          <w:p w14:paraId="0DDBEB66" w14:textId="77777777" w:rsidR="005D16C7" w:rsidRPr="00EF4112" w:rsidRDefault="005D16C7" w:rsidP="00BB7ADE">
            <w:pPr>
              <w:spacing w:after="0"/>
              <w:jc w:val="right"/>
              <w:rPr>
                <w:rFonts w:ascii="Times New Roman" w:hAnsi="Times New Roman"/>
              </w:rPr>
            </w:pPr>
            <w:r w:rsidRPr="00EF4112">
              <w:rPr>
                <w:rFonts w:ascii="Times New Roman" w:hAnsi="Times New Roman"/>
              </w:rPr>
              <w:t>338</w:t>
            </w:r>
          </w:p>
        </w:tc>
        <w:tc>
          <w:tcPr>
            <w:tcW w:w="1080" w:type="dxa"/>
            <w:noWrap/>
            <w:vAlign w:val="center"/>
          </w:tcPr>
          <w:p w14:paraId="48E2523D" w14:textId="77777777" w:rsidR="005D16C7" w:rsidRPr="00EF4112" w:rsidRDefault="005D16C7" w:rsidP="00BB7ADE">
            <w:pPr>
              <w:spacing w:after="0"/>
              <w:jc w:val="right"/>
              <w:rPr>
                <w:rFonts w:ascii="Times New Roman" w:hAnsi="Times New Roman"/>
              </w:rPr>
            </w:pPr>
            <w:r w:rsidRPr="00EF4112">
              <w:rPr>
                <w:rFonts w:ascii="Times New Roman" w:hAnsi="Times New Roman"/>
              </w:rPr>
              <w:t>296</w:t>
            </w:r>
          </w:p>
        </w:tc>
        <w:tc>
          <w:tcPr>
            <w:tcW w:w="1080" w:type="dxa"/>
            <w:vAlign w:val="center"/>
          </w:tcPr>
          <w:p w14:paraId="2D79D21E" w14:textId="77777777" w:rsidR="005D16C7" w:rsidRPr="003A6AA7" w:rsidRDefault="005D16C7" w:rsidP="00BB7ADE">
            <w:pPr>
              <w:spacing w:after="0"/>
              <w:ind w:left="0" w:firstLine="0"/>
              <w:jc w:val="right"/>
              <w:rPr>
                <w:rFonts w:ascii="Times New Roman" w:hAnsi="Times New Roman"/>
                <w:lang w:eastAsia="pl-PL"/>
              </w:rPr>
            </w:pPr>
            <w:r w:rsidRPr="003A6AA7">
              <w:rPr>
                <w:rFonts w:ascii="Times New Roman" w:hAnsi="Times New Roman"/>
                <w:lang w:eastAsia="pl-PL"/>
              </w:rPr>
              <w:t>NS</w:t>
            </w:r>
          </w:p>
        </w:tc>
        <w:tc>
          <w:tcPr>
            <w:tcW w:w="1080" w:type="dxa"/>
            <w:vAlign w:val="center"/>
          </w:tcPr>
          <w:p w14:paraId="357E8837" w14:textId="77777777" w:rsidR="005D16C7" w:rsidRPr="003A6AA7" w:rsidRDefault="005D16C7" w:rsidP="00BB7ADE">
            <w:pPr>
              <w:spacing w:after="0"/>
              <w:ind w:left="0" w:firstLine="0"/>
              <w:jc w:val="right"/>
              <w:rPr>
                <w:rFonts w:ascii="Times New Roman" w:hAnsi="Times New Roman"/>
                <w:lang w:eastAsia="pl-PL"/>
              </w:rPr>
            </w:pPr>
            <w:r w:rsidRPr="003A6AA7">
              <w:rPr>
                <w:rFonts w:ascii="Times New Roman" w:hAnsi="Times New Roman"/>
                <w:lang w:eastAsia="pl-PL"/>
              </w:rPr>
              <w:t>NS</w:t>
            </w:r>
          </w:p>
        </w:tc>
      </w:tr>
      <w:tr w:rsidR="005D16C7" w:rsidRPr="003A6AA7" w14:paraId="2FF75B8A" w14:textId="77777777" w:rsidTr="00692ED9">
        <w:trPr>
          <w:trHeight w:val="317"/>
        </w:trPr>
        <w:tc>
          <w:tcPr>
            <w:tcW w:w="2695" w:type="dxa"/>
            <w:vAlign w:val="center"/>
          </w:tcPr>
          <w:p w14:paraId="730C6EF9" w14:textId="77777777" w:rsidR="005D16C7" w:rsidRPr="003A6AA7" w:rsidRDefault="005D16C7" w:rsidP="00EF4112">
            <w:pPr>
              <w:spacing w:after="0"/>
              <w:ind w:left="0" w:firstLine="0"/>
              <w:rPr>
                <w:rFonts w:ascii="Times New Roman" w:hAnsi="Times New Roman"/>
                <w:lang w:val="en-US"/>
              </w:rPr>
            </w:pPr>
            <w:r w:rsidRPr="003A6AA7">
              <w:rPr>
                <w:rFonts w:ascii="Times New Roman" w:hAnsi="Times New Roman"/>
                <w:lang w:val="en-US"/>
              </w:rPr>
              <w:t>Integrin alpha v/CD51</w:t>
            </w:r>
          </w:p>
        </w:tc>
        <w:tc>
          <w:tcPr>
            <w:tcW w:w="1080" w:type="dxa"/>
            <w:noWrap/>
            <w:vAlign w:val="center"/>
          </w:tcPr>
          <w:p w14:paraId="3F0A2983" w14:textId="77777777" w:rsidR="005D16C7" w:rsidRPr="00EF4112" w:rsidRDefault="005D16C7" w:rsidP="00BB7ADE">
            <w:pPr>
              <w:spacing w:after="0"/>
              <w:jc w:val="right"/>
              <w:rPr>
                <w:rFonts w:ascii="Times New Roman" w:hAnsi="Times New Roman"/>
                <w:b/>
              </w:rPr>
            </w:pPr>
            <w:r w:rsidRPr="00EF4112">
              <w:rPr>
                <w:rFonts w:ascii="Times New Roman" w:hAnsi="Times New Roman"/>
                <w:b/>
              </w:rPr>
              <w:t>2</w:t>
            </w:r>
          </w:p>
        </w:tc>
        <w:tc>
          <w:tcPr>
            <w:tcW w:w="1080" w:type="dxa"/>
            <w:noWrap/>
            <w:vAlign w:val="center"/>
          </w:tcPr>
          <w:p w14:paraId="03E76587" w14:textId="77777777" w:rsidR="005D16C7" w:rsidRPr="00EF4112" w:rsidRDefault="005D16C7" w:rsidP="00BB7ADE">
            <w:pPr>
              <w:spacing w:after="0"/>
              <w:jc w:val="right"/>
              <w:rPr>
                <w:rFonts w:ascii="Times New Roman" w:hAnsi="Times New Roman"/>
                <w:b/>
              </w:rPr>
            </w:pPr>
            <w:r w:rsidRPr="00EF4112">
              <w:rPr>
                <w:rFonts w:ascii="Times New Roman" w:hAnsi="Times New Roman"/>
                <w:b/>
              </w:rPr>
              <w:t>455</w:t>
            </w:r>
          </w:p>
        </w:tc>
        <w:tc>
          <w:tcPr>
            <w:tcW w:w="1080" w:type="dxa"/>
            <w:vAlign w:val="center"/>
          </w:tcPr>
          <w:p w14:paraId="5F2EA4D6" w14:textId="77777777" w:rsidR="005D16C7" w:rsidRPr="003A6AA7" w:rsidRDefault="005D16C7" w:rsidP="00BB7ADE">
            <w:pPr>
              <w:spacing w:after="0"/>
              <w:ind w:left="0" w:firstLine="0"/>
              <w:jc w:val="right"/>
              <w:rPr>
                <w:rFonts w:ascii="Times New Roman" w:hAnsi="Times New Roman"/>
                <w:lang w:val="en-US"/>
              </w:rPr>
            </w:pPr>
            <w:r w:rsidRPr="003A6AA7">
              <w:rPr>
                <w:rFonts w:ascii="Times New Roman" w:hAnsi="Times New Roman"/>
                <w:lang w:val="en-US"/>
              </w:rPr>
              <w:t>NS</w:t>
            </w:r>
          </w:p>
        </w:tc>
        <w:tc>
          <w:tcPr>
            <w:tcW w:w="1080" w:type="dxa"/>
            <w:vAlign w:val="center"/>
          </w:tcPr>
          <w:p w14:paraId="1B7699CF" w14:textId="77777777" w:rsidR="005D16C7" w:rsidRPr="003A6AA7" w:rsidRDefault="005D16C7" w:rsidP="00BB7ADE">
            <w:pPr>
              <w:spacing w:after="0"/>
              <w:ind w:left="0" w:firstLine="0"/>
              <w:jc w:val="right"/>
              <w:rPr>
                <w:rFonts w:ascii="Times New Roman" w:hAnsi="Times New Roman"/>
                <w:lang w:val="en-US"/>
              </w:rPr>
            </w:pPr>
            <w:r w:rsidRPr="003A6AA7">
              <w:rPr>
                <w:rFonts w:ascii="Times New Roman" w:hAnsi="Times New Roman"/>
                <w:lang w:val="en-US"/>
              </w:rPr>
              <w:t>NS</w:t>
            </w:r>
          </w:p>
        </w:tc>
      </w:tr>
      <w:tr w:rsidR="005D16C7" w:rsidRPr="003A6AA7" w14:paraId="72F60AB6" w14:textId="77777777" w:rsidTr="00692ED9">
        <w:trPr>
          <w:trHeight w:val="317"/>
        </w:trPr>
        <w:tc>
          <w:tcPr>
            <w:tcW w:w="2695" w:type="dxa"/>
            <w:vAlign w:val="center"/>
          </w:tcPr>
          <w:p w14:paraId="3F7F7F98" w14:textId="77777777" w:rsidR="005D16C7" w:rsidRPr="003A6AA7" w:rsidRDefault="005D16C7" w:rsidP="00EF4112">
            <w:pPr>
              <w:spacing w:after="0"/>
              <w:ind w:left="0" w:firstLine="0"/>
              <w:rPr>
                <w:rFonts w:ascii="Times New Roman" w:hAnsi="Times New Roman"/>
                <w:lang w:val="en-US"/>
              </w:rPr>
            </w:pPr>
            <w:r w:rsidRPr="003A6AA7">
              <w:rPr>
                <w:rFonts w:ascii="Times New Roman" w:hAnsi="Times New Roman"/>
                <w:lang w:val="en-US"/>
              </w:rPr>
              <w:t>Integrin alpha 5/CD49e</w:t>
            </w:r>
          </w:p>
        </w:tc>
        <w:tc>
          <w:tcPr>
            <w:tcW w:w="1080" w:type="dxa"/>
            <w:noWrap/>
            <w:vAlign w:val="center"/>
          </w:tcPr>
          <w:p w14:paraId="194EC87B" w14:textId="77777777" w:rsidR="005D16C7" w:rsidRPr="00EF4112" w:rsidRDefault="005D16C7" w:rsidP="00BB7ADE">
            <w:pPr>
              <w:spacing w:after="0"/>
              <w:jc w:val="right"/>
              <w:rPr>
                <w:rFonts w:ascii="Times New Roman" w:hAnsi="Times New Roman"/>
              </w:rPr>
            </w:pPr>
            <w:r w:rsidRPr="00EF4112">
              <w:rPr>
                <w:rFonts w:ascii="Times New Roman" w:hAnsi="Times New Roman"/>
              </w:rPr>
              <w:t>658</w:t>
            </w:r>
          </w:p>
        </w:tc>
        <w:tc>
          <w:tcPr>
            <w:tcW w:w="1080" w:type="dxa"/>
            <w:noWrap/>
            <w:vAlign w:val="center"/>
          </w:tcPr>
          <w:p w14:paraId="7E6DDD7D" w14:textId="77777777" w:rsidR="005D16C7" w:rsidRPr="00EF4112" w:rsidRDefault="005D16C7" w:rsidP="00BB7ADE">
            <w:pPr>
              <w:spacing w:after="0"/>
              <w:jc w:val="right"/>
              <w:rPr>
                <w:rFonts w:ascii="Times New Roman" w:hAnsi="Times New Roman"/>
              </w:rPr>
            </w:pPr>
            <w:r w:rsidRPr="00EF4112">
              <w:rPr>
                <w:rFonts w:ascii="Times New Roman" w:hAnsi="Times New Roman"/>
              </w:rPr>
              <w:t>735</w:t>
            </w:r>
          </w:p>
        </w:tc>
        <w:tc>
          <w:tcPr>
            <w:tcW w:w="1080" w:type="dxa"/>
            <w:vAlign w:val="center"/>
          </w:tcPr>
          <w:p w14:paraId="57D6F733" w14:textId="77777777" w:rsidR="005D16C7" w:rsidRPr="003A6AA7" w:rsidRDefault="005D16C7" w:rsidP="00BB7ADE">
            <w:pPr>
              <w:spacing w:after="0"/>
              <w:ind w:left="0" w:firstLine="0"/>
              <w:jc w:val="right"/>
              <w:rPr>
                <w:rFonts w:ascii="Times New Roman" w:hAnsi="Times New Roman"/>
                <w:b/>
                <w:lang w:val="en-US"/>
              </w:rPr>
            </w:pPr>
            <w:r w:rsidRPr="003A6AA7">
              <w:rPr>
                <w:rFonts w:ascii="Times New Roman" w:hAnsi="Times New Roman"/>
                <w:b/>
                <w:lang w:val="en-US"/>
              </w:rPr>
              <w:t>205</w:t>
            </w:r>
          </w:p>
        </w:tc>
        <w:tc>
          <w:tcPr>
            <w:tcW w:w="1080" w:type="dxa"/>
            <w:vAlign w:val="center"/>
          </w:tcPr>
          <w:p w14:paraId="6CD643DB" w14:textId="77777777" w:rsidR="005D16C7" w:rsidRPr="003A6AA7" w:rsidRDefault="005D16C7" w:rsidP="00BB7ADE">
            <w:pPr>
              <w:spacing w:after="0"/>
              <w:ind w:left="0" w:firstLine="0"/>
              <w:jc w:val="right"/>
              <w:rPr>
                <w:rFonts w:ascii="Times New Roman" w:hAnsi="Times New Roman"/>
                <w:b/>
                <w:lang w:val="en-US"/>
              </w:rPr>
            </w:pPr>
            <w:r w:rsidRPr="003A6AA7">
              <w:rPr>
                <w:rFonts w:ascii="Times New Roman" w:hAnsi="Times New Roman"/>
                <w:b/>
                <w:lang w:val="en-US"/>
              </w:rPr>
              <w:t>81</w:t>
            </w:r>
          </w:p>
        </w:tc>
      </w:tr>
      <w:tr w:rsidR="005D16C7" w:rsidRPr="003A6AA7" w14:paraId="4436D288" w14:textId="77777777" w:rsidTr="00692ED9">
        <w:trPr>
          <w:trHeight w:val="317"/>
        </w:trPr>
        <w:tc>
          <w:tcPr>
            <w:tcW w:w="2695" w:type="dxa"/>
            <w:vAlign w:val="center"/>
          </w:tcPr>
          <w:p w14:paraId="6405E685" w14:textId="77777777" w:rsidR="005D16C7" w:rsidRPr="003A6AA7" w:rsidRDefault="005D16C7" w:rsidP="00EF4112">
            <w:pPr>
              <w:spacing w:after="0"/>
              <w:ind w:left="0" w:firstLine="0"/>
              <w:rPr>
                <w:rFonts w:ascii="Times New Roman" w:hAnsi="Times New Roman"/>
                <w:bCs/>
                <w:lang w:eastAsia="pl-PL"/>
              </w:rPr>
            </w:pPr>
            <w:proofErr w:type="spellStart"/>
            <w:r w:rsidRPr="003A6AA7">
              <w:rPr>
                <w:rFonts w:ascii="Times New Roman" w:hAnsi="Times New Roman"/>
                <w:bCs/>
                <w:lang w:eastAsia="pl-PL"/>
              </w:rPr>
              <w:t>Integrin</w:t>
            </w:r>
            <w:proofErr w:type="spellEnd"/>
            <w:r w:rsidRPr="003A6AA7">
              <w:rPr>
                <w:rFonts w:ascii="Times New Roman" w:hAnsi="Times New Roman"/>
                <w:bCs/>
                <w:lang w:eastAsia="pl-PL"/>
              </w:rPr>
              <w:t xml:space="preserve"> beta 1/</w:t>
            </w:r>
            <w:proofErr w:type="spellStart"/>
            <w:r w:rsidRPr="003A6AA7">
              <w:rPr>
                <w:rFonts w:ascii="Times New Roman" w:hAnsi="Times New Roman"/>
                <w:bCs/>
                <w:lang w:eastAsia="pl-PL"/>
              </w:rPr>
              <w:t>CD29</w:t>
            </w:r>
            <w:proofErr w:type="spellEnd"/>
          </w:p>
        </w:tc>
        <w:tc>
          <w:tcPr>
            <w:tcW w:w="1080" w:type="dxa"/>
            <w:noWrap/>
            <w:vAlign w:val="center"/>
          </w:tcPr>
          <w:p w14:paraId="516966A4" w14:textId="77777777" w:rsidR="005D16C7" w:rsidRPr="00EF4112" w:rsidRDefault="005D16C7" w:rsidP="00BB7ADE">
            <w:pPr>
              <w:spacing w:after="0"/>
              <w:jc w:val="right"/>
              <w:rPr>
                <w:rFonts w:ascii="Times New Roman" w:hAnsi="Times New Roman"/>
              </w:rPr>
            </w:pPr>
            <w:r w:rsidRPr="00EF4112">
              <w:rPr>
                <w:rFonts w:ascii="Times New Roman" w:hAnsi="Times New Roman"/>
              </w:rPr>
              <w:t>2621</w:t>
            </w:r>
          </w:p>
        </w:tc>
        <w:tc>
          <w:tcPr>
            <w:tcW w:w="1080" w:type="dxa"/>
            <w:noWrap/>
            <w:vAlign w:val="center"/>
          </w:tcPr>
          <w:p w14:paraId="539371C0" w14:textId="77777777" w:rsidR="005D16C7" w:rsidRPr="00EF4112" w:rsidRDefault="005D16C7" w:rsidP="00BB7ADE">
            <w:pPr>
              <w:spacing w:after="0"/>
              <w:jc w:val="right"/>
              <w:rPr>
                <w:rFonts w:ascii="Times New Roman" w:hAnsi="Times New Roman"/>
              </w:rPr>
            </w:pPr>
            <w:r w:rsidRPr="00EF4112">
              <w:rPr>
                <w:rFonts w:ascii="Times New Roman" w:hAnsi="Times New Roman"/>
              </w:rPr>
              <w:t>3406</w:t>
            </w:r>
          </w:p>
        </w:tc>
        <w:tc>
          <w:tcPr>
            <w:tcW w:w="1080" w:type="dxa"/>
            <w:vAlign w:val="center"/>
          </w:tcPr>
          <w:p w14:paraId="5A7FBA3A" w14:textId="77777777" w:rsidR="005D16C7" w:rsidRPr="003A6AA7" w:rsidRDefault="005D16C7" w:rsidP="00BB7ADE">
            <w:pPr>
              <w:spacing w:after="0"/>
              <w:ind w:left="0" w:firstLine="0"/>
              <w:jc w:val="right"/>
              <w:rPr>
                <w:rFonts w:ascii="Times New Roman" w:hAnsi="Times New Roman"/>
              </w:rPr>
            </w:pPr>
            <w:r w:rsidRPr="003A6AA7">
              <w:rPr>
                <w:rFonts w:ascii="Times New Roman" w:hAnsi="Times New Roman"/>
              </w:rPr>
              <w:t>473</w:t>
            </w:r>
          </w:p>
        </w:tc>
        <w:tc>
          <w:tcPr>
            <w:tcW w:w="1080" w:type="dxa"/>
            <w:vAlign w:val="center"/>
          </w:tcPr>
          <w:p w14:paraId="711816FD" w14:textId="77777777" w:rsidR="005D16C7" w:rsidRPr="003A6AA7" w:rsidRDefault="005D16C7" w:rsidP="00BB7ADE">
            <w:pPr>
              <w:spacing w:after="0"/>
              <w:ind w:left="0" w:firstLine="0"/>
              <w:jc w:val="right"/>
              <w:rPr>
                <w:rFonts w:ascii="Times New Roman" w:hAnsi="Times New Roman"/>
              </w:rPr>
            </w:pPr>
            <w:r w:rsidRPr="003A6AA7">
              <w:rPr>
                <w:rFonts w:ascii="Times New Roman" w:hAnsi="Times New Roman"/>
              </w:rPr>
              <w:t>402</w:t>
            </w:r>
          </w:p>
        </w:tc>
      </w:tr>
      <w:tr w:rsidR="005D16C7" w:rsidRPr="003A6AA7" w14:paraId="75E6597F" w14:textId="77777777" w:rsidTr="00692ED9">
        <w:trPr>
          <w:trHeight w:val="317"/>
        </w:trPr>
        <w:tc>
          <w:tcPr>
            <w:tcW w:w="2695" w:type="dxa"/>
            <w:vAlign w:val="center"/>
          </w:tcPr>
          <w:p w14:paraId="06379788" w14:textId="77777777" w:rsidR="005D16C7" w:rsidRPr="003A6AA7" w:rsidRDefault="005D16C7" w:rsidP="00EF4112">
            <w:pPr>
              <w:spacing w:after="0"/>
              <w:ind w:left="0" w:firstLine="0"/>
              <w:rPr>
                <w:rFonts w:ascii="Times New Roman" w:hAnsi="Times New Roman"/>
                <w:bCs/>
                <w:lang w:eastAsia="pl-PL"/>
              </w:rPr>
            </w:pPr>
            <w:proofErr w:type="spellStart"/>
            <w:r w:rsidRPr="003A6AA7">
              <w:rPr>
                <w:rFonts w:ascii="Times New Roman" w:hAnsi="Times New Roman"/>
                <w:bCs/>
                <w:lang w:eastAsia="pl-PL"/>
              </w:rPr>
              <w:t>Integrin</w:t>
            </w:r>
            <w:proofErr w:type="spellEnd"/>
            <w:r w:rsidRPr="003A6AA7">
              <w:rPr>
                <w:rFonts w:ascii="Times New Roman" w:hAnsi="Times New Roman"/>
                <w:bCs/>
                <w:lang w:eastAsia="pl-PL"/>
              </w:rPr>
              <w:t xml:space="preserve"> beta 2/</w:t>
            </w:r>
            <w:proofErr w:type="spellStart"/>
            <w:r w:rsidRPr="003A6AA7">
              <w:rPr>
                <w:rFonts w:ascii="Times New Roman" w:hAnsi="Times New Roman"/>
                <w:bCs/>
                <w:lang w:eastAsia="pl-PL"/>
              </w:rPr>
              <w:t>CD18</w:t>
            </w:r>
            <w:proofErr w:type="spellEnd"/>
          </w:p>
        </w:tc>
        <w:tc>
          <w:tcPr>
            <w:tcW w:w="1080" w:type="dxa"/>
            <w:noWrap/>
            <w:vAlign w:val="center"/>
          </w:tcPr>
          <w:p w14:paraId="1DBCF401" w14:textId="77777777" w:rsidR="005D16C7" w:rsidRPr="00EF4112" w:rsidRDefault="005D16C7" w:rsidP="00BB7ADE">
            <w:pPr>
              <w:spacing w:after="0"/>
              <w:jc w:val="right"/>
              <w:rPr>
                <w:rFonts w:ascii="Times New Roman" w:hAnsi="Times New Roman"/>
              </w:rPr>
            </w:pPr>
            <w:r w:rsidRPr="00EF4112">
              <w:rPr>
                <w:rFonts w:ascii="Times New Roman" w:hAnsi="Times New Roman"/>
              </w:rPr>
              <w:t>135</w:t>
            </w:r>
          </w:p>
        </w:tc>
        <w:tc>
          <w:tcPr>
            <w:tcW w:w="1080" w:type="dxa"/>
            <w:noWrap/>
            <w:vAlign w:val="center"/>
          </w:tcPr>
          <w:p w14:paraId="74E99BA8" w14:textId="77777777" w:rsidR="005D16C7" w:rsidRPr="00EF4112" w:rsidRDefault="005D16C7" w:rsidP="00BB7ADE">
            <w:pPr>
              <w:spacing w:after="0"/>
              <w:jc w:val="right"/>
              <w:rPr>
                <w:rFonts w:ascii="Times New Roman" w:hAnsi="Times New Roman"/>
              </w:rPr>
            </w:pPr>
            <w:r w:rsidRPr="00EF4112">
              <w:rPr>
                <w:rFonts w:ascii="Times New Roman" w:hAnsi="Times New Roman"/>
              </w:rPr>
              <w:t>156</w:t>
            </w:r>
          </w:p>
        </w:tc>
        <w:tc>
          <w:tcPr>
            <w:tcW w:w="1080" w:type="dxa"/>
            <w:vAlign w:val="center"/>
          </w:tcPr>
          <w:p w14:paraId="41057F4E" w14:textId="77777777" w:rsidR="005D16C7" w:rsidRPr="003A6AA7" w:rsidRDefault="005D16C7" w:rsidP="00BB7ADE">
            <w:pPr>
              <w:spacing w:after="0"/>
              <w:ind w:left="0" w:firstLine="0"/>
              <w:jc w:val="right"/>
              <w:rPr>
                <w:rFonts w:ascii="Times New Roman" w:hAnsi="Times New Roman"/>
                <w:lang w:eastAsia="pl-PL"/>
              </w:rPr>
            </w:pPr>
            <w:r w:rsidRPr="003A6AA7">
              <w:rPr>
                <w:rFonts w:ascii="Times New Roman" w:hAnsi="Times New Roman"/>
                <w:lang w:eastAsia="pl-PL"/>
              </w:rPr>
              <w:t>DL</w:t>
            </w:r>
          </w:p>
        </w:tc>
        <w:tc>
          <w:tcPr>
            <w:tcW w:w="1080" w:type="dxa"/>
            <w:vAlign w:val="center"/>
          </w:tcPr>
          <w:p w14:paraId="0AF1B62B" w14:textId="77777777" w:rsidR="005D16C7" w:rsidRPr="003A6AA7" w:rsidRDefault="005D16C7" w:rsidP="00BB7ADE">
            <w:pPr>
              <w:spacing w:after="0"/>
              <w:ind w:left="0" w:firstLine="0"/>
              <w:jc w:val="right"/>
              <w:rPr>
                <w:rFonts w:ascii="Times New Roman" w:hAnsi="Times New Roman"/>
                <w:lang w:eastAsia="pl-PL"/>
              </w:rPr>
            </w:pPr>
            <w:r w:rsidRPr="003A6AA7">
              <w:rPr>
                <w:rFonts w:ascii="Times New Roman" w:hAnsi="Times New Roman"/>
                <w:lang w:eastAsia="pl-PL"/>
              </w:rPr>
              <w:t>DL</w:t>
            </w:r>
          </w:p>
        </w:tc>
      </w:tr>
      <w:tr w:rsidR="005D16C7" w:rsidRPr="003A6AA7" w14:paraId="55AE2B63" w14:textId="77777777" w:rsidTr="00692ED9">
        <w:trPr>
          <w:trHeight w:val="317"/>
        </w:trPr>
        <w:tc>
          <w:tcPr>
            <w:tcW w:w="2695" w:type="dxa"/>
            <w:vAlign w:val="center"/>
          </w:tcPr>
          <w:p w14:paraId="21046116" w14:textId="77777777" w:rsidR="005D16C7" w:rsidRPr="003A6AA7" w:rsidRDefault="005D16C7" w:rsidP="00EF4112">
            <w:pPr>
              <w:spacing w:after="0"/>
              <w:ind w:left="0" w:firstLine="0"/>
              <w:rPr>
                <w:rFonts w:ascii="Times New Roman" w:hAnsi="Times New Roman"/>
                <w:bCs/>
                <w:lang w:eastAsia="pl-PL"/>
              </w:rPr>
            </w:pPr>
            <w:proofErr w:type="spellStart"/>
            <w:r w:rsidRPr="003A6AA7">
              <w:rPr>
                <w:rFonts w:ascii="Times New Roman" w:hAnsi="Times New Roman"/>
                <w:bCs/>
                <w:lang w:eastAsia="pl-PL"/>
              </w:rPr>
              <w:t>Integrin</w:t>
            </w:r>
            <w:proofErr w:type="spellEnd"/>
            <w:r w:rsidRPr="003A6AA7">
              <w:rPr>
                <w:rFonts w:ascii="Times New Roman" w:hAnsi="Times New Roman"/>
                <w:bCs/>
                <w:lang w:eastAsia="pl-PL"/>
              </w:rPr>
              <w:t xml:space="preserve"> beta 3/</w:t>
            </w:r>
            <w:proofErr w:type="spellStart"/>
            <w:r w:rsidRPr="003A6AA7">
              <w:rPr>
                <w:rFonts w:ascii="Times New Roman" w:hAnsi="Times New Roman"/>
                <w:bCs/>
                <w:lang w:eastAsia="pl-PL"/>
              </w:rPr>
              <w:t>CD61</w:t>
            </w:r>
            <w:proofErr w:type="spellEnd"/>
          </w:p>
        </w:tc>
        <w:tc>
          <w:tcPr>
            <w:tcW w:w="1080" w:type="dxa"/>
            <w:noWrap/>
            <w:vAlign w:val="center"/>
          </w:tcPr>
          <w:p w14:paraId="400D5DE3" w14:textId="77777777" w:rsidR="005D16C7" w:rsidRPr="00EF4112" w:rsidRDefault="005D16C7" w:rsidP="00BB7ADE">
            <w:pPr>
              <w:spacing w:after="0"/>
              <w:jc w:val="right"/>
              <w:rPr>
                <w:rFonts w:ascii="Times New Roman" w:hAnsi="Times New Roman"/>
              </w:rPr>
            </w:pPr>
            <w:r w:rsidRPr="00EF4112">
              <w:rPr>
                <w:rFonts w:ascii="Times New Roman" w:hAnsi="Times New Roman"/>
              </w:rPr>
              <w:t>100</w:t>
            </w:r>
          </w:p>
        </w:tc>
        <w:tc>
          <w:tcPr>
            <w:tcW w:w="1080" w:type="dxa"/>
            <w:noWrap/>
            <w:vAlign w:val="center"/>
          </w:tcPr>
          <w:p w14:paraId="5BD79F96" w14:textId="77777777" w:rsidR="005D16C7" w:rsidRPr="00EF4112" w:rsidRDefault="005D16C7" w:rsidP="00BB7ADE">
            <w:pPr>
              <w:spacing w:after="0"/>
              <w:jc w:val="right"/>
              <w:rPr>
                <w:rFonts w:ascii="Times New Roman" w:hAnsi="Times New Roman"/>
              </w:rPr>
            </w:pPr>
            <w:r w:rsidRPr="00EF4112">
              <w:rPr>
                <w:rFonts w:ascii="Times New Roman" w:hAnsi="Times New Roman"/>
              </w:rPr>
              <w:t>52</w:t>
            </w:r>
          </w:p>
        </w:tc>
        <w:tc>
          <w:tcPr>
            <w:tcW w:w="1080" w:type="dxa"/>
            <w:vAlign w:val="center"/>
          </w:tcPr>
          <w:p w14:paraId="7A121A53" w14:textId="77777777" w:rsidR="005D16C7" w:rsidRPr="003A6AA7" w:rsidRDefault="005D16C7" w:rsidP="00BB7ADE">
            <w:pPr>
              <w:spacing w:after="0"/>
              <w:ind w:left="0" w:firstLine="0"/>
              <w:jc w:val="right"/>
              <w:rPr>
                <w:rFonts w:ascii="Times New Roman" w:hAnsi="Times New Roman"/>
                <w:lang w:eastAsia="pl-PL"/>
              </w:rPr>
            </w:pPr>
            <w:r w:rsidRPr="003A6AA7">
              <w:rPr>
                <w:rFonts w:ascii="Times New Roman" w:hAnsi="Times New Roman"/>
                <w:lang w:eastAsia="pl-PL"/>
              </w:rPr>
              <w:t>NS</w:t>
            </w:r>
          </w:p>
        </w:tc>
        <w:tc>
          <w:tcPr>
            <w:tcW w:w="1080" w:type="dxa"/>
            <w:vAlign w:val="center"/>
          </w:tcPr>
          <w:p w14:paraId="2388E461" w14:textId="77777777" w:rsidR="005D16C7" w:rsidRPr="003A6AA7" w:rsidRDefault="005D16C7" w:rsidP="00BB7ADE">
            <w:pPr>
              <w:spacing w:after="0"/>
              <w:ind w:left="0" w:firstLine="0"/>
              <w:jc w:val="right"/>
              <w:rPr>
                <w:rFonts w:ascii="Times New Roman" w:hAnsi="Times New Roman"/>
                <w:lang w:eastAsia="pl-PL"/>
              </w:rPr>
            </w:pPr>
            <w:r w:rsidRPr="003A6AA7">
              <w:rPr>
                <w:rFonts w:ascii="Times New Roman" w:hAnsi="Times New Roman"/>
                <w:lang w:eastAsia="pl-PL"/>
              </w:rPr>
              <w:t>NS</w:t>
            </w:r>
          </w:p>
        </w:tc>
      </w:tr>
      <w:tr w:rsidR="005D16C7" w:rsidRPr="003A6AA7" w14:paraId="26C8097A" w14:textId="77777777" w:rsidTr="00692ED9">
        <w:trPr>
          <w:trHeight w:val="317"/>
        </w:trPr>
        <w:tc>
          <w:tcPr>
            <w:tcW w:w="2695" w:type="dxa"/>
            <w:vAlign w:val="center"/>
          </w:tcPr>
          <w:p w14:paraId="15C3601D" w14:textId="77777777" w:rsidR="005D16C7" w:rsidRPr="003A6AA7" w:rsidRDefault="005D16C7" w:rsidP="00EF4112">
            <w:pPr>
              <w:spacing w:after="0"/>
              <w:ind w:left="0" w:firstLine="0"/>
              <w:rPr>
                <w:rFonts w:ascii="Times New Roman" w:hAnsi="Times New Roman"/>
                <w:bCs/>
                <w:lang w:eastAsia="pl-PL"/>
              </w:rPr>
            </w:pPr>
            <w:proofErr w:type="spellStart"/>
            <w:r w:rsidRPr="003A6AA7">
              <w:rPr>
                <w:rFonts w:ascii="Times New Roman" w:hAnsi="Times New Roman"/>
              </w:rPr>
              <w:t>Integrin</w:t>
            </w:r>
            <w:proofErr w:type="spellEnd"/>
            <w:r w:rsidRPr="003A6AA7">
              <w:rPr>
                <w:rFonts w:ascii="Times New Roman" w:hAnsi="Times New Roman"/>
              </w:rPr>
              <w:t xml:space="preserve"> beta 4/</w:t>
            </w:r>
            <w:proofErr w:type="spellStart"/>
            <w:r w:rsidRPr="003A6AA7">
              <w:rPr>
                <w:rFonts w:ascii="Times New Roman" w:hAnsi="Times New Roman"/>
              </w:rPr>
              <w:t>CD104</w:t>
            </w:r>
            <w:proofErr w:type="spellEnd"/>
          </w:p>
        </w:tc>
        <w:tc>
          <w:tcPr>
            <w:tcW w:w="1080" w:type="dxa"/>
            <w:noWrap/>
            <w:vAlign w:val="center"/>
          </w:tcPr>
          <w:p w14:paraId="034B08A3" w14:textId="77777777" w:rsidR="005D16C7" w:rsidRPr="00EF4112" w:rsidRDefault="005D16C7" w:rsidP="00BB7ADE">
            <w:pPr>
              <w:spacing w:after="0"/>
              <w:jc w:val="right"/>
              <w:rPr>
                <w:rFonts w:ascii="Times New Roman" w:hAnsi="Times New Roman"/>
                <w:b/>
              </w:rPr>
            </w:pPr>
            <w:r w:rsidRPr="00EF4112">
              <w:rPr>
                <w:rFonts w:ascii="Times New Roman" w:hAnsi="Times New Roman"/>
                <w:b/>
              </w:rPr>
              <w:t>100</w:t>
            </w:r>
          </w:p>
        </w:tc>
        <w:tc>
          <w:tcPr>
            <w:tcW w:w="1080" w:type="dxa"/>
            <w:noWrap/>
            <w:vAlign w:val="center"/>
          </w:tcPr>
          <w:p w14:paraId="70970F5B" w14:textId="77777777" w:rsidR="005D16C7" w:rsidRPr="00EF4112" w:rsidRDefault="005D16C7" w:rsidP="00BB7ADE">
            <w:pPr>
              <w:spacing w:after="0"/>
              <w:jc w:val="right"/>
              <w:rPr>
                <w:rFonts w:ascii="Times New Roman" w:hAnsi="Times New Roman"/>
              </w:rPr>
            </w:pPr>
            <w:r w:rsidRPr="00EF4112">
              <w:rPr>
                <w:rFonts w:ascii="Times New Roman" w:hAnsi="Times New Roman"/>
              </w:rPr>
              <w:t>DL</w:t>
            </w:r>
          </w:p>
        </w:tc>
        <w:tc>
          <w:tcPr>
            <w:tcW w:w="1080" w:type="dxa"/>
            <w:vAlign w:val="center"/>
          </w:tcPr>
          <w:p w14:paraId="6E351476" w14:textId="77777777" w:rsidR="005D16C7" w:rsidRPr="003A6AA7" w:rsidRDefault="005D16C7" w:rsidP="00BB7ADE">
            <w:pPr>
              <w:spacing w:after="0"/>
              <w:ind w:left="0" w:firstLine="0"/>
              <w:jc w:val="right"/>
              <w:rPr>
                <w:rFonts w:ascii="Times New Roman" w:hAnsi="Times New Roman"/>
              </w:rPr>
            </w:pPr>
            <w:r w:rsidRPr="003A6AA7">
              <w:rPr>
                <w:rFonts w:ascii="Times New Roman" w:hAnsi="Times New Roman"/>
              </w:rPr>
              <w:t>NS</w:t>
            </w:r>
          </w:p>
        </w:tc>
        <w:tc>
          <w:tcPr>
            <w:tcW w:w="1080" w:type="dxa"/>
            <w:vAlign w:val="center"/>
          </w:tcPr>
          <w:p w14:paraId="055EF41F" w14:textId="77777777" w:rsidR="005D16C7" w:rsidRPr="003A6AA7" w:rsidRDefault="005D16C7" w:rsidP="00BB7ADE">
            <w:pPr>
              <w:spacing w:after="0"/>
              <w:ind w:left="0" w:firstLine="0"/>
              <w:jc w:val="right"/>
              <w:rPr>
                <w:rFonts w:ascii="Times New Roman" w:hAnsi="Times New Roman"/>
              </w:rPr>
            </w:pPr>
            <w:r w:rsidRPr="003A6AA7">
              <w:rPr>
                <w:rFonts w:ascii="Times New Roman" w:hAnsi="Times New Roman"/>
              </w:rPr>
              <w:t>NS</w:t>
            </w:r>
          </w:p>
        </w:tc>
      </w:tr>
      <w:tr w:rsidR="005D16C7" w:rsidRPr="003A6AA7" w14:paraId="7539B4BD" w14:textId="77777777" w:rsidTr="00692ED9">
        <w:trPr>
          <w:trHeight w:val="317"/>
        </w:trPr>
        <w:tc>
          <w:tcPr>
            <w:tcW w:w="2695" w:type="dxa"/>
            <w:shd w:val="clear" w:color="000000" w:fill="FFFFFF"/>
            <w:vAlign w:val="center"/>
          </w:tcPr>
          <w:p w14:paraId="63205A58" w14:textId="77777777" w:rsidR="005D16C7" w:rsidRPr="003A6AA7" w:rsidRDefault="005D16C7" w:rsidP="00EF4112">
            <w:pPr>
              <w:spacing w:after="0"/>
              <w:ind w:left="0" w:firstLine="0"/>
              <w:rPr>
                <w:rFonts w:ascii="Times New Roman" w:hAnsi="Times New Roman"/>
                <w:bCs/>
                <w:lang w:eastAsia="pl-PL"/>
              </w:rPr>
            </w:pPr>
            <w:proofErr w:type="spellStart"/>
            <w:r w:rsidRPr="003A6AA7">
              <w:rPr>
                <w:rFonts w:ascii="Times New Roman" w:hAnsi="Times New Roman"/>
                <w:bCs/>
                <w:lang w:eastAsia="pl-PL"/>
              </w:rPr>
              <w:t>Integrin</w:t>
            </w:r>
            <w:proofErr w:type="spellEnd"/>
            <w:r w:rsidRPr="003A6AA7">
              <w:rPr>
                <w:rFonts w:ascii="Times New Roman" w:hAnsi="Times New Roman"/>
                <w:bCs/>
                <w:lang w:eastAsia="pl-PL"/>
              </w:rPr>
              <w:t xml:space="preserve"> beta 5</w:t>
            </w:r>
          </w:p>
        </w:tc>
        <w:tc>
          <w:tcPr>
            <w:tcW w:w="1080" w:type="dxa"/>
            <w:noWrap/>
            <w:vAlign w:val="center"/>
          </w:tcPr>
          <w:p w14:paraId="6B36D7AE" w14:textId="77777777" w:rsidR="005D16C7" w:rsidRPr="00EF4112" w:rsidRDefault="005D16C7" w:rsidP="00BB7ADE">
            <w:pPr>
              <w:spacing w:after="0"/>
              <w:jc w:val="right"/>
              <w:rPr>
                <w:rFonts w:ascii="Times New Roman" w:hAnsi="Times New Roman"/>
              </w:rPr>
            </w:pPr>
            <w:r w:rsidRPr="00EF4112">
              <w:rPr>
                <w:rFonts w:ascii="Times New Roman" w:hAnsi="Times New Roman"/>
              </w:rPr>
              <w:t>1976</w:t>
            </w:r>
          </w:p>
        </w:tc>
        <w:tc>
          <w:tcPr>
            <w:tcW w:w="1080" w:type="dxa"/>
            <w:noWrap/>
            <w:vAlign w:val="center"/>
          </w:tcPr>
          <w:p w14:paraId="31FD15C3" w14:textId="77777777" w:rsidR="005D16C7" w:rsidRPr="00EF4112" w:rsidRDefault="005D16C7" w:rsidP="00BB7ADE">
            <w:pPr>
              <w:spacing w:after="0"/>
              <w:jc w:val="right"/>
              <w:rPr>
                <w:rFonts w:ascii="Times New Roman" w:hAnsi="Times New Roman"/>
              </w:rPr>
            </w:pPr>
            <w:r w:rsidRPr="00EF4112">
              <w:rPr>
                <w:rFonts w:ascii="Times New Roman" w:hAnsi="Times New Roman"/>
              </w:rPr>
              <w:t>1698</w:t>
            </w:r>
          </w:p>
        </w:tc>
        <w:tc>
          <w:tcPr>
            <w:tcW w:w="1080" w:type="dxa"/>
            <w:vAlign w:val="center"/>
          </w:tcPr>
          <w:p w14:paraId="5538B4E0" w14:textId="77777777" w:rsidR="005D16C7" w:rsidRPr="003A6AA7" w:rsidRDefault="005D16C7" w:rsidP="00BB7ADE">
            <w:pPr>
              <w:spacing w:after="0"/>
              <w:ind w:left="0" w:firstLine="0"/>
              <w:jc w:val="right"/>
              <w:rPr>
                <w:rFonts w:ascii="Times New Roman" w:hAnsi="Times New Roman"/>
                <w:b/>
                <w:lang w:eastAsia="pl-PL"/>
              </w:rPr>
            </w:pPr>
            <w:r w:rsidRPr="003A6AA7">
              <w:rPr>
                <w:rFonts w:ascii="Times New Roman" w:hAnsi="Times New Roman"/>
                <w:b/>
                <w:lang w:eastAsia="pl-PL"/>
              </w:rPr>
              <w:t>263</w:t>
            </w:r>
          </w:p>
        </w:tc>
        <w:tc>
          <w:tcPr>
            <w:tcW w:w="1080" w:type="dxa"/>
            <w:vAlign w:val="center"/>
          </w:tcPr>
          <w:p w14:paraId="7B7FE9CF" w14:textId="77777777" w:rsidR="005D16C7" w:rsidRPr="003A6AA7" w:rsidRDefault="005D16C7" w:rsidP="00BB7ADE">
            <w:pPr>
              <w:spacing w:after="0"/>
              <w:ind w:left="0" w:firstLine="0"/>
              <w:jc w:val="right"/>
              <w:rPr>
                <w:rFonts w:ascii="Times New Roman" w:hAnsi="Times New Roman"/>
                <w:b/>
                <w:lang w:eastAsia="pl-PL"/>
              </w:rPr>
            </w:pPr>
            <w:r w:rsidRPr="003A6AA7">
              <w:rPr>
                <w:rFonts w:ascii="Times New Roman" w:hAnsi="Times New Roman"/>
                <w:b/>
                <w:lang w:eastAsia="pl-PL"/>
              </w:rPr>
              <w:t>53</w:t>
            </w:r>
          </w:p>
        </w:tc>
      </w:tr>
      <w:tr w:rsidR="005D16C7" w:rsidRPr="003A6AA7" w14:paraId="3CA20BE5" w14:textId="77777777" w:rsidTr="00692ED9">
        <w:trPr>
          <w:trHeight w:val="317"/>
        </w:trPr>
        <w:tc>
          <w:tcPr>
            <w:tcW w:w="2695" w:type="dxa"/>
            <w:shd w:val="clear" w:color="000000" w:fill="FFFFFF"/>
            <w:vAlign w:val="center"/>
          </w:tcPr>
          <w:p w14:paraId="41D7B151" w14:textId="77777777" w:rsidR="005D16C7" w:rsidRPr="003A6AA7" w:rsidRDefault="005D16C7" w:rsidP="00EF4112">
            <w:pPr>
              <w:spacing w:after="0"/>
              <w:ind w:left="0" w:firstLine="0"/>
              <w:rPr>
                <w:rFonts w:ascii="Times New Roman" w:hAnsi="Times New Roman"/>
                <w:bCs/>
                <w:lang w:eastAsia="pl-PL"/>
              </w:rPr>
            </w:pPr>
            <w:r w:rsidRPr="003A6AA7">
              <w:rPr>
                <w:rFonts w:ascii="Times New Roman" w:hAnsi="Times New Roman"/>
                <w:bCs/>
                <w:lang w:eastAsia="pl-PL"/>
              </w:rPr>
              <w:t>JAM-A</w:t>
            </w:r>
          </w:p>
        </w:tc>
        <w:tc>
          <w:tcPr>
            <w:tcW w:w="1080" w:type="dxa"/>
            <w:noWrap/>
            <w:vAlign w:val="center"/>
          </w:tcPr>
          <w:p w14:paraId="0ABA579B" w14:textId="77777777" w:rsidR="005D16C7" w:rsidRPr="00EF4112" w:rsidRDefault="005D16C7" w:rsidP="00BB7ADE">
            <w:pPr>
              <w:spacing w:after="0"/>
              <w:jc w:val="right"/>
              <w:rPr>
                <w:rFonts w:ascii="Times New Roman" w:hAnsi="Times New Roman"/>
                <w:b/>
              </w:rPr>
            </w:pPr>
            <w:r w:rsidRPr="00EF4112">
              <w:rPr>
                <w:rFonts w:ascii="Times New Roman" w:hAnsi="Times New Roman"/>
                <w:b/>
              </w:rPr>
              <w:t>509</w:t>
            </w:r>
          </w:p>
        </w:tc>
        <w:tc>
          <w:tcPr>
            <w:tcW w:w="1080" w:type="dxa"/>
            <w:noWrap/>
            <w:vAlign w:val="center"/>
          </w:tcPr>
          <w:p w14:paraId="29BF8D5B" w14:textId="77777777" w:rsidR="005D16C7" w:rsidRPr="00EF4112" w:rsidRDefault="005D16C7" w:rsidP="00BB7ADE">
            <w:pPr>
              <w:spacing w:after="0"/>
              <w:jc w:val="right"/>
              <w:rPr>
                <w:rFonts w:ascii="Times New Roman" w:hAnsi="Times New Roman"/>
                <w:b/>
              </w:rPr>
            </w:pPr>
            <w:r w:rsidRPr="00EF4112">
              <w:rPr>
                <w:rFonts w:ascii="Times New Roman" w:hAnsi="Times New Roman"/>
                <w:b/>
              </w:rPr>
              <w:t>211</w:t>
            </w:r>
          </w:p>
        </w:tc>
        <w:tc>
          <w:tcPr>
            <w:tcW w:w="1080" w:type="dxa"/>
            <w:vAlign w:val="center"/>
          </w:tcPr>
          <w:p w14:paraId="349EB0CE" w14:textId="77777777" w:rsidR="005D16C7" w:rsidRPr="003A6AA7" w:rsidRDefault="005D16C7" w:rsidP="00BB7ADE">
            <w:pPr>
              <w:spacing w:after="0"/>
              <w:ind w:left="0" w:firstLine="0"/>
              <w:jc w:val="right"/>
              <w:rPr>
                <w:rFonts w:ascii="Times New Roman" w:hAnsi="Times New Roman"/>
                <w:b/>
              </w:rPr>
            </w:pPr>
            <w:r w:rsidRPr="003A6AA7">
              <w:rPr>
                <w:rFonts w:ascii="Times New Roman" w:hAnsi="Times New Roman"/>
                <w:b/>
              </w:rPr>
              <w:t>174</w:t>
            </w:r>
          </w:p>
        </w:tc>
        <w:tc>
          <w:tcPr>
            <w:tcW w:w="1080" w:type="dxa"/>
            <w:vAlign w:val="center"/>
          </w:tcPr>
          <w:p w14:paraId="46F19305" w14:textId="77777777" w:rsidR="005D16C7" w:rsidRPr="003A6AA7" w:rsidRDefault="005D16C7" w:rsidP="00BB7ADE">
            <w:pPr>
              <w:spacing w:after="0"/>
              <w:ind w:left="0" w:firstLine="0"/>
              <w:jc w:val="right"/>
              <w:rPr>
                <w:rFonts w:ascii="Times New Roman" w:hAnsi="Times New Roman"/>
              </w:rPr>
            </w:pPr>
            <w:r w:rsidRPr="003A6AA7">
              <w:rPr>
                <w:rFonts w:ascii="Times New Roman" w:hAnsi="Times New Roman"/>
              </w:rPr>
              <w:t>DL</w:t>
            </w:r>
          </w:p>
        </w:tc>
      </w:tr>
      <w:tr w:rsidR="005D16C7" w:rsidRPr="003A6AA7" w14:paraId="6A2DE378" w14:textId="77777777" w:rsidTr="00692ED9">
        <w:trPr>
          <w:trHeight w:val="317"/>
        </w:trPr>
        <w:tc>
          <w:tcPr>
            <w:tcW w:w="2695" w:type="dxa"/>
            <w:shd w:val="clear" w:color="000000" w:fill="FFFFFF"/>
            <w:vAlign w:val="center"/>
          </w:tcPr>
          <w:p w14:paraId="2FAF2B4E" w14:textId="77777777" w:rsidR="005D16C7" w:rsidRPr="003A6AA7" w:rsidRDefault="005D16C7" w:rsidP="00EF4112">
            <w:pPr>
              <w:spacing w:after="0"/>
              <w:ind w:left="0" w:firstLine="0"/>
              <w:rPr>
                <w:rFonts w:ascii="Times New Roman" w:hAnsi="Times New Roman"/>
                <w:bCs/>
                <w:lang w:eastAsia="pl-PL"/>
              </w:rPr>
            </w:pPr>
            <w:r w:rsidRPr="003A6AA7">
              <w:rPr>
                <w:rFonts w:ascii="Times New Roman" w:hAnsi="Times New Roman"/>
                <w:bCs/>
                <w:lang w:eastAsia="pl-PL"/>
              </w:rPr>
              <w:t>JAM-C/JAM3</w:t>
            </w:r>
          </w:p>
        </w:tc>
        <w:tc>
          <w:tcPr>
            <w:tcW w:w="1080" w:type="dxa"/>
            <w:noWrap/>
            <w:vAlign w:val="center"/>
          </w:tcPr>
          <w:p w14:paraId="6E1D2461" w14:textId="77777777" w:rsidR="005D16C7" w:rsidRPr="00EF4112" w:rsidRDefault="005D16C7" w:rsidP="00BB7ADE">
            <w:pPr>
              <w:spacing w:after="0"/>
              <w:jc w:val="right"/>
              <w:rPr>
                <w:rFonts w:ascii="Times New Roman" w:hAnsi="Times New Roman"/>
              </w:rPr>
            </w:pPr>
            <w:r w:rsidRPr="00EF4112">
              <w:rPr>
                <w:rFonts w:ascii="Times New Roman" w:hAnsi="Times New Roman"/>
              </w:rPr>
              <w:t>1066</w:t>
            </w:r>
          </w:p>
        </w:tc>
        <w:tc>
          <w:tcPr>
            <w:tcW w:w="1080" w:type="dxa"/>
            <w:noWrap/>
            <w:vAlign w:val="center"/>
          </w:tcPr>
          <w:p w14:paraId="6F097D4B" w14:textId="77777777" w:rsidR="005D16C7" w:rsidRPr="00EF4112" w:rsidRDefault="005D16C7" w:rsidP="00BB7ADE">
            <w:pPr>
              <w:spacing w:after="0"/>
              <w:jc w:val="right"/>
              <w:rPr>
                <w:rFonts w:ascii="Times New Roman" w:hAnsi="Times New Roman"/>
              </w:rPr>
            </w:pPr>
            <w:r w:rsidRPr="00EF4112">
              <w:rPr>
                <w:rFonts w:ascii="Times New Roman" w:hAnsi="Times New Roman"/>
              </w:rPr>
              <w:t>1057</w:t>
            </w:r>
          </w:p>
        </w:tc>
        <w:tc>
          <w:tcPr>
            <w:tcW w:w="1080" w:type="dxa"/>
            <w:vAlign w:val="center"/>
          </w:tcPr>
          <w:p w14:paraId="5A18A15A" w14:textId="77777777" w:rsidR="005D16C7" w:rsidRPr="003A6AA7" w:rsidRDefault="005D16C7" w:rsidP="00BB7ADE">
            <w:pPr>
              <w:spacing w:after="0"/>
              <w:ind w:left="0" w:firstLine="0"/>
              <w:jc w:val="right"/>
              <w:rPr>
                <w:rFonts w:ascii="Times New Roman" w:hAnsi="Times New Roman"/>
                <w:lang w:eastAsia="pl-PL"/>
              </w:rPr>
            </w:pPr>
            <w:r w:rsidRPr="003A6AA7">
              <w:rPr>
                <w:rFonts w:ascii="Times New Roman" w:hAnsi="Times New Roman"/>
                <w:lang w:eastAsia="pl-PL"/>
              </w:rPr>
              <w:t>387</w:t>
            </w:r>
          </w:p>
        </w:tc>
        <w:tc>
          <w:tcPr>
            <w:tcW w:w="1080" w:type="dxa"/>
            <w:vAlign w:val="center"/>
          </w:tcPr>
          <w:p w14:paraId="7DF2E451" w14:textId="77777777" w:rsidR="005D16C7" w:rsidRPr="003A6AA7" w:rsidRDefault="005D16C7" w:rsidP="00BB7ADE">
            <w:pPr>
              <w:spacing w:after="0"/>
              <w:ind w:left="0" w:firstLine="0"/>
              <w:jc w:val="right"/>
              <w:rPr>
                <w:rFonts w:ascii="Times New Roman" w:hAnsi="Times New Roman"/>
                <w:lang w:eastAsia="pl-PL"/>
              </w:rPr>
            </w:pPr>
            <w:r w:rsidRPr="003A6AA7">
              <w:rPr>
                <w:rFonts w:ascii="Times New Roman" w:hAnsi="Times New Roman"/>
                <w:lang w:eastAsia="pl-PL"/>
              </w:rPr>
              <w:t>248</w:t>
            </w:r>
          </w:p>
        </w:tc>
      </w:tr>
      <w:tr w:rsidR="005D16C7" w:rsidRPr="003A6AA7" w14:paraId="18BF43A4" w14:textId="77777777" w:rsidTr="00692ED9">
        <w:trPr>
          <w:trHeight w:val="317"/>
        </w:trPr>
        <w:tc>
          <w:tcPr>
            <w:tcW w:w="2695" w:type="dxa"/>
            <w:shd w:val="clear" w:color="000000" w:fill="FFFFFF"/>
            <w:vAlign w:val="center"/>
          </w:tcPr>
          <w:p w14:paraId="7D7C7018" w14:textId="77777777" w:rsidR="005D16C7" w:rsidRPr="003A6AA7" w:rsidRDefault="005D16C7" w:rsidP="00EF4112">
            <w:pPr>
              <w:spacing w:after="0"/>
              <w:ind w:left="0" w:firstLine="0"/>
              <w:rPr>
                <w:rFonts w:ascii="Times New Roman" w:hAnsi="Times New Roman"/>
                <w:bCs/>
                <w:lang w:eastAsia="pl-PL"/>
              </w:rPr>
            </w:pPr>
            <w:r w:rsidRPr="003A6AA7">
              <w:rPr>
                <w:rFonts w:ascii="Times New Roman" w:hAnsi="Times New Roman"/>
                <w:bCs/>
                <w:lang w:eastAsia="pl-PL"/>
              </w:rPr>
              <w:t>Lipocalin-2</w:t>
            </w:r>
          </w:p>
        </w:tc>
        <w:tc>
          <w:tcPr>
            <w:tcW w:w="1080" w:type="dxa"/>
            <w:noWrap/>
            <w:vAlign w:val="center"/>
          </w:tcPr>
          <w:p w14:paraId="29E55270" w14:textId="77777777" w:rsidR="005D16C7" w:rsidRPr="00EF4112" w:rsidRDefault="005D16C7" w:rsidP="00BB7ADE">
            <w:pPr>
              <w:spacing w:after="0"/>
              <w:jc w:val="right"/>
              <w:rPr>
                <w:rFonts w:ascii="Times New Roman" w:hAnsi="Times New Roman"/>
              </w:rPr>
            </w:pPr>
            <w:r w:rsidRPr="00EF4112">
              <w:rPr>
                <w:rFonts w:ascii="Times New Roman" w:hAnsi="Times New Roman"/>
              </w:rPr>
              <w:t>NS</w:t>
            </w:r>
          </w:p>
        </w:tc>
        <w:tc>
          <w:tcPr>
            <w:tcW w:w="1080" w:type="dxa"/>
            <w:noWrap/>
            <w:vAlign w:val="center"/>
          </w:tcPr>
          <w:p w14:paraId="5D986721" w14:textId="77777777" w:rsidR="005D16C7" w:rsidRPr="00EF4112" w:rsidRDefault="005D16C7" w:rsidP="00BB7ADE">
            <w:pPr>
              <w:spacing w:after="0"/>
              <w:jc w:val="right"/>
              <w:rPr>
                <w:rFonts w:ascii="Times New Roman" w:hAnsi="Times New Roman"/>
                <w:b/>
              </w:rPr>
            </w:pPr>
            <w:r w:rsidRPr="00EF4112">
              <w:rPr>
                <w:rFonts w:ascii="Times New Roman" w:hAnsi="Times New Roman"/>
                <w:b/>
              </w:rPr>
              <w:t>75</w:t>
            </w:r>
          </w:p>
        </w:tc>
        <w:tc>
          <w:tcPr>
            <w:tcW w:w="1080" w:type="dxa"/>
            <w:vAlign w:val="center"/>
          </w:tcPr>
          <w:p w14:paraId="3AB95207" w14:textId="77777777" w:rsidR="005D16C7" w:rsidRPr="003A6AA7" w:rsidRDefault="005D16C7" w:rsidP="00BB7ADE">
            <w:pPr>
              <w:spacing w:after="0"/>
              <w:ind w:left="0" w:firstLine="0"/>
              <w:jc w:val="right"/>
              <w:rPr>
                <w:rFonts w:ascii="Times New Roman" w:hAnsi="Times New Roman"/>
              </w:rPr>
            </w:pPr>
            <w:r w:rsidRPr="003A6AA7">
              <w:rPr>
                <w:rFonts w:ascii="Times New Roman" w:hAnsi="Times New Roman"/>
              </w:rPr>
              <w:t>NS</w:t>
            </w:r>
          </w:p>
        </w:tc>
        <w:tc>
          <w:tcPr>
            <w:tcW w:w="1080" w:type="dxa"/>
            <w:vAlign w:val="center"/>
          </w:tcPr>
          <w:p w14:paraId="728CA5BD" w14:textId="77777777" w:rsidR="005D16C7" w:rsidRPr="003A6AA7" w:rsidRDefault="005D16C7" w:rsidP="00BB7ADE">
            <w:pPr>
              <w:spacing w:after="0"/>
              <w:ind w:left="0" w:firstLine="0"/>
              <w:jc w:val="right"/>
              <w:rPr>
                <w:rFonts w:ascii="Times New Roman" w:hAnsi="Times New Roman"/>
              </w:rPr>
            </w:pPr>
            <w:r w:rsidRPr="003A6AA7">
              <w:rPr>
                <w:rFonts w:ascii="Times New Roman" w:hAnsi="Times New Roman"/>
              </w:rPr>
              <w:t>NS</w:t>
            </w:r>
          </w:p>
        </w:tc>
      </w:tr>
      <w:tr w:rsidR="005D16C7" w:rsidRPr="003A6AA7" w14:paraId="70CFA727" w14:textId="77777777" w:rsidTr="00692ED9">
        <w:trPr>
          <w:trHeight w:val="317"/>
        </w:trPr>
        <w:tc>
          <w:tcPr>
            <w:tcW w:w="2695" w:type="dxa"/>
            <w:vAlign w:val="center"/>
          </w:tcPr>
          <w:p w14:paraId="7C92A757" w14:textId="77777777" w:rsidR="005D16C7" w:rsidRPr="003A6AA7" w:rsidRDefault="005D16C7" w:rsidP="00EF4112">
            <w:pPr>
              <w:spacing w:after="0"/>
              <w:ind w:left="0" w:firstLine="0"/>
              <w:rPr>
                <w:rFonts w:ascii="Times New Roman" w:hAnsi="Times New Roman"/>
                <w:bCs/>
                <w:lang w:eastAsia="pl-PL"/>
              </w:rPr>
            </w:pPr>
            <w:r w:rsidRPr="003A6AA7">
              <w:rPr>
                <w:rFonts w:ascii="Times New Roman" w:hAnsi="Times New Roman"/>
                <w:bCs/>
                <w:lang w:eastAsia="pl-PL"/>
              </w:rPr>
              <w:t>MCAM/CD146</w:t>
            </w:r>
          </w:p>
        </w:tc>
        <w:tc>
          <w:tcPr>
            <w:tcW w:w="1080" w:type="dxa"/>
            <w:noWrap/>
            <w:vAlign w:val="center"/>
          </w:tcPr>
          <w:p w14:paraId="212AC0B9" w14:textId="77777777" w:rsidR="005D16C7" w:rsidRPr="00EF4112" w:rsidRDefault="005D16C7" w:rsidP="00BB7ADE">
            <w:pPr>
              <w:spacing w:after="0"/>
              <w:jc w:val="right"/>
              <w:rPr>
                <w:rFonts w:ascii="Times New Roman" w:hAnsi="Times New Roman"/>
              </w:rPr>
            </w:pPr>
            <w:r w:rsidRPr="00EF4112">
              <w:rPr>
                <w:rFonts w:ascii="Times New Roman" w:hAnsi="Times New Roman"/>
              </w:rPr>
              <w:t>701</w:t>
            </w:r>
          </w:p>
        </w:tc>
        <w:tc>
          <w:tcPr>
            <w:tcW w:w="1080" w:type="dxa"/>
            <w:noWrap/>
            <w:vAlign w:val="center"/>
          </w:tcPr>
          <w:p w14:paraId="00304676" w14:textId="77777777" w:rsidR="005D16C7" w:rsidRPr="00EF4112" w:rsidRDefault="005D16C7" w:rsidP="00BB7ADE">
            <w:pPr>
              <w:spacing w:after="0"/>
              <w:jc w:val="right"/>
              <w:rPr>
                <w:rFonts w:ascii="Times New Roman" w:hAnsi="Times New Roman"/>
              </w:rPr>
            </w:pPr>
            <w:r w:rsidRPr="00EF4112">
              <w:rPr>
                <w:rFonts w:ascii="Times New Roman" w:hAnsi="Times New Roman"/>
              </w:rPr>
              <w:t>638</w:t>
            </w:r>
          </w:p>
        </w:tc>
        <w:tc>
          <w:tcPr>
            <w:tcW w:w="1080" w:type="dxa"/>
            <w:vAlign w:val="center"/>
          </w:tcPr>
          <w:p w14:paraId="570BDAC2" w14:textId="77777777" w:rsidR="005D16C7" w:rsidRPr="003A6AA7" w:rsidRDefault="005D16C7" w:rsidP="00BB7ADE">
            <w:pPr>
              <w:spacing w:after="0"/>
              <w:ind w:left="0" w:firstLine="0"/>
              <w:jc w:val="right"/>
              <w:rPr>
                <w:rFonts w:ascii="Times New Roman" w:hAnsi="Times New Roman"/>
                <w:lang w:eastAsia="pl-PL"/>
              </w:rPr>
            </w:pPr>
            <w:r w:rsidRPr="003A6AA7">
              <w:rPr>
                <w:rFonts w:ascii="Times New Roman" w:hAnsi="Times New Roman"/>
                <w:lang w:eastAsia="pl-PL"/>
              </w:rPr>
              <w:t>212</w:t>
            </w:r>
          </w:p>
        </w:tc>
        <w:tc>
          <w:tcPr>
            <w:tcW w:w="1080" w:type="dxa"/>
            <w:vAlign w:val="center"/>
          </w:tcPr>
          <w:p w14:paraId="7CD41FAA" w14:textId="77777777" w:rsidR="005D16C7" w:rsidRPr="003A6AA7" w:rsidRDefault="005D16C7" w:rsidP="00BB7ADE">
            <w:pPr>
              <w:spacing w:after="0"/>
              <w:ind w:left="0" w:firstLine="0"/>
              <w:jc w:val="right"/>
              <w:rPr>
                <w:rFonts w:ascii="Times New Roman" w:hAnsi="Times New Roman"/>
                <w:lang w:eastAsia="pl-PL"/>
              </w:rPr>
            </w:pPr>
            <w:r w:rsidRPr="003A6AA7">
              <w:rPr>
                <w:rFonts w:ascii="Times New Roman" w:hAnsi="Times New Roman"/>
                <w:lang w:eastAsia="pl-PL"/>
              </w:rPr>
              <w:t>210</w:t>
            </w:r>
          </w:p>
        </w:tc>
      </w:tr>
      <w:tr w:rsidR="005D16C7" w:rsidRPr="003A6AA7" w14:paraId="4B7CC6B1" w14:textId="77777777" w:rsidTr="00692ED9">
        <w:trPr>
          <w:trHeight w:val="317"/>
        </w:trPr>
        <w:tc>
          <w:tcPr>
            <w:tcW w:w="2695" w:type="dxa"/>
            <w:vAlign w:val="center"/>
          </w:tcPr>
          <w:p w14:paraId="694C80AC" w14:textId="77777777" w:rsidR="005D16C7" w:rsidRPr="003A6AA7" w:rsidRDefault="005D16C7" w:rsidP="00EF4112">
            <w:pPr>
              <w:spacing w:after="0"/>
              <w:ind w:left="0" w:firstLine="0"/>
              <w:rPr>
                <w:rFonts w:ascii="Times New Roman" w:hAnsi="Times New Roman"/>
                <w:bCs/>
                <w:lang w:eastAsia="pl-PL"/>
              </w:rPr>
            </w:pPr>
            <w:r w:rsidRPr="003A6AA7">
              <w:rPr>
                <w:rFonts w:ascii="Times New Roman" w:hAnsi="Times New Roman"/>
                <w:bCs/>
                <w:lang w:eastAsia="pl-PL"/>
              </w:rPr>
              <w:t>MD-1/LY86</w:t>
            </w:r>
          </w:p>
        </w:tc>
        <w:tc>
          <w:tcPr>
            <w:tcW w:w="1080" w:type="dxa"/>
            <w:noWrap/>
            <w:vAlign w:val="center"/>
          </w:tcPr>
          <w:p w14:paraId="36F129EA" w14:textId="77777777" w:rsidR="005D16C7" w:rsidRPr="00EF4112" w:rsidRDefault="005D16C7" w:rsidP="00BB7ADE">
            <w:pPr>
              <w:spacing w:after="0"/>
              <w:jc w:val="right"/>
              <w:rPr>
                <w:rFonts w:ascii="Times New Roman" w:hAnsi="Times New Roman"/>
                <w:b/>
              </w:rPr>
            </w:pPr>
            <w:r w:rsidRPr="00EF4112">
              <w:rPr>
                <w:rFonts w:ascii="Times New Roman" w:hAnsi="Times New Roman"/>
                <w:b/>
              </w:rPr>
              <w:t>188</w:t>
            </w:r>
          </w:p>
        </w:tc>
        <w:tc>
          <w:tcPr>
            <w:tcW w:w="1080" w:type="dxa"/>
            <w:noWrap/>
            <w:vAlign w:val="center"/>
          </w:tcPr>
          <w:p w14:paraId="5CE1D145" w14:textId="77777777" w:rsidR="005D16C7" w:rsidRPr="00EF4112" w:rsidRDefault="005D16C7" w:rsidP="00BB7ADE">
            <w:pPr>
              <w:spacing w:after="0"/>
              <w:jc w:val="right"/>
              <w:rPr>
                <w:rFonts w:ascii="Times New Roman" w:hAnsi="Times New Roman"/>
                <w:b/>
              </w:rPr>
            </w:pPr>
            <w:r w:rsidRPr="00EF4112">
              <w:rPr>
                <w:rFonts w:ascii="Times New Roman" w:hAnsi="Times New Roman"/>
                <w:b/>
              </w:rPr>
              <w:t>87</w:t>
            </w:r>
          </w:p>
        </w:tc>
        <w:tc>
          <w:tcPr>
            <w:tcW w:w="1080" w:type="dxa"/>
            <w:vAlign w:val="center"/>
          </w:tcPr>
          <w:p w14:paraId="5E26270C" w14:textId="77777777" w:rsidR="005D16C7" w:rsidRPr="003A6AA7" w:rsidRDefault="005D16C7" w:rsidP="00BB7ADE">
            <w:pPr>
              <w:spacing w:after="0"/>
              <w:ind w:left="0" w:firstLine="0"/>
              <w:jc w:val="right"/>
              <w:rPr>
                <w:rFonts w:ascii="Times New Roman" w:hAnsi="Times New Roman"/>
                <w:lang w:eastAsia="pl-PL"/>
              </w:rPr>
            </w:pPr>
            <w:r w:rsidRPr="003A6AA7">
              <w:rPr>
                <w:rFonts w:ascii="Times New Roman" w:hAnsi="Times New Roman"/>
                <w:lang w:eastAsia="pl-PL"/>
              </w:rPr>
              <w:t>NS</w:t>
            </w:r>
          </w:p>
        </w:tc>
        <w:tc>
          <w:tcPr>
            <w:tcW w:w="1080" w:type="dxa"/>
            <w:vAlign w:val="center"/>
          </w:tcPr>
          <w:p w14:paraId="78B4CF2C" w14:textId="77777777" w:rsidR="005D16C7" w:rsidRPr="003A6AA7" w:rsidRDefault="005D16C7" w:rsidP="00BB7ADE">
            <w:pPr>
              <w:spacing w:after="0"/>
              <w:ind w:left="0" w:firstLine="0"/>
              <w:jc w:val="right"/>
              <w:rPr>
                <w:rFonts w:ascii="Times New Roman" w:hAnsi="Times New Roman"/>
                <w:lang w:eastAsia="pl-PL"/>
              </w:rPr>
            </w:pPr>
            <w:r w:rsidRPr="003A6AA7">
              <w:rPr>
                <w:rFonts w:ascii="Times New Roman" w:hAnsi="Times New Roman"/>
                <w:lang w:eastAsia="pl-PL"/>
              </w:rPr>
              <w:t>NS</w:t>
            </w:r>
          </w:p>
        </w:tc>
      </w:tr>
      <w:tr w:rsidR="005D16C7" w:rsidRPr="003A6AA7" w14:paraId="1DD98377" w14:textId="77777777" w:rsidTr="00692ED9">
        <w:trPr>
          <w:trHeight w:val="317"/>
        </w:trPr>
        <w:tc>
          <w:tcPr>
            <w:tcW w:w="2695" w:type="dxa"/>
            <w:shd w:val="clear" w:color="000000" w:fill="FFFFFF"/>
            <w:vAlign w:val="center"/>
          </w:tcPr>
          <w:p w14:paraId="0CDF49F3" w14:textId="77777777" w:rsidR="005D16C7" w:rsidRPr="003A6AA7" w:rsidRDefault="005D16C7" w:rsidP="00EF4112">
            <w:pPr>
              <w:spacing w:after="0"/>
              <w:ind w:left="0" w:firstLine="0"/>
              <w:rPr>
                <w:rFonts w:ascii="Times New Roman" w:hAnsi="Times New Roman"/>
                <w:bCs/>
                <w:lang w:eastAsia="pl-PL"/>
              </w:rPr>
            </w:pPr>
            <w:proofErr w:type="spellStart"/>
            <w:r w:rsidRPr="003A6AA7">
              <w:rPr>
                <w:rFonts w:ascii="Times New Roman" w:hAnsi="Times New Roman"/>
                <w:bCs/>
                <w:lang w:eastAsia="pl-PL"/>
              </w:rPr>
              <w:t>MMP</w:t>
            </w:r>
            <w:proofErr w:type="spellEnd"/>
            <w:r w:rsidRPr="003A6AA7">
              <w:rPr>
                <w:rFonts w:ascii="Times New Roman" w:hAnsi="Times New Roman"/>
                <w:bCs/>
                <w:lang w:eastAsia="pl-PL"/>
              </w:rPr>
              <w:t>-2 (</w:t>
            </w:r>
            <w:proofErr w:type="spellStart"/>
            <w:r w:rsidRPr="003A6AA7">
              <w:rPr>
                <w:rFonts w:ascii="Times New Roman" w:hAnsi="Times New Roman"/>
                <w:bCs/>
                <w:lang w:eastAsia="pl-PL"/>
              </w:rPr>
              <w:t>total</w:t>
            </w:r>
            <w:proofErr w:type="spellEnd"/>
            <w:r w:rsidRPr="003A6AA7">
              <w:rPr>
                <w:rFonts w:ascii="Times New Roman" w:hAnsi="Times New Roman"/>
                <w:bCs/>
                <w:lang w:eastAsia="pl-PL"/>
              </w:rPr>
              <w:t>)</w:t>
            </w:r>
          </w:p>
        </w:tc>
        <w:tc>
          <w:tcPr>
            <w:tcW w:w="1080" w:type="dxa"/>
            <w:shd w:val="clear" w:color="auto" w:fill="FFFFFF"/>
            <w:vAlign w:val="center"/>
          </w:tcPr>
          <w:p w14:paraId="6D2493FD" w14:textId="77777777" w:rsidR="005D16C7" w:rsidRPr="00EF4112" w:rsidRDefault="005D16C7" w:rsidP="00BB7ADE">
            <w:pPr>
              <w:spacing w:after="0"/>
              <w:ind w:left="0" w:firstLine="0"/>
              <w:jc w:val="right"/>
              <w:rPr>
                <w:rFonts w:ascii="Times New Roman" w:hAnsi="Times New Roman"/>
                <w:lang w:eastAsia="pl-PL"/>
              </w:rPr>
            </w:pPr>
            <w:r w:rsidRPr="00EF4112">
              <w:rPr>
                <w:rFonts w:ascii="Times New Roman" w:hAnsi="Times New Roman"/>
                <w:lang w:eastAsia="pl-PL"/>
              </w:rPr>
              <w:t>DL</w:t>
            </w:r>
          </w:p>
        </w:tc>
        <w:tc>
          <w:tcPr>
            <w:tcW w:w="1080" w:type="dxa"/>
            <w:vAlign w:val="center"/>
          </w:tcPr>
          <w:p w14:paraId="2F4E5143" w14:textId="77777777" w:rsidR="005D16C7" w:rsidRPr="00EF4112" w:rsidRDefault="005D16C7" w:rsidP="00BB7ADE">
            <w:pPr>
              <w:spacing w:after="0"/>
              <w:ind w:left="0" w:firstLine="0"/>
              <w:jc w:val="right"/>
              <w:rPr>
                <w:rFonts w:ascii="Times New Roman" w:hAnsi="Times New Roman"/>
                <w:lang w:eastAsia="pl-PL"/>
              </w:rPr>
            </w:pPr>
            <w:r w:rsidRPr="00EF4112">
              <w:rPr>
                <w:rFonts w:ascii="Times New Roman" w:hAnsi="Times New Roman"/>
                <w:lang w:eastAsia="pl-PL"/>
              </w:rPr>
              <w:t>DL</w:t>
            </w:r>
          </w:p>
        </w:tc>
        <w:tc>
          <w:tcPr>
            <w:tcW w:w="1080" w:type="dxa"/>
            <w:vAlign w:val="center"/>
          </w:tcPr>
          <w:p w14:paraId="6A905705" w14:textId="77777777" w:rsidR="005D16C7" w:rsidRPr="003A6AA7" w:rsidRDefault="005D16C7" w:rsidP="00BB7ADE">
            <w:pPr>
              <w:spacing w:after="0"/>
              <w:ind w:left="0" w:firstLine="0"/>
              <w:jc w:val="right"/>
              <w:rPr>
                <w:rFonts w:ascii="Times New Roman" w:hAnsi="Times New Roman"/>
                <w:lang w:eastAsia="pl-PL"/>
              </w:rPr>
            </w:pPr>
            <w:r w:rsidRPr="003A6AA7">
              <w:rPr>
                <w:rFonts w:ascii="Times New Roman" w:hAnsi="Times New Roman"/>
                <w:lang w:eastAsia="pl-PL"/>
              </w:rPr>
              <w:t>279</w:t>
            </w:r>
          </w:p>
        </w:tc>
        <w:tc>
          <w:tcPr>
            <w:tcW w:w="1080" w:type="dxa"/>
            <w:vAlign w:val="center"/>
          </w:tcPr>
          <w:p w14:paraId="3E67594C" w14:textId="77777777" w:rsidR="005D16C7" w:rsidRPr="003A6AA7" w:rsidRDefault="005D16C7" w:rsidP="00BB7ADE">
            <w:pPr>
              <w:spacing w:after="0"/>
              <w:ind w:left="0" w:firstLine="0"/>
              <w:jc w:val="right"/>
              <w:rPr>
                <w:rFonts w:ascii="Times New Roman" w:hAnsi="Times New Roman"/>
                <w:lang w:eastAsia="pl-PL"/>
              </w:rPr>
            </w:pPr>
            <w:r w:rsidRPr="003A6AA7">
              <w:rPr>
                <w:rFonts w:ascii="Times New Roman" w:hAnsi="Times New Roman"/>
                <w:lang w:eastAsia="pl-PL"/>
              </w:rPr>
              <w:t>187</w:t>
            </w:r>
          </w:p>
        </w:tc>
      </w:tr>
      <w:tr w:rsidR="005D16C7" w:rsidRPr="003A6AA7" w14:paraId="6E9B8674" w14:textId="77777777" w:rsidTr="00692ED9">
        <w:trPr>
          <w:trHeight w:val="317"/>
        </w:trPr>
        <w:tc>
          <w:tcPr>
            <w:tcW w:w="2695" w:type="dxa"/>
            <w:shd w:val="clear" w:color="000000" w:fill="FFFFFF"/>
            <w:vAlign w:val="center"/>
          </w:tcPr>
          <w:p w14:paraId="3C953151" w14:textId="77777777" w:rsidR="005D16C7" w:rsidRPr="003A6AA7" w:rsidRDefault="005D16C7" w:rsidP="00EF4112">
            <w:pPr>
              <w:spacing w:after="0"/>
              <w:ind w:left="0" w:firstLine="0"/>
              <w:rPr>
                <w:rFonts w:ascii="Times New Roman" w:hAnsi="Times New Roman"/>
                <w:bCs/>
                <w:lang w:eastAsia="pl-PL"/>
              </w:rPr>
            </w:pPr>
            <w:r w:rsidRPr="003A6AA7">
              <w:rPr>
                <w:rFonts w:ascii="Times New Roman" w:hAnsi="Times New Roman"/>
                <w:bCs/>
                <w:lang w:eastAsia="pl-PL"/>
              </w:rPr>
              <w:t>Nectin-2/CD112</w:t>
            </w:r>
          </w:p>
        </w:tc>
        <w:tc>
          <w:tcPr>
            <w:tcW w:w="1080" w:type="dxa"/>
            <w:noWrap/>
            <w:vAlign w:val="center"/>
          </w:tcPr>
          <w:p w14:paraId="4291B609" w14:textId="77777777" w:rsidR="005D16C7" w:rsidRPr="00EF4112" w:rsidRDefault="005D16C7" w:rsidP="00BB7ADE">
            <w:pPr>
              <w:spacing w:after="0"/>
              <w:jc w:val="right"/>
              <w:rPr>
                <w:rFonts w:ascii="Times New Roman" w:hAnsi="Times New Roman"/>
              </w:rPr>
            </w:pPr>
            <w:r w:rsidRPr="00EF4112">
              <w:rPr>
                <w:rFonts w:ascii="Times New Roman" w:hAnsi="Times New Roman"/>
              </w:rPr>
              <w:t>1029</w:t>
            </w:r>
          </w:p>
        </w:tc>
        <w:tc>
          <w:tcPr>
            <w:tcW w:w="1080" w:type="dxa"/>
            <w:noWrap/>
            <w:vAlign w:val="center"/>
          </w:tcPr>
          <w:p w14:paraId="6B01474A" w14:textId="77777777" w:rsidR="005D16C7" w:rsidRPr="00EF4112" w:rsidRDefault="005D16C7" w:rsidP="00BB7ADE">
            <w:pPr>
              <w:spacing w:after="0"/>
              <w:jc w:val="right"/>
              <w:rPr>
                <w:rFonts w:ascii="Times New Roman" w:hAnsi="Times New Roman"/>
              </w:rPr>
            </w:pPr>
            <w:r w:rsidRPr="00EF4112">
              <w:rPr>
                <w:rFonts w:ascii="Times New Roman" w:hAnsi="Times New Roman"/>
              </w:rPr>
              <w:t>1202</w:t>
            </w:r>
          </w:p>
        </w:tc>
        <w:tc>
          <w:tcPr>
            <w:tcW w:w="1080" w:type="dxa"/>
            <w:vAlign w:val="center"/>
          </w:tcPr>
          <w:p w14:paraId="2B18E1C9" w14:textId="77777777" w:rsidR="005D16C7" w:rsidRPr="003A6AA7" w:rsidRDefault="005D16C7" w:rsidP="00BB7ADE">
            <w:pPr>
              <w:spacing w:after="0"/>
              <w:ind w:left="0" w:firstLine="0"/>
              <w:jc w:val="right"/>
              <w:rPr>
                <w:rFonts w:ascii="Times New Roman" w:hAnsi="Times New Roman"/>
                <w:lang w:eastAsia="pl-PL"/>
              </w:rPr>
            </w:pPr>
            <w:r w:rsidRPr="003A6AA7">
              <w:rPr>
                <w:rFonts w:ascii="Times New Roman" w:hAnsi="Times New Roman"/>
                <w:lang w:eastAsia="pl-PL"/>
              </w:rPr>
              <w:t>672</w:t>
            </w:r>
          </w:p>
        </w:tc>
        <w:tc>
          <w:tcPr>
            <w:tcW w:w="1080" w:type="dxa"/>
            <w:vAlign w:val="center"/>
          </w:tcPr>
          <w:p w14:paraId="749AB841" w14:textId="77777777" w:rsidR="005D16C7" w:rsidRPr="003A6AA7" w:rsidRDefault="005D16C7" w:rsidP="00BB7ADE">
            <w:pPr>
              <w:spacing w:after="0"/>
              <w:ind w:left="0" w:firstLine="0"/>
              <w:jc w:val="right"/>
              <w:rPr>
                <w:rFonts w:ascii="Times New Roman" w:hAnsi="Times New Roman"/>
                <w:lang w:eastAsia="pl-PL"/>
              </w:rPr>
            </w:pPr>
            <w:r w:rsidRPr="003A6AA7">
              <w:rPr>
                <w:rFonts w:ascii="Times New Roman" w:hAnsi="Times New Roman"/>
                <w:lang w:eastAsia="pl-PL"/>
              </w:rPr>
              <w:t>NR</w:t>
            </w:r>
          </w:p>
        </w:tc>
      </w:tr>
      <w:tr w:rsidR="005D16C7" w:rsidRPr="003A6AA7" w14:paraId="4C22F72C" w14:textId="77777777" w:rsidTr="00692ED9">
        <w:trPr>
          <w:trHeight w:val="317"/>
        </w:trPr>
        <w:tc>
          <w:tcPr>
            <w:tcW w:w="2695" w:type="dxa"/>
            <w:vAlign w:val="center"/>
          </w:tcPr>
          <w:p w14:paraId="5F81FF42" w14:textId="77777777" w:rsidR="005D16C7" w:rsidRPr="003A6AA7" w:rsidRDefault="005D16C7" w:rsidP="00EF4112">
            <w:pPr>
              <w:spacing w:after="0"/>
              <w:ind w:left="0" w:firstLine="0"/>
              <w:rPr>
                <w:rFonts w:ascii="Times New Roman" w:hAnsi="Times New Roman"/>
                <w:bCs/>
                <w:lang w:eastAsia="pl-PL"/>
              </w:rPr>
            </w:pPr>
            <w:r w:rsidRPr="003A6AA7">
              <w:rPr>
                <w:rFonts w:ascii="Times New Roman" w:hAnsi="Times New Roman"/>
                <w:bCs/>
                <w:lang w:eastAsia="pl-PL"/>
              </w:rPr>
              <w:t>PAR1</w:t>
            </w:r>
          </w:p>
        </w:tc>
        <w:tc>
          <w:tcPr>
            <w:tcW w:w="1080" w:type="dxa"/>
            <w:noWrap/>
            <w:vAlign w:val="center"/>
          </w:tcPr>
          <w:p w14:paraId="192A6F34" w14:textId="77777777" w:rsidR="005D16C7" w:rsidRPr="00EF4112" w:rsidRDefault="005D16C7" w:rsidP="00BB7ADE">
            <w:pPr>
              <w:spacing w:after="0"/>
              <w:jc w:val="right"/>
              <w:rPr>
                <w:rFonts w:ascii="Times New Roman" w:hAnsi="Times New Roman"/>
              </w:rPr>
            </w:pPr>
            <w:r w:rsidRPr="00EF4112">
              <w:rPr>
                <w:rFonts w:ascii="Times New Roman" w:hAnsi="Times New Roman"/>
              </w:rPr>
              <w:t>156</w:t>
            </w:r>
          </w:p>
        </w:tc>
        <w:tc>
          <w:tcPr>
            <w:tcW w:w="1080" w:type="dxa"/>
            <w:noWrap/>
            <w:vAlign w:val="center"/>
          </w:tcPr>
          <w:p w14:paraId="0BF8EAC5" w14:textId="77777777" w:rsidR="005D16C7" w:rsidRPr="00EF4112" w:rsidRDefault="005D16C7" w:rsidP="00BB7ADE">
            <w:pPr>
              <w:spacing w:after="0"/>
              <w:jc w:val="right"/>
              <w:rPr>
                <w:rFonts w:ascii="Times New Roman" w:hAnsi="Times New Roman"/>
              </w:rPr>
            </w:pPr>
            <w:r w:rsidRPr="00EF4112">
              <w:rPr>
                <w:rFonts w:ascii="Times New Roman" w:hAnsi="Times New Roman"/>
              </w:rPr>
              <w:t>DL</w:t>
            </w:r>
          </w:p>
        </w:tc>
        <w:tc>
          <w:tcPr>
            <w:tcW w:w="1080" w:type="dxa"/>
            <w:vAlign w:val="center"/>
          </w:tcPr>
          <w:p w14:paraId="675348FA" w14:textId="77777777" w:rsidR="005D16C7" w:rsidRPr="003A6AA7" w:rsidRDefault="005D16C7" w:rsidP="00BB7ADE">
            <w:pPr>
              <w:spacing w:after="0"/>
              <w:ind w:left="0" w:firstLine="0"/>
              <w:jc w:val="right"/>
              <w:rPr>
                <w:rFonts w:ascii="Times New Roman" w:hAnsi="Times New Roman"/>
                <w:lang w:eastAsia="pl-PL"/>
              </w:rPr>
            </w:pPr>
            <w:r w:rsidRPr="003A6AA7">
              <w:rPr>
                <w:rFonts w:ascii="Times New Roman" w:hAnsi="Times New Roman"/>
                <w:lang w:eastAsia="pl-PL"/>
              </w:rPr>
              <w:t>NS</w:t>
            </w:r>
          </w:p>
        </w:tc>
        <w:tc>
          <w:tcPr>
            <w:tcW w:w="1080" w:type="dxa"/>
            <w:vAlign w:val="center"/>
          </w:tcPr>
          <w:p w14:paraId="01238E9E" w14:textId="77777777" w:rsidR="005D16C7" w:rsidRPr="003A6AA7" w:rsidRDefault="005D16C7" w:rsidP="00BB7ADE">
            <w:pPr>
              <w:spacing w:after="0"/>
              <w:ind w:left="0" w:firstLine="0"/>
              <w:jc w:val="right"/>
              <w:rPr>
                <w:rFonts w:ascii="Times New Roman" w:hAnsi="Times New Roman"/>
                <w:lang w:eastAsia="pl-PL"/>
              </w:rPr>
            </w:pPr>
            <w:r w:rsidRPr="003A6AA7">
              <w:rPr>
                <w:rFonts w:ascii="Times New Roman" w:hAnsi="Times New Roman"/>
                <w:lang w:eastAsia="pl-PL"/>
              </w:rPr>
              <w:t>NS</w:t>
            </w:r>
          </w:p>
        </w:tc>
      </w:tr>
      <w:tr w:rsidR="005D16C7" w:rsidRPr="003A6AA7" w14:paraId="2F3F7C9A" w14:textId="77777777" w:rsidTr="00692ED9">
        <w:trPr>
          <w:trHeight w:val="317"/>
        </w:trPr>
        <w:tc>
          <w:tcPr>
            <w:tcW w:w="2695" w:type="dxa"/>
            <w:noWrap/>
            <w:vAlign w:val="center"/>
          </w:tcPr>
          <w:p w14:paraId="74714087" w14:textId="77777777" w:rsidR="005D16C7" w:rsidRPr="003A6AA7" w:rsidRDefault="005D16C7" w:rsidP="00EF4112">
            <w:pPr>
              <w:spacing w:after="0"/>
              <w:ind w:left="0" w:firstLine="0"/>
              <w:rPr>
                <w:rFonts w:ascii="Times New Roman" w:hAnsi="Times New Roman"/>
                <w:bCs/>
                <w:lang w:eastAsia="pl-PL"/>
              </w:rPr>
            </w:pPr>
            <w:r w:rsidRPr="003A6AA7">
              <w:rPr>
                <w:rFonts w:ascii="Times New Roman" w:hAnsi="Times New Roman"/>
                <w:bCs/>
                <w:lang w:eastAsia="pl-PL"/>
              </w:rPr>
              <w:t>Pref-1/DLK-1/FA1</w:t>
            </w:r>
          </w:p>
        </w:tc>
        <w:tc>
          <w:tcPr>
            <w:tcW w:w="1080" w:type="dxa"/>
            <w:noWrap/>
            <w:vAlign w:val="center"/>
          </w:tcPr>
          <w:p w14:paraId="37C575C7" w14:textId="77777777" w:rsidR="005D16C7" w:rsidRPr="00EF4112" w:rsidRDefault="005D16C7" w:rsidP="00BB7ADE">
            <w:pPr>
              <w:spacing w:after="0"/>
              <w:jc w:val="right"/>
              <w:rPr>
                <w:rFonts w:ascii="Times New Roman" w:hAnsi="Times New Roman"/>
                <w:b/>
              </w:rPr>
            </w:pPr>
            <w:r w:rsidRPr="00EF4112">
              <w:rPr>
                <w:rFonts w:ascii="Times New Roman" w:hAnsi="Times New Roman"/>
                <w:b/>
              </w:rPr>
              <w:t>148</w:t>
            </w:r>
          </w:p>
        </w:tc>
        <w:tc>
          <w:tcPr>
            <w:tcW w:w="1080" w:type="dxa"/>
            <w:noWrap/>
            <w:vAlign w:val="center"/>
          </w:tcPr>
          <w:p w14:paraId="2D441B27" w14:textId="77777777" w:rsidR="005D16C7" w:rsidRPr="00EF4112" w:rsidRDefault="005D16C7" w:rsidP="00BB7ADE">
            <w:pPr>
              <w:spacing w:after="0"/>
              <w:jc w:val="right"/>
              <w:rPr>
                <w:rFonts w:ascii="Times New Roman" w:hAnsi="Times New Roman"/>
                <w:b/>
              </w:rPr>
            </w:pPr>
            <w:r w:rsidRPr="00EF4112">
              <w:rPr>
                <w:rFonts w:ascii="Times New Roman" w:hAnsi="Times New Roman"/>
                <w:b/>
              </w:rPr>
              <w:t>72</w:t>
            </w:r>
          </w:p>
        </w:tc>
        <w:tc>
          <w:tcPr>
            <w:tcW w:w="1080" w:type="dxa"/>
            <w:vAlign w:val="center"/>
          </w:tcPr>
          <w:p w14:paraId="28D26210" w14:textId="77777777" w:rsidR="005D16C7" w:rsidRPr="003A6AA7" w:rsidRDefault="005D16C7" w:rsidP="00BB7ADE">
            <w:pPr>
              <w:spacing w:after="0"/>
              <w:ind w:left="0" w:firstLine="0"/>
              <w:jc w:val="right"/>
              <w:rPr>
                <w:rFonts w:ascii="Times New Roman" w:hAnsi="Times New Roman"/>
                <w:lang w:eastAsia="pl-PL"/>
              </w:rPr>
            </w:pPr>
            <w:r w:rsidRPr="003A6AA7">
              <w:rPr>
                <w:rFonts w:ascii="Times New Roman" w:hAnsi="Times New Roman"/>
                <w:lang w:eastAsia="pl-PL"/>
              </w:rPr>
              <w:t>NS</w:t>
            </w:r>
          </w:p>
        </w:tc>
        <w:tc>
          <w:tcPr>
            <w:tcW w:w="1080" w:type="dxa"/>
            <w:vAlign w:val="center"/>
          </w:tcPr>
          <w:p w14:paraId="2A08D0D0" w14:textId="77777777" w:rsidR="005D16C7" w:rsidRPr="003A6AA7" w:rsidRDefault="005D16C7" w:rsidP="00BB7ADE">
            <w:pPr>
              <w:spacing w:after="0"/>
              <w:ind w:left="0" w:firstLine="0"/>
              <w:jc w:val="right"/>
              <w:rPr>
                <w:rFonts w:ascii="Times New Roman" w:hAnsi="Times New Roman"/>
                <w:lang w:eastAsia="pl-PL"/>
              </w:rPr>
            </w:pPr>
            <w:r w:rsidRPr="003A6AA7">
              <w:rPr>
                <w:rFonts w:ascii="Times New Roman" w:hAnsi="Times New Roman"/>
                <w:lang w:eastAsia="pl-PL"/>
              </w:rPr>
              <w:t>NS</w:t>
            </w:r>
          </w:p>
        </w:tc>
      </w:tr>
      <w:tr w:rsidR="005D16C7" w:rsidRPr="003A6AA7" w14:paraId="011ADC2F" w14:textId="77777777" w:rsidTr="00692ED9">
        <w:trPr>
          <w:trHeight w:val="317"/>
        </w:trPr>
        <w:tc>
          <w:tcPr>
            <w:tcW w:w="2695" w:type="dxa"/>
            <w:shd w:val="clear" w:color="000000" w:fill="FFFFFF"/>
            <w:vAlign w:val="center"/>
          </w:tcPr>
          <w:p w14:paraId="319BECE6" w14:textId="77777777" w:rsidR="005D16C7" w:rsidRPr="003A6AA7" w:rsidRDefault="005D16C7" w:rsidP="00EF4112">
            <w:pPr>
              <w:spacing w:after="0"/>
              <w:ind w:left="0" w:firstLine="0"/>
              <w:rPr>
                <w:rFonts w:ascii="Times New Roman" w:hAnsi="Times New Roman"/>
                <w:bCs/>
                <w:lang w:eastAsia="pl-PL"/>
              </w:rPr>
            </w:pPr>
            <w:r w:rsidRPr="003A6AA7">
              <w:rPr>
                <w:rFonts w:ascii="Times New Roman" w:hAnsi="Times New Roman"/>
                <w:bCs/>
                <w:lang w:eastAsia="pl-PL"/>
              </w:rPr>
              <w:t>RECK</w:t>
            </w:r>
          </w:p>
        </w:tc>
        <w:tc>
          <w:tcPr>
            <w:tcW w:w="1080" w:type="dxa"/>
            <w:noWrap/>
            <w:vAlign w:val="center"/>
          </w:tcPr>
          <w:p w14:paraId="45DBFBEF" w14:textId="77777777" w:rsidR="005D16C7" w:rsidRPr="00EF4112" w:rsidRDefault="005D16C7" w:rsidP="00BB7ADE">
            <w:pPr>
              <w:spacing w:after="0"/>
              <w:jc w:val="right"/>
              <w:rPr>
                <w:rFonts w:ascii="Times New Roman" w:hAnsi="Times New Roman"/>
                <w:b/>
              </w:rPr>
            </w:pPr>
            <w:r w:rsidRPr="00EF4112">
              <w:rPr>
                <w:rFonts w:ascii="Times New Roman" w:hAnsi="Times New Roman"/>
                <w:b/>
              </w:rPr>
              <w:t>73</w:t>
            </w:r>
          </w:p>
        </w:tc>
        <w:tc>
          <w:tcPr>
            <w:tcW w:w="1080" w:type="dxa"/>
            <w:noWrap/>
            <w:vAlign w:val="center"/>
          </w:tcPr>
          <w:p w14:paraId="235CEB80" w14:textId="77777777" w:rsidR="005D16C7" w:rsidRPr="00EF4112" w:rsidRDefault="005D16C7" w:rsidP="00BB7ADE">
            <w:pPr>
              <w:spacing w:after="0"/>
              <w:jc w:val="right"/>
              <w:rPr>
                <w:rFonts w:ascii="Times New Roman" w:hAnsi="Times New Roman"/>
                <w:b/>
              </w:rPr>
            </w:pPr>
            <w:r w:rsidRPr="00EF4112">
              <w:rPr>
                <w:rFonts w:ascii="Times New Roman" w:hAnsi="Times New Roman"/>
                <w:b/>
              </w:rPr>
              <w:t>10</w:t>
            </w:r>
          </w:p>
        </w:tc>
        <w:tc>
          <w:tcPr>
            <w:tcW w:w="1080" w:type="dxa"/>
            <w:vAlign w:val="center"/>
          </w:tcPr>
          <w:p w14:paraId="3EC341A7" w14:textId="77777777" w:rsidR="005D16C7" w:rsidRPr="003A6AA7" w:rsidRDefault="005D16C7" w:rsidP="00BB7ADE">
            <w:pPr>
              <w:spacing w:after="0"/>
              <w:ind w:left="0" w:firstLine="0"/>
              <w:jc w:val="right"/>
              <w:rPr>
                <w:rFonts w:ascii="Times New Roman" w:hAnsi="Times New Roman"/>
                <w:lang w:eastAsia="pl-PL"/>
              </w:rPr>
            </w:pPr>
            <w:r w:rsidRPr="003A6AA7">
              <w:rPr>
                <w:rFonts w:ascii="Times New Roman" w:hAnsi="Times New Roman"/>
                <w:lang w:eastAsia="pl-PL"/>
              </w:rPr>
              <w:t>156</w:t>
            </w:r>
          </w:p>
        </w:tc>
        <w:tc>
          <w:tcPr>
            <w:tcW w:w="1080" w:type="dxa"/>
            <w:vAlign w:val="center"/>
          </w:tcPr>
          <w:p w14:paraId="63BA6754" w14:textId="77777777" w:rsidR="005D16C7" w:rsidRPr="003A6AA7" w:rsidRDefault="005D16C7" w:rsidP="00BB7ADE">
            <w:pPr>
              <w:spacing w:after="0"/>
              <w:ind w:left="0" w:firstLine="0"/>
              <w:jc w:val="right"/>
              <w:rPr>
                <w:rFonts w:ascii="Times New Roman" w:hAnsi="Times New Roman"/>
                <w:lang w:eastAsia="pl-PL"/>
              </w:rPr>
            </w:pPr>
            <w:r w:rsidRPr="003A6AA7">
              <w:rPr>
                <w:rFonts w:ascii="Times New Roman" w:hAnsi="Times New Roman"/>
                <w:lang w:eastAsia="pl-PL"/>
              </w:rPr>
              <w:t>71</w:t>
            </w:r>
          </w:p>
        </w:tc>
      </w:tr>
      <w:tr w:rsidR="005D16C7" w:rsidRPr="003A6AA7" w14:paraId="59BFE50E" w14:textId="77777777" w:rsidTr="00692ED9">
        <w:trPr>
          <w:trHeight w:val="317"/>
        </w:trPr>
        <w:tc>
          <w:tcPr>
            <w:tcW w:w="2695" w:type="dxa"/>
            <w:shd w:val="clear" w:color="000000" w:fill="FFFFFF"/>
            <w:vAlign w:val="center"/>
          </w:tcPr>
          <w:p w14:paraId="7E7DA24E" w14:textId="77777777" w:rsidR="005D16C7" w:rsidRPr="003A6AA7" w:rsidRDefault="005D16C7" w:rsidP="00EF4112">
            <w:pPr>
              <w:spacing w:after="0"/>
              <w:ind w:left="0" w:firstLine="0"/>
              <w:rPr>
                <w:rFonts w:ascii="Times New Roman" w:hAnsi="Times New Roman"/>
                <w:bCs/>
                <w:lang w:eastAsia="pl-PL"/>
              </w:rPr>
            </w:pPr>
            <w:proofErr w:type="spellStart"/>
            <w:r w:rsidRPr="003A6AA7">
              <w:rPr>
                <w:rFonts w:ascii="Times New Roman" w:hAnsi="Times New Roman"/>
                <w:bCs/>
                <w:lang w:eastAsia="pl-PL"/>
              </w:rPr>
              <w:t>Semaphorin</w:t>
            </w:r>
            <w:proofErr w:type="spellEnd"/>
            <w:r w:rsidRPr="003A6AA7">
              <w:rPr>
                <w:rFonts w:ascii="Times New Roman" w:hAnsi="Times New Roman"/>
                <w:bCs/>
                <w:lang w:eastAsia="pl-PL"/>
              </w:rPr>
              <w:t xml:space="preserve"> </w:t>
            </w:r>
            <w:proofErr w:type="spellStart"/>
            <w:r w:rsidRPr="003A6AA7">
              <w:rPr>
                <w:rFonts w:ascii="Times New Roman" w:hAnsi="Times New Roman"/>
                <w:bCs/>
                <w:lang w:eastAsia="pl-PL"/>
              </w:rPr>
              <w:t>3A</w:t>
            </w:r>
            <w:proofErr w:type="spellEnd"/>
          </w:p>
        </w:tc>
        <w:tc>
          <w:tcPr>
            <w:tcW w:w="1080" w:type="dxa"/>
            <w:noWrap/>
            <w:vAlign w:val="center"/>
          </w:tcPr>
          <w:p w14:paraId="34C8831F" w14:textId="77777777" w:rsidR="005D16C7" w:rsidRPr="00EF4112" w:rsidRDefault="005D16C7" w:rsidP="00BB7ADE">
            <w:pPr>
              <w:spacing w:after="0"/>
              <w:ind w:left="0" w:firstLine="0"/>
              <w:jc w:val="right"/>
              <w:rPr>
                <w:rFonts w:ascii="Times New Roman" w:hAnsi="Times New Roman"/>
                <w:lang w:eastAsia="pl-PL"/>
              </w:rPr>
            </w:pPr>
            <w:r w:rsidRPr="00EF4112">
              <w:rPr>
                <w:rFonts w:ascii="Times New Roman" w:hAnsi="Times New Roman"/>
                <w:lang w:eastAsia="pl-PL"/>
              </w:rPr>
              <w:t>NS</w:t>
            </w:r>
          </w:p>
        </w:tc>
        <w:tc>
          <w:tcPr>
            <w:tcW w:w="1080" w:type="dxa"/>
            <w:noWrap/>
            <w:vAlign w:val="center"/>
          </w:tcPr>
          <w:p w14:paraId="0B5B1A27" w14:textId="77777777" w:rsidR="005D16C7" w:rsidRPr="00EF4112" w:rsidRDefault="005D16C7" w:rsidP="00BB7ADE">
            <w:pPr>
              <w:spacing w:after="0"/>
              <w:ind w:left="0" w:firstLine="0"/>
              <w:jc w:val="right"/>
              <w:rPr>
                <w:rFonts w:ascii="Times New Roman" w:hAnsi="Times New Roman"/>
                <w:lang w:eastAsia="pl-PL"/>
              </w:rPr>
            </w:pPr>
            <w:r w:rsidRPr="00EF4112">
              <w:rPr>
                <w:rFonts w:ascii="Times New Roman" w:hAnsi="Times New Roman"/>
                <w:lang w:eastAsia="pl-PL"/>
              </w:rPr>
              <w:t>NS</w:t>
            </w:r>
          </w:p>
        </w:tc>
        <w:tc>
          <w:tcPr>
            <w:tcW w:w="1080" w:type="dxa"/>
            <w:vAlign w:val="center"/>
          </w:tcPr>
          <w:p w14:paraId="4106EE22" w14:textId="77777777" w:rsidR="005D16C7" w:rsidRPr="003A6AA7" w:rsidRDefault="005D16C7" w:rsidP="00BB7ADE">
            <w:pPr>
              <w:spacing w:after="0"/>
              <w:ind w:left="0" w:firstLine="0"/>
              <w:jc w:val="right"/>
              <w:rPr>
                <w:rFonts w:ascii="Times New Roman" w:hAnsi="Times New Roman"/>
                <w:lang w:eastAsia="pl-PL"/>
              </w:rPr>
            </w:pPr>
            <w:r w:rsidRPr="003A6AA7">
              <w:rPr>
                <w:rFonts w:ascii="Times New Roman" w:hAnsi="Times New Roman"/>
                <w:lang w:eastAsia="pl-PL"/>
              </w:rPr>
              <w:t>74</w:t>
            </w:r>
          </w:p>
        </w:tc>
        <w:tc>
          <w:tcPr>
            <w:tcW w:w="1080" w:type="dxa"/>
            <w:vAlign w:val="center"/>
          </w:tcPr>
          <w:p w14:paraId="41EA6F62" w14:textId="77777777" w:rsidR="005D16C7" w:rsidRPr="003A6AA7" w:rsidRDefault="005D16C7" w:rsidP="00BB7ADE">
            <w:pPr>
              <w:spacing w:after="0"/>
              <w:ind w:left="0" w:firstLine="0"/>
              <w:jc w:val="right"/>
              <w:rPr>
                <w:rFonts w:ascii="Times New Roman" w:hAnsi="Times New Roman"/>
                <w:lang w:eastAsia="pl-PL"/>
              </w:rPr>
            </w:pPr>
            <w:r w:rsidRPr="003A6AA7">
              <w:rPr>
                <w:rFonts w:ascii="Times New Roman" w:hAnsi="Times New Roman"/>
                <w:lang w:eastAsia="pl-PL"/>
              </w:rPr>
              <w:t>47</w:t>
            </w:r>
          </w:p>
        </w:tc>
      </w:tr>
      <w:tr w:rsidR="005D16C7" w:rsidRPr="003A6AA7" w14:paraId="2FB870DC" w14:textId="77777777" w:rsidTr="00692ED9">
        <w:trPr>
          <w:trHeight w:val="317"/>
        </w:trPr>
        <w:tc>
          <w:tcPr>
            <w:tcW w:w="2695" w:type="dxa"/>
            <w:shd w:val="clear" w:color="000000" w:fill="FFFFFF"/>
            <w:vAlign w:val="center"/>
          </w:tcPr>
          <w:p w14:paraId="31C33DDA" w14:textId="77777777" w:rsidR="005D16C7" w:rsidRPr="003A6AA7" w:rsidRDefault="005D16C7" w:rsidP="00EF4112">
            <w:pPr>
              <w:spacing w:after="0"/>
              <w:ind w:left="0" w:firstLine="0"/>
              <w:rPr>
                <w:rFonts w:ascii="Times New Roman" w:hAnsi="Times New Roman"/>
                <w:bCs/>
                <w:lang w:eastAsia="pl-PL"/>
              </w:rPr>
            </w:pPr>
            <w:r w:rsidRPr="003A6AA7">
              <w:rPr>
                <w:rFonts w:ascii="Times New Roman" w:hAnsi="Times New Roman"/>
                <w:bCs/>
                <w:lang w:eastAsia="pl-PL"/>
              </w:rPr>
              <w:t>SREC-I/SR-F1</w:t>
            </w:r>
          </w:p>
        </w:tc>
        <w:tc>
          <w:tcPr>
            <w:tcW w:w="1080" w:type="dxa"/>
            <w:noWrap/>
            <w:vAlign w:val="center"/>
          </w:tcPr>
          <w:p w14:paraId="2A28A006" w14:textId="77777777" w:rsidR="005D16C7" w:rsidRPr="00EF4112" w:rsidRDefault="005D16C7" w:rsidP="00BB7ADE">
            <w:pPr>
              <w:spacing w:after="0"/>
              <w:ind w:left="0" w:firstLine="0"/>
              <w:jc w:val="right"/>
              <w:rPr>
                <w:rFonts w:ascii="Times New Roman" w:hAnsi="Times New Roman"/>
                <w:lang w:eastAsia="pl-PL"/>
              </w:rPr>
            </w:pPr>
            <w:r w:rsidRPr="00EF4112">
              <w:rPr>
                <w:rFonts w:ascii="Times New Roman" w:hAnsi="Times New Roman"/>
                <w:lang w:eastAsia="pl-PL"/>
              </w:rPr>
              <w:t>1322</w:t>
            </w:r>
          </w:p>
        </w:tc>
        <w:tc>
          <w:tcPr>
            <w:tcW w:w="1080" w:type="dxa"/>
            <w:noWrap/>
            <w:vAlign w:val="center"/>
          </w:tcPr>
          <w:p w14:paraId="738FD91F" w14:textId="77777777" w:rsidR="005D16C7" w:rsidRPr="00EF4112" w:rsidRDefault="005D16C7" w:rsidP="00BB7ADE">
            <w:pPr>
              <w:spacing w:after="0"/>
              <w:ind w:left="0" w:firstLine="0"/>
              <w:jc w:val="right"/>
              <w:rPr>
                <w:rFonts w:ascii="Times New Roman" w:hAnsi="Times New Roman"/>
                <w:lang w:eastAsia="pl-PL"/>
              </w:rPr>
            </w:pPr>
            <w:r w:rsidRPr="00EF4112">
              <w:rPr>
                <w:rFonts w:ascii="Times New Roman" w:hAnsi="Times New Roman"/>
                <w:lang w:eastAsia="pl-PL"/>
              </w:rPr>
              <w:t>1162</w:t>
            </w:r>
          </w:p>
        </w:tc>
        <w:tc>
          <w:tcPr>
            <w:tcW w:w="1080" w:type="dxa"/>
            <w:vAlign w:val="center"/>
          </w:tcPr>
          <w:p w14:paraId="70897D62" w14:textId="77777777" w:rsidR="005D16C7" w:rsidRPr="003A6AA7" w:rsidRDefault="005D16C7" w:rsidP="00BB7ADE">
            <w:pPr>
              <w:spacing w:after="0"/>
              <w:ind w:left="0" w:firstLine="0"/>
              <w:jc w:val="right"/>
              <w:rPr>
                <w:rFonts w:ascii="Times New Roman" w:hAnsi="Times New Roman"/>
                <w:lang w:eastAsia="pl-PL"/>
              </w:rPr>
            </w:pPr>
            <w:r w:rsidRPr="003A6AA7">
              <w:rPr>
                <w:rFonts w:ascii="Times New Roman" w:hAnsi="Times New Roman"/>
                <w:lang w:eastAsia="pl-PL"/>
              </w:rPr>
              <w:t>206</w:t>
            </w:r>
          </w:p>
        </w:tc>
        <w:tc>
          <w:tcPr>
            <w:tcW w:w="1080" w:type="dxa"/>
            <w:vAlign w:val="center"/>
          </w:tcPr>
          <w:p w14:paraId="659C1402" w14:textId="77777777" w:rsidR="005D16C7" w:rsidRPr="003A6AA7" w:rsidRDefault="005D16C7" w:rsidP="00BB7ADE">
            <w:pPr>
              <w:spacing w:after="0"/>
              <w:ind w:left="0" w:firstLine="0"/>
              <w:jc w:val="right"/>
              <w:rPr>
                <w:rFonts w:ascii="Times New Roman" w:hAnsi="Times New Roman"/>
                <w:lang w:eastAsia="pl-PL"/>
              </w:rPr>
            </w:pPr>
            <w:r w:rsidRPr="003A6AA7">
              <w:rPr>
                <w:rFonts w:ascii="Times New Roman" w:hAnsi="Times New Roman"/>
                <w:lang w:eastAsia="pl-PL"/>
              </w:rPr>
              <w:t>111</w:t>
            </w:r>
          </w:p>
        </w:tc>
      </w:tr>
      <w:tr w:rsidR="005D16C7" w:rsidRPr="003A6AA7" w14:paraId="778F4D61" w14:textId="77777777" w:rsidTr="00692ED9">
        <w:trPr>
          <w:trHeight w:val="317"/>
        </w:trPr>
        <w:tc>
          <w:tcPr>
            <w:tcW w:w="2695" w:type="dxa"/>
            <w:shd w:val="clear" w:color="000000" w:fill="FFFFFF"/>
            <w:vAlign w:val="center"/>
          </w:tcPr>
          <w:p w14:paraId="51CE837C" w14:textId="77777777" w:rsidR="005D16C7" w:rsidRPr="003A6AA7" w:rsidRDefault="005D16C7" w:rsidP="00EF4112">
            <w:pPr>
              <w:spacing w:after="0"/>
              <w:ind w:left="0" w:firstLine="0"/>
              <w:rPr>
                <w:rFonts w:ascii="Times New Roman" w:hAnsi="Times New Roman"/>
                <w:bCs/>
                <w:lang w:eastAsia="pl-PL"/>
              </w:rPr>
            </w:pPr>
            <w:proofErr w:type="spellStart"/>
            <w:r w:rsidRPr="003A6AA7">
              <w:rPr>
                <w:rFonts w:ascii="Times New Roman" w:hAnsi="Times New Roman"/>
                <w:bCs/>
                <w:lang w:eastAsia="pl-PL"/>
              </w:rPr>
              <w:t>Stanniocalcin</w:t>
            </w:r>
            <w:proofErr w:type="spellEnd"/>
            <w:r w:rsidRPr="003A6AA7">
              <w:rPr>
                <w:rFonts w:ascii="Times New Roman" w:hAnsi="Times New Roman"/>
                <w:bCs/>
                <w:lang w:eastAsia="pl-PL"/>
              </w:rPr>
              <w:t xml:space="preserve"> 1</w:t>
            </w:r>
          </w:p>
        </w:tc>
        <w:tc>
          <w:tcPr>
            <w:tcW w:w="1080" w:type="dxa"/>
            <w:noWrap/>
            <w:vAlign w:val="center"/>
          </w:tcPr>
          <w:p w14:paraId="7A970489" w14:textId="77777777" w:rsidR="005D16C7" w:rsidRPr="00EF4112" w:rsidRDefault="005D16C7" w:rsidP="00BB7ADE">
            <w:pPr>
              <w:spacing w:after="0"/>
              <w:ind w:left="0" w:firstLine="0"/>
              <w:jc w:val="right"/>
              <w:rPr>
                <w:rFonts w:ascii="Times New Roman" w:hAnsi="Times New Roman"/>
                <w:lang w:eastAsia="pl-PL"/>
              </w:rPr>
            </w:pPr>
            <w:r w:rsidRPr="00EF4112">
              <w:rPr>
                <w:rFonts w:ascii="Times New Roman" w:hAnsi="Times New Roman"/>
                <w:lang w:eastAsia="pl-PL"/>
              </w:rPr>
              <w:t>NS</w:t>
            </w:r>
          </w:p>
        </w:tc>
        <w:tc>
          <w:tcPr>
            <w:tcW w:w="1080" w:type="dxa"/>
            <w:noWrap/>
            <w:vAlign w:val="center"/>
          </w:tcPr>
          <w:p w14:paraId="0E95E978" w14:textId="77777777" w:rsidR="005D16C7" w:rsidRPr="00EF4112" w:rsidRDefault="005D16C7" w:rsidP="00BB7ADE">
            <w:pPr>
              <w:spacing w:after="0"/>
              <w:ind w:left="0" w:firstLine="0"/>
              <w:jc w:val="right"/>
              <w:rPr>
                <w:rFonts w:ascii="Times New Roman" w:hAnsi="Times New Roman"/>
                <w:lang w:eastAsia="pl-PL"/>
              </w:rPr>
            </w:pPr>
            <w:r w:rsidRPr="00EF4112">
              <w:rPr>
                <w:rFonts w:ascii="Times New Roman" w:hAnsi="Times New Roman"/>
                <w:lang w:eastAsia="pl-PL"/>
              </w:rPr>
              <w:t>NS</w:t>
            </w:r>
          </w:p>
        </w:tc>
        <w:tc>
          <w:tcPr>
            <w:tcW w:w="1080" w:type="dxa"/>
            <w:vAlign w:val="center"/>
          </w:tcPr>
          <w:p w14:paraId="282A5113" w14:textId="77777777" w:rsidR="005D16C7" w:rsidRPr="003A6AA7" w:rsidRDefault="005D16C7" w:rsidP="00BB7ADE">
            <w:pPr>
              <w:spacing w:after="0"/>
              <w:ind w:left="0" w:firstLine="0"/>
              <w:jc w:val="right"/>
              <w:rPr>
                <w:rFonts w:ascii="Times New Roman" w:hAnsi="Times New Roman"/>
                <w:lang w:eastAsia="pl-PL"/>
              </w:rPr>
            </w:pPr>
            <w:r w:rsidRPr="003A6AA7">
              <w:rPr>
                <w:rFonts w:ascii="Times New Roman" w:hAnsi="Times New Roman"/>
                <w:lang w:eastAsia="pl-PL"/>
              </w:rPr>
              <w:t>112</w:t>
            </w:r>
          </w:p>
        </w:tc>
        <w:tc>
          <w:tcPr>
            <w:tcW w:w="1080" w:type="dxa"/>
            <w:vAlign w:val="center"/>
          </w:tcPr>
          <w:p w14:paraId="7A750D61" w14:textId="77777777" w:rsidR="005D16C7" w:rsidRPr="003A6AA7" w:rsidRDefault="005D16C7" w:rsidP="00BB7ADE">
            <w:pPr>
              <w:spacing w:after="0"/>
              <w:ind w:left="0" w:firstLine="0"/>
              <w:jc w:val="right"/>
              <w:rPr>
                <w:rFonts w:ascii="Times New Roman" w:hAnsi="Times New Roman"/>
                <w:lang w:eastAsia="pl-PL"/>
              </w:rPr>
            </w:pPr>
            <w:r w:rsidRPr="003A6AA7">
              <w:rPr>
                <w:rFonts w:ascii="Times New Roman" w:hAnsi="Times New Roman"/>
                <w:lang w:eastAsia="pl-PL"/>
              </w:rPr>
              <w:t>87</w:t>
            </w:r>
          </w:p>
        </w:tc>
      </w:tr>
      <w:tr w:rsidR="005D16C7" w:rsidRPr="003A6AA7" w14:paraId="5060E5FA" w14:textId="77777777" w:rsidTr="00692ED9">
        <w:trPr>
          <w:trHeight w:val="317"/>
        </w:trPr>
        <w:tc>
          <w:tcPr>
            <w:tcW w:w="2695" w:type="dxa"/>
            <w:shd w:val="clear" w:color="000000" w:fill="FFFFFF"/>
            <w:vAlign w:val="center"/>
          </w:tcPr>
          <w:p w14:paraId="4F9867EA" w14:textId="77777777" w:rsidR="005D16C7" w:rsidRPr="003A6AA7" w:rsidRDefault="005D16C7" w:rsidP="00EF4112">
            <w:pPr>
              <w:spacing w:after="0"/>
              <w:ind w:left="0" w:firstLine="0"/>
              <w:rPr>
                <w:rFonts w:ascii="Times New Roman" w:hAnsi="Times New Roman"/>
                <w:bCs/>
                <w:lang w:eastAsia="pl-PL"/>
              </w:rPr>
            </w:pPr>
            <w:r w:rsidRPr="003A6AA7">
              <w:rPr>
                <w:rFonts w:ascii="Times New Roman" w:hAnsi="Times New Roman"/>
                <w:bCs/>
                <w:lang w:eastAsia="pl-PL"/>
              </w:rPr>
              <w:t>Syndecan-4</w:t>
            </w:r>
          </w:p>
        </w:tc>
        <w:tc>
          <w:tcPr>
            <w:tcW w:w="1080" w:type="dxa"/>
            <w:noWrap/>
            <w:vAlign w:val="center"/>
          </w:tcPr>
          <w:p w14:paraId="24D76895" w14:textId="77777777" w:rsidR="005D16C7" w:rsidRPr="00EF4112" w:rsidRDefault="005D16C7" w:rsidP="00BB7ADE">
            <w:pPr>
              <w:spacing w:after="0"/>
              <w:ind w:left="0" w:firstLine="0"/>
              <w:jc w:val="right"/>
              <w:rPr>
                <w:rFonts w:ascii="Times New Roman" w:hAnsi="Times New Roman"/>
              </w:rPr>
            </w:pPr>
            <w:r w:rsidRPr="00EF4112">
              <w:rPr>
                <w:rFonts w:ascii="Times New Roman" w:hAnsi="Times New Roman"/>
              </w:rPr>
              <w:t>NS</w:t>
            </w:r>
          </w:p>
        </w:tc>
        <w:tc>
          <w:tcPr>
            <w:tcW w:w="1080" w:type="dxa"/>
            <w:noWrap/>
            <w:vAlign w:val="center"/>
          </w:tcPr>
          <w:p w14:paraId="76D3D72B" w14:textId="77777777" w:rsidR="005D16C7" w:rsidRPr="00EF4112" w:rsidRDefault="005D16C7" w:rsidP="00BB7ADE">
            <w:pPr>
              <w:spacing w:after="0"/>
              <w:ind w:left="0" w:firstLine="0"/>
              <w:jc w:val="right"/>
              <w:rPr>
                <w:rFonts w:ascii="Times New Roman" w:hAnsi="Times New Roman"/>
              </w:rPr>
            </w:pPr>
            <w:r w:rsidRPr="00EF4112">
              <w:rPr>
                <w:rFonts w:ascii="Times New Roman" w:hAnsi="Times New Roman"/>
              </w:rPr>
              <w:t>NS</w:t>
            </w:r>
          </w:p>
        </w:tc>
        <w:tc>
          <w:tcPr>
            <w:tcW w:w="1080" w:type="dxa"/>
            <w:vAlign w:val="center"/>
          </w:tcPr>
          <w:p w14:paraId="37F291EB" w14:textId="77777777" w:rsidR="005D16C7" w:rsidRPr="003A6AA7" w:rsidRDefault="005D16C7" w:rsidP="00BB7ADE">
            <w:pPr>
              <w:spacing w:after="0"/>
              <w:ind w:left="0" w:firstLine="0"/>
              <w:jc w:val="right"/>
              <w:rPr>
                <w:rFonts w:ascii="Times New Roman" w:hAnsi="Times New Roman"/>
                <w:b/>
              </w:rPr>
            </w:pPr>
            <w:r w:rsidRPr="003A6AA7">
              <w:rPr>
                <w:rFonts w:ascii="Times New Roman" w:hAnsi="Times New Roman"/>
                <w:b/>
              </w:rPr>
              <w:t>141</w:t>
            </w:r>
          </w:p>
        </w:tc>
        <w:tc>
          <w:tcPr>
            <w:tcW w:w="1080" w:type="dxa"/>
            <w:vAlign w:val="center"/>
          </w:tcPr>
          <w:p w14:paraId="6FD4C39A" w14:textId="77777777" w:rsidR="005D16C7" w:rsidRPr="003A6AA7" w:rsidRDefault="005D16C7" w:rsidP="00BB7ADE">
            <w:pPr>
              <w:spacing w:after="0"/>
              <w:ind w:left="0" w:firstLine="0"/>
              <w:jc w:val="right"/>
              <w:rPr>
                <w:rFonts w:ascii="Times New Roman" w:hAnsi="Times New Roman"/>
                <w:b/>
              </w:rPr>
            </w:pPr>
            <w:r w:rsidRPr="003A6AA7">
              <w:rPr>
                <w:rFonts w:ascii="Times New Roman" w:hAnsi="Times New Roman"/>
                <w:b/>
              </w:rPr>
              <w:t>38</w:t>
            </w:r>
          </w:p>
        </w:tc>
      </w:tr>
      <w:tr w:rsidR="005D16C7" w:rsidRPr="003A6AA7" w14:paraId="09920402" w14:textId="77777777" w:rsidTr="00692ED9">
        <w:trPr>
          <w:trHeight w:val="317"/>
        </w:trPr>
        <w:tc>
          <w:tcPr>
            <w:tcW w:w="2695" w:type="dxa"/>
            <w:shd w:val="clear" w:color="000000" w:fill="FFFFFF"/>
            <w:vAlign w:val="center"/>
          </w:tcPr>
          <w:p w14:paraId="30638B8D" w14:textId="77777777" w:rsidR="005D16C7" w:rsidRPr="003A6AA7" w:rsidRDefault="005D16C7" w:rsidP="00EF4112">
            <w:pPr>
              <w:spacing w:after="0"/>
              <w:ind w:left="0" w:firstLine="0"/>
              <w:rPr>
                <w:rFonts w:ascii="Times New Roman" w:hAnsi="Times New Roman"/>
                <w:bCs/>
                <w:lang w:eastAsia="pl-PL"/>
              </w:rPr>
            </w:pPr>
            <w:r w:rsidRPr="003A6AA7">
              <w:rPr>
                <w:rFonts w:ascii="Times New Roman" w:hAnsi="Times New Roman"/>
                <w:bCs/>
                <w:lang w:eastAsia="pl-PL"/>
              </w:rPr>
              <w:t>TACE/ADAM17</w:t>
            </w:r>
          </w:p>
        </w:tc>
        <w:tc>
          <w:tcPr>
            <w:tcW w:w="1080" w:type="dxa"/>
            <w:noWrap/>
            <w:vAlign w:val="center"/>
          </w:tcPr>
          <w:p w14:paraId="75ED70FE" w14:textId="77777777" w:rsidR="005D16C7" w:rsidRPr="00EF4112" w:rsidRDefault="005D16C7" w:rsidP="00BB7ADE">
            <w:pPr>
              <w:spacing w:after="0"/>
              <w:ind w:left="0" w:firstLine="0"/>
              <w:jc w:val="right"/>
              <w:rPr>
                <w:rFonts w:ascii="Times New Roman" w:hAnsi="Times New Roman"/>
                <w:lang w:eastAsia="pl-PL"/>
              </w:rPr>
            </w:pPr>
            <w:r w:rsidRPr="00EF4112">
              <w:rPr>
                <w:rFonts w:ascii="Times New Roman" w:hAnsi="Times New Roman"/>
                <w:lang w:eastAsia="pl-PL"/>
              </w:rPr>
              <w:t>336</w:t>
            </w:r>
          </w:p>
        </w:tc>
        <w:tc>
          <w:tcPr>
            <w:tcW w:w="1080" w:type="dxa"/>
            <w:noWrap/>
            <w:vAlign w:val="center"/>
          </w:tcPr>
          <w:p w14:paraId="3114B922" w14:textId="77777777" w:rsidR="005D16C7" w:rsidRPr="00EF4112" w:rsidRDefault="005D16C7" w:rsidP="00BB7ADE">
            <w:pPr>
              <w:spacing w:after="0"/>
              <w:ind w:left="0" w:firstLine="0"/>
              <w:jc w:val="right"/>
              <w:rPr>
                <w:rFonts w:ascii="Times New Roman" w:hAnsi="Times New Roman"/>
                <w:lang w:eastAsia="pl-PL"/>
              </w:rPr>
            </w:pPr>
            <w:r w:rsidRPr="00EF4112">
              <w:rPr>
                <w:rFonts w:ascii="Times New Roman" w:hAnsi="Times New Roman"/>
                <w:lang w:eastAsia="pl-PL"/>
              </w:rPr>
              <w:t>238</w:t>
            </w:r>
          </w:p>
        </w:tc>
        <w:tc>
          <w:tcPr>
            <w:tcW w:w="1080" w:type="dxa"/>
            <w:vAlign w:val="center"/>
          </w:tcPr>
          <w:p w14:paraId="030F26BF" w14:textId="77777777" w:rsidR="005D16C7" w:rsidRPr="003A6AA7" w:rsidRDefault="005D16C7" w:rsidP="00BB7ADE">
            <w:pPr>
              <w:spacing w:after="0"/>
              <w:ind w:left="0" w:firstLine="0"/>
              <w:jc w:val="right"/>
              <w:rPr>
                <w:rFonts w:ascii="Times New Roman" w:hAnsi="Times New Roman"/>
                <w:lang w:eastAsia="pl-PL"/>
              </w:rPr>
            </w:pPr>
            <w:r w:rsidRPr="003A6AA7">
              <w:rPr>
                <w:rFonts w:ascii="Times New Roman" w:hAnsi="Times New Roman"/>
                <w:lang w:eastAsia="pl-PL"/>
              </w:rPr>
              <w:t>NS</w:t>
            </w:r>
          </w:p>
        </w:tc>
        <w:tc>
          <w:tcPr>
            <w:tcW w:w="1080" w:type="dxa"/>
            <w:vAlign w:val="center"/>
          </w:tcPr>
          <w:p w14:paraId="774E153F" w14:textId="77777777" w:rsidR="005D16C7" w:rsidRPr="003A6AA7" w:rsidRDefault="005D16C7" w:rsidP="00BB7ADE">
            <w:pPr>
              <w:spacing w:after="0"/>
              <w:ind w:left="0" w:firstLine="0"/>
              <w:jc w:val="right"/>
              <w:rPr>
                <w:rFonts w:ascii="Times New Roman" w:hAnsi="Times New Roman"/>
                <w:lang w:eastAsia="pl-PL"/>
              </w:rPr>
            </w:pPr>
            <w:r w:rsidRPr="003A6AA7">
              <w:rPr>
                <w:rFonts w:ascii="Times New Roman" w:hAnsi="Times New Roman"/>
                <w:lang w:eastAsia="pl-PL"/>
              </w:rPr>
              <w:t>NS</w:t>
            </w:r>
          </w:p>
        </w:tc>
      </w:tr>
      <w:tr w:rsidR="005D16C7" w:rsidRPr="003A6AA7" w14:paraId="73275B78" w14:textId="77777777" w:rsidTr="00692ED9">
        <w:trPr>
          <w:trHeight w:val="317"/>
        </w:trPr>
        <w:tc>
          <w:tcPr>
            <w:tcW w:w="2695" w:type="dxa"/>
            <w:shd w:val="clear" w:color="000000" w:fill="FFFFFF"/>
            <w:vAlign w:val="center"/>
          </w:tcPr>
          <w:p w14:paraId="41B07D58" w14:textId="77777777" w:rsidR="005D16C7" w:rsidRPr="003A6AA7" w:rsidRDefault="005D16C7" w:rsidP="00EF4112">
            <w:pPr>
              <w:spacing w:after="0"/>
              <w:ind w:left="0" w:firstLine="0"/>
              <w:rPr>
                <w:rFonts w:ascii="Times New Roman" w:hAnsi="Times New Roman"/>
                <w:bCs/>
                <w:lang w:eastAsia="pl-PL"/>
              </w:rPr>
            </w:pPr>
            <w:r w:rsidRPr="003A6AA7">
              <w:rPr>
                <w:rFonts w:ascii="Times New Roman" w:hAnsi="Times New Roman"/>
                <w:bCs/>
                <w:lang w:eastAsia="pl-PL"/>
              </w:rPr>
              <w:t>Thrombospondin-1</w:t>
            </w:r>
          </w:p>
        </w:tc>
        <w:tc>
          <w:tcPr>
            <w:tcW w:w="1080" w:type="dxa"/>
            <w:noWrap/>
            <w:vAlign w:val="center"/>
          </w:tcPr>
          <w:p w14:paraId="2AC570C9" w14:textId="77777777" w:rsidR="005D16C7" w:rsidRPr="00EF4112" w:rsidRDefault="005D16C7" w:rsidP="00BB7ADE">
            <w:pPr>
              <w:spacing w:after="0"/>
              <w:ind w:left="0" w:firstLine="0"/>
              <w:jc w:val="right"/>
              <w:rPr>
                <w:rFonts w:ascii="Times New Roman" w:hAnsi="Times New Roman"/>
                <w:lang w:eastAsia="pl-PL"/>
              </w:rPr>
            </w:pPr>
            <w:r w:rsidRPr="00EF4112">
              <w:rPr>
                <w:rFonts w:ascii="Times New Roman" w:hAnsi="Times New Roman"/>
                <w:lang w:eastAsia="pl-PL"/>
              </w:rPr>
              <w:t>1014</w:t>
            </w:r>
          </w:p>
        </w:tc>
        <w:tc>
          <w:tcPr>
            <w:tcW w:w="1080" w:type="dxa"/>
            <w:noWrap/>
            <w:vAlign w:val="center"/>
          </w:tcPr>
          <w:p w14:paraId="7384A45C" w14:textId="77777777" w:rsidR="005D16C7" w:rsidRPr="00EF4112" w:rsidRDefault="005D16C7" w:rsidP="00BB7ADE">
            <w:pPr>
              <w:spacing w:after="0"/>
              <w:ind w:left="0" w:firstLine="0"/>
              <w:jc w:val="right"/>
              <w:rPr>
                <w:rFonts w:ascii="Times New Roman" w:hAnsi="Times New Roman"/>
                <w:lang w:eastAsia="pl-PL"/>
              </w:rPr>
            </w:pPr>
            <w:r w:rsidRPr="00EF4112">
              <w:rPr>
                <w:rFonts w:ascii="Times New Roman" w:hAnsi="Times New Roman"/>
                <w:lang w:eastAsia="pl-PL"/>
              </w:rPr>
              <w:t>967</w:t>
            </w:r>
          </w:p>
        </w:tc>
        <w:tc>
          <w:tcPr>
            <w:tcW w:w="1080" w:type="dxa"/>
            <w:vAlign w:val="center"/>
          </w:tcPr>
          <w:p w14:paraId="42A2595A" w14:textId="77777777" w:rsidR="005D16C7" w:rsidRPr="003A6AA7" w:rsidRDefault="005D16C7" w:rsidP="00BB7ADE">
            <w:pPr>
              <w:spacing w:after="0"/>
              <w:ind w:left="0" w:firstLine="0"/>
              <w:jc w:val="right"/>
              <w:rPr>
                <w:rFonts w:ascii="Times New Roman" w:hAnsi="Times New Roman"/>
                <w:lang w:eastAsia="pl-PL"/>
              </w:rPr>
            </w:pPr>
            <w:r w:rsidRPr="003A6AA7">
              <w:rPr>
                <w:rFonts w:ascii="Times New Roman" w:hAnsi="Times New Roman"/>
                <w:lang w:eastAsia="pl-PL"/>
              </w:rPr>
              <w:t>436</w:t>
            </w:r>
          </w:p>
        </w:tc>
        <w:tc>
          <w:tcPr>
            <w:tcW w:w="1080" w:type="dxa"/>
            <w:vAlign w:val="center"/>
          </w:tcPr>
          <w:p w14:paraId="694ABC51" w14:textId="77777777" w:rsidR="005D16C7" w:rsidRPr="003A6AA7" w:rsidRDefault="005D16C7" w:rsidP="00BB7ADE">
            <w:pPr>
              <w:spacing w:after="0"/>
              <w:ind w:left="0" w:firstLine="0"/>
              <w:jc w:val="right"/>
              <w:rPr>
                <w:rFonts w:ascii="Times New Roman" w:hAnsi="Times New Roman"/>
                <w:lang w:eastAsia="pl-PL"/>
              </w:rPr>
            </w:pPr>
            <w:r w:rsidRPr="003A6AA7">
              <w:rPr>
                <w:rFonts w:ascii="Times New Roman" w:hAnsi="Times New Roman"/>
                <w:lang w:eastAsia="pl-PL"/>
              </w:rPr>
              <w:t>491</w:t>
            </w:r>
          </w:p>
        </w:tc>
      </w:tr>
      <w:tr w:rsidR="005D16C7" w:rsidRPr="003A6AA7" w14:paraId="71DA8CA8" w14:textId="77777777" w:rsidTr="00692ED9">
        <w:trPr>
          <w:trHeight w:val="317"/>
        </w:trPr>
        <w:tc>
          <w:tcPr>
            <w:tcW w:w="2695" w:type="dxa"/>
            <w:shd w:val="clear" w:color="000000" w:fill="FFFFFF"/>
            <w:vAlign w:val="center"/>
          </w:tcPr>
          <w:p w14:paraId="47ED07F3" w14:textId="77777777" w:rsidR="005D16C7" w:rsidRPr="003A6AA7" w:rsidRDefault="005D16C7" w:rsidP="00EF4112">
            <w:pPr>
              <w:spacing w:after="0"/>
              <w:ind w:left="0" w:firstLine="0"/>
              <w:rPr>
                <w:rFonts w:ascii="Times New Roman" w:hAnsi="Times New Roman"/>
                <w:bCs/>
                <w:lang w:eastAsia="pl-PL"/>
              </w:rPr>
            </w:pPr>
            <w:r w:rsidRPr="003A6AA7">
              <w:rPr>
                <w:rFonts w:ascii="Times New Roman" w:hAnsi="Times New Roman"/>
                <w:bCs/>
                <w:lang w:eastAsia="pl-PL"/>
              </w:rPr>
              <w:t>TIMP-1</w:t>
            </w:r>
          </w:p>
        </w:tc>
        <w:tc>
          <w:tcPr>
            <w:tcW w:w="1080" w:type="dxa"/>
            <w:noWrap/>
            <w:vAlign w:val="center"/>
          </w:tcPr>
          <w:p w14:paraId="6B56CAC5" w14:textId="77777777" w:rsidR="005D16C7" w:rsidRPr="00EF4112" w:rsidRDefault="005D16C7" w:rsidP="00BB7ADE">
            <w:pPr>
              <w:spacing w:after="0"/>
              <w:ind w:left="0" w:firstLine="0"/>
              <w:jc w:val="right"/>
              <w:rPr>
                <w:rFonts w:ascii="Times New Roman" w:hAnsi="Times New Roman"/>
                <w:lang w:eastAsia="pl-PL"/>
              </w:rPr>
            </w:pPr>
            <w:r w:rsidRPr="00EF4112">
              <w:rPr>
                <w:rFonts w:ascii="Times New Roman" w:hAnsi="Times New Roman"/>
                <w:lang w:eastAsia="pl-PL"/>
              </w:rPr>
              <w:t>463</w:t>
            </w:r>
          </w:p>
        </w:tc>
        <w:tc>
          <w:tcPr>
            <w:tcW w:w="1080" w:type="dxa"/>
            <w:noWrap/>
            <w:vAlign w:val="center"/>
          </w:tcPr>
          <w:p w14:paraId="7BADCB11" w14:textId="77777777" w:rsidR="005D16C7" w:rsidRPr="00EF4112" w:rsidRDefault="005D16C7" w:rsidP="00BB7ADE">
            <w:pPr>
              <w:spacing w:after="0"/>
              <w:ind w:left="0" w:firstLine="0"/>
              <w:jc w:val="right"/>
              <w:rPr>
                <w:rFonts w:ascii="Times New Roman" w:hAnsi="Times New Roman"/>
                <w:lang w:eastAsia="pl-PL"/>
              </w:rPr>
            </w:pPr>
            <w:r w:rsidRPr="00EF4112">
              <w:rPr>
                <w:rFonts w:ascii="Times New Roman" w:hAnsi="Times New Roman"/>
                <w:lang w:eastAsia="pl-PL"/>
              </w:rPr>
              <w:t>390</w:t>
            </w:r>
          </w:p>
        </w:tc>
        <w:tc>
          <w:tcPr>
            <w:tcW w:w="1080" w:type="dxa"/>
            <w:vAlign w:val="center"/>
          </w:tcPr>
          <w:p w14:paraId="555453C5" w14:textId="77777777" w:rsidR="005D16C7" w:rsidRPr="003A6AA7" w:rsidRDefault="005D16C7" w:rsidP="00BB7ADE">
            <w:pPr>
              <w:spacing w:after="0"/>
              <w:ind w:left="0" w:firstLine="0"/>
              <w:jc w:val="right"/>
              <w:rPr>
                <w:rFonts w:ascii="Times New Roman" w:hAnsi="Times New Roman"/>
                <w:lang w:eastAsia="pl-PL"/>
              </w:rPr>
            </w:pPr>
            <w:r w:rsidRPr="003A6AA7">
              <w:rPr>
                <w:rFonts w:ascii="Times New Roman" w:hAnsi="Times New Roman"/>
                <w:lang w:eastAsia="pl-PL"/>
              </w:rPr>
              <w:t>926</w:t>
            </w:r>
          </w:p>
        </w:tc>
        <w:tc>
          <w:tcPr>
            <w:tcW w:w="1080" w:type="dxa"/>
            <w:vAlign w:val="center"/>
          </w:tcPr>
          <w:p w14:paraId="1F1E8B81" w14:textId="77777777" w:rsidR="005D16C7" w:rsidRPr="003A6AA7" w:rsidRDefault="005D16C7" w:rsidP="00BB7ADE">
            <w:pPr>
              <w:spacing w:after="0"/>
              <w:ind w:left="0" w:firstLine="0"/>
              <w:jc w:val="right"/>
              <w:rPr>
                <w:rFonts w:ascii="Times New Roman" w:hAnsi="Times New Roman"/>
                <w:lang w:eastAsia="pl-PL"/>
              </w:rPr>
            </w:pPr>
            <w:r w:rsidRPr="003A6AA7">
              <w:rPr>
                <w:rFonts w:ascii="Times New Roman" w:hAnsi="Times New Roman"/>
                <w:lang w:eastAsia="pl-PL"/>
              </w:rPr>
              <w:t>NR</w:t>
            </w:r>
          </w:p>
        </w:tc>
      </w:tr>
      <w:tr w:rsidR="005D16C7" w:rsidRPr="003A6AA7" w14:paraId="25B61214" w14:textId="77777777" w:rsidTr="00692ED9">
        <w:trPr>
          <w:trHeight w:val="317"/>
        </w:trPr>
        <w:tc>
          <w:tcPr>
            <w:tcW w:w="2695" w:type="dxa"/>
            <w:shd w:val="clear" w:color="000000" w:fill="FFFFFF"/>
            <w:vAlign w:val="center"/>
          </w:tcPr>
          <w:p w14:paraId="6852FD18" w14:textId="77777777" w:rsidR="005D16C7" w:rsidRPr="003A6AA7" w:rsidRDefault="005D16C7" w:rsidP="00EF4112">
            <w:pPr>
              <w:spacing w:after="0"/>
              <w:ind w:left="0" w:firstLine="0"/>
              <w:rPr>
                <w:rFonts w:ascii="Times New Roman" w:hAnsi="Times New Roman"/>
                <w:bCs/>
                <w:lang w:eastAsia="pl-PL"/>
              </w:rPr>
            </w:pPr>
            <w:r w:rsidRPr="003A6AA7">
              <w:rPr>
                <w:rFonts w:ascii="Times New Roman" w:hAnsi="Times New Roman"/>
                <w:bCs/>
                <w:lang w:eastAsia="pl-PL"/>
              </w:rPr>
              <w:t>TIMP-2</w:t>
            </w:r>
          </w:p>
        </w:tc>
        <w:tc>
          <w:tcPr>
            <w:tcW w:w="1080" w:type="dxa"/>
            <w:noWrap/>
            <w:vAlign w:val="center"/>
          </w:tcPr>
          <w:p w14:paraId="52C4697E" w14:textId="77777777" w:rsidR="005D16C7" w:rsidRPr="00EF4112" w:rsidRDefault="005D16C7" w:rsidP="00BB7ADE">
            <w:pPr>
              <w:spacing w:after="0"/>
              <w:ind w:left="0" w:firstLine="0"/>
              <w:jc w:val="right"/>
              <w:rPr>
                <w:rFonts w:ascii="Times New Roman" w:hAnsi="Times New Roman"/>
                <w:lang w:eastAsia="pl-PL"/>
              </w:rPr>
            </w:pPr>
            <w:r w:rsidRPr="00EF4112">
              <w:rPr>
                <w:rFonts w:ascii="Times New Roman" w:hAnsi="Times New Roman"/>
                <w:lang w:eastAsia="pl-PL"/>
              </w:rPr>
              <w:t>NS</w:t>
            </w:r>
          </w:p>
        </w:tc>
        <w:tc>
          <w:tcPr>
            <w:tcW w:w="1080" w:type="dxa"/>
            <w:noWrap/>
            <w:vAlign w:val="center"/>
          </w:tcPr>
          <w:p w14:paraId="540FF691" w14:textId="77777777" w:rsidR="005D16C7" w:rsidRPr="00EF4112" w:rsidRDefault="005D16C7" w:rsidP="00BB7ADE">
            <w:pPr>
              <w:spacing w:after="0"/>
              <w:ind w:left="0" w:firstLine="0"/>
              <w:jc w:val="right"/>
              <w:rPr>
                <w:rFonts w:ascii="Times New Roman" w:hAnsi="Times New Roman"/>
                <w:lang w:eastAsia="pl-PL"/>
              </w:rPr>
            </w:pPr>
            <w:r w:rsidRPr="00EF4112">
              <w:rPr>
                <w:rFonts w:ascii="Times New Roman" w:hAnsi="Times New Roman"/>
                <w:lang w:eastAsia="pl-PL"/>
              </w:rPr>
              <w:t>NS</w:t>
            </w:r>
          </w:p>
        </w:tc>
        <w:tc>
          <w:tcPr>
            <w:tcW w:w="1080" w:type="dxa"/>
            <w:vAlign w:val="center"/>
          </w:tcPr>
          <w:p w14:paraId="0372F2D2" w14:textId="77777777" w:rsidR="005D16C7" w:rsidRPr="003A6AA7" w:rsidRDefault="005D16C7" w:rsidP="00BB7ADE">
            <w:pPr>
              <w:spacing w:after="0"/>
              <w:ind w:left="0" w:firstLine="0"/>
              <w:jc w:val="right"/>
              <w:rPr>
                <w:rFonts w:ascii="Times New Roman" w:hAnsi="Times New Roman"/>
                <w:lang w:eastAsia="pl-PL"/>
              </w:rPr>
            </w:pPr>
            <w:r w:rsidRPr="003A6AA7">
              <w:rPr>
                <w:rFonts w:ascii="Times New Roman" w:hAnsi="Times New Roman"/>
                <w:lang w:eastAsia="pl-PL"/>
              </w:rPr>
              <w:t>630</w:t>
            </w:r>
          </w:p>
        </w:tc>
        <w:tc>
          <w:tcPr>
            <w:tcW w:w="1080" w:type="dxa"/>
            <w:vAlign w:val="center"/>
          </w:tcPr>
          <w:p w14:paraId="6BDA031B" w14:textId="77777777" w:rsidR="005D16C7" w:rsidRPr="003A6AA7" w:rsidRDefault="005D16C7" w:rsidP="00BB7ADE">
            <w:pPr>
              <w:spacing w:after="0"/>
              <w:ind w:left="0" w:firstLine="0"/>
              <w:jc w:val="right"/>
              <w:rPr>
                <w:rFonts w:ascii="Times New Roman" w:hAnsi="Times New Roman"/>
                <w:lang w:eastAsia="pl-PL"/>
              </w:rPr>
            </w:pPr>
            <w:r w:rsidRPr="003A6AA7">
              <w:rPr>
                <w:rFonts w:ascii="Times New Roman" w:hAnsi="Times New Roman"/>
                <w:lang w:eastAsia="pl-PL"/>
              </w:rPr>
              <w:t>698</w:t>
            </w:r>
          </w:p>
        </w:tc>
      </w:tr>
      <w:tr w:rsidR="005D16C7" w:rsidRPr="003A6AA7" w14:paraId="0BB2838B" w14:textId="77777777" w:rsidTr="00692ED9">
        <w:trPr>
          <w:trHeight w:val="317"/>
        </w:trPr>
        <w:tc>
          <w:tcPr>
            <w:tcW w:w="2695" w:type="dxa"/>
            <w:shd w:val="clear" w:color="000000" w:fill="FFFFFF"/>
            <w:vAlign w:val="center"/>
          </w:tcPr>
          <w:p w14:paraId="54E05910" w14:textId="77777777" w:rsidR="005D16C7" w:rsidRPr="003A6AA7" w:rsidRDefault="005D16C7" w:rsidP="00EF4112">
            <w:pPr>
              <w:spacing w:after="0"/>
              <w:ind w:left="0" w:firstLine="0"/>
              <w:rPr>
                <w:rFonts w:ascii="Times New Roman" w:hAnsi="Times New Roman"/>
                <w:bCs/>
                <w:lang w:eastAsia="pl-PL"/>
              </w:rPr>
            </w:pPr>
            <w:r w:rsidRPr="003A6AA7">
              <w:rPr>
                <w:rFonts w:ascii="Times New Roman" w:hAnsi="Times New Roman"/>
                <w:bCs/>
                <w:lang w:eastAsia="pl-PL"/>
              </w:rPr>
              <w:t>TIMP-4</w:t>
            </w:r>
          </w:p>
        </w:tc>
        <w:tc>
          <w:tcPr>
            <w:tcW w:w="1080" w:type="dxa"/>
            <w:noWrap/>
            <w:vAlign w:val="center"/>
          </w:tcPr>
          <w:p w14:paraId="3DC5A5D0" w14:textId="77777777" w:rsidR="005D16C7" w:rsidRPr="00EF4112" w:rsidRDefault="005D16C7" w:rsidP="00BB7ADE">
            <w:pPr>
              <w:spacing w:after="0"/>
              <w:ind w:left="0" w:firstLine="0"/>
              <w:jc w:val="right"/>
              <w:rPr>
                <w:rFonts w:ascii="Times New Roman" w:hAnsi="Times New Roman"/>
                <w:lang w:eastAsia="pl-PL"/>
              </w:rPr>
            </w:pPr>
            <w:r w:rsidRPr="00EF4112">
              <w:rPr>
                <w:rFonts w:ascii="Times New Roman" w:hAnsi="Times New Roman"/>
                <w:lang w:eastAsia="pl-PL"/>
              </w:rPr>
              <w:t>NS</w:t>
            </w:r>
          </w:p>
        </w:tc>
        <w:tc>
          <w:tcPr>
            <w:tcW w:w="1080" w:type="dxa"/>
            <w:noWrap/>
            <w:vAlign w:val="center"/>
          </w:tcPr>
          <w:p w14:paraId="6276DEB9" w14:textId="77777777" w:rsidR="005D16C7" w:rsidRPr="00EF4112" w:rsidRDefault="005D16C7" w:rsidP="00BB7ADE">
            <w:pPr>
              <w:spacing w:after="0"/>
              <w:ind w:left="0" w:firstLine="0"/>
              <w:jc w:val="right"/>
              <w:rPr>
                <w:rFonts w:ascii="Times New Roman" w:hAnsi="Times New Roman"/>
                <w:lang w:eastAsia="pl-PL"/>
              </w:rPr>
            </w:pPr>
            <w:r w:rsidRPr="00EF4112">
              <w:rPr>
                <w:rFonts w:ascii="Times New Roman" w:hAnsi="Times New Roman"/>
                <w:lang w:eastAsia="pl-PL"/>
              </w:rPr>
              <w:t>NS</w:t>
            </w:r>
          </w:p>
        </w:tc>
        <w:tc>
          <w:tcPr>
            <w:tcW w:w="1080" w:type="dxa"/>
            <w:vAlign w:val="center"/>
          </w:tcPr>
          <w:p w14:paraId="054B47F6" w14:textId="77777777" w:rsidR="005D16C7" w:rsidRPr="003A6AA7" w:rsidRDefault="005D16C7" w:rsidP="00BB7ADE">
            <w:pPr>
              <w:spacing w:after="0"/>
              <w:ind w:left="0" w:firstLine="0"/>
              <w:jc w:val="right"/>
              <w:rPr>
                <w:rFonts w:ascii="Times New Roman" w:hAnsi="Times New Roman"/>
                <w:lang w:eastAsia="pl-PL"/>
              </w:rPr>
            </w:pPr>
            <w:r w:rsidRPr="003A6AA7">
              <w:rPr>
                <w:rFonts w:ascii="Times New Roman" w:hAnsi="Times New Roman"/>
                <w:lang w:eastAsia="pl-PL"/>
              </w:rPr>
              <w:t>183</w:t>
            </w:r>
          </w:p>
        </w:tc>
        <w:tc>
          <w:tcPr>
            <w:tcW w:w="1080" w:type="dxa"/>
            <w:vAlign w:val="center"/>
          </w:tcPr>
          <w:p w14:paraId="3414594C" w14:textId="77777777" w:rsidR="005D16C7" w:rsidRPr="003A6AA7" w:rsidRDefault="005D16C7" w:rsidP="00BB7ADE">
            <w:pPr>
              <w:spacing w:after="0"/>
              <w:ind w:left="0" w:firstLine="0"/>
              <w:jc w:val="right"/>
              <w:rPr>
                <w:rFonts w:ascii="Times New Roman" w:hAnsi="Times New Roman"/>
                <w:lang w:eastAsia="pl-PL"/>
              </w:rPr>
            </w:pPr>
            <w:r w:rsidRPr="003A6AA7">
              <w:rPr>
                <w:rFonts w:ascii="Times New Roman" w:hAnsi="Times New Roman"/>
                <w:lang w:eastAsia="pl-PL"/>
              </w:rPr>
              <w:t>157</w:t>
            </w:r>
          </w:p>
        </w:tc>
      </w:tr>
      <w:tr w:rsidR="005D16C7" w:rsidRPr="003A6AA7" w14:paraId="73DE66BC" w14:textId="77777777" w:rsidTr="00692ED9">
        <w:trPr>
          <w:trHeight w:val="317"/>
        </w:trPr>
        <w:tc>
          <w:tcPr>
            <w:tcW w:w="2695" w:type="dxa"/>
            <w:shd w:val="clear" w:color="000000" w:fill="FFFFFF"/>
            <w:vAlign w:val="center"/>
          </w:tcPr>
          <w:p w14:paraId="5A6D112F" w14:textId="77777777" w:rsidR="005D16C7" w:rsidRPr="003A6AA7" w:rsidRDefault="005D16C7" w:rsidP="00EF4112">
            <w:pPr>
              <w:spacing w:after="0"/>
              <w:ind w:left="0" w:firstLine="0"/>
              <w:rPr>
                <w:rFonts w:ascii="Times New Roman" w:hAnsi="Times New Roman"/>
                <w:bCs/>
                <w:lang w:eastAsia="pl-PL"/>
              </w:rPr>
            </w:pPr>
            <w:r w:rsidRPr="003A6AA7">
              <w:rPr>
                <w:rFonts w:ascii="Times New Roman" w:hAnsi="Times New Roman"/>
                <w:bCs/>
                <w:lang w:eastAsia="pl-PL"/>
              </w:rPr>
              <w:t>TNFR2</w:t>
            </w:r>
          </w:p>
        </w:tc>
        <w:tc>
          <w:tcPr>
            <w:tcW w:w="1080" w:type="dxa"/>
            <w:noWrap/>
            <w:vAlign w:val="center"/>
          </w:tcPr>
          <w:p w14:paraId="25391FED" w14:textId="77777777" w:rsidR="005D16C7" w:rsidRPr="00EF4112" w:rsidRDefault="005D16C7" w:rsidP="00BB7ADE">
            <w:pPr>
              <w:spacing w:after="0"/>
              <w:ind w:left="0" w:firstLine="0"/>
              <w:jc w:val="right"/>
              <w:rPr>
                <w:rFonts w:ascii="Times New Roman" w:hAnsi="Times New Roman"/>
              </w:rPr>
            </w:pPr>
            <w:r w:rsidRPr="00EF4112">
              <w:rPr>
                <w:rFonts w:ascii="Times New Roman" w:hAnsi="Times New Roman"/>
              </w:rPr>
              <w:t>47</w:t>
            </w:r>
          </w:p>
        </w:tc>
        <w:tc>
          <w:tcPr>
            <w:tcW w:w="1080" w:type="dxa"/>
            <w:noWrap/>
            <w:vAlign w:val="center"/>
          </w:tcPr>
          <w:p w14:paraId="1B8A9780" w14:textId="77777777" w:rsidR="005D16C7" w:rsidRPr="00EF4112" w:rsidRDefault="005D16C7" w:rsidP="00BB7ADE">
            <w:pPr>
              <w:spacing w:after="0"/>
              <w:ind w:left="0" w:firstLine="0"/>
              <w:jc w:val="right"/>
              <w:rPr>
                <w:rFonts w:ascii="Times New Roman" w:hAnsi="Times New Roman"/>
              </w:rPr>
            </w:pPr>
            <w:r w:rsidRPr="00EF4112">
              <w:rPr>
                <w:rFonts w:ascii="Times New Roman" w:hAnsi="Times New Roman"/>
              </w:rPr>
              <w:t>48</w:t>
            </w:r>
          </w:p>
        </w:tc>
        <w:tc>
          <w:tcPr>
            <w:tcW w:w="1080" w:type="dxa"/>
            <w:vAlign w:val="center"/>
          </w:tcPr>
          <w:p w14:paraId="2EE2B928" w14:textId="77777777" w:rsidR="005D16C7" w:rsidRPr="003A6AA7" w:rsidRDefault="005D16C7" w:rsidP="00BB7ADE">
            <w:pPr>
              <w:spacing w:after="0"/>
              <w:ind w:left="0" w:firstLine="0"/>
              <w:jc w:val="right"/>
              <w:rPr>
                <w:rFonts w:ascii="Times New Roman" w:hAnsi="Times New Roman"/>
              </w:rPr>
            </w:pPr>
            <w:r w:rsidRPr="003A6AA7">
              <w:rPr>
                <w:rFonts w:ascii="Times New Roman" w:hAnsi="Times New Roman"/>
              </w:rPr>
              <w:t>NS</w:t>
            </w:r>
          </w:p>
        </w:tc>
        <w:tc>
          <w:tcPr>
            <w:tcW w:w="1080" w:type="dxa"/>
            <w:vAlign w:val="center"/>
          </w:tcPr>
          <w:p w14:paraId="4AE5FB16" w14:textId="77777777" w:rsidR="005D16C7" w:rsidRPr="003A6AA7" w:rsidRDefault="005D16C7" w:rsidP="00BB7ADE">
            <w:pPr>
              <w:spacing w:after="0"/>
              <w:ind w:left="0" w:firstLine="0"/>
              <w:jc w:val="right"/>
              <w:rPr>
                <w:rFonts w:ascii="Times New Roman" w:hAnsi="Times New Roman"/>
              </w:rPr>
            </w:pPr>
            <w:r w:rsidRPr="003A6AA7">
              <w:rPr>
                <w:rFonts w:ascii="Times New Roman" w:hAnsi="Times New Roman"/>
              </w:rPr>
              <w:t>NS</w:t>
            </w:r>
          </w:p>
        </w:tc>
      </w:tr>
      <w:tr w:rsidR="005D16C7" w:rsidRPr="003A6AA7" w14:paraId="5F1F9D54" w14:textId="77777777" w:rsidTr="00692ED9">
        <w:trPr>
          <w:trHeight w:val="317"/>
        </w:trPr>
        <w:tc>
          <w:tcPr>
            <w:tcW w:w="2695" w:type="dxa"/>
            <w:shd w:val="clear" w:color="000000" w:fill="FFFFFF"/>
            <w:vAlign w:val="center"/>
          </w:tcPr>
          <w:p w14:paraId="36184225" w14:textId="77777777" w:rsidR="005D16C7" w:rsidRPr="003A6AA7" w:rsidRDefault="005D16C7" w:rsidP="00EF4112">
            <w:pPr>
              <w:spacing w:after="0"/>
              <w:ind w:left="0" w:firstLine="0"/>
              <w:rPr>
                <w:rFonts w:ascii="Times New Roman" w:hAnsi="Times New Roman"/>
                <w:bCs/>
                <w:lang w:eastAsia="pl-PL"/>
              </w:rPr>
            </w:pPr>
            <w:r w:rsidRPr="003A6AA7">
              <w:rPr>
                <w:rFonts w:ascii="Times New Roman" w:hAnsi="Times New Roman"/>
                <w:bCs/>
                <w:lang w:eastAsia="pl-PL"/>
              </w:rPr>
              <w:t>TROP-2</w:t>
            </w:r>
          </w:p>
        </w:tc>
        <w:tc>
          <w:tcPr>
            <w:tcW w:w="1080" w:type="dxa"/>
            <w:noWrap/>
            <w:vAlign w:val="center"/>
          </w:tcPr>
          <w:p w14:paraId="5BAE450E" w14:textId="77777777" w:rsidR="005D16C7" w:rsidRPr="00EF4112" w:rsidRDefault="005D16C7" w:rsidP="00BB7ADE">
            <w:pPr>
              <w:spacing w:after="0"/>
              <w:ind w:left="0" w:firstLine="0"/>
              <w:jc w:val="right"/>
              <w:rPr>
                <w:rFonts w:ascii="Times New Roman" w:hAnsi="Times New Roman"/>
              </w:rPr>
            </w:pPr>
            <w:r w:rsidRPr="00EF4112">
              <w:rPr>
                <w:rFonts w:ascii="Times New Roman" w:hAnsi="Times New Roman"/>
              </w:rPr>
              <w:t>499</w:t>
            </w:r>
          </w:p>
        </w:tc>
        <w:tc>
          <w:tcPr>
            <w:tcW w:w="1080" w:type="dxa"/>
            <w:noWrap/>
            <w:vAlign w:val="center"/>
          </w:tcPr>
          <w:p w14:paraId="479C0C18" w14:textId="77777777" w:rsidR="005D16C7" w:rsidRPr="00EF4112" w:rsidRDefault="005D16C7" w:rsidP="00BB7ADE">
            <w:pPr>
              <w:spacing w:after="0"/>
              <w:ind w:left="0" w:firstLine="0"/>
              <w:jc w:val="right"/>
              <w:rPr>
                <w:rFonts w:ascii="Times New Roman" w:hAnsi="Times New Roman"/>
              </w:rPr>
            </w:pPr>
            <w:r w:rsidRPr="00EF4112">
              <w:rPr>
                <w:rFonts w:ascii="Times New Roman" w:hAnsi="Times New Roman"/>
              </w:rPr>
              <w:t>432</w:t>
            </w:r>
          </w:p>
        </w:tc>
        <w:tc>
          <w:tcPr>
            <w:tcW w:w="1080" w:type="dxa"/>
            <w:vAlign w:val="center"/>
          </w:tcPr>
          <w:p w14:paraId="4888BEAC" w14:textId="77777777" w:rsidR="005D16C7" w:rsidRPr="003A6AA7" w:rsidRDefault="005D16C7" w:rsidP="00BB7ADE">
            <w:pPr>
              <w:spacing w:after="0"/>
              <w:ind w:left="0" w:firstLine="0"/>
              <w:jc w:val="right"/>
              <w:rPr>
                <w:rFonts w:ascii="Times New Roman" w:hAnsi="Times New Roman"/>
                <w:b/>
              </w:rPr>
            </w:pPr>
            <w:r w:rsidRPr="003A6AA7">
              <w:rPr>
                <w:rFonts w:ascii="Times New Roman" w:hAnsi="Times New Roman"/>
                <w:b/>
              </w:rPr>
              <w:t>90</w:t>
            </w:r>
          </w:p>
        </w:tc>
        <w:tc>
          <w:tcPr>
            <w:tcW w:w="1080" w:type="dxa"/>
            <w:vAlign w:val="center"/>
          </w:tcPr>
          <w:p w14:paraId="4107B10A" w14:textId="77777777" w:rsidR="005D16C7" w:rsidRPr="003A6AA7" w:rsidRDefault="005D16C7" w:rsidP="00BB7ADE">
            <w:pPr>
              <w:spacing w:after="0"/>
              <w:ind w:left="0" w:firstLine="0"/>
              <w:jc w:val="right"/>
              <w:rPr>
                <w:rFonts w:ascii="Times New Roman" w:hAnsi="Times New Roman"/>
              </w:rPr>
            </w:pPr>
            <w:r w:rsidRPr="003A6AA7">
              <w:rPr>
                <w:rFonts w:ascii="Times New Roman" w:hAnsi="Times New Roman"/>
              </w:rPr>
              <w:t>DL</w:t>
            </w:r>
          </w:p>
        </w:tc>
      </w:tr>
      <w:tr w:rsidR="005D16C7" w:rsidRPr="003A6AA7" w14:paraId="6E260737" w14:textId="77777777" w:rsidTr="00692ED9">
        <w:trPr>
          <w:trHeight w:val="317"/>
        </w:trPr>
        <w:tc>
          <w:tcPr>
            <w:tcW w:w="2695" w:type="dxa"/>
            <w:shd w:val="clear" w:color="000000" w:fill="FFFFFF"/>
            <w:vAlign w:val="center"/>
          </w:tcPr>
          <w:p w14:paraId="5AE39168" w14:textId="77777777" w:rsidR="005D16C7" w:rsidRPr="003A6AA7" w:rsidRDefault="005D16C7" w:rsidP="00EF4112">
            <w:pPr>
              <w:spacing w:after="0"/>
              <w:ind w:left="0" w:firstLine="0"/>
              <w:rPr>
                <w:rFonts w:ascii="Times New Roman" w:hAnsi="Times New Roman"/>
                <w:bCs/>
                <w:sz w:val="24"/>
                <w:szCs w:val="24"/>
                <w:lang w:eastAsia="pl-PL"/>
              </w:rPr>
            </w:pPr>
            <w:r w:rsidRPr="003A6AA7">
              <w:rPr>
                <w:rFonts w:ascii="Times New Roman" w:hAnsi="Times New Roman"/>
                <w:bCs/>
                <w:sz w:val="24"/>
                <w:szCs w:val="24"/>
                <w:lang w:eastAsia="pl-PL"/>
              </w:rPr>
              <w:t>VEGFR2</w:t>
            </w:r>
          </w:p>
        </w:tc>
        <w:tc>
          <w:tcPr>
            <w:tcW w:w="1080" w:type="dxa"/>
            <w:noWrap/>
            <w:vAlign w:val="center"/>
          </w:tcPr>
          <w:p w14:paraId="674E2037" w14:textId="77777777" w:rsidR="005D16C7" w:rsidRPr="00EF4112" w:rsidRDefault="005D16C7" w:rsidP="00BB7ADE">
            <w:pPr>
              <w:spacing w:after="0"/>
              <w:ind w:left="0" w:firstLine="0"/>
              <w:jc w:val="right"/>
              <w:rPr>
                <w:rFonts w:ascii="Times New Roman" w:hAnsi="Times New Roman"/>
              </w:rPr>
            </w:pPr>
            <w:r w:rsidRPr="00EF4112">
              <w:rPr>
                <w:rFonts w:ascii="Times New Roman" w:hAnsi="Times New Roman"/>
              </w:rPr>
              <w:t>NS</w:t>
            </w:r>
          </w:p>
        </w:tc>
        <w:tc>
          <w:tcPr>
            <w:tcW w:w="1080" w:type="dxa"/>
            <w:noWrap/>
            <w:vAlign w:val="center"/>
          </w:tcPr>
          <w:p w14:paraId="3B36CB3A" w14:textId="77777777" w:rsidR="005D16C7" w:rsidRPr="00EF4112" w:rsidRDefault="005D16C7" w:rsidP="00BB7ADE">
            <w:pPr>
              <w:spacing w:after="0"/>
              <w:ind w:left="0" w:firstLine="0"/>
              <w:jc w:val="right"/>
              <w:rPr>
                <w:rFonts w:ascii="Times New Roman" w:hAnsi="Times New Roman"/>
              </w:rPr>
            </w:pPr>
            <w:r w:rsidRPr="00EF4112">
              <w:rPr>
                <w:rFonts w:ascii="Times New Roman" w:hAnsi="Times New Roman"/>
              </w:rPr>
              <w:t>NS</w:t>
            </w:r>
          </w:p>
        </w:tc>
        <w:tc>
          <w:tcPr>
            <w:tcW w:w="1080" w:type="dxa"/>
            <w:vAlign w:val="center"/>
          </w:tcPr>
          <w:p w14:paraId="401F4377" w14:textId="77777777" w:rsidR="005D16C7" w:rsidRPr="003A6AA7" w:rsidRDefault="005D16C7" w:rsidP="00BB7ADE">
            <w:pPr>
              <w:spacing w:after="0"/>
              <w:ind w:left="0" w:firstLine="0"/>
              <w:jc w:val="right"/>
              <w:rPr>
                <w:rFonts w:ascii="Times New Roman" w:hAnsi="Times New Roman"/>
              </w:rPr>
            </w:pPr>
            <w:r w:rsidRPr="003A6AA7">
              <w:rPr>
                <w:rFonts w:ascii="Times New Roman" w:hAnsi="Times New Roman"/>
              </w:rPr>
              <w:t>106</w:t>
            </w:r>
          </w:p>
        </w:tc>
        <w:tc>
          <w:tcPr>
            <w:tcW w:w="1080" w:type="dxa"/>
            <w:vAlign w:val="center"/>
          </w:tcPr>
          <w:p w14:paraId="0A6C0C71" w14:textId="77777777" w:rsidR="005D16C7" w:rsidRPr="003A6AA7" w:rsidRDefault="005D16C7" w:rsidP="00BB7ADE">
            <w:pPr>
              <w:spacing w:after="0"/>
              <w:ind w:left="0" w:firstLine="0"/>
              <w:jc w:val="right"/>
              <w:rPr>
                <w:rFonts w:ascii="Times New Roman" w:hAnsi="Times New Roman"/>
              </w:rPr>
            </w:pPr>
            <w:r w:rsidRPr="003A6AA7">
              <w:rPr>
                <w:rFonts w:ascii="Times New Roman" w:hAnsi="Times New Roman"/>
              </w:rPr>
              <w:t>104</w:t>
            </w:r>
          </w:p>
        </w:tc>
      </w:tr>
    </w:tbl>
    <w:p w14:paraId="43EFC3B7" w14:textId="77777777" w:rsidR="005D16C7" w:rsidRPr="003A6AA7" w:rsidRDefault="005D16C7" w:rsidP="00FE200A">
      <w:pPr>
        <w:ind w:left="0" w:firstLine="0"/>
        <w:rPr>
          <w:rFonts w:ascii="Times New Roman" w:hAnsi="Times New Roman"/>
          <w:lang w:val="en-US"/>
        </w:rPr>
      </w:pPr>
    </w:p>
    <w:p w14:paraId="60340B56" w14:textId="77777777" w:rsidR="005D16C7" w:rsidRPr="003A6AA7" w:rsidRDefault="005D16C7" w:rsidP="00FE200A">
      <w:pPr>
        <w:ind w:left="0" w:firstLine="0"/>
        <w:rPr>
          <w:rFonts w:ascii="Times New Roman" w:hAnsi="Times New Roman"/>
          <w:lang w:val="en-US"/>
        </w:rPr>
      </w:pPr>
    </w:p>
    <w:p w14:paraId="47A3C380" w14:textId="77777777" w:rsidR="005D16C7" w:rsidRPr="003A6AA7" w:rsidRDefault="005D16C7" w:rsidP="00FE200A">
      <w:pPr>
        <w:ind w:left="0" w:firstLine="0"/>
        <w:rPr>
          <w:rFonts w:ascii="Times New Roman" w:hAnsi="Times New Roman"/>
          <w:lang w:val="en-US"/>
        </w:rPr>
      </w:pPr>
    </w:p>
    <w:p w14:paraId="708FD67F" w14:textId="77777777" w:rsidR="005D16C7" w:rsidRPr="003A6AA7" w:rsidRDefault="005D16C7" w:rsidP="00FE200A">
      <w:pPr>
        <w:ind w:left="0" w:firstLine="0"/>
        <w:rPr>
          <w:rFonts w:ascii="Times New Roman" w:hAnsi="Times New Roman"/>
          <w:lang w:val="en-US"/>
        </w:rPr>
      </w:pPr>
    </w:p>
    <w:p w14:paraId="5924AD89" w14:textId="77777777" w:rsidR="005D16C7" w:rsidRPr="003A6AA7" w:rsidRDefault="005D16C7" w:rsidP="00FE200A">
      <w:pPr>
        <w:ind w:left="0" w:firstLine="0"/>
        <w:rPr>
          <w:rFonts w:ascii="Times New Roman" w:hAnsi="Times New Roman"/>
          <w:lang w:val="en-US"/>
        </w:rPr>
      </w:pPr>
    </w:p>
    <w:p w14:paraId="6F225415" w14:textId="77777777" w:rsidR="005D16C7" w:rsidRPr="003A6AA7" w:rsidRDefault="005D16C7" w:rsidP="00FE200A">
      <w:pPr>
        <w:ind w:left="0" w:firstLine="0"/>
        <w:rPr>
          <w:rFonts w:ascii="Times New Roman" w:hAnsi="Times New Roman"/>
          <w:lang w:val="en-US"/>
        </w:rPr>
      </w:pPr>
    </w:p>
    <w:p w14:paraId="13009860" w14:textId="77777777" w:rsidR="005D16C7" w:rsidRPr="003A6AA7" w:rsidRDefault="005D16C7" w:rsidP="00FE200A">
      <w:pPr>
        <w:ind w:left="0" w:firstLine="0"/>
        <w:rPr>
          <w:rFonts w:ascii="Times New Roman" w:hAnsi="Times New Roman"/>
          <w:lang w:val="en-US"/>
        </w:rPr>
      </w:pPr>
    </w:p>
    <w:p w14:paraId="18E26056" w14:textId="77777777" w:rsidR="005D16C7" w:rsidRPr="003A6AA7" w:rsidRDefault="005D16C7" w:rsidP="00FE200A">
      <w:pPr>
        <w:ind w:left="0" w:firstLine="0"/>
        <w:rPr>
          <w:rFonts w:ascii="Times New Roman" w:hAnsi="Times New Roman"/>
          <w:lang w:val="en-US"/>
        </w:rPr>
      </w:pPr>
    </w:p>
    <w:p w14:paraId="3F968554" w14:textId="77777777" w:rsidR="005D16C7" w:rsidRPr="003A6AA7" w:rsidRDefault="005D16C7" w:rsidP="00FE200A">
      <w:pPr>
        <w:ind w:left="0" w:firstLine="0"/>
        <w:rPr>
          <w:rFonts w:ascii="Times New Roman" w:hAnsi="Times New Roman"/>
          <w:lang w:val="en-US"/>
        </w:rPr>
      </w:pPr>
    </w:p>
    <w:p w14:paraId="0C85C94D" w14:textId="77777777" w:rsidR="005D16C7" w:rsidRPr="003A6AA7" w:rsidRDefault="005D16C7" w:rsidP="00FE200A">
      <w:pPr>
        <w:ind w:left="0" w:firstLine="0"/>
        <w:rPr>
          <w:rFonts w:ascii="Times New Roman" w:hAnsi="Times New Roman"/>
          <w:lang w:val="en-US"/>
        </w:rPr>
      </w:pPr>
    </w:p>
    <w:p w14:paraId="03884407" w14:textId="77777777" w:rsidR="005D16C7" w:rsidRPr="003A6AA7" w:rsidRDefault="005D16C7" w:rsidP="00FE200A">
      <w:pPr>
        <w:ind w:left="0" w:firstLine="0"/>
        <w:rPr>
          <w:rFonts w:ascii="Times New Roman" w:hAnsi="Times New Roman"/>
          <w:lang w:val="en-US"/>
        </w:rPr>
      </w:pPr>
    </w:p>
    <w:p w14:paraId="1DA664BC" w14:textId="77777777" w:rsidR="005D16C7" w:rsidRPr="003A6AA7" w:rsidRDefault="005D16C7" w:rsidP="00FE200A">
      <w:pPr>
        <w:ind w:left="0" w:firstLine="0"/>
        <w:rPr>
          <w:rFonts w:ascii="Times New Roman" w:hAnsi="Times New Roman"/>
          <w:lang w:val="en-US"/>
        </w:rPr>
      </w:pPr>
    </w:p>
    <w:p w14:paraId="13734FE0" w14:textId="77777777" w:rsidR="005D16C7" w:rsidRPr="003A6AA7" w:rsidRDefault="005D16C7" w:rsidP="00FE200A">
      <w:pPr>
        <w:ind w:left="0" w:firstLine="0"/>
        <w:rPr>
          <w:rFonts w:ascii="Times New Roman" w:hAnsi="Times New Roman"/>
          <w:lang w:val="en-US"/>
        </w:rPr>
      </w:pPr>
    </w:p>
    <w:p w14:paraId="49CBF41B" w14:textId="77777777" w:rsidR="005D16C7" w:rsidRPr="003A6AA7" w:rsidRDefault="005D16C7" w:rsidP="00FE200A">
      <w:pPr>
        <w:ind w:left="0" w:firstLine="0"/>
        <w:rPr>
          <w:rFonts w:ascii="Times New Roman" w:hAnsi="Times New Roman"/>
          <w:lang w:val="en-US"/>
        </w:rPr>
      </w:pPr>
    </w:p>
    <w:p w14:paraId="30607E56" w14:textId="77777777" w:rsidR="005D16C7" w:rsidRPr="003A6AA7" w:rsidRDefault="005D16C7" w:rsidP="00FE200A">
      <w:pPr>
        <w:ind w:left="0" w:firstLine="0"/>
        <w:rPr>
          <w:rFonts w:ascii="Times New Roman" w:hAnsi="Times New Roman"/>
          <w:lang w:val="en-US"/>
        </w:rPr>
      </w:pPr>
    </w:p>
    <w:p w14:paraId="00DB6A82" w14:textId="77777777" w:rsidR="005D16C7" w:rsidRPr="003A6AA7" w:rsidRDefault="005D16C7" w:rsidP="00FE200A">
      <w:pPr>
        <w:ind w:left="0" w:firstLine="0"/>
        <w:rPr>
          <w:rFonts w:ascii="Times New Roman" w:hAnsi="Times New Roman"/>
        </w:rPr>
      </w:pPr>
    </w:p>
    <w:p w14:paraId="7C91B8B7" w14:textId="77777777" w:rsidR="005D16C7" w:rsidRDefault="005D16C7" w:rsidP="007A5AF7">
      <w:pPr>
        <w:spacing w:before="240" w:after="0"/>
        <w:ind w:left="994" w:right="1022" w:firstLine="0"/>
        <w:rPr>
          <w:rFonts w:ascii="Times New Roman" w:hAnsi="Times New Roman"/>
          <w:sz w:val="20"/>
          <w:szCs w:val="20"/>
          <w:lang w:val="en-US"/>
        </w:rPr>
      </w:pPr>
      <w:r w:rsidRPr="00B51A9D">
        <w:rPr>
          <w:rFonts w:ascii="Times New Roman" w:hAnsi="Times New Roman"/>
          <w:sz w:val="20"/>
          <w:szCs w:val="20"/>
          <w:vertAlign w:val="superscript"/>
          <w:lang w:val="en-US"/>
        </w:rPr>
        <w:t>1</w:t>
      </w:r>
      <w:r w:rsidRPr="00B51A9D">
        <w:rPr>
          <w:rFonts w:ascii="Times New Roman" w:hAnsi="Times New Roman"/>
          <w:sz w:val="20"/>
          <w:szCs w:val="20"/>
          <w:lang w:val="en-US"/>
        </w:rPr>
        <w:t xml:space="preserve">Signals from media and lysates should not be compared with each other. The samples of lysates were from around 2.5 times less cells than the samples of media. </w:t>
      </w:r>
      <w:r w:rsidRPr="00B51A9D">
        <w:rPr>
          <w:rFonts w:ascii="Times New Roman" w:hAnsi="Times New Roman"/>
          <w:sz w:val="20"/>
          <w:szCs w:val="20"/>
          <w:vertAlign w:val="superscript"/>
          <w:lang w:val="en-US"/>
        </w:rPr>
        <w:t>2</w:t>
      </w:r>
      <w:r w:rsidRPr="00B51A9D">
        <w:rPr>
          <w:rFonts w:ascii="Times New Roman" w:hAnsi="Times New Roman"/>
          <w:sz w:val="20"/>
          <w:szCs w:val="20"/>
          <w:lang w:val="en-US"/>
        </w:rPr>
        <w:t xml:space="preserve">NS – no signal. </w:t>
      </w:r>
      <w:r w:rsidRPr="00B51A9D">
        <w:rPr>
          <w:rFonts w:ascii="Times New Roman" w:hAnsi="Times New Roman"/>
          <w:sz w:val="20"/>
          <w:szCs w:val="20"/>
          <w:vertAlign w:val="superscript"/>
          <w:lang w:val="en-US"/>
        </w:rPr>
        <w:t>3</w:t>
      </w:r>
      <w:r w:rsidRPr="00B51A9D">
        <w:rPr>
          <w:rFonts w:ascii="Times New Roman" w:hAnsi="Times New Roman"/>
          <w:sz w:val="20"/>
          <w:szCs w:val="20"/>
          <w:lang w:val="en-US"/>
        </w:rPr>
        <w:t xml:space="preserve">NR – not reliable, the differences between signal volumes of spots in duplicates exceeded 10%. </w:t>
      </w:r>
      <w:r w:rsidRPr="00B51A9D">
        <w:rPr>
          <w:rFonts w:ascii="Times New Roman" w:hAnsi="Times New Roman"/>
          <w:sz w:val="20"/>
          <w:szCs w:val="20"/>
          <w:vertAlign w:val="superscript"/>
          <w:lang w:val="en-US"/>
        </w:rPr>
        <w:t>4</w:t>
      </w:r>
      <w:r w:rsidRPr="00B51A9D">
        <w:rPr>
          <w:rFonts w:ascii="Times New Roman" w:hAnsi="Times New Roman"/>
          <w:sz w:val="20"/>
          <w:szCs w:val="20"/>
          <w:lang w:val="en-US"/>
        </w:rPr>
        <w:t>DL – signal at the detection limit. In the cases where differences between signal volumes ≥50% the numbers are in bold.</w:t>
      </w:r>
    </w:p>
    <w:p w14:paraId="7D684D39" w14:textId="77777777" w:rsidR="005248FD" w:rsidRDefault="005248FD" w:rsidP="007A5AF7">
      <w:pPr>
        <w:spacing w:before="240" w:after="0"/>
        <w:ind w:left="994" w:right="1022" w:firstLine="0"/>
        <w:rPr>
          <w:rFonts w:ascii="Times New Roman" w:hAnsi="Times New Roman"/>
          <w:sz w:val="20"/>
          <w:szCs w:val="20"/>
          <w:lang w:val="en-US"/>
        </w:rPr>
      </w:pPr>
    </w:p>
    <w:p w14:paraId="25677C1E" w14:textId="77777777" w:rsidR="005248FD" w:rsidRPr="00B51A9D" w:rsidRDefault="005248FD" w:rsidP="007A5AF7">
      <w:pPr>
        <w:spacing w:before="240" w:after="0"/>
        <w:ind w:left="994" w:right="1022" w:firstLine="0"/>
        <w:rPr>
          <w:rFonts w:ascii="Times New Roman" w:hAnsi="Times New Roman"/>
          <w:sz w:val="20"/>
          <w:szCs w:val="20"/>
          <w:lang w:val="en-US"/>
        </w:rPr>
      </w:pPr>
      <w:r>
        <w:rPr>
          <w:rFonts w:ascii="Times New Roman" w:hAnsi="Times New Roman"/>
          <w:noProof/>
          <w:sz w:val="20"/>
          <w:szCs w:val="20"/>
          <w:lang w:eastAsia="pl-PL"/>
        </w:rPr>
        <w:lastRenderedPageBreak/>
        <w:drawing>
          <wp:anchor distT="0" distB="0" distL="114300" distR="114300" simplePos="0" relativeHeight="251658240" behindDoc="0" locked="0" layoutInCell="1" allowOverlap="1" wp14:anchorId="0E1160D8" wp14:editId="4BBCFF0E">
            <wp:simplePos x="1546860" y="685800"/>
            <wp:positionH relativeFrom="margin">
              <wp:align>center</wp:align>
            </wp:positionH>
            <wp:positionV relativeFrom="margin">
              <wp:align>top</wp:align>
            </wp:positionV>
            <wp:extent cx="5731510" cy="7588885"/>
            <wp:effectExtent l="0" t="0" r="2540" b="0"/>
            <wp:wrapSquare wrapText="bothSides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MACIERZEmaj.tif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75888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 w:rsidR="005248FD" w:rsidRPr="00B51A9D" w:rsidSect="007A5AF7">
      <w:pgSz w:w="11906" w:h="16838"/>
      <w:pgMar w:top="1080" w:right="1440" w:bottom="1080" w:left="1440" w:header="706" w:footer="706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Lucida Grande CE">
    <w:altName w:val="Franklin Gothic Medium Cond"/>
    <w:charset w:val="58"/>
    <w:family w:val="auto"/>
    <w:pitch w:val="variable"/>
    <w:sig w:usb0="00000005" w:usb1="00000000" w:usb2="00000000" w:usb3="00000000" w:csb0="00000002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FFFFFF7C"/>
    <w:multiLevelType w:val="singleLevel"/>
    <w:tmpl w:val="024EACBC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  <w:rPr>
        <w:rFonts w:cs="Times New Roman"/>
      </w:rPr>
    </w:lvl>
  </w:abstractNum>
  <w:abstractNum w:abstractNumId="1" w15:restartNumberingAfterBreak="0">
    <w:nsid w:val="FFFFFF7D"/>
    <w:multiLevelType w:val="singleLevel"/>
    <w:tmpl w:val="FCC0E324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  <w:rPr>
        <w:rFonts w:cs="Times New Roman"/>
      </w:rPr>
    </w:lvl>
  </w:abstractNum>
  <w:abstractNum w:abstractNumId="2" w15:restartNumberingAfterBreak="0">
    <w:nsid w:val="FFFFFF7E"/>
    <w:multiLevelType w:val="singleLevel"/>
    <w:tmpl w:val="7A1603AA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  <w:rPr>
        <w:rFonts w:cs="Times New Roman"/>
      </w:rPr>
    </w:lvl>
  </w:abstractNum>
  <w:abstractNum w:abstractNumId="3" w15:restartNumberingAfterBreak="0">
    <w:nsid w:val="FFFFFF7F"/>
    <w:multiLevelType w:val="singleLevel"/>
    <w:tmpl w:val="FB8A8B5A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  <w:rPr>
        <w:rFonts w:cs="Times New Roman"/>
      </w:rPr>
    </w:lvl>
  </w:abstractNum>
  <w:abstractNum w:abstractNumId="4" w15:restartNumberingAfterBreak="0">
    <w:nsid w:val="FFFFFF80"/>
    <w:multiLevelType w:val="singleLevel"/>
    <w:tmpl w:val="82A42E12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6E00716E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F0F6C8F4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3A484870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E282500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</w:abstractNum>
  <w:abstractNum w:abstractNumId="9" w15:restartNumberingAfterBreak="0">
    <w:nsid w:val="FFFFFF89"/>
    <w:multiLevelType w:val="singleLevel"/>
    <w:tmpl w:val="84145326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61A42BFA"/>
    <w:multiLevelType w:val="multilevel"/>
    <w:tmpl w:val="5DAC0006"/>
    <w:styleLink w:val="EGZAMINY"/>
    <w:lvl w:ilvl="0">
      <w:start w:val="1"/>
      <w:numFmt w:val="decimal"/>
      <w:lvlText w:val="%1."/>
      <w:lvlJc w:val="left"/>
      <w:pPr>
        <w:ind w:left="302" w:hanging="302"/>
      </w:pPr>
      <w:rPr>
        <w:rFonts w:ascii="Times New Roman" w:hAnsi="Times New Roman" w:cs="Times New Roman" w:hint="default"/>
        <w:sz w:val="22"/>
      </w:rPr>
    </w:lvl>
    <w:lvl w:ilvl="1">
      <w:start w:val="1"/>
      <w:numFmt w:val="upperLetter"/>
      <w:lvlText w:val="%2."/>
      <w:lvlJc w:val="left"/>
      <w:pPr>
        <w:ind w:left="936" w:hanging="432"/>
      </w:pPr>
      <w:rPr>
        <w:rFonts w:ascii="Times New Roman" w:hAnsi="Times New Roman" w:cs="Times New Roman" w:hint="default"/>
        <w:sz w:val="22"/>
      </w:rPr>
    </w:lvl>
    <w:lvl w:ilvl="2">
      <w:start w:val="1"/>
      <w:numFmt w:val="lowerRoman"/>
      <w:lvlText w:val="%3."/>
      <w:lvlJc w:val="right"/>
      <w:pPr>
        <w:ind w:left="1022" w:hanging="302"/>
      </w:pPr>
      <w:rPr>
        <w:rFonts w:cs="Times New Roman" w:hint="default"/>
      </w:rPr>
    </w:lvl>
    <w:lvl w:ilvl="3">
      <w:start w:val="1"/>
      <w:numFmt w:val="decimal"/>
      <w:lvlText w:val="%4."/>
      <w:lvlJc w:val="left"/>
      <w:pPr>
        <w:ind w:left="1382" w:hanging="302"/>
      </w:pPr>
      <w:rPr>
        <w:rFonts w:cs="Times New Roman" w:hint="default"/>
      </w:rPr>
    </w:lvl>
    <w:lvl w:ilvl="4">
      <w:start w:val="1"/>
      <w:numFmt w:val="lowerLetter"/>
      <w:lvlText w:val="%5."/>
      <w:lvlJc w:val="left"/>
      <w:pPr>
        <w:ind w:left="1742" w:hanging="302"/>
      </w:pPr>
      <w:rPr>
        <w:rFonts w:cs="Times New Roman" w:hint="default"/>
      </w:rPr>
    </w:lvl>
    <w:lvl w:ilvl="5">
      <w:start w:val="1"/>
      <w:numFmt w:val="lowerRoman"/>
      <w:lvlText w:val="%6."/>
      <w:lvlJc w:val="right"/>
      <w:pPr>
        <w:ind w:left="2102" w:hanging="302"/>
      </w:pPr>
      <w:rPr>
        <w:rFonts w:cs="Times New Roman" w:hint="default"/>
      </w:rPr>
    </w:lvl>
    <w:lvl w:ilvl="6">
      <w:start w:val="1"/>
      <w:numFmt w:val="decimal"/>
      <w:lvlText w:val="%7."/>
      <w:lvlJc w:val="left"/>
      <w:pPr>
        <w:ind w:left="2462" w:hanging="302"/>
      </w:pPr>
      <w:rPr>
        <w:rFonts w:cs="Times New Roman" w:hint="default"/>
      </w:rPr>
    </w:lvl>
    <w:lvl w:ilvl="7">
      <w:start w:val="1"/>
      <w:numFmt w:val="lowerLetter"/>
      <w:lvlText w:val="%8."/>
      <w:lvlJc w:val="left"/>
      <w:pPr>
        <w:ind w:left="2822" w:hanging="302"/>
      </w:pPr>
      <w:rPr>
        <w:rFonts w:cs="Times New Roman" w:hint="default"/>
      </w:rPr>
    </w:lvl>
    <w:lvl w:ilvl="8">
      <w:start w:val="1"/>
      <w:numFmt w:val="lowerRoman"/>
      <w:lvlText w:val="%9."/>
      <w:lvlJc w:val="right"/>
      <w:pPr>
        <w:ind w:left="3182" w:hanging="302"/>
      </w:pPr>
      <w:rPr>
        <w:rFonts w:cs="Times New Roman" w:hint="default"/>
      </w:rPr>
    </w:lvl>
  </w:abstractNum>
  <w:num w:numId="1">
    <w:abstractNumId w:val="10"/>
  </w:num>
  <w:num w:numId="2">
    <w:abstractNumId w:val="8"/>
  </w:num>
  <w:num w:numId="3">
    <w:abstractNumId w:val="3"/>
  </w:num>
  <w:num w:numId="4">
    <w:abstractNumId w:val="2"/>
  </w:num>
  <w:num w:numId="5">
    <w:abstractNumId w:val="1"/>
  </w:num>
  <w:num w:numId="6">
    <w:abstractNumId w:val="0"/>
  </w:num>
  <w:num w:numId="7">
    <w:abstractNumId w:val="9"/>
  </w:num>
  <w:num w:numId="8">
    <w:abstractNumId w:val="7"/>
  </w:num>
  <w:num w:numId="9">
    <w:abstractNumId w:val="6"/>
  </w:num>
  <w:num w:numId="10">
    <w:abstractNumId w:val="5"/>
  </w:num>
  <w:num w:numId="11">
    <w:abstractNumId w:val="4"/>
  </w:num>
</w:numbering>
</file>

<file path=word/people.xml><?xml version="1.0" encoding="utf-8"?>
<w15:people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15:person w15:author="Joanna">
    <w15:presenceInfo w15:providerId="None" w15:userId="Joanna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10"/>
  <w:doNotDisplayPageBoundaries/>
  <w:proofState w:spelling="clean" w:grammar="clean"/>
  <w:trackRevisions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25B69"/>
    <w:rsid w:val="000742ED"/>
    <w:rsid w:val="000D7F35"/>
    <w:rsid w:val="0010161A"/>
    <w:rsid w:val="001043BC"/>
    <w:rsid w:val="001973C5"/>
    <w:rsid w:val="001A5B70"/>
    <w:rsid w:val="001B54B8"/>
    <w:rsid w:val="00222A8F"/>
    <w:rsid w:val="0026126D"/>
    <w:rsid w:val="00261599"/>
    <w:rsid w:val="002D5FFC"/>
    <w:rsid w:val="0036234A"/>
    <w:rsid w:val="00390C62"/>
    <w:rsid w:val="003A6AA7"/>
    <w:rsid w:val="003C57A9"/>
    <w:rsid w:val="003D1815"/>
    <w:rsid w:val="003E2726"/>
    <w:rsid w:val="00464DF9"/>
    <w:rsid w:val="004A48E5"/>
    <w:rsid w:val="004A6900"/>
    <w:rsid w:val="004C5E92"/>
    <w:rsid w:val="004D44A0"/>
    <w:rsid w:val="00515E94"/>
    <w:rsid w:val="00521675"/>
    <w:rsid w:val="005248FD"/>
    <w:rsid w:val="00542AF9"/>
    <w:rsid w:val="005D16C7"/>
    <w:rsid w:val="005F121D"/>
    <w:rsid w:val="006235DA"/>
    <w:rsid w:val="00662DE2"/>
    <w:rsid w:val="00684787"/>
    <w:rsid w:val="00692ED9"/>
    <w:rsid w:val="00696B64"/>
    <w:rsid w:val="006C368E"/>
    <w:rsid w:val="00725B69"/>
    <w:rsid w:val="0078401F"/>
    <w:rsid w:val="007A5AF7"/>
    <w:rsid w:val="007A5C9E"/>
    <w:rsid w:val="007F3455"/>
    <w:rsid w:val="00803A29"/>
    <w:rsid w:val="00815D7A"/>
    <w:rsid w:val="008605FB"/>
    <w:rsid w:val="00863D93"/>
    <w:rsid w:val="009E496F"/>
    <w:rsid w:val="009F3167"/>
    <w:rsid w:val="00A1031C"/>
    <w:rsid w:val="00A768FD"/>
    <w:rsid w:val="00B02327"/>
    <w:rsid w:val="00B06D9E"/>
    <w:rsid w:val="00B30876"/>
    <w:rsid w:val="00B5165F"/>
    <w:rsid w:val="00B51A9D"/>
    <w:rsid w:val="00B602EE"/>
    <w:rsid w:val="00B62BF2"/>
    <w:rsid w:val="00B7516F"/>
    <w:rsid w:val="00BB7ADE"/>
    <w:rsid w:val="00BC05F3"/>
    <w:rsid w:val="00C56952"/>
    <w:rsid w:val="00C64364"/>
    <w:rsid w:val="00C86794"/>
    <w:rsid w:val="00CC5DDB"/>
    <w:rsid w:val="00D41F77"/>
    <w:rsid w:val="00D43237"/>
    <w:rsid w:val="00D72999"/>
    <w:rsid w:val="00DC3FB9"/>
    <w:rsid w:val="00DD1A3B"/>
    <w:rsid w:val="00DD3F5B"/>
    <w:rsid w:val="00E15436"/>
    <w:rsid w:val="00E77CD4"/>
    <w:rsid w:val="00ED11C8"/>
    <w:rsid w:val="00ED4D67"/>
    <w:rsid w:val="00EE1029"/>
    <w:rsid w:val="00EF353A"/>
    <w:rsid w:val="00EF4112"/>
    <w:rsid w:val="00F75D76"/>
    <w:rsid w:val="00F83CCB"/>
    <w:rsid w:val="00F857E1"/>
    <w:rsid w:val="00F870D7"/>
    <w:rsid w:val="00FA0A50"/>
    <w:rsid w:val="00FB3FD5"/>
    <w:rsid w:val="00FE200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  <w14:docId w14:val="6B7E90BF"/>
  <w15:docId w15:val="{8F72A19E-5374-40D3-A5A1-892F7A813D6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Times New Roman"/>
        <w:sz w:val="22"/>
        <w:szCs w:val="22"/>
        <w:lang w:val="pl-PL" w:eastAsia="pl-PL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26126D"/>
    <w:pPr>
      <w:spacing w:after="120"/>
      <w:ind w:left="360" w:hanging="360"/>
    </w:pPr>
    <w:rPr>
      <w:lang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link w:val="BodyTextChar"/>
    <w:uiPriority w:val="99"/>
    <w:rsid w:val="007A5C9E"/>
  </w:style>
  <w:style w:type="character" w:customStyle="1" w:styleId="BodyTextChar">
    <w:name w:val="Body Text Char"/>
    <w:basedOn w:val="DefaultParagraphFont"/>
    <w:link w:val="BodyText"/>
    <w:uiPriority w:val="99"/>
    <w:semiHidden/>
    <w:rsid w:val="007E08F8"/>
    <w:rPr>
      <w:lang w:eastAsia="en-US"/>
    </w:rPr>
  </w:style>
  <w:style w:type="numbering" w:customStyle="1" w:styleId="EGZAMINY">
    <w:name w:val="EGZAMINY"/>
    <w:rsid w:val="007E08F8"/>
    <w:pPr>
      <w:numPr>
        <w:numId w:val="1"/>
      </w:numPr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4A48E5"/>
    <w:pPr>
      <w:spacing w:after="0"/>
    </w:pPr>
    <w:rPr>
      <w:rFonts w:ascii="Lucida Grande CE" w:hAnsi="Lucida Grande C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A48E5"/>
    <w:rPr>
      <w:rFonts w:ascii="Lucida Grande CE" w:hAnsi="Lucida Grande CE"/>
      <w:sz w:val="18"/>
      <w:szCs w:val="18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microsoft.com/office/2011/relationships/people" Target="peop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ti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3</Pages>
  <Words>453</Words>
  <Characters>2719</Characters>
  <Application>Microsoft Office Word</Application>
  <DocSecurity>0</DocSecurity>
  <Lines>22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Supporting Information</vt:lpstr>
    </vt:vector>
  </TitlesOfParts>
  <Company/>
  <LinksUpToDate>false</LinksUpToDate>
  <CharactersWithSpaces>3166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Supporting Information</dc:title>
  <dc:subject/>
  <dc:creator>Joanna</dc:creator>
  <cp:keywords/>
  <dc:description/>
  <cp:lastModifiedBy>Joanna</cp:lastModifiedBy>
  <cp:revision>5</cp:revision>
  <dcterms:created xsi:type="dcterms:W3CDTF">2015-05-22T18:15:00Z</dcterms:created>
  <dcterms:modified xsi:type="dcterms:W3CDTF">2015-06-29T21:13:00Z</dcterms:modified>
</cp:coreProperties>
</file>