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59A48" w14:textId="4310C93F" w:rsidR="006938A3" w:rsidRPr="00C83123" w:rsidRDefault="001E0575">
      <w:pPr>
        <w:rPr>
          <w:rFonts w:ascii="Times New Roman" w:hAnsi="Times New Roman" w:cs="Times New Roman"/>
          <w:sz w:val="24"/>
          <w:szCs w:val="24"/>
          <w:lang w:val="en-US"/>
        </w:rPr>
      </w:pPr>
      <w:del w:id="0" w:author="Joanna" w:date="2015-06-29T23:11:00Z">
        <w:r w:rsidDel="00086757">
          <w:rPr>
            <w:rFonts w:ascii="Times New Roman" w:hAnsi="Times New Roman" w:cs="Times New Roman"/>
            <w:sz w:val="24"/>
            <w:szCs w:val="24"/>
            <w:lang w:val="en-US"/>
          </w:rPr>
          <w:delText>S</w:delText>
        </w:r>
        <w:r w:rsidR="00877A11" w:rsidDel="00086757">
          <w:rPr>
            <w:rFonts w:ascii="Times New Roman" w:hAnsi="Times New Roman" w:cs="Times New Roman"/>
            <w:sz w:val="24"/>
            <w:szCs w:val="24"/>
            <w:lang w:val="en-US"/>
          </w:rPr>
          <w:delText>3</w:delText>
        </w:r>
      </w:del>
      <w:proofErr w:type="spellStart"/>
      <w:ins w:id="1" w:author="Joanna" w:date="2015-06-29T23:11:00Z">
        <w:r w:rsidR="00086757">
          <w:rPr>
            <w:rFonts w:ascii="Times New Roman" w:hAnsi="Times New Roman" w:cs="Times New Roman"/>
            <w:sz w:val="24"/>
            <w:szCs w:val="24"/>
            <w:lang w:val="en-US"/>
          </w:rPr>
          <w:t>S</w:t>
        </w:r>
        <w:r w:rsidR="00086757">
          <w:rPr>
            <w:rFonts w:ascii="Times New Roman" w:hAnsi="Times New Roman" w:cs="Times New Roman"/>
            <w:sz w:val="24"/>
            <w:szCs w:val="24"/>
            <w:lang w:val="en-US"/>
          </w:rPr>
          <w:t>2</w:t>
        </w:r>
        <w:proofErr w:type="spellEnd"/>
        <w:r w:rsidR="00086757">
          <w:rPr>
            <w:rFonts w:ascii="Times New Roman" w:hAnsi="Times New Roman" w:cs="Times New Roman"/>
            <w:sz w:val="24"/>
            <w:szCs w:val="24"/>
            <w:lang w:val="en-US"/>
          </w:rPr>
          <w:t xml:space="preserve"> Fig.</w:t>
        </w:r>
      </w:ins>
      <w:bookmarkStart w:id="2" w:name="_GoBack"/>
      <w:bookmarkEnd w:id="2"/>
    </w:p>
    <w:p w14:paraId="3D1C76E7" w14:textId="1FEE62FD" w:rsidR="00FB3C40" w:rsidRDefault="00232342" w:rsidP="00E5788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83123">
        <w:rPr>
          <w:rFonts w:ascii="Times New Roman" w:hAnsi="Times New Roman" w:cs="Times New Roman"/>
          <w:sz w:val="24"/>
          <w:szCs w:val="24"/>
          <w:lang w:val="en-US"/>
        </w:rPr>
        <w:t>Influence of a broad</w:t>
      </w:r>
      <w:r w:rsidR="008A4E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1ABC">
        <w:rPr>
          <w:rFonts w:ascii="Times New Roman" w:hAnsi="Times New Roman" w:cs="Times New Roman"/>
          <w:sz w:val="24"/>
          <w:szCs w:val="24"/>
          <w:lang w:val="en-US"/>
        </w:rPr>
        <w:t xml:space="preserve">range metalloprotease inhibitor </w:t>
      </w:r>
      <w:proofErr w:type="spellStart"/>
      <w:r w:rsidR="00AD1ABC">
        <w:rPr>
          <w:rFonts w:ascii="Times New Roman" w:hAnsi="Times New Roman" w:cs="Times New Roman"/>
          <w:sz w:val="24"/>
          <w:szCs w:val="24"/>
          <w:lang w:val="en-US"/>
        </w:rPr>
        <w:t>GM6001</w:t>
      </w:r>
      <w:proofErr w:type="spellEnd"/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 on LEC </w:t>
      </w:r>
      <w:r w:rsidR="00877A11">
        <w:rPr>
          <w:rFonts w:ascii="Times New Roman" w:hAnsi="Times New Roman" w:cs="Times New Roman"/>
          <w:sz w:val="24"/>
          <w:szCs w:val="24"/>
          <w:lang w:val="en-US"/>
        </w:rPr>
        <w:t>sprouting</w:t>
      </w:r>
      <w:r w:rsidR="00C83123" w:rsidRPr="00C8312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80A3EFC" w14:textId="2597A626" w:rsidR="00877A11" w:rsidRPr="00FB3C40" w:rsidRDefault="00877A11" w:rsidP="00E5788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M cells</w:t>
      </w:r>
      <w:r w:rsidRPr="00605100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were incubated for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24</w:t>
      </w:r>
      <w:r w:rsidRPr="00605100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h in basal medium 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and then transferred to </w:t>
      </w:r>
      <w:proofErr w:type="spellStart"/>
      <w:r w:rsidRPr="00605100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nonadhesive</w:t>
      </w:r>
      <w:proofErr w:type="spellEnd"/>
      <w:r w:rsidRPr="00605100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round-bottom 96-well plates (750 cells per well) containing basal medium supplemented with 0.25% (w/v) methylcellulose.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After </w:t>
      </w:r>
      <w:r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h, the spontaneously formed spheroids were harvested, embedded in collagen gel </w:t>
      </w:r>
      <w:r w:rsidR="008336EB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B07A93">
        <w:rPr>
          <w:rStyle w:val="CommentReference"/>
          <w:rFonts w:ascii="Times New Roman" w:hAnsi="Times New Roman" w:cs="Times New Roman"/>
          <w:sz w:val="24"/>
          <w:szCs w:val="24"/>
          <w:lang w:val="en-US"/>
        </w:rPr>
        <w:t>incubated in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 24-well plates for 24 h in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basal medium alone or 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>supplemented with 100 ng/ml VEGF-C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83123">
        <w:rPr>
          <w:rFonts w:ascii="Times New Roman" w:hAnsi="Times New Roman" w:cs="Times New Roman"/>
          <w:sz w:val="24"/>
          <w:szCs w:val="24"/>
          <w:lang w:val="en-US"/>
        </w:rPr>
        <w:t>GM6001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 (25 µM) or DMSO (vehicle) 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present in the medium throughout the </w:t>
      </w:r>
      <w:r w:rsidR="00AD1ABC">
        <w:rPr>
          <w:rFonts w:ascii="Times New Roman" w:hAnsi="Times New Roman" w:cs="Times New Roman"/>
          <w:sz w:val="24"/>
          <w:szCs w:val="24"/>
          <w:lang w:val="en-US"/>
        </w:rPr>
        <w:t>entire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 procedure.  M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>icrosco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>pic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images </w:t>
      </w:r>
      <w:r w:rsidR="00B07A93"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(Leica DFC 450C) </w:t>
      </w:r>
      <w:r>
        <w:rPr>
          <w:rFonts w:ascii="Times New Roman" w:hAnsi="Times New Roman" w:cs="Times New Roman"/>
          <w:sz w:val="24"/>
          <w:szCs w:val="24"/>
          <w:lang w:val="en-US"/>
        </w:rPr>
        <w:t>were analyzed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with Image-Pro Plus (Media Cyber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>netics) to quantify the numbers and</w:t>
      </w:r>
      <w:r w:rsidRPr="00605100">
        <w:rPr>
          <w:rFonts w:ascii="Times New Roman" w:hAnsi="Times New Roman" w:cs="Times New Roman"/>
          <w:sz w:val="24"/>
          <w:szCs w:val="24"/>
          <w:lang w:val="en-US"/>
        </w:rPr>
        <w:t xml:space="preserve"> lengths of capillary-like sprouts growing from each spheroid. At least ten randomly chosen spheroids per experimental group were subjected to the analysis.</w:t>
      </w:r>
    </w:p>
    <w:p w14:paraId="0C1EEC78" w14:textId="77777777" w:rsidR="00C83123" w:rsidRPr="008336EB" w:rsidRDefault="00B07A93" w:rsidP="008336EB">
      <w:pPr>
        <w:rPr>
          <w:lang w:val="en-US"/>
        </w:rPr>
      </w:pPr>
      <w:r>
        <w:rPr>
          <w:noProof/>
          <w:lang w:eastAsia="pl-PL"/>
        </w:rPr>
        <w:drawing>
          <wp:inline distT="0" distB="0" distL="0" distR="0" wp14:anchorId="43859FE8" wp14:editId="78545E1F">
            <wp:extent cx="5327904" cy="1778508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ferkiM+inh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904" cy="1778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25D6F" w14:textId="761103A4" w:rsidR="00C83123" w:rsidRPr="00C83123" w:rsidRDefault="00C831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83123">
        <w:rPr>
          <w:rFonts w:ascii="Times New Roman" w:hAnsi="Times New Roman" w:cs="Times New Roman"/>
          <w:sz w:val="24"/>
          <w:szCs w:val="24"/>
          <w:lang w:val="en-US"/>
        </w:rPr>
        <w:t xml:space="preserve">Conclusion: GM6001 strongly inhibits 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>basal and VEGF-C-induced sprouting</w:t>
      </w:r>
      <w:r w:rsidR="00AD1A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41CF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AD1ABC">
        <w:rPr>
          <w:rFonts w:ascii="Times New Roman" w:hAnsi="Times New Roman" w:cs="Times New Roman"/>
          <w:sz w:val="24"/>
          <w:szCs w:val="24"/>
          <w:lang w:val="en-US"/>
        </w:rPr>
        <w:t xml:space="preserve"> M cells</w:t>
      </w:r>
      <w:r w:rsidR="00B07A9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6DA73ABF" w14:textId="77777777" w:rsidR="00232342" w:rsidRPr="00C83123" w:rsidRDefault="00232342">
      <w:pPr>
        <w:rPr>
          <w:lang w:val="en-US"/>
        </w:rPr>
      </w:pPr>
    </w:p>
    <w:sectPr w:rsidR="00232342" w:rsidRPr="00C831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 CE">
    <w:altName w:val="Franklin Gothic Medium Cond"/>
    <w:charset w:val="58"/>
    <w:family w:val="auto"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4036A"/>
    <w:multiLevelType w:val="hybridMultilevel"/>
    <w:tmpl w:val="3514BF9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20206"/>
    <w:multiLevelType w:val="hybridMultilevel"/>
    <w:tmpl w:val="2AEC1F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nna">
    <w15:presenceInfo w15:providerId="None" w15:userId="Jo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B6F"/>
    <w:rsid w:val="00041CF0"/>
    <w:rsid w:val="00086757"/>
    <w:rsid w:val="001E0575"/>
    <w:rsid w:val="001E71C5"/>
    <w:rsid w:val="00232342"/>
    <w:rsid w:val="002A4B6F"/>
    <w:rsid w:val="00451724"/>
    <w:rsid w:val="004A65BB"/>
    <w:rsid w:val="0056238C"/>
    <w:rsid w:val="00621731"/>
    <w:rsid w:val="008336EB"/>
    <w:rsid w:val="00847438"/>
    <w:rsid w:val="00877A11"/>
    <w:rsid w:val="00893137"/>
    <w:rsid w:val="008A4E5A"/>
    <w:rsid w:val="00A117FD"/>
    <w:rsid w:val="00AD1ABC"/>
    <w:rsid w:val="00B07A93"/>
    <w:rsid w:val="00BB0B28"/>
    <w:rsid w:val="00C83123"/>
    <w:rsid w:val="00DC2BE0"/>
    <w:rsid w:val="00E5788E"/>
    <w:rsid w:val="00FB3C40"/>
    <w:rsid w:val="00FC29AA"/>
    <w:rsid w:val="00FE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925BC"/>
  <w15:docId w15:val="{49A97C7D-C3BD-4263-9666-25CAFA100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2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23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77A1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731"/>
    <w:pPr>
      <w:spacing w:after="0" w:line="240" w:lineRule="auto"/>
    </w:pPr>
    <w:rPr>
      <w:rFonts w:ascii="Lucida Grande CE" w:hAnsi="Lucida Grande C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731"/>
    <w:rPr>
      <w:rFonts w:ascii="Lucida Grande CE" w:hAnsi="Lucida Grande C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4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4</cp:revision>
  <dcterms:created xsi:type="dcterms:W3CDTF">2015-05-22T18:22:00Z</dcterms:created>
  <dcterms:modified xsi:type="dcterms:W3CDTF">2015-06-29T21:11:00Z</dcterms:modified>
</cp:coreProperties>
</file>