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7C9C" w14:textId="77777777" w:rsidR="002421FA" w:rsidRPr="00674BCB" w:rsidRDefault="002421FA" w:rsidP="002421FA">
      <w:pPr>
        <w:pStyle w:val="Heading3"/>
        <w:snapToGrid w:val="0"/>
        <w:spacing w:before="0"/>
        <w:contextualSpacing/>
        <w:rPr>
          <w:ins w:id="0" w:author="Kian Torabiardakani" w:date="2025-06-05T10:29:00Z" w16du:dateUtc="2025-06-05T14:29:00Z"/>
          <w:b w:val="0"/>
          <w:bCs w:val="0"/>
        </w:rPr>
      </w:pPr>
      <w:ins w:id="1" w:author="Kian Torabiardakani" w:date="2025-06-05T10:29:00Z" w16du:dateUtc="2025-06-05T14:29:00Z">
        <w:r>
          <w:t xml:space="preserve">S1 </w:t>
        </w:r>
        <w:r w:rsidRPr="00674BCB">
          <w:t>Table:</w:t>
        </w:r>
        <w:r w:rsidRPr="00674BCB">
          <w:rPr>
            <w:b w:val="0"/>
            <w:bCs w:val="0"/>
          </w:rPr>
          <w:t xml:space="preserve"> Search Strategies </w:t>
        </w:r>
      </w:ins>
    </w:p>
    <w:p w14:paraId="59082C7D" w14:textId="661812E3" w:rsidR="00D572D8" w:rsidRPr="00674BCB" w:rsidDel="002421FA" w:rsidRDefault="00D572D8" w:rsidP="006E3D82">
      <w:pPr>
        <w:snapToGrid w:val="0"/>
        <w:contextualSpacing/>
        <w:rPr>
          <w:del w:id="2" w:author="Kian Torabiardakani" w:date="2025-06-05T10:29:00Z" w16du:dateUtc="2025-06-05T14:29:00Z"/>
          <w:rFonts w:asciiTheme="minorHAnsi" w:hAnsiTheme="minorHAnsi" w:cstheme="minorHAnsi"/>
          <w:sz w:val="22"/>
          <w:szCs w:val="22"/>
        </w:rPr>
      </w:pPr>
      <w:del w:id="3" w:author="Kian Torabiardakani" w:date="2025-06-05T10:26:00Z" w16du:dateUtc="2025-06-05T14:26:00Z">
        <w:r w:rsidRPr="00674BCB" w:rsidDel="002421FA">
          <w:rPr>
            <w:rFonts w:asciiTheme="minorHAnsi" w:hAnsiTheme="minorHAnsi" w:cstheme="minorHAnsi"/>
            <w:b/>
            <w:sz w:val="22"/>
            <w:szCs w:val="22"/>
          </w:rPr>
          <w:delText>e-</w:delText>
        </w:r>
      </w:del>
      <w:del w:id="4" w:author="Kian Torabiardakani" w:date="2025-06-05T10:29:00Z" w16du:dateUtc="2025-06-05T14:29:00Z">
        <w:r w:rsidR="00803422" w:rsidRPr="00674BCB" w:rsidDel="002421FA">
          <w:rPr>
            <w:rFonts w:asciiTheme="minorHAnsi" w:hAnsiTheme="minorHAnsi" w:cstheme="minorHAnsi"/>
            <w:b/>
            <w:sz w:val="22"/>
            <w:szCs w:val="22"/>
          </w:rPr>
          <w:delText>Table</w:delText>
        </w:r>
      </w:del>
      <w:del w:id="5" w:author="Kian Torabiardakani" w:date="2025-06-05T10:27:00Z" w16du:dateUtc="2025-06-05T14:27:00Z">
        <w:r w:rsidR="00803422" w:rsidRPr="00674BCB" w:rsidDel="002421FA">
          <w:rPr>
            <w:rFonts w:asciiTheme="minorHAnsi" w:hAnsiTheme="minorHAnsi" w:cstheme="minorHAnsi"/>
            <w:b/>
            <w:sz w:val="22"/>
            <w:szCs w:val="22"/>
          </w:rPr>
          <w:delText xml:space="preserve"> 1</w:delText>
        </w:r>
      </w:del>
      <w:del w:id="6" w:author="Kian Torabiardakani" w:date="2025-06-05T10:29:00Z" w16du:dateUtc="2025-06-05T14:29:00Z">
        <w:r w:rsidR="00803422" w:rsidRPr="00674BCB" w:rsidDel="002421FA">
          <w:rPr>
            <w:rFonts w:asciiTheme="minorHAnsi" w:hAnsiTheme="minorHAnsi" w:cstheme="minorHAnsi"/>
            <w:b/>
            <w:sz w:val="22"/>
            <w:szCs w:val="22"/>
          </w:rPr>
          <w:delText xml:space="preserve">: </w:delText>
        </w:r>
        <w:r w:rsidRPr="00674BCB" w:rsidDel="002421FA">
          <w:rPr>
            <w:rFonts w:asciiTheme="minorHAnsi" w:hAnsiTheme="minorHAnsi" w:cstheme="minorHAnsi"/>
            <w:sz w:val="22"/>
            <w:szCs w:val="22"/>
          </w:rPr>
          <w:delText>Search strategies</w:delText>
        </w:r>
      </w:del>
    </w:p>
    <w:p w14:paraId="08545A92" w14:textId="77777777" w:rsidR="003A3ED2" w:rsidRPr="00674BCB" w:rsidRDefault="003A3ED2" w:rsidP="006E3D82">
      <w:pPr>
        <w:snapToGrid w:val="0"/>
        <w:contextualSpacing/>
        <w:rPr>
          <w:rFonts w:asciiTheme="minorHAnsi" w:hAnsiTheme="minorHAnsi" w:cstheme="minorHAnsi"/>
          <w:sz w:val="22"/>
          <w:szCs w:val="22"/>
        </w:rPr>
      </w:pPr>
    </w:p>
    <w:p w14:paraId="7F6A457D" w14:textId="77777777" w:rsidR="006E3D82" w:rsidRPr="00674BCB" w:rsidRDefault="006E3D82" w:rsidP="006E3D82">
      <w:pPr>
        <w:rPr>
          <w:rFonts w:asciiTheme="minorHAnsi" w:hAnsiTheme="minorHAnsi" w:cstheme="minorHAnsi"/>
          <w:b/>
          <w:bCs/>
          <w:sz w:val="22"/>
          <w:szCs w:val="22"/>
        </w:rPr>
      </w:pPr>
      <w:r w:rsidRPr="00674BCB">
        <w:rPr>
          <w:rFonts w:asciiTheme="minorHAnsi" w:hAnsiTheme="minorHAnsi" w:cstheme="minorHAnsi"/>
          <w:b/>
          <w:bCs/>
          <w:sz w:val="22"/>
          <w:szCs w:val="22"/>
        </w:rPr>
        <w:t>MEDLINE</w:t>
      </w:r>
    </w:p>
    <w:p w14:paraId="254A3ABC"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Database: OVID Medline Epub Ahead of Print, In-Process &amp; Other Non-Indexed Citations, Ovid MEDLINE(R) Daily and Ovid MEDLINE(R) 1946 to Present</w:t>
      </w:r>
    </w:p>
    <w:p w14:paraId="2BBBF60C"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Search Strategy:</w:t>
      </w:r>
    </w:p>
    <w:p w14:paraId="64DAE33A"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w:t>
      </w:r>
    </w:p>
    <w:p w14:paraId="3C4C231A"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     (independent adj3 medical adj3 exam$).</w:t>
      </w:r>
      <w:proofErr w:type="spellStart"/>
      <w:r w:rsidRPr="00674BCB">
        <w:rPr>
          <w:rFonts w:asciiTheme="minorHAnsi" w:hAnsiTheme="minorHAnsi" w:cstheme="minorHAnsi"/>
          <w:sz w:val="22"/>
          <w:szCs w:val="22"/>
        </w:rPr>
        <w:t>ti,ab</w:t>
      </w:r>
      <w:proofErr w:type="spellEnd"/>
      <w:r w:rsidRPr="00674BCB">
        <w:rPr>
          <w:rFonts w:asciiTheme="minorHAnsi" w:hAnsiTheme="minorHAnsi" w:cstheme="minorHAnsi"/>
          <w:sz w:val="22"/>
          <w:szCs w:val="22"/>
        </w:rPr>
        <w:t>. (93)</w:t>
      </w:r>
    </w:p>
    <w:p w14:paraId="4FEB8006"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 xml:space="preserve">2     (independent adj3 medical adj3 </w:t>
      </w:r>
      <w:proofErr w:type="spellStart"/>
      <w:r w:rsidRPr="00674BCB">
        <w:rPr>
          <w:rFonts w:asciiTheme="minorHAnsi" w:hAnsiTheme="minorHAnsi" w:cstheme="minorHAnsi"/>
          <w:sz w:val="22"/>
          <w:szCs w:val="22"/>
        </w:rPr>
        <w:t>evaluat</w:t>
      </w:r>
      <w:proofErr w:type="spellEnd"/>
      <w:r w:rsidRPr="00674BCB">
        <w:rPr>
          <w:rFonts w:asciiTheme="minorHAnsi" w:hAnsiTheme="minorHAnsi" w:cstheme="minorHAnsi"/>
          <w:sz w:val="22"/>
          <w:szCs w:val="22"/>
        </w:rPr>
        <w:t>$).</w:t>
      </w:r>
      <w:proofErr w:type="spellStart"/>
      <w:r w:rsidRPr="00674BCB">
        <w:rPr>
          <w:rFonts w:asciiTheme="minorHAnsi" w:hAnsiTheme="minorHAnsi" w:cstheme="minorHAnsi"/>
          <w:sz w:val="22"/>
          <w:szCs w:val="22"/>
        </w:rPr>
        <w:t>ti,ab</w:t>
      </w:r>
      <w:proofErr w:type="spellEnd"/>
      <w:r w:rsidRPr="00674BCB">
        <w:rPr>
          <w:rFonts w:asciiTheme="minorHAnsi" w:hAnsiTheme="minorHAnsi" w:cstheme="minorHAnsi"/>
          <w:sz w:val="22"/>
          <w:szCs w:val="22"/>
        </w:rPr>
        <w:t>. (69)</w:t>
      </w:r>
    </w:p>
    <w:p w14:paraId="189B4F62"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3     1 or 2 (159)</w:t>
      </w:r>
    </w:p>
    <w:p w14:paraId="194116FB"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4     Physical Examination/ (42139)</w:t>
      </w:r>
    </w:p>
    <w:p w14:paraId="711B4D62"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5     Disability Evaluation/ (50139)</w:t>
      </w:r>
    </w:p>
    <w:p w14:paraId="3F749D44"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6     Work Capacity Evaluation/ (6169)</w:t>
      </w:r>
    </w:p>
    <w:p w14:paraId="77C20C7F"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7     or/4-6 (96526)</w:t>
      </w:r>
    </w:p>
    <w:p w14:paraId="6A665953"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 xml:space="preserve">8     </w:t>
      </w:r>
      <w:proofErr w:type="spellStart"/>
      <w:proofErr w:type="gramStart"/>
      <w:r w:rsidRPr="00674BCB">
        <w:rPr>
          <w:rFonts w:asciiTheme="minorHAnsi" w:hAnsiTheme="minorHAnsi" w:cstheme="minorHAnsi"/>
          <w:sz w:val="22"/>
          <w:szCs w:val="22"/>
        </w:rPr>
        <w:t>independent.ti</w:t>
      </w:r>
      <w:proofErr w:type="gramEnd"/>
      <w:r w:rsidRPr="00674BCB">
        <w:rPr>
          <w:rFonts w:asciiTheme="minorHAnsi" w:hAnsiTheme="minorHAnsi" w:cstheme="minorHAnsi"/>
          <w:sz w:val="22"/>
          <w:szCs w:val="22"/>
        </w:rPr>
        <w:t>,ab</w:t>
      </w:r>
      <w:proofErr w:type="spellEnd"/>
      <w:r w:rsidRPr="00674BCB">
        <w:rPr>
          <w:rFonts w:asciiTheme="minorHAnsi" w:hAnsiTheme="minorHAnsi" w:cstheme="minorHAnsi"/>
          <w:sz w:val="22"/>
          <w:szCs w:val="22"/>
        </w:rPr>
        <w:t>. (942148)</w:t>
      </w:r>
    </w:p>
    <w:p w14:paraId="737DA249"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9     7 and 8 (3901)</w:t>
      </w:r>
    </w:p>
    <w:p w14:paraId="35C7C242"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10     3 or 9 (4002)</w:t>
      </w:r>
    </w:p>
    <w:p w14:paraId="4B741BA4"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11     ("classification accuracy" or disability or disabled or detection or detecting or detect or validity or validation or effort or "known groups" or performance or MMPI or "independent medical evaluation" or "independent medical examination").</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 [</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=title, abstract, original title, name of substance word, subject heading word, floating sub-heading word, keyword heading word, organism supplementary concept word, protocol supplementary concept word, rare disease supplementary concept word, unique identifier, synonyms] (3136710)</w:t>
      </w:r>
    </w:p>
    <w:p w14:paraId="40554F39"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 xml:space="preserve">12     (litigant or litigation or litigant or incentive or claimant* or "fake bad" or </w:t>
      </w:r>
      <w:proofErr w:type="spellStart"/>
      <w:r w:rsidRPr="00674BCB">
        <w:rPr>
          <w:rFonts w:asciiTheme="minorHAnsi" w:hAnsiTheme="minorHAnsi" w:cstheme="minorHAnsi"/>
          <w:sz w:val="22"/>
          <w:szCs w:val="22"/>
        </w:rPr>
        <w:t>exaggerat</w:t>
      </w:r>
      <w:proofErr w:type="spellEnd"/>
      <w:r w:rsidRPr="00674BCB">
        <w:rPr>
          <w:rFonts w:asciiTheme="minorHAnsi" w:hAnsiTheme="minorHAnsi" w:cstheme="minorHAnsi"/>
          <w:sz w:val="22"/>
          <w:szCs w:val="22"/>
        </w:rPr>
        <w:t xml:space="preserve">* or "brain injury" or "brain damage" or "head injury" or "personal injury" or neuropsychologic* or </w:t>
      </w:r>
      <w:proofErr w:type="spellStart"/>
      <w:r w:rsidRPr="00674BCB">
        <w:rPr>
          <w:rFonts w:asciiTheme="minorHAnsi" w:hAnsiTheme="minorHAnsi" w:cstheme="minorHAnsi"/>
          <w:sz w:val="22"/>
          <w:szCs w:val="22"/>
        </w:rPr>
        <w:t>neurocognit</w:t>
      </w:r>
      <w:proofErr w:type="spellEnd"/>
      <w:r w:rsidRPr="00674BCB">
        <w:rPr>
          <w:rFonts w:asciiTheme="minorHAnsi" w:hAnsiTheme="minorHAnsi" w:cstheme="minorHAnsi"/>
          <w:sz w:val="22"/>
          <w:szCs w:val="22"/>
        </w:rPr>
        <w:t>*).</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 [</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=title, abstract, original title, name of substance word, subject heading word, floating sub-heading word, keyword heading word, organism supplementary concept word, protocol supplementary concept word, rare disease supplementary concept word, unique identifier, synonyms] (304834)</w:t>
      </w:r>
    </w:p>
    <w:p w14:paraId="23CD2616"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13     (malinger* or litigation or litigant or "insufficient effort").</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 (10557)</w:t>
      </w:r>
    </w:p>
    <w:p w14:paraId="103ACE72"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14     11 and 12 and 13 (2015)</w:t>
      </w:r>
    </w:p>
    <w:p w14:paraId="3B0EA496"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15     10 or 14 (5982)</w:t>
      </w:r>
    </w:p>
    <w:p w14:paraId="3CA11195" w14:textId="77777777" w:rsidR="006E3D82" w:rsidRPr="00674BCB" w:rsidRDefault="006E3D82" w:rsidP="006E3D82">
      <w:pPr>
        <w:rPr>
          <w:rFonts w:asciiTheme="minorHAnsi" w:hAnsiTheme="minorHAnsi" w:cstheme="minorHAnsi"/>
          <w:sz w:val="22"/>
          <w:szCs w:val="22"/>
        </w:rPr>
      </w:pPr>
    </w:p>
    <w:p w14:paraId="0A2C4578" w14:textId="77777777" w:rsidR="006E3D82" w:rsidRPr="00674BCB" w:rsidRDefault="006E3D82" w:rsidP="006E3D82">
      <w:pPr>
        <w:rPr>
          <w:rFonts w:asciiTheme="minorHAnsi" w:hAnsiTheme="minorHAnsi" w:cstheme="minorHAnsi"/>
          <w:b/>
          <w:bCs/>
          <w:sz w:val="22"/>
          <w:szCs w:val="22"/>
        </w:rPr>
      </w:pPr>
      <w:r w:rsidRPr="00674BCB">
        <w:rPr>
          <w:rFonts w:asciiTheme="minorHAnsi" w:hAnsiTheme="minorHAnsi" w:cstheme="minorHAnsi"/>
          <w:b/>
          <w:bCs/>
          <w:sz w:val="22"/>
          <w:szCs w:val="22"/>
        </w:rPr>
        <w:t>EMBASE (OVID)</w:t>
      </w:r>
    </w:p>
    <w:p w14:paraId="27E85AF9"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Database: Embase &lt;1974 to 2021 October 25&gt;</w:t>
      </w:r>
    </w:p>
    <w:p w14:paraId="17F6D841"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Search Strategy:</w:t>
      </w:r>
    </w:p>
    <w:p w14:paraId="73D2E843"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w:t>
      </w:r>
    </w:p>
    <w:p w14:paraId="7D254A72"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     (independent adj3 medical adj3 exam$).</w:t>
      </w:r>
      <w:proofErr w:type="spellStart"/>
      <w:r w:rsidRPr="00674BCB">
        <w:rPr>
          <w:rFonts w:asciiTheme="minorHAnsi" w:hAnsiTheme="minorHAnsi" w:cstheme="minorHAnsi"/>
          <w:sz w:val="22"/>
          <w:szCs w:val="22"/>
        </w:rPr>
        <w:t>ti,ab</w:t>
      </w:r>
      <w:proofErr w:type="spellEnd"/>
      <w:r w:rsidRPr="00674BCB">
        <w:rPr>
          <w:rFonts w:asciiTheme="minorHAnsi" w:hAnsiTheme="minorHAnsi" w:cstheme="minorHAnsi"/>
          <w:sz w:val="22"/>
          <w:szCs w:val="22"/>
        </w:rPr>
        <w:t>. (107)</w:t>
      </w:r>
    </w:p>
    <w:p w14:paraId="1AA5FE36"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 xml:space="preserve">2     (independent adj3 medical adj3 </w:t>
      </w:r>
      <w:proofErr w:type="spellStart"/>
      <w:r w:rsidRPr="00674BCB">
        <w:rPr>
          <w:rFonts w:asciiTheme="minorHAnsi" w:hAnsiTheme="minorHAnsi" w:cstheme="minorHAnsi"/>
          <w:sz w:val="22"/>
          <w:szCs w:val="22"/>
        </w:rPr>
        <w:t>evaluat</w:t>
      </w:r>
      <w:proofErr w:type="spellEnd"/>
      <w:r w:rsidRPr="00674BCB">
        <w:rPr>
          <w:rFonts w:asciiTheme="minorHAnsi" w:hAnsiTheme="minorHAnsi" w:cstheme="minorHAnsi"/>
          <w:sz w:val="22"/>
          <w:szCs w:val="22"/>
        </w:rPr>
        <w:t>$).</w:t>
      </w:r>
      <w:proofErr w:type="spellStart"/>
      <w:r w:rsidRPr="00674BCB">
        <w:rPr>
          <w:rFonts w:asciiTheme="minorHAnsi" w:hAnsiTheme="minorHAnsi" w:cstheme="minorHAnsi"/>
          <w:sz w:val="22"/>
          <w:szCs w:val="22"/>
        </w:rPr>
        <w:t>ti,ab</w:t>
      </w:r>
      <w:proofErr w:type="spellEnd"/>
      <w:r w:rsidRPr="00674BCB">
        <w:rPr>
          <w:rFonts w:asciiTheme="minorHAnsi" w:hAnsiTheme="minorHAnsi" w:cstheme="minorHAnsi"/>
          <w:sz w:val="22"/>
          <w:szCs w:val="22"/>
        </w:rPr>
        <w:t>. (80)</w:t>
      </w:r>
    </w:p>
    <w:p w14:paraId="6D162EC3"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3     1 or 2 (185)</w:t>
      </w:r>
    </w:p>
    <w:p w14:paraId="070CE42E"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 xml:space="preserve">4     physical </w:t>
      </w:r>
      <w:proofErr w:type="gramStart"/>
      <w:r w:rsidRPr="00674BCB">
        <w:rPr>
          <w:rFonts w:asciiTheme="minorHAnsi" w:hAnsiTheme="minorHAnsi" w:cstheme="minorHAnsi"/>
          <w:sz w:val="22"/>
          <w:szCs w:val="22"/>
        </w:rPr>
        <w:t>examination</w:t>
      </w:r>
      <w:proofErr w:type="gramEnd"/>
      <w:r w:rsidRPr="00674BCB">
        <w:rPr>
          <w:rFonts w:asciiTheme="minorHAnsi" w:hAnsiTheme="minorHAnsi" w:cstheme="minorHAnsi"/>
          <w:sz w:val="22"/>
          <w:szCs w:val="22"/>
        </w:rPr>
        <w:t>/ (237066)</w:t>
      </w:r>
    </w:p>
    <w:p w14:paraId="149A7D93"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 xml:space="preserve">5     </w:t>
      </w:r>
      <w:proofErr w:type="gramStart"/>
      <w:r w:rsidRPr="00674BCB">
        <w:rPr>
          <w:rFonts w:asciiTheme="minorHAnsi" w:hAnsiTheme="minorHAnsi" w:cstheme="minorHAnsi"/>
          <w:sz w:val="22"/>
          <w:szCs w:val="22"/>
        </w:rPr>
        <w:t>disability</w:t>
      </w:r>
      <w:proofErr w:type="gramEnd"/>
      <w:r w:rsidRPr="00674BCB">
        <w:rPr>
          <w:rFonts w:asciiTheme="minorHAnsi" w:hAnsiTheme="minorHAnsi" w:cstheme="minorHAnsi"/>
          <w:sz w:val="22"/>
          <w:szCs w:val="22"/>
        </w:rPr>
        <w:t>/ (115825)</w:t>
      </w:r>
    </w:p>
    <w:p w14:paraId="05D0211C"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6     work capacity/ (12956)</w:t>
      </w:r>
    </w:p>
    <w:p w14:paraId="1C92E533"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7     or/4-6 (363277)</w:t>
      </w:r>
    </w:p>
    <w:p w14:paraId="4A6F8794"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lastRenderedPageBreak/>
        <w:t xml:space="preserve">8     </w:t>
      </w:r>
      <w:proofErr w:type="spellStart"/>
      <w:proofErr w:type="gramStart"/>
      <w:r w:rsidRPr="00674BCB">
        <w:rPr>
          <w:rFonts w:asciiTheme="minorHAnsi" w:hAnsiTheme="minorHAnsi" w:cstheme="minorHAnsi"/>
          <w:sz w:val="22"/>
          <w:szCs w:val="22"/>
        </w:rPr>
        <w:t>independent.ti</w:t>
      </w:r>
      <w:proofErr w:type="gramEnd"/>
      <w:r w:rsidRPr="00674BCB">
        <w:rPr>
          <w:rFonts w:asciiTheme="minorHAnsi" w:hAnsiTheme="minorHAnsi" w:cstheme="minorHAnsi"/>
          <w:sz w:val="22"/>
          <w:szCs w:val="22"/>
        </w:rPr>
        <w:t>,ab</w:t>
      </w:r>
      <w:proofErr w:type="spellEnd"/>
      <w:r w:rsidRPr="00674BCB">
        <w:rPr>
          <w:rFonts w:asciiTheme="minorHAnsi" w:hAnsiTheme="minorHAnsi" w:cstheme="minorHAnsi"/>
          <w:sz w:val="22"/>
          <w:szCs w:val="22"/>
        </w:rPr>
        <w:t>. (1247976)</w:t>
      </w:r>
    </w:p>
    <w:p w14:paraId="33B11F7E"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9     7 and 8 (11281)</w:t>
      </w:r>
    </w:p>
    <w:p w14:paraId="2D11FFBD"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10     3 or 9 (11419)</w:t>
      </w:r>
    </w:p>
    <w:p w14:paraId="268CBCC5"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11     ("classification accuracy" or disability or disabled or detection or detecting or detect or validity or validation or effort or "known groups" or performance or MMPI or "independent medical evaluation" or "independent medical examination").</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 [</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=title, abstract, heading word, drug trade name, original title, device manufacturer, drug manufacturer, device trade name, keyword heading word, floating subheading word, candidate term word] (4344778)</w:t>
      </w:r>
    </w:p>
    <w:p w14:paraId="00329382"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 xml:space="preserve">12     (litigant or litigation or litigant or incentive or claimant* or "fake bad" or </w:t>
      </w:r>
      <w:proofErr w:type="spellStart"/>
      <w:r w:rsidRPr="00674BCB">
        <w:rPr>
          <w:rFonts w:asciiTheme="minorHAnsi" w:hAnsiTheme="minorHAnsi" w:cstheme="minorHAnsi"/>
          <w:sz w:val="22"/>
          <w:szCs w:val="22"/>
        </w:rPr>
        <w:t>exaggerat</w:t>
      </w:r>
      <w:proofErr w:type="spellEnd"/>
      <w:r w:rsidRPr="00674BCB">
        <w:rPr>
          <w:rFonts w:asciiTheme="minorHAnsi" w:hAnsiTheme="minorHAnsi" w:cstheme="minorHAnsi"/>
          <w:sz w:val="22"/>
          <w:szCs w:val="22"/>
        </w:rPr>
        <w:t xml:space="preserve">* or "brain injury" or "brain damage" or "head injury" or "personal injury" or neuropsychologic* or </w:t>
      </w:r>
      <w:proofErr w:type="spellStart"/>
      <w:r w:rsidRPr="00674BCB">
        <w:rPr>
          <w:rFonts w:asciiTheme="minorHAnsi" w:hAnsiTheme="minorHAnsi" w:cstheme="minorHAnsi"/>
          <w:sz w:val="22"/>
          <w:szCs w:val="22"/>
        </w:rPr>
        <w:t>neurocognit</w:t>
      </w:r>
      <w:proofErr w:type="spellEnd"/>
      <w:r w:rsidRPr="00674BCB">
        <w:rPr>
          <w:rFonts w:asciiTheme="minorHAnsi" w:hAnsiTheme="minorHAnsi" w:cstheme="minorHAnsi"/>
          <w:sz w:val="22"/>
          <w:szCs w:val="22"/>
        </w:rPr>
        <w:t>*).</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 [</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=title, abstract, heading word, drug trade name, original title, device manufacturer, drug manufacturer, device trade name, keyword heading word, floating subheading word, candidate term word] (445562)</w:t>
      </w:r>
    </w:p>
    <w:p w14:paraId="2F518FB6"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13     (malinger* or litigation or litigant or "insufficient effort").</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 (12718)</w:t>
      </w:r>
    </w:p>
    <w:p w14:paraId="6702F668"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14     11 and 12 and 13 (2425)</w:t>
      </w:r>
    </w:p>
    <w:p w14:paraId="77B3F255"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15     10 or 14 (13805)</w:t>
      </w:r>
    </w:p>
    <w:p w14:paraId="28371024" w14:textId="77777777" w:rsidR="006E3D82" w:rsidRPr="00674BCB" w:rsidRDefault="006E3D82" w:rsidP="006E3D82">
      <w:pPr>
        <w:rPr>
          <w:rFonts w:asciiTheme="minorHAnsi" w:hAnsiTheme="minorHAnsi" w:cstheme="minorHAnsi"/>
          <w:sz w:val="22"/>
          <w:szCs w:val="22"/>
        </w:rPr>
      </w:pPr>
    </w:p>
    <w:p w14:paraId="6372FB0F" w14:textId="77777777" w:rsidR="006E3D82" w:rsidRPr="00674BCB" w:rsidRDefault="006E3D82" w:rsidP="006E3D82">
      <w:pPr>
        <w:rPr>
          <w:rFonts w:asciiTheme="minorHAnsi" w:hAnsiTheme="minorHAnsi" w:cstheme="minorHAnsi"/>
          <w:b/>
          <w:bCs/>
          <w:sz w:val="22"/>
          <w:szCs w:val="22"/>
        </w:rPr>
      </w:pPr>
      <w:r w:rsidRPr="00674BCB">
        <w:rPr>
          <w:rFonts w:asciiTheme="minorHAnsi" w:hAnsiTheme="minorHAnsi" w:cstheme="minorHAnsi"/>
          <w:b/>
          <w:bCs/>
          <w:sz w:val="22"/>
          <w:szCs w:val="22"/>
        </w:rPr>
        <w:t>PsycInfo (OVID)</w:t>
      </w:r>
    </w:p>
    <w:p w14:paraId="6EA0255B"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Database: APA PsycInfo &lt;1806 to October Week 3 2021&gt;</w:t>
      </w:r>
    </w:p>
    <w:p w14:paraId="1AA518D9"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Search Strategy:</w:t>
      </w:r>
    </w:p>
    <w:p w14:paraId="4AB6F63A"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w:t>
      </w:r>
    </w:p>
    <w:p w14:paraId="6810EE27"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     (independent adj3 medical adj3 exam$).</w:t>
      </w:r>
      <w:proofErr w:type="spellStart"/>
      <w:r w:rsidRPr="00674BCB">
        <w:rPr>
          <w:rFonts w:asciiTheme="minorHAnsi" w:hAnsiTheme="minorHAnsi" w:cstheme="minorHAnsi"/>
          <w:sz w:val="22"/>
          <w:szCs w:val="22"/>
        </w:rPr>
        <w:t>ti,ab</w:t>
      </w:r>
      <w:proofErr w:type="spellEnd"/>
      <w:r w:rsidRPr="00674BCB">
        <w:rPr>
          <w:rFonts w:asciiTheme="minorHAnsi" w:hAnsiTheme="minorHAnsi" w:cstheme="minorHAnsi"/>
          <w:sz w:val="22"/>
          <w:szCs w:val="22"/>
        </w:rPr>
        <w:t>. (51)</w:t>
      </w:r>
    </w:p>
    <w:p w14:paraId="6C8D3B43"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 xml:space="preserve">2     (independent adj3 medical adj3 </w:t>
      </w:r>
      <w:proofErr w:type="spellStart"/>
      <w:r w:rsidRPr="00674BCB">
        <w:rPr>
          <w:rFonts w:asciiTheme="minorHAnsi" w:hAnsiTheme="minorHAnsi" w:cstheme="minorHAnsi"/>
          <w:sz w:val="22"/>
          <w:szCs w:val="22"/>
        </w:rPr>
        <w:t>evaluat</w:t>
      </w:r>
      <w:proofErr w:type="spellEnd"/>
      <w:r w:rsidRPr="00674BCB">
        <w:rPr>
          <w:rFonts w:asciiTheme="minorHAnsi" w:hAnsiTheme="minorHAnsi" w:cstheme="minorHAnsi"/>
          <w:sz w:val="22"/>
          <w:szCs w:val="22"/>
        </w:rPr>
        <w:t>$).</w:t>
      </w:r>
      <w:proofErr w:type="spellStart"/>
      <w:r w:rsidRPr="00674BCB">
        <w:rPr>
          <w:rFonts w:asciiTheme="minorHAnsi" w:hAnsiTheme="minorHAnsi" w:cstheme="minorHAnsi"/>
          <w:sz w:val="22"/>
          <w:szCs w:val="22"/>
        </w:rPr>
        <w:t>ti,ab</w:t>
      </w:r>
      <w:proofErr w:type="spellEnd"/>
      <w:r w:rsidRPr="00674BCB">
        <w:rPr>
          <w:rFonts w:asciiTheme="minorHAnsi" w:hAnsiTheme="minorHAnsi" w:cstheme="minorHAnsi"/>
          <w:sz w:val="22"/>
          <w:szCs w:val="22"/>
        </w:rPr>
        <w:t>. (31)</w:t>
      </w:r>
    </w:p>
    <w:p w14:paraId="0127652A"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3     1 or 2 (80)</w:t>
      </w:r>
    </w:p>
    <w:p w14:paraId="5F60BE6B"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 xml:space="preserve">4     physical </w:t>
      </w:r>
      <w:proofErr w:type="gramStart"/>
      <w:r w:rsidRPr="00674BCB">
        <w:rPr>
          <w:rFonts w:asciiTheme="minorHAnsi" w:hAnsiTheme="minorHAnsi" w:cstheme="minorHAnsi"/>
          <w:sz w:val="22"/>
          <w:szCs w:val="22"/>
        </w:rPr>
        <w:t>examination</w:t>
      </w:r>
      <w:proofErr w:type="gramEnd"/>
      <w:r w:rsidRPr="00674BCB">
        <w:rPr>
          <w:rFonts w:asciiTheme="minorHAnsi" w:hAnsiTheme="minorHAnsi" w:cstheme="minorHAnsi"/>
          <w:sz w:val="22"/>
          <w:szCs w:val="22"/>
        </w:rPr>
        <w:t>/ (1145)</w:t>
      </w:r>
    </w:p>
    <w:p w14:paraId="1D75F7A0"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5     Disability Evaluation/ (619)</w:t>
      </w:r>
    </w:p>
    <w:p w14:paraId="51A97184"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6     work capacity evaluation$.</w:t>
      </w:r>
      <w:proofErr w:type="spellStart"/>
      <w:r w:rsidRPr="00674BCB">
        <w:rPr>
          <w:rFonts w:asciiTheme="minorHAnsi" w:hAnsiTheme="minorHAnsi" w:cstheme="minorHAnsi"/>
          <w:sz w:val="22"/>
          <w:szCs w:val="22"/>
        </w:rPr>
        <w:t>ti,ab</w:t>
      </w:r>
      <w:proofErr w:type="spellEnd"/>
      <w:r w:rsidRPr="00674BCB">
        <w:rPr>
          <w:rFonts w:asciiTheme="minorHAnsi" w:hAnsiTheme="minorHAnsi" w:cstheme="minorHAnsi"/>
          <w:sz w:val="22"/>
          <w:szCs w:val="22"/>
        </w:rPr>
        <w:t>. (6)</w:t>
      </w:r>
    </w:p>
    <w:p w14:paraId="6C74BE3A"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7     or/4-6 (1765)</w:t>
      </w:r>
    </w:p>
    <w:p w14:paraId="55B298C7"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 xml:space="preserve">8     </w:t>
      </w:r>
      <w:proofErr w:type="spellStart"/>
      <w:proofErr w:type="gramStart"/>
      <w:r w:rsidRPr="00674BCB">
        <w:rPr>
          <w:rFonts w:asciiTheme="minorHAnsi" w:hAnsiTheme="minorHAnsi" w:cstheme="minorHAnsi"/>
          <w:sz w:val="22"/>
          <w:szCs w:val="22"/>
        </w:rPr>
        <w:t>independent.ti</w:t>
      </w:r>
      <w:proofErr w:type="gramEnd"/>
      <w:r w:rsidRPr="00674BCB">
        <w:rPr>
          <w:rFonts w:asciiTheme="minorHAnsi" w:hAnsiTheme="minorHAnsi" w:cstheme="minorHAnsi"/>
          <w:sz w:val="22"/>
          <w:szCs w:val="22"/>
        </w:rPr>
        <w:t>,ab</w:t>
      </w:r>
      <w:proofErr w:type="spellEnd"/>
      <w:r w:rsidRPr="00674BCB">
        <w:rPr>
          <w:rFonts w:asciiTheme="minorHAnsi" w:hAnsiTheme="minorHAnsi" w:cstheme="minorHAnsi"/>
          <w:sz w:val="22"/>
          <w:szCs w:val="22"/>
        </w:rPr>
        <w:t>. (160675)</w:t>
      </w:r>
    </w:p>
    <w:p w14:paraId="3F9BDEBD"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9     7 and 8 (88)</w:t>
      </w:r>
    </w:p>
    <w:p w14:paraId="59BCC755"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10     3 or 9 (149)</w:t>
      </w:r>
    </w:p>
    <w:p w14:paraId="3A37FD71"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11     ("classification accuracy" or disability or disabled or detection or detecting or detect or validity or validation or effort or "known groups" or performance or MMPI or "independent medical evaluation" or "independent medical examination").</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 [</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=title, abstract, heading word, table of contents, key concepts, original title, tests &amp; measures, mesh] (840550)</w:t>
      </w:r>
    </w:p>
    <w:p w14:paraId="1102B1AB"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 xml:space="preserve">12     (litigant or litigation or litigant or incentive or claimant* or "fake bad" or </w:t>
      </w:r>
      <w:proofErr w:type="spellStart"/>
      <w:r w:rsidRPr="00674BCB">
        <w:rPr>
          <w:rFonts w:asciiTheme="minorHAnsi" w:hAnsiTheme="minorHAnsi" w:cstheme="minorHAnsi"/>
          <w:sz w:val="22"/>
          <w:szCs w:val="22"/>
        </w:rPr>
        <w:t>exaggerat</w:t>
      </w:r>
      <w:proofErr w:type="spellEnd"/>
      <w:r w:rsidRPr="00674BCB">
        <w:rPr>
          <w:rFonts w:asciiTheme="minorHAnsi" w:hAnsiTheme="minorHAnsi" w:cstheme="minorHAnsi"/>
          <w:sz w:val="22"/>
          <w:szCs w:val="22"/>
        </w:rPr>
        <w:t xml:space="preserve">* or "brain injury" or "brain damage" or "head injury" or "personal injury" or neuropsychologic* or </w:t>
      </w:r>
      <w:proofErr w:type="spellStart"/>
      <w:r w:rsidRPr="00674BCB">
        <w:rPr>
          <w:rFonts w:asciiTheme="minorHAnsi" w:hAnsiTheme="minorHAnsi" w:cstheme="minorHAnsi"/>
          <w:sz w:val="22"/>
          <w:szCs w:val="22"/>
        </w:rPr>
        <w:t>neurocognit</w:t>
      </w:r>
      <w:proofErr w:type="spellEnd"/>
      <w:r w:rsidRPr="00674BCB">
        <w:rPr>
          <w:rFonts w:asciiTheme="minorHAnsi" w:hAnsiTheme="minorHAnsi" w:cstheme="minorHAnsi"/>
          <w:sz w:val="22"/>
          <w:szCs w:val="22"/>
        </w:rPr>
        <w:t>*).</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 [</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=title, abstract, heading word, table of contents, key concepts, original title, tests &amp; measures, mesh] (180968)</w:t>
      </w:r>
    </w:p>
    <w:p w14:paraId="2F66A9E4"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13     (malinger* or litigation or litigant or "insufficient effort").</w:t>
      </w:r>
      <w:proofErr w:type="spellStart"/>
      <w:r w:rsidRPr="00674BCB">
        <w:rPr>
          <w:rFonts w:asciiTheme="minorHAnsi" w:hAnsiTheme="minorHAnsi" w:cstheme="minorHAnsi"/>
          <w:sz w:val="22"/>
          <w:szCs w:val="22"/>
        </w:rPr>
        <w:t>mp</w:t>
      </w:r>
      <w:proofErr w:type="spellEnd"/>
      <w:r w:rsidRPr="00674BCB">
        <w:rPr>
          <w:rFonts w:asciiTheme="minorHAnsi" w:hAnsiTheme="minorHAnsi" w:cstheme="minorHAnsi"/>
          <w:sz w:val="22"/>
          <w:szCs w:val="22"/>
        </w:rPr>
        <w:t>. (8875)</w:t>
      </w:r>
    </w:p>
    <w:p w14:paraId="10904F38"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14     11 and 12 and 13 (2842)</w:t>
      </w:r>
    </w:p>
    <w:p w14:paraId="0B3BE473" w14:textId="77777777" w:rsidR="006E3D82" w:rsidRPr="00674BCB" w:rsidRDefault="006E3D82" w:rsidP="006E3D82">
      <w:pPr>
        <w:rPr>
          <w:rFonts w:asciiTheme="minorHAnsi" w:hAnsiTheme="minorHAnsi" w:cstheme="minorHAnsi"/>
          <w:sz w:val="22"/>
          <w:szCs w:val="22"/>
        </w:rPr>
      </w:pPr>
      <w:r w:rsidRPr="00674BCB">
        <w:rPr>
          <w:rFonts w:asciiTheme="minorHAnsi" w:hAnsiTheme="minorHAnsi" w:cstheme="minorHAnsi"/>
          <w:sz w:val="22"/>
          <w:szCs w:val="22"/>
        </w:rPr>
        <w:t>15     10 or 14 (2964)</w:t>
      </w:r>
    </w:p>
    <w:p w14:paraId="0B434C5E" w14:textId="77777777" w:rsidR="006E3D82" w:rsidRPr="00674BCB" w:rsidRDefault="006E3D82" w:rsidP="006E3D82">
      <w:pPr>
        <w:rPr>
          <w:rFonts w:asciiTheme="minorHAnsi" w:hAnsiTheme="minorHAnsi" w:cstheme="minorHAnsi"/>
          <w:sz w:val="22"/>
          <w:szCs w:val="22"/>
        </w:rPr>
      </w:pPr>
    </w:p>
    <w:p w14:paraId="28DF1A57" w14:textId="3B4EC3AB" w:rsidR="006E3D82" w:rsidRPr="00674BCB" w:rsidRDefault="006E3D82" w:rsidP="006E3D82">
      <w:pPr>
        <w:rPr>
          <w:rFonts w:asciiTheme="minorHAnsi" w:hAnsiTheme="minorHAnsi" w:cstheme="minorHAnsi"/>
          <w:b/>
          <w:bCs/>
          <w:sz w:val="22"/>
          <w:szCs w:val="22"/>
        </w:rPr>
      </w:pPr>
      <w:r w:rsidRPr="00674BCB">
        <w:rPr>
          <w:rFonts w:asciiTheme="minorHAnsi" w:hAnsiTheme="minorHAnsi" w:cstheme="minorHAnsi"/>
          <w:b/>
          <w:bCs/>
          <w:sz w:val="22"/>
          <w:szCs w:val="22"/>
        </w:rPr>
        <w:t>CINAHL</w:t>
      </w:r>
    </w:p>
    <w:p w14:paraId="1202536D" w14:textId="77777777" w:rsidR="006E3D82" w:rsidRPr="00674BCB" w:rsidRDefault="006E3D82" w:rsidP="006E3D82">
      <w:pPr>
        <w:rPr>
          <w:rFonts w:asciiTheme="minorHAnsi" w:hAnsiTheme="minorHAnsi" w:cstheme="minorHAnsi"/>
          <w:vanish/>
          <w:sz w:val="22"/>
          <w:szCs w:val="22"/>
        </w:rPr>
      </w:pPr>
    </w:p>
    <w:tbl>
      <w:tblPr>
        <w:tblW w:w="9777" w:type="dxa"/>
        <w:tblBorders>
          <w:top w:val="single" w:sz="6" w:space="0" w:color="E7E7E7"/>
          <w:left w:val="single" w:sz="6" w:space="0" w:color="E7E7E7"/>
          <w:bottom w:val="single" w:sz="6" w:space="0" w:color="E7E7E7"/>
          <w:right w:val="single" w:sz="6" w:space="0" w:color="E7E7E7"/>
        </w:tblBorders>
        <w:tblCellMar>
          <w:left w:w="0" w:type="dxa"/>
          <w:right w:w="0" w:type="dxa"/>
        </w:tblCellMar>
        <w:tblLook w:val="04A0" w:firstRow="1" w:lastRow="0" w:firstColumn="1" w:lastColumn="0" w:noHBand="0" w:noVBand="1"/>
      </w:tblPr>
      <w:tblGrid>
        <w:gridCol w:w="2085"/>
        <w:gridCol w:w="5534"/>
        <w:gridCol w:w="2158"/>
      </w:tblGrid>
      <w:tr w:rsidR="006E3D82" w:rsidRPr="00674BCB" w14:paraId="28EBF78C" w14:textId="77777777" w:rsidTr="006E3D82">
        <w:trPr>
          <w:trHeight w:val="277"/>
        </w:trPr>
        <w:tc>
          <w:tcPr>
            <w:tcW w:w="0" w:type="auto"/>
            <w:tcBorders>
              <w:top w:val="nil"/>
              <w:left w:val="nil"/>
              <w:bottom w:val="nil"/>
              <w:right w:val="nil"/>
            </w:tcBorders>
            <w:shd w:val="clear" w:color="auto" w:fill="auto"/>
            <w:tcMar>
              <w:top w:w="90" w:type="dxa"/>
              <w:left w:w="90" w:type="dxa"/>
              <w:bottom w:w="90" w:type="dxa"/>
              <w:right w:w="90" w:type="dxa"/>
            </w:tcMar>
            <w:vAlign w:val="bottom"/>
            <w:hideMark/>
          </w:tcPr>
          <w:p w14:paraId="7E472B93" w14:textId="77777777" w:rsidR="006E3D82" w:rsidRPr="00674BCB" w:rsidRDefault="006E3D82" w:rsidP="006E3D82">
            <w:pPr>
              <w:rPr>
                <w:rFonts w:asciiTheme="minorHAnsi" w:hAnsiTheme="minorHAnsi" w:cstheme="minorHAnsi"/>
                <w:b/>
                <w:bCs/>
                <w:color w:val="333333"/>
                <w:sz w:val="22"/>
                <w:szCs w:val="22"/>
              </w:rPr>
            </w:pPr>
            <w:r w:rsidRPr="00674BCB">
              <w:rPr>
                <w:rFonts w:asciiTheme="minorHAnsi" w:hAnsiTheme="minorHAnsi" w:cstheme="minorHAnsi"/>
                <w:b/>
                <w:bCs/>
                <w:color w:val="333333"/>
                <w:sz w:val="22"/>
                <w:szCs w:val="22"/>
                <w:bdr w:val="none" w:sz="0" w:space="0" w:color="auto" w:frame="1"/>
              </w:rPr>
              <w:lastRenderedPageBreak/>
              <w:t>#</w:t>
            </w:r>
          </w:p>
        </w:tc>
        <w:tc>
          <w:tcPr>
            <w:tcW w:w="0" w:type="auto"/>
            <w:tcBorders>
              <w:top w:val="nil"/>
              <w:left w:val="nil"/>
              <w:bottom w:val="nil"/>
              <w:right w:val="nil"/>
            </w:tcBorders>
            <w:shd w:val="clear" w:color="auto" w:fill="auto"/>
            <w:tcMar>
              <w:top w:w="90" w:type="dxa"/>
              <w:left w:w="90" w:type="dxa"/>
              <w:bottom w:w="90" w:type="dxa"/>
              <w:right w:w="90" w:type="dxa"/>
            </w:tcMar>
            <w:vAlign w:val="bottom"/>
            <w:hideMark/>
          </w:tcPr>
          <w:p w14:paraId="0B5FA256" w14:textId="77777777" w:rsidR="006E3D82" w:rsidRPr="00674BCB" w:rsidRDefault="006E3D82" w:rsidP="006E3D82">
            <w:pPr>
              <w:rPr>
                <w:rFonts w:asciiTheme="minorHAnsi" w:hAnsiTheme="minorHAnsi" w:cstheme="minorHAnsi"/>
                <w:b/>
                <w:bCs/>
                <w:color w:val="333333"/>
                <w:sz w:val="22"/>
                <w:szCs w:val="22"/>
              </w:rPr>
            </w:pPr>
            <w:r w:rsidRPr="00674BCB">
              <w:rPr>
                <w:rFonts w:asciiTheme="minorHAnsi" w:hAnsiTheme="minorHAnsi" w:cstheme="minorHAnsi"/>
                <w:b/>
                <w:bCs/>
                <w:color w:val="333333"/>
                <w:sz w:val="22"/>
                <w:szCs w:val="22"/>
                <w:bdr w:val="none" w:sz="0" w:space="0" w:color="auto" w:frame="1"/>
              </w:rPr>
              <w:t>Query</w:t>
            </w:r>
          </w:p>
        </w:tc>
        <w:tc>
          <w:tcPr>
            <w:tcW w:w="0" w:type="auto"/>
            <w:tcBorders>
              <w:top w:val="nil"/>
              <w:left w:val="nil"/>
              <w:bottom w:val="nil"/>
              <w:right w:val="nil"/>
            </w:tcBorders>
            <w:shd w:val="clear" w:color="auto" w:fill="auto"/>
            <w:tcMar>
              <w:top w:w="90" w:type="dxa"/>
              <w:left w:w="90" w:type="dxa"/>
              <w:bottom w:w="90" w:type="dxa"/>
              <w:right w:w="90" w:type="dxa"/>
            </w:tcMar>
            <w:vAlign w:val="bottom"/>
            <w:hideMark/>
          </w:tcPr>
          <w:p w14:paraId="6EE38180" w14:textId="77777777" w:rsidR="006E3D82" w:rsidRPr="00674BCB" w:rsidRDefault="006E3D82" w:rsidP="006E3D82">
            <w:pPr>
              <w:rPr>
                <w:rFonts w:asciiTheme="minorHAnsi" w:hAnsiTheme="minorHAnsi" w:cstheme="minorHAnsi"/>
                <w:b/>
                <w:bCs/>
                <w:color w:val="333333"/>
                <w:sz w:val="22"/>
                <w:szCs w:val="22"/>
              </w:rPr>
            </w:pPr>
            <w:r w:rsidRPr="00674BCB">
              <w:rPr>
                <w:rFonts w:asciiTheme="minorHAnsi" w:hAnsiTheme="minorHAnsi" w:cstheme="minorHAnsi"/>
                <w:b/>
                <w:bCs/>
                <w:color w:val="333333"/>
                <w:sz w:val="22"/>
                <w:szCs w:val="22"/>
                <w:bdr w:val="none" w:sz="0" w:space="0" w:color="auto" w:frame="1"/>
              </w:rPr>
              <w:t>Results</w:t>
            </w:r>
          </w:p>
        </w:tc>
      </w:tr>
      <w:tr w:rsidR="006E3D82" w:rsidRPr="00674BCB" w14:paraId="41DB5A8A"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7F848CFF"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S17</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1B221C5C"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S15 AND S16</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06A6A382"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117</w:t>
            </w:r>
          </w:p>
        </w:tc>
      </w:tr>
      <w:tr w:rsidR="006E3D82" w:rsidRPr="00674BCB" w14:paraId="3F4068AC"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172D2F56"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S16</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3B7DA97E"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EM 202010-</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5EDC29E7"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385,047</w:t>
            </w:r>
          </w:p>
        </w:tc>
      </w:tr>
      <w:tr w:rsidR="006E3D82" w:rsidRPr="00674BCB" w14:paraId="7057DAC0" w14:textId="77777777" w:rsidTr="006E3D82">
        <w:trPr>
          <w:trHeight w:val="263"/>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24FC5B96"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S15</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00525FD0"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S10 OR S14</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73326BA0"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2,742</w:t>
            </w:r>
          </w:p>
        </w:tc>
      </w:tr>
      <w:tr w:rsidR="006E3D82" w:rsidRPr="00674BCB" w14:paraId="4A72F4FB"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756FE91D"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S14</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614EF6FE"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S11 AND S12 AND S13</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2D66590C"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839</w:t>
            </w:r>
          </w:p>
        </w:tc>
      </w:tr>
      <w:tr w:rsidR="006E3D82" w:rsidRPr="00674BCB" w14:paraId="4CFF14B5"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372D0FEF"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S13</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56C919FE"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TX malinger* or litigation or litigant or "insufficient effort"</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7BF6FAC3"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4,668</w:t>
            </w:r>
          </w:p>
        </w:tc>
      </w:tr>
      <w:tr w:rsidR="006E3D82" w:rsidRPr="00674BCB" w14:paraId="5FF00605" w14:textId="77777777" w:rsidTr="006E3D82">
        <w:trPr>
          <w:trHeight w:val="1083"/>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70CA45FB"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S12</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1AEBB369"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 xml:space="preserve">TX litigant or litigation or litigant or incentive or claimant* or "fake bad" or </w:t>
            </w:r>
            <w:proofErr w:type="spellStart"/>
            <w:r w:rsidRPr="00674BCB">
              <w:rPr>
                <w:rFonts w:asciiTheme="minorHAnsi" w:hAnsiTheme="minorHAnsi" w:cstheme="minorHAnsi"/>
                <w:color w:val="333333"/>
                <w:sz w:val="22"/>
                <w:szCs w:val="22"/>
                <w:bdr w:val="none" w:sz="0" w:space="0" w:color="auto" w:frame="1"/>
              </w:rPr>
              <w:t>exaggerat</w:t>
            </w:r>
            <w:proofErr w:type="spellEnd"/>
            <w:r w:rsidRPr="00674BCB">
              <w:rPr>
                <w:rFonts w:asciiTheme="minorHAnsi" w:hAnsiTheme="minorHAnsi" w:cstheme="minorHAnsi"/>
                <w:color w:val="333333"/>
                <w:sz w:val="22"/>
                <w:szCs w:val="22"/>
                <w:bdr w:val="none" w:sz="0" w:space="0" w:color="auto" w:frame="1"/>
              </w:rPr>
              <w:t xml:space="preserve">* or "brain injury" or "brain damage" or "head injury" or "personal injury" or neuropsychologic* or </w:t>
            </w:r>
            <w:proofErr w:type="spellStart"/>
            <w:r w:rsidRPr="00674BCB">
              <w:rPr>
                <w:rFonts w:asciiTheme="minorHAnsi" w:hAnsiTheme="minorHAnsi" w:cstheme="minorHAnsi"/>
                <w:color w:val="333333"/>
                <w:sz w:val="22"/>
                <w:szCs w:val="22"/>
                <w:bdr w:val="none" w:sz="0" w:space="0" w:color="auto" w:frame="1"/>
              </w:rPr>
              <w:t>neurocognit</w:t>
            </w:r>
            <w:proofErr w:type="spellEnd"/>
            <w:r w:rsidRPr="00674BCB">
              <w:rPr>
                <w:rFonts w:asciiTheme="minorHAnsi" w:hAnsiTheme="minorHAnsi" w:cstheme="minorHAnsi"/>
                <w:color w:val="333333"/>
                <w:sz w:val="22"/>
                <w:szCs w:val="22"/>
                <w:bdr w:val="none" w:sz="0" w:space="0" w:color="auto" w:frame="1"/>
              </w:rPr>
              <w:t>*</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5F4E751F"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126,827</w:t>
            </w:r>
          </w:p>
        </w:tc>
      </w:tr>
      <w:tr w:rsidR="006E3D82" w:rsidRPr="00674BCB" w14:paraId="0F315027" w14:textId="77777777" w:rsidTr="006E3D82">
        <w:trPr>
          <w:trHeight w:val="1362"/>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1623CCE7"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S11</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767880A6"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TX "classification accuracy" or disability or disabled or detection or detecting or detect or validity or validation or effort or "known groups" or performance or MMPI or "independent medical evaluation" or "independent medical examination"</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07EC4C21"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1,057,306</w:t>
            </w:r>
          </w:p>
        </w:tc>
      </w:tr>
      <w:tr w:rsidR="006E3D82" w:rsidRPr="00674BCB" w14:paraId="7E69660A"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71DCAA8D"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S10</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3987E0E1"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S6 OR S9</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2CCAE2BE"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1,912</w:t>
            </w:r>
          </w:p>
        </w:tc>
      </w:tr>
      <w:tr w:rsidR="006E3D82" w:rsidRPr="00674BCB" w14:paraId="146CF570"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2C7C97BA"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S9</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42D58B6B"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S7 AND S8</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15526157"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1,859</w:t>
            </w:r>
          </w:p>
        </w:tc>
      </w:tr>
      <w:tr w:rsidR="006E3D82" w:rsidRPr="00674BCB" w14:paraId="5016C3F7" w14:textId="77777777" w:rsidTr="006E3D82">
        <w:trPr>
          <w:trHeight w:val="263"/>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33109152"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S8</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1DA3C325"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TX independent</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2E821971"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191,131</w:t>
            </w:r>
          </w:p>
        </w:tc>
      </w:tr>
      <w:tr w:rsidR="006E3D82" w:rsidRPr="00674BCB" w14:paraId="4F631C2A"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1468B240"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S7</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0F8AFAB9"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S3 OR S4 OR S5</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61C14AE5"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46,812</w:t>
            </w:r>
          </w:p>
        </w:tc>
      </w:tr>
      <w:tr w:rsidR="006E3D82" w:rsidRPr="00674BCB" w14:paraId="6A5A1AC4"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283C6375"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S6</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2FC03E12"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 OR S2</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7D1A05B6"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92</w:t>
            </w:r>
          </w:p>
        </w:tc>
      </w:tr>
      <w:tr w:rsidR="006E3D82" w:rsidRPr="00674BCB" w14:paraId="2AB659D2"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1DC1B097"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S5</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2AA04D19"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(MH "Work Capacity Evaluation")</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62BA936B"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1,691</w:t>
            </w:r>
          </w:p>
        </w:tc>
      </w:tr>
      <w:tr w:rsidR="006E3D82" w:rsidRPr="00674BCB" w14:paraId="09A3969F"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30A0A0FC"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S4</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1D4CB944"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(MH "Disability Evaluation")</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236C37C0"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16,301</w:t>
            </w:r>
          </w:p>
        </w:tc>
      </w:tr>
      <w:tr w:rsidR="006E3D82" w:rsidRPr="00674BCB" w14:paraId="392BAE6B"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63D60B61"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S3</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257F7C3B"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(MH "Physical Examination")</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26CD9DCE"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29,240</w:t>
            </w:r>
          </w:p>
        </w:tc>
      </w:tr>
      <w:tr w:rsidR="006E3D82" w:rsidRPr="00674BCB" w14:paraId="04A1D21C"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5BCF1CC1"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S2</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338F08CE"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 xml:space="preserve">TX independent N3 medical N3 </w:t>
            </w:r>
            <w:proofErr w:type="spellStart"/>
            <w:r w:rsidRPr="00674BCB">
              <w:rPr>
                <w:rFonts w:asciiTheme="minorHAnsi" w:hAnsiTheme="minorHAnsi" w:cstheme="minorHAnsi"/>
                <w:color w:val="333333"/>
                <w:sz w:val="22"/>
                <w:szCs w:val="22"/>
                <w:bdr w:val="none" w:sz="0" w:space="0" w:color="auto" w:frame="1"/>
              </w:rPr>
              <w:t>evaluat</w:t>
            </w:r>
            <w:proofErr w:type="spellEnd"/>
            <w:r w:rsidRPr="00674BCB">
              <w:rPr>
                <w:rFonts w:asciiTheme="minorHAnsi" w:hAnsiTheme="minorHAnsi" w:cstheme="minorHAnsi"/>
                <w:color w:val="333333"/>
                <w:sz w:val="22"/>
                <w:szCs w:val="22"/>
                <w:bdr w:val="none" w:sz="0" w:space="0" w:color="auto" w:frame="1"/>
              </w:rPr>
              <w:t>*</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1151A7DF"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40</w:t>
            </w:r>
          </w:p>
        </w:tc>
      </w:tr>
      <w:tr w:rsidR="006E3D82" w:rsidRPr="00674BCB" w14:paraId="20DBD82F" w14:textId="77777777" w:rsidTr="006E3D82">
        <w:trPr>
          <w:trHeight w:val="277"/>
        </w:trPr>
        <w:tc>
          <w:tcPr>
            <w:tcW w:w="2085" w:type="dxa"/>
            <w:tcBorders>
              <w:top w:val="nil"/>
              <w:left w:val="nil"/>
              <w:bottom w:val="nil"/>
              <w:right w:val="nil"/>
            </w:tcBorders>
            <w:shd w:val="clear" w:color="auto" w:fill="auto"/>
            <w:tcMar>
              <w:top w:w="90" w:type="dxa"/>
              <w:left w:w="90" w:type="dxa"/>
              <w:bottom w:w="90" w:type="dxa"/>
              <w:right w:w="90" w:type="dxa"/>
            </w:tcMar>
            <w:vAlign w:val="bottom"/>
            <w:hideMark/>
          </w:tcPr>
          <w:p w14:paraId="4F062335"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S1</w:t>
            </w:r>
          </w:p>
        </w:tc>
        <w:tc>
          <w:tcPr>
            <w:tcW w:w="5534" w:type="dxa"/>
            <w:tcBorders>
              <w:top w:val="nil"/>
              <w:left w:val="nil"/>
              <w:bottom w:val="nil"/>
              <w:right w:val="nil"/>
            </w:tcBorders>
            <w:shd w:val="clear" w:color="auto" w:fill="auto"/>
            <w:tcMar>
              <w:top w:w="90" w:type="dxa"/>
              <w:left w:w="90" w:type="dxa"/>
              <w:bottom w:w="90" w:type="dxa"/>
              <w:right w:w="90" w:type="dxa"/>
            </w:tcMar>
            <w:vAlign w:val="bottom"/>
            <w:hideMark/>
          </w:tcPr>
          <w:p w14:paraId="39819A72"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TX independent N3 medical N3 exam*</w:t>
            </w:r>
          </w:p>
        </w:tc>
        <w:tc>
          <w:tcPr>
            <w:tcW w:w="2158" w:type="dxa"/>
            <w:tcBorders>
              <w:top w:val="nil"/>
              <w:left w:val="nil"/>
              <w:bottom w:val="nil"/>
              <w:right w:val="nil"/>
            </w:tcBorders>
            <w:shd w:val="clear" w:color="auto" w:fill="auto"/>
            <w:tcMar>
              <w:top w:w="90" w:type="dxa"/>
              <w:left w:w="90" w:type="dxa"/>
              <w:bottom w:w="90" w:type="dxa"/>
              <w:right w:w="90" w:type="dxa"/>
            </w:tcMar>
            <w:vAlign w:val="bottom"/>
            <w:hideMark/>
          </w:tcPr>
          <w:p w14:paraId="3C0EDA5C" w14:textId="77777777" w:rsidR="006E3D82" w:rsidRPr="00674BCB" w:rsidRDefault="006E3D82" w:rsidP="006E3D82">
            <w:pPr>
              <w:rPr>
                <w:rFonts w:asciiTheme="minorHAnsi" w:hAnsiTheme="minorHAnsi" w:cstheme="minorHAnsi"/>
                <w:color w:val="333333"/>
                <w:sz w:val="22"/>
                <w:szCs w:val="22"/>
              </w:rPr>
            </w:pPr>
            <w:r w:rsidRPr="00674BCB">
              <w:rPr>
                <w:rFonts w:asciiTheme="minorHAnsi" w:hAnsiTheme="minorHAnsi" w:cstheme="minorHAnsi"/>
                <w:color w:val="333333"/>
                <w:sz w:val="22"/>
                <w:szCs w:val="22"/>
                <w:bdr w:val="none" w:sz="0" w:space="0" w:color="auto" w:frame="1"/>
              </w:rPr>
              <w:t>55</w:t>
            </w:r>
          </w:p>
        </w:tc>
      </w:tr>
    </w:tbl>
    <w:p w14:paraId="30724789" w14:textId="77777777" w:rsidR="00D572D8" w:rsidRPr="00674BCB" w:rsidRDefault="00D572D8" w:rsidP="006E3D82">
      <w:pPr>
        <w:snapToGrid w:val="0"/>
        <w:contextualSpacing/>
        <w:rPr>
          <w:rFonts w:asciiTheme="minorHAnsi" w:hAnsiTheme="minorHAnsi" w:cstheme="minorHAnsi"/>
          <w:b/>
          <w:bCs/>
          <w:sz w:val="22"/>
          <w:szCs w:val="22"/>
        </w:rPr>
      </w:pPr>
    </w:p>
    <w:sectPr w:rsidR="00D572D8" w:rsidRPr="00674BCB" w:rsidSect="00614716">
      <w:footerReference w:type="even" r:id="rId8"/>
      <w:footerReference w:type="default" r:id="rId9"/>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1FB67" w14:textId="77777777" w:rsidR="00BB16E2" w:rsidRDefault="00BB16E2" w:rsidP="00E6704D">
      <w:r>
        <w:separator/>
      </w:r>
    </w:p>
  </w:endnote>
  <w:endnote w:type="continuationSeparator" w:id="0">
    <w:p w14:paraId="2ECB0609" w14:textId="77777777" w:rsidR="00BB16E2" w:rsidRDefault="00BB16E2" w:rsidP="00E6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Times">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7874101"/>
      <w:docPartObj>
        <w:docPartGallery w:val="Page Numbers (Bottom of Page)"/>
        <w:docPartUnique/>
      </w:docPartObj>
    </w:sdtPr>
    <w:sdtContent>
      <w:p w14:paraId="4C076C11" w14:textId="7864F01D" w:rsidR="00D778C3" w:rsidRDefault="00D778C3" w:rsidP="00F338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EF299E9" w14:textId="77777777" w:rsidR="00D778C3" w:rsidRDefault="00D778C3" w:rsidP="00020BC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81066521"/>
      <w:docPartObj>
        <w:docPartGallery w:val="Page Numbers (Bottom of Page)"/>
        <w:docPartUnique/>
      </w:docPartObj>
    </w:sdtPr>
    <w:sdtContent>
      <w:p w14:paraId="2C574D82" w14:textId="741D669E" w:rsidR="00D778C3" w:rsidRDefault="00D778C3" w:rsidP="00F338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AC5ABAA" w14:textId="77777777" w:rsidR="00D778C3" w:rsidRDefault="00D778C3" w:rsidP="00020BC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26464" w14:textId="77777777" w:rsidR="00BB16E2" w:rsidRDefault="00BB16E2" w:rsidP="00E6704D">
      <w:r>
        <w:separator/>
      </w:r>
    </w:p>
  </w:footnote>
  <w:footnote w:type="continuationSeparator" w:id="0">
    <w:p w14:paraId="00EDDF5D" w14:textId="77777777" w:rsidR="00BB16E2" w:rsidRDefault="00BB16E2" w:rsidP="00E67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5888"/>
    <w:multiLevelType w:val="hybridMultilevel"/>
    <w:tmpl w:val="5282DD9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45B0E"/>
    <w:multiLevelType w:val="multilevel"/>
    <w:tmpl w:val="F9E0A8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C66E27"/>
    <w:multiLevelType w:val="hybridMultilevel"/>
    <w:tmpl w:val="6D3635D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A222AF"/>
    <w:multiLevelType w:val="hybridMultilevel"/>
    <w:tmpl w:val="8782268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EB12B6"/>
    <w:multiLevelType w:val="hybridMultilevel"/>
    <w:tmpl w:val="346A25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B07E2"/>
    <w:multiLevelType w:val="hybridMultilevel"/>
    <w:tmpl w:val="12E2C71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E91EE0"/>
    <w:multiLevelType w:val="hybridMultilevel"/>
    <w:tmpl w:val="6D3635D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6B03F7B"/>
    <w:multiLevelType w:val="hybridMultilevel"/>
    <w:tmpl w:val="6A12C5E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63562"/>
    <w:multiLevelType w:val="hybridMultilevel"/>
    <w:tmpl w:val="16D8D28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AD0C90"/>
    <w:multiLevelType w:val="hybridMultilevel"/>
    <w:tmpl w:val="42564EC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49561F"/>
    <w:multiLevelType w:val="hybridMultilevel"/>
    <w:tmpl w:val="4AC007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762497"/>
    <w:multiLevelType w:val="hybridMultilevel"/>
    <w:tmpl w:val="013499CE"/>
    <w:lvl w:ilvl="0" w:tplc="233290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2FC77CB"/>
    <w:multiLevelType w:val="hybridMultilevel"/>
    <w:tmpl w:val="6EAE81DC"/>
    <w:lvl w:ilvl="0" w:tplc="0206077C">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E7212"/>
    <w:multiLevelType w:val="hybridMultilevel"/>
    <w:tmpl w:val="DB30535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19986526">
    <w:abstractNumId w:val="10"/>
  </w:num>
  <w:num w:numId="2" w16cid:durableId="1066954971">
    <w:abstractNumId w:val="13"/>
  </w:num>
  <w:num w:numId="3" w16cid:durableId="708529801">
    <w:abstractNumId w:val="7"/>
  </w:num>
  <w:num w:numId="4" w16cid:durableId="1744067124">
    <w:abstractNumId w:val="5"/>
  </w:num>
  <w:num w:numId="5" w16cid:durableId="1057243773">
    <w:abstractNumId w:val="3"/>
  </w:num>
  <w:num w:numId="6" w16cid:durableId="1598559604">
    <w:abstractNumId w:val="2"/>
  </w:num>
  <w:num w:numId="7" w16cid:durableId="1679579177">
    <w:abstractNumId w:val="6"/>
  </w:num>
  <w:num w:numId="8" w16cid:durableId="1461143110">
    <w:abstractNumId w:val="8"/>
  </w:num>
  <w:num w:numId="9" w16cid:durableId="303656175">
    <w:abstractNumId w:val="9"/>
  </w:num>
  <w:num w:numId="10" w16cid:durableId="57288264">
    <w:abstractNumId w:val="0"/>
  </w:num>
  <w:num w:numId="11" w16cid:durableId="218441826">
    <w:abstractNumId w:val="4"/>
  </w:num>
  <w:num w:numId="12" w16cid:durableId="535696975">
    <w:abstractNumId w:val="1"/>
  </w:num>
  <w:num w:numId="13" w16cid:durableId="9593348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1455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1111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1312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28769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05901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82294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0534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49395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1447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196517">
    <w:abstractNumId w:val="11"/>
  </w:num>
  <w:num w:numId="24" w16cid:durableId="194957872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an Torabiardakani">
    <w15:presenceInfo w15:providerId="AD" w15:userId="S::torabiak@mcmaster.ca::82529c45-703a-4032-9e9c-27ccae689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D64"/>
    <w:rsid w:val="00005875"/>
    <w:rsid w:val="0001009D"/>
    <w:rsid w:val="00010D16"/>
    <w:rsid w:val="00015584"/>
    <w:rsid w:val="00015D52"/>
    <w:rsid w:val="00020BC4"/>
    <w:rsid w:val="000225E3"/>
    <w:rsid w:val="0002781A"/>
    <w:rsid w:val="00034574"/>
    <w:rsid w:val="00042CC0"/>
    <w:rsid w:val="0006268A"/>
    <w:rsid w:val="00075109"/>
    <w:rsid w:val="000D1270"/>
    <w:rsid w:val="000F57B6"/>
    <w:rsid w:val="001014AB"/>
    <w:rsid w:val="001025EC"/>
    <w:rsid w:val="00103269"/>
    <w:rsid w:val="00106DEE"/>
    <w:rsid w:val="0011373B"/>
    <w:rsid w:val="00120C45"/>
    <w:rsid w:val="00125F42"/>
    <w:rsid w:val="00132CCC"/>
    <w:rsid w:val="00133175"/>
    <w:rsid w:val="001535A1"/>
    <w:rsid w:val="00171963"/>
    <w:rsid w:val="00176BE9"/>
    <w:rsid w:val="00183E9F"/>
    <w:rsid w:val="00192C6B"/>
    <w:rsid w:val="001970EA"/>
    <w:rsid w:val="0019774A"/>
    <w:rsid w:val="001B6486"/>
    <w:rsid w:val="001B6C13"/>
    <w:rsid w:val="001C2C1D"/>
    <w:rsid w:val="001D4ADB"/>
    <w:rsid w:val="001D754F"/>
    <w:rsid w:val="001F0825"/>
    <w:rsid w:val="001F4D8B"/>
    <w:rsid w:val="002059CC"/>
    <w:rsid w:val="00213AD3"/>
    <w:rsid w:val="00235D28"/>
    <w:rsid w:val="002421FA"/>
    <w:rsid w:val="002517B5"/>
    <w:rsid w:val="00257779"/>
    <w:rsid w:val="00260420"/>
    <w:rsid w:val="0026204D"/>
    <w:rsid w:val="002729AE"/>
    <w:rsid w:val="002764E9"/>
    <w:rsid w:val="002811C2"/>
    <w:rsid w:val="0028320F"/>
    <w:rsid w:val="0029488A"/>
    <w:rsid w:val="002B20D1"/>
    <w:rsid w:val="002C3B92"/>
    <w:rsid w:val="002E0F48"/>
    <w:rsid w:val="002F1733"/>
    <w:rsid w:val="003068E5"/>
    <w:rsid w:val="003542F7"/>
    <w:rsid w:val="003610C4"/>
    <w:rsid w:val="00365AE5"/>
    <w:rsid w:val="003858BF"/>
    <w:rsid w:val="00386AE8"/>
    <w:rsid w:val="00396DB4"/>
    <w:rsid w:val="003A3ED2"/>
    <w:rsid w:val="003A694C"/>
    <w:rsid w:val="003A7B33"/>
    <w:rsid w:val="003C5567"/>
    <w:rsid w:val="003D3690"/>
    <w:rsid w:val="003E2691"/>
    <w:rsid w:val="00402128"/>
    <w:rsid w:val="004038E1"/>
    <w:rsid w:val="00406321"/>
    <w:rsid w:val="004179A4"/>
    <w:rsid w:val="0042249C"/>
    <w:rsid w:val="00424ABD"/>
    <w:rsid w:val="00431859"/>
    <w:rsid w:val="00454DE7"/>
    <w:rsid w:val="0048540A"/>
    <w:rsid w:val="00490A25"/>
    <w:rsid w:val="004A3B18"/>
    <w:rsid w:val="004B0FE0"/>
    <w:rsid w:val="004B1357"/>
    <w:rsid w:val="004B5F29"/>
    <w:rsid w:val="004C200E"/>
    <w:rsid w:val="004D02D6"/>
    <w:rsid w:val="004E2B09"/>
    <w:rsid w:val="004F2E82"/>
    <w:rsid w:val="00523B68"/>
    <w:rsid w:val="00542F65"/>
    <w:rsid w:val="00543581"/>
    <w:rsid w:val="005520AD"/>
    <w:rsid w:val="00570874"/>
    <w:rsid w:val="00593FCC"/>
    <w:rsid w:val="005A0320"/>
    <w:rsid w:val="005A0DB8"/>
    <w:rsid w:val="005A2EF8"/>
    <w:rsid w:val="005B2E68"/>
    <w:rsid w:val="005B2FD5"/>
    <w:rsid w:val="005B365D"/>
    <w:rsid w:val="005D1390"/>
    <w:rsid w:val="005D554C"/>
    <w:rsid w:val="005E34C4"/>
    <w:rsid w:val="005E50FD"/>
    <w:rsid w:val="005F6456"/>
    <w:rsid w:val="00614716"/>
    <w:rsid w:val="00632CE0"/>
    <w:rsid w:val="00642CC3"/>
    <w:rsid w:val="00650000"/>
    <w:rsid w:val="006626C0"/>
    <w:rsid w:val="00666782"/>
    <w:rsid w:val="00674BCB"/>
    <w:rsid w:val="00694C64"/>
    <w:rsid w:val="006C406A"/>
    <w:rsid w:val="006E3D82"/>
    <w:rsid w:val="006E54C7"/>
    <w:rsid w:val="006E7534"/>
    <w:rsid w:val="00702F8A"/>
    <w:rsid w:val="00721D58"/>
    <w:rsid w:val="0072597C"/>
    <w:rsid w:val="00733751"/>
    <w:rsid w:val="00746860"/>
    <w:rsid w:val="00750BDD"/>
    <w:rsid w:val="00751EF2"/>
    <w:rsid w:val="00754BAD"/>
    <w:rsid w:val="00757976"/>
    <w:rsid w:val="00760799"/>
    <w:rsid w:val="007638B8"/>
    <w:rsid w:val="007801D9"/>
    <w:rsid w:val="0078351F"/>
    <w:rsid w:val="007907B8"/>
    <w:rsid w:val="007C49ED"/>
    <w:rsid w:val="007C540A"/>
    <w:rsid w:val="007D3E74"/>
    <w:rsid w:val="007E156A"/>
    <w:rsid w:val="007E3C96"/>
    <w:rsid w:val="007F1331"/>
    <w:rsid w:val="007F47F2"/>
    <w:rsid w:val="007F651D"/>
    <w:rsid w:val="00803422"/>
    <w:rsid w:val="00817871"/>
    <w:rsid w:val="008246DE"/>
    <w:rsid w:val="00827ACE"/>
    <w:rsid w:val="008331AF"/>
    <w:rsid w:val="00835BEB"/>
    <w:rsid w:val="00845470"/>
    <w:rsid w:val="00855B2F"/>
    <w:rsid w:val="0087249D"/>
    <w:rsid w:val="00873FD7"/>
    <w:rsid w:val="00876389"/>
    <w:rsid w:val="008775D0"/>
    <w:rsid w:val="00892FEF"/>
    <w:rsid w:val="0089642C"/>
    <w:rsid w:val="008B06C2"/>
    <w:rsid w:val="008B4F28"/>
    <w:rsid w:val="008D2F06"/>
    <w:rsid w:val="008E3038"/>
    <w:rsid w:val="008E5CDF"/>
    <w:rsid w:val="00906497"/>
    <w:rsid w:val="00924411"/>
    <w:rsid w:val="0092755D"/>
    <w:rsid w:val="00934271"/>
    <w:rsid w:val="00940833"/>
    <w:rsid w:val="009766CA"/>
    <w:rsid w:val="009807B1"/>
    <w:rsid w:val="00996B02"/>
    <w:rsid w:val="009A2834"/>
    <w:rsid w:val="009B31A3"/>
    <w:rsid w:val="009B3448"/>
    <w:rsid w:val="009D5FC5"/>
    <w:rsid w:val="009E2040"/>
    <w:rsid w:val="009E3BD1"/>
    <w:rsid w:val="009F23E2"/>
    <w:rsid w:val="009F7D64"/>
    <w:rsid w:val="00A1245A"/>
    <w:rsid w:val="00A12A6B"/>
    <w:rsid w:val="00A20C94"/>
    <w:rsid w:val="00A463F5"/>
    <w:rsid w:val="00A528D7"/>
    <w:rsid w:val="00A63B44"/>
    <w:rsid w:val="00A7212F"/>
    <w:rsid w:val="00A878F6"/>
    <w:rsid w:val="00A9709C"/>
    <w:rsid w:val="00AA78F9"/>
    <w:rsid w:val="00AB2EB4"/>
    <w:rsid w:val="00AC5258"/>
    <w:rsid w:val="00AD175B"/>
    <w:rsid w:val="00AE0C1B"/>
    <w:rsid w:val="00AF5DDF"/>
    <w:rsid w:val="00AF7C49"/>
    <w:rsid w:val="00B10F6E"/>
    <w:rsid w:val="00B12969"/>
    <w:rsid w:val="00B279C6"/>
    <w:rsid w:val="00B349E6"/>
    <w:rsid w:val="00B357D3"/>
    <w:rsid w:val="00B42EC6"/>
    <w:rsid w:val="00B43637"/>
    <w:rsid w:val="00B47EC8"/>
    <w:rsid w:val="00B52720"/>
    <w:rsid w:val="00B5383C"/>
    <w:rsid w:val="00B6330D"/>
    <w:rsid w:val="00B75668"/>
    <w:rsid w:val="00B8704E"/>
    <w:rsid w:val="00B9119C"/>
    <w:rsid w:val="00BB16E2"/>
    <w:rsid w:val="00BB26DD"/>
    <w:rsid w:val="00BB35CD"/>
    <w:rsid w:val="00BB4D2F"/>
    <w:rsid w:val="00BB54D7"/>
    <w:rsid w:val="00BC1873"/>
    <w:rsid w:val="00BC76B9"/>
    <w:rsid w:val="00BD2930"/>
    <w:rsid w:val="00BD6443"/>
    <w:rsid w:val="00BF08F6"/>
    <w:rsid w:val="00BF3268"/>
    <w:rsid w:val="00BF7200"/>
    <w:rsid w:val="00C105FB"/>
    <w:rsid w:val="00C14917"/>
    <w:rsid w:val="00C207E0"/>
    <w:rsid w:val="00C22686"/>
    <w:rsid w:val="00C23FE0"/>
    <w:rsid w:val="00C257A8"/>
    <w:rsid w:val="00C50019"/>
    <w:rsid w:val="00C56094"/>
    <w:rsid w:val="00C704E4"/>
    <w:rsid w:val="00C76890"/>
    <w:rsid w:val="00C8126A"/>
    <w:rsid w:val="00CA02C5"/>
    <w:rsid w:val="00CC51C4"/>
    <w:rsid w:val="00CE288E"/>
    <w:rsid w:val="00CE5798"/>
    <w:rsid w:val="00CE68FA"/>
    <w:rsid w:val="00CF2B03"/>
    <w:rsid w:val="00D33876"/>
    <w:rsid w:val="00D3389A"/>
    <w:rsid w:val="00D3634B"/>
    <w:rsid w:val="00D42CFD"/>
    <w:rsid w:val="00D555B0"/>
    <w:rsid w:val="00D572D8"/>
    <w:rsid w:val="00D714B6"/>
    <w:rsid w:val="00D75880"/>
    <w:rsid w:val="00D778C3"/>
    <w:rsid w:val="00D94DEA"/>
    <w:rsid w:val="00DA4E92"/>
    <w:rsid w:val="00DB0696"/>
    <w:rsid w:val="00DB37B8"/>
    <w:rsid w:val="00DB6AF9"/>
    <w:rsid w:val="00DC3F94"/>
    <w:rsid w:val="00DC444E"/>
    <w:rsid w:val="00DC70E6"/>
    <w:rsid w:val="00DE365C"/>
    <w:rsid w:val="00DE4346"/>
    <w:rsid w:val="00DF3C5E"/>
    <w:rsid w:val="00DF73F2"/>
    <w:rsid w:val="00E054B2"/>
    <w:rsid w:val="00E14B9A"/>
    <w:rsid w:val="00E479D6"/>
    <w:rsid w:val="00E53929"/>
    <w:rsid w:val="00E55686"/>
    <w:rsid w:val="00E6609E"/>
    <w:rsid w:val="00E6704D"/>
    <w:rsid w:val="00E92578"/>
    <w:rsid w:val="00EA39F9"/>
    <w:rsid w:val="00EC1BDC"/>
    <w:rsid w:val="00ED6C8B"/>
    <w:rsid w:val="00ED7209"/>
    <w:rsid w:val="00EE12D3"/>
    <w:rsid w:val="00EE1DFF"/>
    <w:rsid w:val="00F05032"/>
    <w:rsid w:val="00F07805"/>
    <w:rsid w:val="00F11543"/>
    <w:rsid w:val="00F13B48"/>
    <w:rsid w:val="00F3290B"/>
    <w:rsid w:val="00F3381B"/>
    <w:rsid w:val="00F415B6"/>
    <w:rsid w:val="00F45325"/>
    <w:rsid w:val="00F54627"/>
    <w:rsid w:val="00F61234"/>
    <w:rsid w:val="00F61868"/>
    <w:rsid w:val="00F64A88"/>
    <w:rsid w:val="00F653FF"/>
    <w:rsid w:val="00F67150"/>
    <w:rsid w:val="00F7235E"/>
    <w:rsid w:val="00F92AA3"/>
    <w:rsid w:val="00F9412C"/>
    <w:rsid w:val="00F95576"/>
    <w:rsid w:val="00F95EC1"/>
    <w:rsid w:val="00FA2BAE"/>
    <w:rsid w:val="00FA5057"/>
    <w:rsid w:val="00FF6EB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BACC8"/>
  <w15:chartTrackingRefBased/>
  <w15:docId w15:val="{C92B2990-7BFF-7249-9F31-D7D62087C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D64"/>
    <w:rPr>
      <w:rFonts w:ascii="Times New Roman" w:eastAsia="Times New Roman" w:hAnsi="Times New Roman" w:cs="Times New Roman"/>
    </w:rPr>
  </w:style>
  <w:style w:type="paragraph" w:styleId="Heading1">
    <w:name w:val="heading 1"/>
    <w:basedOn w:val="Normal"/>
    <w:next w:val="Normal"/>
    <w:link w:val="Heading1Char"/>
    <w:uiPriority w:val="9"/>
    <w:qFormat/>
    <w:rsid w:val="009F7D64"/>
    <w:pPr>
      <w:keepNext/>
      <w:keepLines/>
      <w:spacing w:before="480"/>
      <w:outlineLvl w:val="0"/>
    </w:pPr>
    <w:rPr>
      <w:rFonts w:eastAsiaTheme="majorEastAsia"/>
      <w:b/>
      <w:bCs/>
      <w:color w:val="2D4F8E" w:themeColor="accent1" w:themeShade="B5"/>
      <w:sz w:val="32"/>
      <w:szCs w:val="32"/>
    </w:rPr>
  </w:style>
  <w:style w:type="paragraph" w:styleId="Heading2">
    <w:name w:val="heading 2"/>
    <w:basedOn w:val="Normal"/>
    <w:next w:val="Normal"/>
    <w:link w:val="Heading2Char"/>
    <w:unhideWhenUsed/>
    <w:qFormat/>
    <w:rsid w:val="009F7D64"/>
    <w:pPr>
      <w:keepNext/>
      <w:keepLines/>
      <w:spacing w:before="200"/>
      <w:outlineLvl w:val="1"/>
    </w:pPr>
    <w:rPr>
      <w:rFonts w:eastAsiaTheme="majorEastAsia"/>
      <w:b/>
      <w:bCs/>
      <w:color w:val="4472C4" w:themeColor="accent1"/>
      <w:sz w:val="26"/>
      <w:szCs w:val="26"/>
    </w:rPr>
  </w:style>
  <w:style w:type="paragraph" w:styleId="Heading3">
    <w:name w:val="heading 3"/>
    <w:next w:val="Normal"/>
    <w:link w:val="Heading3Char"/>
    <w:autoRedefine/>
    <w:uiPriority w:val="9"/>
    <w:unhideWhenUsed/>
    <w:qFormat/>
    <w:rsid w:val="004E2B09"/>
    <w:pPr>
      <w:keepNext/>
      <w:keepLines/>
      <w:spacing w:before="200"/>
      <w:outlineLvl w:val="2"/>
    </w:pPr>
    <w:rPr>
      <w:rFonts w:eastAsiaTheme="majorEastAsia" w:cstheme="minorHAnsi"/>
      <w:b/>
      <w:bCs/>
      <w:color w:val="000000" w:themeColor="text1"/>
      <w:sz w:val="22"/>
      <w:szCs w:val="22"/>
    </w:rPr>
  </w:style>
  <w:style w:type="paragraph" w:styleId="Heading4">
    <w:name w:val="heading 4"/>
    <w:basedOn w:val="Normal"/>
    <w:next w:val="Normal"/>
    <w:link w:val="Heading4Char"/>
    <w:uiPriority w:val="9"/>
    <w:unhideWhenUsed/>
    <w:qFormat/>
    <w:rsid w:val="004E2B0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F7D64"/>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D64"/>
    <w:rPr>
      <w:rFonts w:ascii="Times New Roman" w:eastAsiaTheme="majorEastAsia" w:hAnsi="Times New Roman" w:cs="Times New Roman"/>
      <w:b/>
      <w:bCs/>
      <w:color w:val="2D4F8E" w:themeColor="accent1" w:themeShade="B5"/>
      <w:sz w:val="32"/>
      <w:szCs w:val="32"/>
    </w:rPr>
  </w:style>
  <w:style w:type="character" w:customStyle="1" w:styleId="Heading2Char">
    <w:name w:val="Heading 2 Char"/>
    <w:basedOn w:val="DefaultParagraphFont"/>
    <w:link w:val="Heading2"/>
    <w:rsid w:val="009F7D64"/>
    <w:rPr>
      <w:rFonts w:ascii="Times New Roman" w:eastAsiaTheme="majorEastAsia" w:hAnsi="Times New Roman" w:cs="Times New Roman"/>
      <w:b/>
      <w:bCs/>
      <w:color w:val="4472C4" w:themeColor="accent1"/>
      <w:sz w:val="26"/>
      <w:szCs w:val="26"/>
    </w:rPr>
  </w:style>
  <w:style w:type="character" w:customStyle="1" w:styleId="Heading3Char">
    <w:name w:val="Heading 3 Char"/>
    <w:basedOn w:val="DefaultParagraphFont"/>
    <w:link w:val="Heading3"/>
    <w:uiPriority w:val="9"/>
    <w:rsid w:val="004E2B09"/>
    <w:rPr>
      <w:rFonts w:eastAsiaTheme="majorEastAsia" w:cstheme="minorHAnsi"/>
      <w:b/>
      <w:bCs/>
      <w:color w:val="000000" w:themeColor="text1"/>
      <w:sz w:val="22"/>
      <w:szCs w:val="22"/>
    </w:rPr>
  </w:style>
  <w:style w:type="character" w:customStyle="1" w:styleId="Heading4Char">
    <w:name w:val="Heading 4 Char"/>
    <w:basedOn w:val="DefaultParagraphFont"/>
    <w:link w:val="Heading4"/>
    <w:uiPriority w:val="9"/>
    <w:rsid w:val="004E2B0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9F7D64"/>
    <w:rPr>
      <w:rFonts w:asciiTheme="majorHAnsi" w:eastAsiaTheme="majorEastAsia" w:hAnsiTheme="majorHAnsi" w:cstheme="majorBidi"/>
      <w:color w:val="1F3763" w:themeColor="accent1" w:themeShade="7F"/>
    </w:rPr>
  </w:style>
  <w:style w:type="paragraph" w:styleId="ListParagraph">
    <w:name w:val="List Paragraph"/>
    <w:basedOn w:val="Normal"/>
    <w:uiPriority w:val="34"/>
    <w:qFormat/>
    <w:rsid w:val="009F7D64"/>
    <w:pPr>
      <w:spacing w:after="200" w:line="276" w:lineRule="auto"/>
      <w:ind w:left="720"/>
      <w:contextualSpacing/>
    </w:pPr>
    <w:rPr>
      <w:rFonts w:eastAsiaTheme="minorHAnsi"/>
      <w:sz w:val="22"/>
      <w:szCs w:val="22"/>
    </w:rPr>
  </w:style>
  <w:style w:type="paragraph" w:styleId="CommentText">
    <w:name w:val="annotation text"/>
    <w:basedOn w:val="Normal"/>
    <w:link w:val="CommentTextChar"/>
    <w:uiPriority w:val="99"/>
    <w:unhideWhenUsed/>
    <w:rsid w:val="009F7D64"/>
  </w:style>
  <w:style w:type="character" w:customStyle="1" w:styleId="CommentTextChar">
    <w:name w:val="Comment Text Char"/>
    <w:basedOn w:val="DefaultParagraphFont"/>
    <w:link w:val="CommentText"/>
    <w:uiPriority w:val="99"/>
    <w:rsid w:val="009F7D64"/>
    <w:rPr>
      <w:rFonts w:ascii="Times New Roman" w:eastAsia="Times New Roman" w:hAnsi="Times New Roman" w:cs="Times New Roman"/>
    </w:rPr>
  </w:style>
  <w:style w:type="paragraph" w:styleId="FootnoteText">
    <w:name w:val="footnote text"/>
    <w:basedOn w:val="Normal"/>
    <w:link w:val="FootnoteTextChar"/>
    <w:uiPriority w:val="99"/>
    <w:unhideWhenUsed/>
    <w:rsid w:val="009F7D64"/>
  </w:style>
  <w:style w:type="character" w:customStyle="1" w:styleId="FootnoteTextChar">
    <w:name w:val="Footnote Text Char"/>
    <w:basedOn w:val="DefaultParagraphFont"/>
    <w:link w:val="FootnoteText"/>
    <w:uiPriority w:val="99"/>
    <w:rsid w:val="009F7D64"/>
    <w:rPr>
      <w:rFonts w:ascii="Times New Roman" w:eastAsia="Times New Roman" w:hAnsi="Times New Roman" w:cs="Times New Roman"/>
    </w:rPr>
  </w:style>
  <w:style w:type="character" w:styleId="FootnoteReference">
    <w:name w:val="footnote reference"/>
    <w:basedOn w:val="DefaultParagraphFont"/>
    <w:uiPriority w:val="99"/>
    <w:unhideWhenUsed/>
    <w:rsid w:val="009F7D64"/>
    <w:rPr>
      <w:vertAlign w:val="superscript"/>
    </w:rPr>
  </w:style>
  <w:style w:type="paragraph" w:styleId="NormalWeb">
    <w:name w:val="Normal (Web)"/>
    <w:basedOn w:val="Normal"/>
    <w:uiPriority w:val="99"/>
    <w:unhideWhenUsed/>
    <w:rsid w:val="009F7D64"/>
    <w:pPr>
      <w:spacing w:before="100" w:beforeAutospacing="1" w:after="100" w:afterAutospacing="1"/>
    </w:pPr>
    <w:rPr>
      <w:rFonts w:ascii="Times" w:hAnsi="Times"/>
      <w:sz w:val="20"/>
      <w:szCs w:val="20"/>
    </w:rPr>
  </w:style>
  <w:style w:type="character" w:styleId="CommentReference">
    <w:name w:val="annotation reference"/>
    <w:basedOn w:val="DefaultParagraphFont"/>
    <w:uiPriority w:val="99"/>
    <w:unhideWhenUsed/>
    <w:rsid w:val="009F7D64"/>
    <w:rPr>
      <w:sz w:val="18"/>
      <w:szCs w:val="18"/>
    </w:rPr>
  </w:style>
  <w:style w:type="paragraph" w:styleId="CommentSubject">
    <w:name w:val="annotation subject"/>
    <w:basedOn w:val="CommentText"/>
    <w:next w:val="CommentText"/>
    <w:link w:val="CommentSubjectChar"/>
    <w:uiPriority w:val="99"/>
    <w:semiHidden/>
    <w:unhideWhenUsed/>
    <w:rsid w:val="009F7D64"/>
    <w:rPr>
      <w:b/>
      <w:bCs/>
      <w:sz w:val="20"/>
      <w:szCs w:val="20"/>
    </w:rPr>
  </w:style>
  <w:style w:type="character" w:customStyle="1" w:styleId="CommentSubjectChar">
    <w:name w:val="Comment Subject Char"/>
    <w:basedOn w:val="CommentTextChar"/>
    <w:link w:val="CommentSubject"/>
    <w:uiPriority w:val="99"/>
    <w:semiHidden/>
    <w:rsid w:val="009F7D6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F7D6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F7D64"/>
    <w:rPr>
      <w:rFonts w:ascii="Lucida Grande" w:eastAsia="Times New Roman" w:hAnsi="Lucida Grande" w:cs="Lucida Grande"/>
      <w:sz w:val="18"/>
      <w:szCs w:val="18"/>
    </w:rPr>
  </w:style>
  <w:style w:type="paragraph" w:styleId="Footer">
    <w:name w:val="footer"/>
    <w:basedOn w:val="Normal"/>
    <w:link w:val="FooterChar"/>
    <w:uiPriority w:val="99"/>
    <w:unhideWhenUsed/>
    <w:rsid w:val="009F7D64"/>
    <w:pPr>
      <w:tabs>
        <w:tab w:val="center" w:pos="4320"/>
        <w:tab w:val="right" w:pos="8640"/>
      </w:tabs>
    </w:pPr>
  </w:style>
  <w:style w:type="character" w:customStyle="1" w:styleId="FooterChar">
    <w:name w:val="Footer Char"/>
    <w:basedOn w:val="DefaultParagraphFont"/>
    <w:link w:val="Footer"/>
    <w:uiPriority w:val="99"/>
    <w:rsid w:val="009F7D64"/>
    <w:rPr>
      <w:rFonts w:ascii="Times New Roman" w:eastAsia="Times New Roman" w:hAnsi="Times New Roman" w:cs="Times New Roman"/>
    </w:rPr>
  </w:style>
  <w:style w:type="character" w:styleId="PageNumber">
    <w:name w:val="page number"/>
    <w:basedOn w:val="DefaultParagraphFont"/>
    <w:uiPriority w:val="99"/>
    <w:semiHidden/>
    <w:unhideWhenUsed/>
    <w:rsid w:val="009F7D64"/>
  </w:style>
  <w:style w:type="paragraph" w:styleId="Revision">
    <w:name w:val="Revision"/>
    <w:hidden/>
    <w:uiPriority w:val="99"/>
    <w:semiHidden/>
    <w:rsid w:val="009F7D64"/>
    <w:rPr>
      <w:rFonts w:eastAsiaTheme="minorEastAsia"/>
      <w:lang w:val="en-US"/>
    </w:rPr>
  </w:style>
  <w:style w:type="character" w:styleId="Hyperlink">
    <w:name w:val="Hyperlink"/>
    <w:basedOn w:val="DefaultParagraphFont"/>
    <w:uiPriority w:val="99"/>
    <w:unhideWhenUsed/>
    <w:rsid w:val="009F7D64"/>
    <w:rPr>
      <w:color w:val="0563C1" w:themeColor="hyperlink"/>
      <w:u w:val="single"/>
    </w:rPr>
  </w:style>
  <w:style w:type="paragraph" w:customStyle="1" w:styleId="McMaster-Heading1">
    <w:name w:val="McMaster - Heading 1"/>
    <w:basedOn w:val="Heading1"/>
    <w:next w:val="Heading2"/>
    <w:link w:val="McMaster-Heading1Char"/>
    <w:qFormat/>
    <w:rsid w:val="009F7D64"/>
    <w:pPr>
      <w:spacing w:before="600" w:after="120"/>
    </w:pPr>
    <w:rPr>
      <w:color w:val="800000"/>
    </w:rPr>
  </w:style>
  <w:style w:type="character" w:customStyle="1" w:styleId="McMaster-Heading1Char">
    <w:name w:val="McMaster - Heading 1 Char"/>
    <w:basedOn w:val="Heading1Char"/>
    <w:link w:val="McMaster-Heading1"/>
    <w:rsid w:val="009F7D64"/>
    <w:rPr>
      <w:rFonts w:ascii="Times New Roman" w:eastAsiaTheme="majorEastAsia" w:hAnsi="Times New Roman" w:cs="Times New Roman"/>
      <w:b/>
      <w:bCs/>
      <w:color w:val="800000"/>
      <w:sz w:val="32"/>
      <w:szCs w:val="32"/>
    </w:rPr>
  </w:style>
  <w:style w:type="paragraph" w:styleId="Header">
    <w:name w:val="header"/>
    <w:basedOn w:val="Normal"/>
    <w:link w:val="HeaderChar"/>
    <w:uiPriority w:val="99"/>
    <w:unhideWhenUsed/>
    <w:rsid w:val="009F7D64"/>
    <w:pPr>
      <w:tabs>
        <w:tab w:val="center" w:pos="4320"/>
        <w:tab w:val="right" w:pos="8640"/>
      </w:tabs>
    </w:pPr>
  </w:style>
  <w:style w:type="character" w:customStyle="1" w:styleId="HeaderChar">
    <w:name w:val="Header Char"/>
    <w:basedOn w:val="DefaultParagraphFont"/>
    <w:link w:val="Header"/>
    <w:uiPriority w:val="99"/>
    <w:rsid w:val="009F7D64"/>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9F7D64"/>
    <w:pPr>
      <w:jc w:val="center"/>
    </w:pPr>
    <w:rPr>
      <w:rFonts w:ascii="Cambria" w:hAnsi="Cambria"/>
    </w:rPr>
  </w:style>
  <w:style w:type="character" w:customStyle="1" w:styleId="EndNoteBibliographyTitleChar">
    <w:name w:val="EndNote Bibliography Title Char"/>
    <w:basedOn w:val="DefaultParagraphFont"/>
    <w:link w:val="EndNoteBibliographyTitle"/>
    <w:rsid w:val="004E2B09"/>
    <w:rPr>
      <w:rFonts w:ascii="Cambria" w:eastAsia="Times New Roman" w:hAnsi="Cambria" w:cs="Times New Roman"/>
    </w:rPr>
  </w:style>
  <w:style w:type="paragraph" w:customStyle="1" w:styleId="EndNoteBibliography">
    <w:name w:val="EndNote Bibliography"/>
    <w:basedOn w:val="Normal"/>
    <w:link w:val="EndNoteBibliographyChar"/>
    <w:rsid w:val="009F7D64"/>
    <w:rPr>
      <w:rFonts w:ascii="Cambria" w:hAnsi="Cambria"/>
    </w:rPr>
  </w:style>
  <w:style w:type="paragraph" w:customStyle="1" w:styleId="para">
    <w:name w:val="para"/>
    <w:basedOn w:val="Normal"/>
    <w:rsid w:val="009F7D64"/>
    <w:pPr>
      <w:spacing w:before="100" w:beforeAutospacing="1" w:after="100" w:afterAutospacing="1"/>
    </w:pPr>
    <w:rPr>
      <w:rFonts w:ascii="Times" w:hAnsi="Times"/>
      <w:sz w:val="20"/>
      <w:szCs w:val="20"/>
    </w:rPr>
  </w:style>
  <w:style w:type="character" w:customStyle="1" w:styleId="citationref">
    <w:name w:val="citationref"/>
    <w:basedOn w:val="DefaultParagraphFont"/>
    <w:rsid w:val="009F7D64"/>
  </w:style>
  <w:style w:type="table" w:styleId="TableGrid">
    <w:name w:val="Table Grid"/>
    <w:basedOn w:val="TableNormal"/>
    <w:uiPriority w:val="39"/>
    <w:rsid w:val="009F7D6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D64"/>
    <w:pPr>
      <w:spacing w:line="276" w:lineRule="auto"/>
      <w:outlineLvl w:val="9"/>
    </w:pPr>
    <w:rPr>
      <w:color w:val="2F5496" w:themeColor="accent1" w:themeShade="BF"/>
      <w:sz w:val="28"/>
      <w:szCs w:val="28"/>
    </w:rPr>
  </w:style>
  <w:style w:type="paragraph" w:styleId="TOC1">
    <w:name w:val="toc 1"/>
    <w:next w:val="Normal"/>
    <w:autoRedefine/>
    <w:uiPriority w:val="39"/>
    <w:unhideWhenUsed/>
    <w:qFormat/>
    <w:rsid w:val="009F7D64"/>
    <w:pPr>
      <w:tabs>
        <w:tab w:val="right" w:leader="dot" w:pos="12950"/>
      </w:tabs>
      <w:spacing w:before="360" w:after="360"/>
    </w:pPr>
    <w:rPr>
      <w:rFonts w:ascii="Times New Roman" w:eastAsia="Times New Roman" w:hAnsi="Times New Roman" w:cs="Times New Roman"/>
      <w:b/>
      <w:bCs/>
      <w:caps/>
      <w:sz w:val="32"/>
      <w:szCs w:val="22"/>
      <w:u w:val="single"/>
    </w:rPr>
  </w:style>
  <w:style w:type="paragraph" w:styleId="TOC2">
    <w:name w:val="toc 2"/>
    <w:basedOn w:val="Normal"/>
    <w:next w:val="Normal"/>
    <w:autoRedefine/>
    <w:uiPriority w:val="39"/>
    <w:unhideWhenUsed/>
    <w:rsid w:val="009F7D64"/>
    <w:rPr>
      <w:b/>
      <w:bCs/>
      <w:smallCaps/>
      <w:sz w:val="28"/>
      <w:szCs w:val="22"/>
    </w:rPr>
  </w:style>
  <w:style w:type="paragraph" w:styleId="TOC3">
    <w:name w:val="toc 3"/>
    <w:basedOn w:val="Normal"/>
    <w:next w:val="Normal"/>
    <w:autoRedefine/>
    <w:uiPriority w:val="39"/>
    <w:unhideWhenUsed/>
    <w:rsid w:val="009F7D64"/>
    <w:rPr>
      <w:i/>
      <w:smallCaps/>
      <w:szCs w:val="22"/>
    </w:rPr>
  </w:style>
  <w:style w:type="paragraph" w:styleId="TOC4">
    <w:name w:val="toc 4"/>
    <w:basedOn w:val="Normal"/>
    <w:next w:val="Normal"/>
    <w:autoRedefine/>
    <w:uiPriority w:val="39"/>
    <w:unhideWhenUsed/>
    <w:rsid w:val="009F7D64"/>
    <w:rPr>
      <w:rFonts w:asciiTheme="minorHAnsi" w:hAnsiTheme="minorHAnsi"/>
      <w:sz w:val="22"/>
      <w:szCs w:val="22"/>
    </w:rPr>
  </w:style>
  <w:style w:type="paragraph" w:styleId="TOC5">
    <w:name w:val="toc 5"/>
    <w:basedOn w:val="Normal"/>
    <w:next w:val="Normal"/>
    <w:autoRedefine/>
    <w:uiPriority w:val="39"/>
    <w:unhideWhenUsed/>
    <w:rsid w:val="009F7D64"/>
    <w:rPr>
      <w:rFonts w:asciiTheme="minorHAnsi" w:hAnsiTheme="minorHAnsi"/>
      <w:sz w:val="22"/>
      <w:szCs w:val="22"/>
    </w:rPr>
  </w:style>
  <w:style w:type="paragraph" w:styleId="TOC6">
    <w:name w:val="toc 6"/>
    <w:basedOn w:val="Normal"/>
    <w:next w:val="Normal"/>
    <w:autoRedefine/>
    <w:uiPriority w:val="39"/>
    <w:unhideWhenUsed/>
    <w:rsid w:val="009F7D64"/>
    <w:rPr>
      <w:rFonts w:asciiTheme="minorHAnsi" w:hAnsiTheme="minorHAnsi"/>
      <w:sz w:val="22"/>
      <w:szCs w:val="22"/>
    </w:rPr>
  </w:style>
  <w:style w:type="paragraph" w:styleId="TOC7">
    <w:name w:val="toc 7"/>
    <w:basedOn w:val="Normal"/>
    <w:next w:val="Normal"/>
    <w:autoRedefine/>
    <w:uiPriority w:val="39"/>
    <w:unhideWhenUsed/>
    <w:rsid w:val="009F7D64"/>
    <w:rPr>
      <w:rFonts w:asciiTheme="minorHAnsi" w:hAnsiTheme="minorHAnsi"/>
      <w:sz w:val="22"/>
      <w:szCs w:val="22"/>
    </w:rPr>
  </w:style>
  <w:style w:type="paragraph" w:styleId="TOC8">
    <w:name w:val="toc 8"/>
    <w:basedOn w:val="Normal"/>
    <w:next w:val="Normal"/>
    <w:autoRedefine/>
    <w:uiPriority w:val="39"/>
    <w:unhideWhenUsed/>
    <w:rsid w:val="009F7D64"/>
    <w:rPr>
      <w:rFonts w:asciiTheme="minorHAnsi" w:hAnsiTheme="minorHAnsi"/>
      <w:sz w:val="22"/>
      <w:szCs w:val="22"/>
    </w:rPr>
  </w:style>
  <w:style w:type="paragraph" w:styleId="TOC9">
    <w:name w:val="toc 9"/>
    <w:basedOn w:val="Normal"/>
    <w:next w:val="Normal"/>
    <w:autoRedefine/>
    <w:uiPriority w:val="39"/>
    <w:unhideWhenUsed/>
    <w:rsid w:val="009F7D64"/>
    <w:rPr>
      <w:rFonts w:asciiTheme="minorHAnsi" w:hAnsiTheme="minorHAnsi"/>
      <w:sz w:val="22"/>
      <w:szCs w:val="22"/>
    </w:rPr>
  </w:style>
  <w:style w:type="character" w:styleId="FollowedHyperlink">
    <w:name w:val="FollowedHyperlink"/>
    <w:basedOn w:val="DefaultParagraphFont"/>
    <w:uiPriority w:val="99"/>
    <w:semiHidden/>
    <w:unhideWhenUsed/>
    <w:rsid w:val="009F7D64"/>
    <w:rPr>
      <w:color w:val="954F72" w:themeColor="followedHyperlink"/>
      <w:u w:val="single"/>
    </w:rPr>
  </w:style>
  <w:style w:type="character" w:customStyle="1" w:styleId="go">
    <w:name w:val="go"/>
    <w:basedOn w:val="DefaultParagraphFont"/>
    <w:rsid w:val="009F7D64"/>
  </w:style>
  <w:style w:type="character" w:customStyle="1" w:styleId="gi">
    <w:name w:val="gi"/>
    <w:basedOn w:val="DefaultParagraphFont"/>
    <w:rsid w:val="009F7D64"/>
  </w:style>
  <w:style w:type="character" w:styleId="Strong">
    <w:name w:val="Strong"/>
    <w:basedOn w:val="DefaultParagraphFont"/>
    <w:uiPriority w:val="22"/>
    <w:qFormat/>
    <w:rsid w:val="009F7D64"/>
    <w:rPr>
      <w:b/>
      <w:bCs/>
    </w:rPr>
  </w:style>
  <w:style w:type="character" w:customStyle="1" w:styleId="fwb">
    <w:name w:val="fwb"/>
    <w:basedOn w:val="DefaultParagraphFont"/>
    <w:rsid w:val="009F7D64"/>
  </w:style>
  <w:style w:type="character" w:customStyle="1" w:styleId="apple-converted-space">
    <w:name w:val="apple-converted-space"/>
    <w:basedOn w:val="DefaultParagraphFont"/>
    <w:rsid w:val="009F7D64"/>
  </w:style>
  <w:style w:type="character" w:styleId="Emphasis">
    <w:name w:val="Emphasis"/>
    <w:basedOn w:val="DefaultParagraphFont"/>
    <w:uiPriority w:val="20"/>
    <w:qFormat/>
    <w:rsid w:val="009F7D64"/>
    <w:rPr>
      <w:i/>
      <w:iCs/>
    </w:rPr>
  </w:style>
  <w:style w:type="paragraph" w:styleId="DocumentMap">
    <w:name w:val="Document Map"/>
    <w:basedOn w:val="Normal"/>
    <w:link w:val="DocumentMapChar"/>
    <w:uiPriority w:val="99"/>
    <w:semiHidden/>
    <w:unhideWhenUsed/>
    <w:rsid w:val="009F7D64"/>
  </w:style>
  <w:style w:type="character" w:customStyle="1" w:styleId="DocumentMapChar">
    <w:name w:val="Document Map Char"/>
    <w:basedOn w:val="DefaultParagraphFont"/>
    <w:link w:val="DocumentMap"/>
    <w:uiPriority w:val="99"/>
    <w:semiHidden/>
    <w:rsid w:val="009F7D64"/>
    <w:rPr>
      <w:rFonts w:ascii="Times New Roman" w:eastAsia="Times New Roman" w:hAnsi="Times New Roman" w:cs="Times New Roman"/>
    </w:rPr>
  </w:style>
  <w:style w:type="paragraph" w:customStyle="1" w:styleId="Heading3times">
    <w:name w:val="Heading 3 times"/>
    <w:basedOn w:val="Heading3"/>
    <w:next w:val="Normal"/>
    <w:link w:val="Heading3timesChar"/>
    <w:autoRedefine/>
    <w:qFormat/>
    <w:rsid w:val="009F7D64"/>
  </w:style>
  <w:style w:type="character" w:customStyle="1" w:styleId="Heading3timesChar">
    <w:name w:val="Heading 3 times Char"/>
    <w:basedOn w:val="Heading3Char"/>
    <w:link w:val="Heading3times"/>
    <w:rsid w:val="009F7D64"/>
    <w:rPr>
      <w:rFonts w:ascii="Times New Roman" w:eastAsiaTheme="majorEastAsia" w:hAnsi="Times New Roman" w:cs="Times New Roman"/>
      <w:b/>
      <w:bCs/>
      <w:i w:val="0"/>
      <w:color w:val="4472C4" w:themeColor="accent1"/>
      <w:sz w:val="22"/>
      <w:szCs w:val="22"/>
    </w:rPr>
  </w:style>
  <w:style w:type="paragraph" w:styleId="HTMLPreformatted">
    <w:name w:val="HTML Preformatted"/>
    <w:basedOn w:val="Normal"/>
    <w:link w:val="HTMLPreformattedChar"/>
    <w:uiPriority w:val="99"/>
    <w:unhideWhenUsed/>
    <w:rsid w:val="009F7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F7D64"/>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AC5258"/>
    <w:rPr>
      <w:color w:val="605E5C"/>
      <w:shd w:val="clear" w:color="auto" w:fill="E1DFDD"/>
    </w:rPr>
  </w:style>
  <w:style w:type="paragraph" w:customStyle="1" w:styleId="tooltip-tetherindexed-item">
    <w:name w:val="tooltip-tether__indexed-item"/>
    <w:basedOn w:val="Normal"/>
    <w:rsid w:val="004E2B09"/>
    <w:pPr>
      <w:spacing w:before="100" w:beforeAutospacing="1" w:after="100" w:afterAutospacing="1"/>
    </w:pPr>
  </w:style>
  <w:style w:type="character" w:customStyle="1" w:styleId="affiliationdepartment">
    <w:name w:val="affiliation__department"/>
    <w:basedOn w:val="DefaultParagraphFont"/>
    <w:rsid w:val="004E2B09"/>
  </w:style>
  <w:style w:type="character" w:customStyle="1" w:styleId="affiliationname">
    <w:name w:val="affiliation__name"/>
    <w:basedOn w:val="DefaultParagraphFont"/>
    <w:rsid w:val="004E2B09"/>
  </w:style>
  <w:style w:type="character" w:customStyle="1" w:styleId="affiliationcity">
    <w:name w:val="affiliation__city"/>
    <w:basedOn w:val="DefaultParagraphFont"/>
    <w:rsid w:val="004E2B09"/>
  </w:style>
  <w:style w:type="character" w:customStyle="1" w:styleId="affiliationcountry">
    <w:name w:val="affiliation__country"/>
    <w:basedOn w:val="DefaultParagraphFont"/>
    <w:rsid w:val="004E2B09"/>
  </w:style>
  <w:style w:type="character" w:customStyle="1" w:styleId="quality-sign">
    <w:name w:val="quality-sign"/>
    <w:basedOn w:val="DefaultParagraphFont"/>
    <w:rsid w:val="004E2B09"/>
  </w:style>
  <w:style w:type="character" w:customStyle="1" w:styleId="quality-text">
    <w:name w:val="quality-text"/>
    <w:basedOn w:val="DefaultParagraphFont"/>
    <w:rsid w:val="004E2B09"/>
  </w:style>
  <w:style w:type="table" w:styleId="GridTable5Dark-Accent5">
    <w:name w:val="Grid Table 5 Dark Accent 5"/>
    <w:basedOn w:val="TableNormal"/>
    <w:uiPriority w:val="50"/>
    <w:rsid w:val="00674BCB"/>
    <w:rPr>
      <w:rFonts w:eastAsiaTheme="minorEastAsia"/>
      <w:sz w:val="22"/>
      <w:szCs w:val="22"/>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EndNoteBibliographyChar">
    <w:name w:val="EndNote Bibliography Char"/>
    <w:basedOn w:val="DefaultParagraphFont"/>
    <w:link w:val="EndNoteBibliography"/>
    <w:rsid w:val="000F57B6"/>
    <w:rPr>
      <w:rFonts w:ascii="Cambria" w:eastAsia="Times New Roman" w:hAnsi="Cambria" w:cs="Times New Roman"/>
    </w:rPr>
  </w:style>
  <w:style w:type="paragraph" w:customStyle="1" w:styleId="Default">
    <w:name w:val="Default"/>
    <w:rsid w:val="005A0320"/>
    <w:pPr>
      <w:widowControl w:val="0"/>
      <w:autoSpaceDE w:val="0"/>
      <w:autoSpaceDN w:val="0"/>
      <w:adjustRightInd w:val="0"/>
    </w:pPr>
    <w:rPr>
      <w:rFonts w:ascii="Calibri" w:eastAsia="Times New Roman" w:hAnsi="Calibri" w:cs="Calibri"/>
      <w:color w:val="000000"/>
      <w:lang w:eastAsia="en-CA"/>
    </w:rPr>
  </w:style>
  <w:style w:type="paragraph" w:customStyle="1" w:styleId="CM1">
    <w:name w:val="CM1"/>
    <w:basedOn w:val="Default"/>
    <w:next w:val="Default"/>
    <w:rsid w:val="005A0320"/>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306125">
      <w:bodyDiv w:val="1"/>
      <w:marLeft w:val="0"/>
      <w:marRight w:val="0"/>
      <w:marTop w:val="0"/>
      <w:marBottom w:val="0"/>
      <w:divBdr>
        <w:top w:val="none" w:sz="0" w:space="0" w:color="auto"/>
        <w:left w:val="none" w:sz="0" w:space="0" w:color="auto"/>
        <w:bottom w:val="none" w:sz="0" w:space="0" w:color="auto"/>
        <w:right w:val="none" w:sz="0" w:space="0" w:color="auto"/>
      </w:divBdr>
    </w:div>
    <w:div w:id="69373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309A4BBB-2E1D-AD45-A492-B88B47192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Darzi</dc:creator>
  <cp:keywords/>
  <dc:description/>
  <cp:lastModifiedBy>Kian Torabiardakani</cp:lastModifiedBy>
  <cp:revision>2</cp:revision>
  <dcterms:created xsi:type="dcterms:W3CDTF">2025-06-05T14:36:00Z</dcterms:created>
  <dcterms:modified xsi:type="dcterms:W3CDTF">2025-06-05T14:36:00Z</dcterms:modified>
</cp:coreProperties>
</file>