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EE774" w14:textId="77777777" w:rsidR="002421FA" w:rsidRPr="00674BCB" w:rsidRDefault="002421FA" w:rsidP="002421FA">
      <w:pPr>
        <w:pStyle w:val="Heading3"/>
        <w:snapToGrid w:val="0"/>
        <w:spacing w:before="0"/>
        <w:contextualSpacing/>
        <w:rPr>
          <w:ins w:id="0" w:author="Kian Torabiardakani" w:date="2025-06-05T10:29:00Z" w16du:dateUtc="2025-06-05T14:29:00Z"/>
          <w:b w:val="0"/>
          <w:bCs w:val="0"/>
        </w:rPr>
      </w:pPr>
      <w:ins w:id="1" w:author="Kian Torabiardakani" w:date="2025-06-05T10:29:00Z" w16du:dateUtc="2025-06-05T14:29:00Z">
        <w:r>
          <w:t xml:space="preserve">S2 </w:t>
        </w:r>
        <w:r w:rsidRPr="00674BCB">
          <w:t>Table:</w:t>
        </w:r>
        <w:r w:rsidRPr="00674BCB">
          <w:rPr>
            <w:b w:val="0"/>
            <w:bCs w:val="0"/>
          </w:rPr>
          <w:t xml:space="preserve"> Risk of bias assessment</w:t>
        </w:r>
      </w:ins>
    </w:p>
    <w:tbl>
      <w:tblPr>
        <w:tblStyle w:val="TableGrid"/>
        <w:tblW w:w="14063" w:type="dxa"/>
        <w:tblLook w:val="04A0" w:firstRow="1" w:lastRow="0" w:firstColumn="1" w:lastColumn="0" w:noHBand="0" w:noVBand="1"/>
      </w:tblPr>
      <w:tblGrid>
        <w:gridCol w:w="1920"/>
        <w:gridCol w:w="1947"/>
        <w:gridCol w:w="2779"/>
        <w:gridCol w:w="1878"/>
        <w:gridCol w:w="1856"/>
        <w:gridCol w:w="1678"/>
        <w:gridCol w:w="2005"/>
      </w:tblGrid>
      <w:tr w:rsidR="00751EF2" w:rsidRPr="00674BCB" w14:paraId="326F8B3A" w14:textId="77777777" w:rsidTr="001D754F">
        <w:trPr>
          <w:trHeight w:val="1554"/>
        </w:trPr>
        <w:tc>
          <w:tcPr>
            <w:tcW w:w="1920" w:type="dxa"/>
          </w:tcPr>
          <w:p w14:paraId="1A5DF614" w14:textId="60C6162E" w:rsidR="00751EF2" w:rsidRPr="00674BCB" w:rsidRDefault="00751EF2" w:rsidP="006E3D82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74BCB">
              <w:rPr>
                <w:rFonts w:asciiTheme="minorHAnsi" w:hAnsiTheme="minorHAnsi" w:cstheme="minorHAnsi"/>
                <w:sz w:val="22"/>
                <w:szCs w:val="22"/>
              </w:rPr>
              <w:t>Author</w:t>
            </w:r>
          </w:p>
        </w:tc>
        <w:tc>
          <w:tcPr>
            <w:tcW w:w="1947" w:type="dxa"/>
          </w:tcPr>
          <w:p w14:paraId="21B625B9" w14:textId="32AE38CE" w:rsidR="00751EF2" w:rsidRPr="00674BCB" w:rsidRDefault="00751EF2" w:rsidP="006E3D82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74BCB">
              <w:rPr>
                <w:rFonts w:asciiTheme="minorHAnsi" w:hAnsiTheme="minorHAnsi" w:cstheme="minorHAnsi"/>
                <w:sz w:val="22"/>
                <w:szCs w:val="22"/>
              </w:rPr>
              <w:t>Year</w:t>
            </w:r>
          </w:p>
        </w:tc>
        <w:tc>
          <w:tcPr>
            <w:tcW w:w="2779" w:type="dxa"/>
          </w:tcPr>
          <w:p w14:paraId="0673E0EE" w14:textId="7EA849ED" w:rsidR="001D754F" w:rsidRDefault="00751EF2" w:rsidP="006E3D82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Does the sample either represent a consecutive or random sample of a group of IME referrals?</w:t>
            </w:r>
          </w:p>
          <w:p w14:paraId="20D80A84" w14:textId="77777777" w:rsidR="001D754F" w:rsidRDefault="001D754F" w:rsidP="006E3D82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1EB35E76" w14:textId="77777777" w:rsidR="001D754F" w:rsidRDefault="001D754F" w:rsidP="001D754F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Yes (not serious risk of bias)</w:t>
            </w:r>
          </w:p>
          <w:p w14:paraId="25A7544D" w14:textId="623B99F3" w:rsidR="001D754F" w:rsidRPr="00674BCB" w:rsidRDefault="001D754F" w:rsidP="001D754F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No (serious risk of bias)  </w:t>
            </w:r>
          </w:p>
        </w:tc>
        <w:tc>
          <w:tcPr>
            <w:tcW w:w="1878" w:type="dxa"/>
          </w:tcPr>
          <w:p w14:paraId="63D1F67B" w14:textId="065692CD" w:rsidR="00751EF2" w:rsidRPr="00674BCB" w:rsidRDefault="00751EF2" w:rsidP="006E3D82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Was the index test administered without knowledge of the reference standard?</w:t>
            </w:r>
          </w:p>
        </w:tc>
        <w:tc>
          <w:tcPr>
            <w:tcW w:w="1856" w:type="dxa"/>
          </w:tcPr>
          <w:p w14:paraId="214A8B1D" w14:textId="77777777" w:rsidR="00751EF2" w:rsidRDefault="00751EF2" w:rsidP="006E3D82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Missing data </w:t>
            </w:r>
          </w:p>
          <w:p w14:paraId="6213C903" w14:textId="77777777" w:rsidR="001D754F" w:rsidRDefault="001D754F" w:rsidP="006E3D82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  <w:p w14:paraId="08E9C971" w14:textId="73088310" w:rsidR="001D754F" w:rsidRPr="00674BCB" w:rsidRDefault="001D754F" w:rsidP="006E3D82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8E3038">
              <w:rPr>
                <w:rFonts w:asciiTheme="minorHAnsi" w:hAnsiTheme="minorHAnsi" w:cstheme="minorHAnsi"/>
                <w:sz w:val="22"/>
                <w:szCs w:val="22"/>
              </w:rPr>
              <w:t xml:space="preserve">(&gt;20% = Serious risk of bias) </w:t>
            </w:r>
          </w:p>
        </w:tc>
        <w:tc>
          <w:tcPr>
            <w:tcW w:w="1678" w:type="dxa"/>
          </w:tcPr>
          <w:p w14:paraId="0BE1B817" w14:textId="3EF11B16" w:rsidR="00751EF2" w:rsidRPr="00674BCB" w:rsidRDefault="00751EF2" w:rsidP="006E3D82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Was age and education among target positive and target negative groups similar?</w:t>
            </w:r>
          </w:p>
        </w:tc>
        <w:tc>
          <w:tcPr>
            <w:tcW w:w="2005" w:type="dxa"/>
          </w:tcPr>
          <w:p w14:paraId="6D5FFB22" w14:textId="34BCFEF9" w:rsidR="00751EF2" w:rsidRPr="00674BCB" w:rsidRDefault="00751EF2" w:rsidP="006E3D82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Confidence in reference standard</w:t>
            </w:r>
          </w:p>
        </w:tc>
      </w:tr>
      <w:tr w:rsidR="001D754F" w:rsidRPr="00674BCB" w14:paraId="6AA6C10E" w14:textId="77777777" w:rsidTr="001D754F">
        <w:trPr>
          <w:trHeight w:val="286"/>
        </w:trPr>
        <w:tc>
          <w:tcPr>
            <w:tcW w:w="1920" w:type="dxa"/>
          </w:tcPr>
          <w:p w14:paraId="5206C4A2" w14:textId="32E22099" w:rsidR="001D754F" w:rsidRPr="00674BCB" w:rsidRDefault="001D754F" w:rsidP="001D754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Aguerrevere</w:t>
            </w:r>
            <w:proofErr w:type="spellEnd"/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</w:t>
            </w:r>
          </w:p>
        </w:tc>
        <w:tc>
          <w:tcPr>
            <w:tcW w:w="1947" w:type="dxa"/>
          </w:tcPr>
          <w:p w14:paraId="68B265EC" w14:textId="28095298" w:rsidR="001D754F" w:rsidRPr="00674BCB" w:rsidRDefault="001D754F" w:rsidP="001D754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2008</w:t>
            </w:r>
          </w:p>
        </w:tc>
        <w:tc>
          <w:tcPr>
            <w:tcW w:w="2779" w:type="dxa"/>
          </w:tcPr>
          <w:p w14:paraId="1EFCFE3B" w14:textId="08B24FDD" w:rsidR="001D754F" w:rsidRDefault="001D754F" w:rsidP="001D754F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A3E9C">
              <w:rPr>
                <w:rFonts w:asciiTheme="minorHAnsi" w:hAnsiTheme="minorHAnsi" w:cstheme="minorHAnsi"/>
                <w:bCs/>
                <w:sz w:val="22"/>
                <w:szCs w:val="22"/>
              </w:rPr>
              <w:t>Yes (Consecutive sample)</w:t>
            </w:r>
          </w:p>
        </w:tc>
        <w:tc>
          <w:tcPr>
            <w:tcW w:w="1878" w:type="dxa"/>
          </w:tcPr>
          <w:p w14:paraId="6AB1DBB2" w14:textId="3BAE7F11" w:rsidR="001D754F" w:rsidRPr="00674BCB" w:rsidRDefault="001D754F" w:rsidP="001D754F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No</w:t>
            </w:r>
          </w:p>
        </w:tc>
        <w:tc>
          <w:tcPr>
            <w:tcW w:w="1856" w:type="dxa"/>
          </w:tcPr>
          <w:p w14:paraId="444639B2" w14:textId="304D8857" w:rsidR="001D754F" w:rsidRPr="00674BCB" w:rsidRDefault="001D754F" w:rsidP="001D754F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&lt;5%</w:t>
            </w:r>
          </w:p>
        </w:tc>
        <w:tc>
          <w:tcPr>
            <w:tcW w:w="1678" w:type="dxa"/>
          </w:tcPr>
          <w:p w14:paraId="55202912" w14:textId="2974514A" w:rsidR="001D754F" w:rsidRPr="00674BCB" w:rsidRDefault="001D754F" w:rsidP="001D754F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Yes</w:t>
            </w:r>
          </w:p>
        </w:tc>
        <w:tc>
          <w:tcPr>
            <w:tcW w:w="2005" w:type="dxa"/>
          </w:tcPr>
          <w:p w14:paraId="4DD47559" w14:textId="6E5F5BFF" w:rsidR="001D754F" w:rsidRPr="00674BCB" w:rsidRDefault="001D754F" w:rsidP="001D754F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Moderate</w:t>
            </w:r>
          </w:p>
        </w:tc>
      </w:tr>
      <w:tr w:rsidR="001D754F" w:rsidRPr="00674BCB" w14:paraId="796EA631" w14:textId="77777777" w:rsidTr="001D754F">
        <w:trPr>
          <w:trHeight w:val="286"/>
        </w:trPr>
        <w:tc>
          <w:tcPr>
            <w:tcW w:w="1920" w:type="dxa"/>
          </w:tcPr>
          <w:p w14:paraId="78B2DDF3" w14:textId="52B7A0F0" w:rsidR="001D754F" w:rsidRPr="00674BCB" w:rsidRDefault="001D754F" w:rsidP="001D754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Aguerrevere</w:t>
            </w:r>
            <w:proofErr w:type="spellEnd"/>
          </w:p>
        </w:tc>
        <w:tc>
          <w:tcPr>
            <w:tcW w:w="1947" w:type="dxa"/>
          </w:tcPr>
          <w:p w14:paraId="00F9B462" w14:textId="69A5FEF6" w:rsidR="001D754F" w:rsidRPr="00674BCB" w:rsidRDefault="001D754F" w:rsidP="001D754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2011</w:t>
            </w:r>
          </w:p>
        </w:tc>
        <w:tc>
          <w:tcPr>
            <w:tcW w:w="2779" w:type="dxa"/>
          </w:tcPr>
          <w:p w14:paraId="0689C5E2" w14:textId="2033132A" w:rsidR="001D754F" w:rsidRPr="00CA3E9C" w:rsidRDefault="001D754F" w:rsidP="001D754F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A3E9C">
              <w:rPr>
                <w:rFonts w:asciiTheme="minorHAnsi" w:hAnsiTheme="minorHAnsi" w:cstheme="minorHAnsi"/>
                <w:bCs/>
                <w:sz w:val="22"/>
                <w:szCs w:val="22"/>
              </w:rPr>
              <w:t>Yes (Consecutive sample)</w:t>
            </w:r>
          </w:p>
        </w:tc>
        <w:tc>
          <w:tcPr>
            <w:tcW w:w="1878" w:type="dxa"/>
          </w:tcPr>
          <w:p w14:paraId="6E791E01" w14:textId="6272E608" w:rsidR="001D754F" w:rsidRPr="00674BCB" w:rsidRDefault="001D754F" w:rsidP="001D754F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No</w:t>
            </w:r>
          </w:p>
        </w:tc>
        <w:tc>
          <w:tcPr>
            <w:tcW w:w="1856" w:type="dxa"/>
          </w:tcPr>
          <w:p w14:paraId="37810CD4" w14:textId="6CEFAE73" w:rsidR="001D754F" w:rsidRPr="00674BCB" w:rsidRDefault="001D754F" w:rsidP="001D754F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&lt;5%</w:t>
            </w:r>
          </w:p>
        </w:tc>
        <w:tc>
          <w:tcPr>
            <w:tcW w:w="1678" w:type="dxa"/>
          </w:tcPr>
          <w:p w14:paraId="6CD5F7DB" w14:textId="4204610C" w:rsidR="001D754F" w:rsidRPr="00674BCB" w:rsidRDefault="001D754F" w:rsidP="001D754F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Yes</w:t>
            </w:r>
          </w:p>
        </w:tc>
        <w:tc>
          <w:tcPr>
            <w:tcW w:w="2005" w:type="dxa"/>
          </w:tcPr>
          <w:p w14:paraId="67927A67" w14:textId="3D0BD929" w:rsidR="001D754F" w:rsidRPr="00674BCB" w:rsidRDefault="001D754F" w:rsidP="001D754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Moderate</w:t>
            </w:r>
          </w:p>
        </w:tc>
      </w:tr>
      <w:tr w:rsidR="001D754F" w:rsidRPr="00674BCB" w14:paraId="2E885C4E" w14:textId="77777777" w:rsidTr="001D754F">
        <w:trPr>
          <w:trHeight w:val="286"/>
        </w:trPr>
        <w:tc>
          <w:tcPr>
            <w:tcW w:w="1920" w:type="dxa"/>
          </w:tcPr>
          <w:p w14:paraId="3BB8593B" w14:textId="0A46A18A" w:rsidR="001D754F" w:rsidRPr="00674BCB" w:rsidRDefault="001D754F" w:rsidP="001D754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Aguerrevere</w:t>
            </w:r>
            <w:proofErr w:type="spellEnd"/>
          </w:p>
        </w:tc>
        <w:tc>
          <w:tcPr>
            <w:tcW w:w="1947" w:type="dxa"/>
          </w:tcPr>
          <w:p w14:paraId="2A43F27E" w14:textId="52AFE08E" w:rsidR="001D754F" w:rsidRPr="00674BCB" w:rsidRDefault="001D754F" w:rsidP="001D754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2017</w:t>
            </w:r>
          </w:p>
        </w:tc>
        <w:tc>
          <w:tcPr>
            <w:tcW w:w="2779" w:type="dxa"/>
          </w:tcPr>
          <w:p w14:paraId="0BBA9F3F" w14:textId="404694FB" w:rsidR="001D754F" w:rsidRDefault="001D754F" w:rsidP="001D754F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A3E9C">
              <w:rPr>
                <w:rFonts w:asciiTheme="minorHAnsi" w:hAnsiTheme="minorHAnsi" w:cstheme="minorHAnsi"/>
                <w:bCs/>
                <w:sz w:val="22"/>
                <w:szCs w:val="22"/>
              </w:rPr>
              <w:t>Yes (Consecutive sample)</w:t>
            </w:r>
          </w:p>
        </w:tc>
        <w:tc>
          <w:tcPr>
            <w:tcW w:w="1878" w:type="dxa"/>
          </w:tcPr>
          <w:p w14:paraId="117BF4B4" w14:textId="6ECE4283" w:rsidR="001D754F" w:rsidRPr="00674BCB" w:rsidRDefault="001D754F" w:rsidP="001D754F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No</w:t>
            </w:r>
          </w:p>
        </w:tc>
        <w:tc>
          <w:tcPr>
            <w:tcW w:w="1856" w:type="dxa"/>
          </w:tcPr>
          <w:p w14:paraId="5B675570" w14:textId="79DA99EA" w:rsidR="001D754F" w:rsidRPr="00674BCB" w:rsidRDefault="001D754F" w:rsidP="001D754F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&lt;5%</w:t>
            </w:r>
          </w:p>
        </w:tc>
        <w:tc>
          <w:tcPr>
            <w:tcW w:w="1678" w:type="dxa"/>
          </w:tcPr>
          <w:p w14:paraId="26457E6F" w14:textId="524FAFA6" w:rsidR="001D754F" w:rsidRPr="00674BCB" w:rsidRDefault="001D754F" w:rsidP="001D754F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Yes</w:t>
            </w:r>
          </w:p>
        </w:tc>
        <w:tc>
          <w:tcPr>
            <w:tcW w:w="2005" w:type="dxa"/>
          </w:tcPr>
          <w:p w14:paraId="53102C82" w14:textId="56126711" w:rsidR="001D754F" w:rsidRPr="00674BCB" w:rsidRDefault="001D754F" w:rsidP="001D754F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Moderate</w:t>
            </w:r>
          </w:p>
        </w:tc>
      </w:tr>
      <w:tr w:rsidR="001D754F" w:rsidRPr="00674BCB" w14:paraId="0AB73B7D" w14:textId="77777777" w:rsidTr="001D754F">
        <w:trPr>
          <w:trHeight w:val="286"/>
        </w:trPr>
        <w:tc>
          <w:tcPr>
            <w:tcW w:w="1920" w:type="dxa"/>
          </w:tcPr>
          <w:p w14:paraId="472907DF" w14:textId="1273DC50" w:rsidR="001D754F" w:rsidRPr="00674BCB" w:rsidRDefault="001D754F" w:rsidP="001D754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Ardolf</w:t>
            </w:r>
          </w:p>
        </w:tc>
        <w:tc>
          <w:tcPr>
            <w:tcW w:w="1947" w:type="dxa"/>
          </w:tcPr>
          <w:p w14:paraId="0C1FD33A" w14:textId="01D79BA5" w:rsidR="001D754F" w:rsidRPr="00674BCB" w:rsidRDefault="001D754F" w:rsidP="001D754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2007</w:t>
            </w:r>
          </w:p>
        </w:tc>
        <w:tc>
          <w:tcPr>
            <w:tcW w:w="2779" w:type="dxa"/>
          </w:tcPr>
          <w:p w14:paraId="3BF70A0C" w14:textId="477AAD5B" w:rsidR="001D754F" w:rsidRDefault="001D754F" w:rsidP="001D754F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A3E9C">
              <w:rPr>
                <w:rFonts w:asciiTheme="minorHAnsi" w:hAnsiTheme="minorHAnsi" w:cstheme="minorHAnsi"/>
                <w:bCs/>
                <w:sz w:val="22"/>
                <w:szCs w:val="22"/>
              </w:rPr>
              <w:t>Yes (Consecutive sample)</w:t>
            </w:r>
          </w:p>
        </w:tc>
        <w:tc>
          <w:tcPr>
            <w:tcW w:w="1878" w:type="dxa"/>
          </w:tcPr>
          <w:p w14:paraId="0F494E1F" w14:textId="4859608A" w:rsidR="001D754F" w:rsidRPr="00674BCB" w:rsidRDefault="001D754F" w:rsidP="001D754F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No</w:t>
            </w:r>
          </w:p>
        </w:tc>
        <w:tc>
          <w:tcPr>
            <w:tcW w:w="1856" w:type="dxa"/>
          </w:tcPr>
          <w:p w14:paraId="0A46B3FC" w14:textId="27D96EDE" w:rsidR="001D754F" w:rsidRPr="00674BCB" w:rsidRDefault="001D754F" w:rsidP="001D754F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&lt;5%</w:t>
            </w:r>
          </w:p>
        </w:tc>
        <w:tc>
          <w:tcPr>
            <w:tcW w:w="1678" w:type="dxa"/>
          </w:tcPr>
          <w:p w14:paraId="55739147" w14:textId="5B7F013B" w:rsidR="001D754F" w:rsidRPr="00674BCB" w:rsidRDefault="001D754F" w:rsidP="001D754F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Yes</w:t>
            </w:r>
          </w:p>
        </w:tc>
        <w:tc>
          <w:tcPr>
            <w:tcW w:w="2005" w:type="dxa"/>
          </w:tcPr>
          <w:p w14:paraId="4D993C9D" w14:textId="325F1252" w:rsidR="001D754F" w:rsidRPr="00674BCB" w:rsidRDefault="001D754F" w:rsidP="001D754F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Moderate</w:t>
            </w:r>
          </w:p>
        </w:tc>
      </w:tr>
      <w:tr w:rsidR="001D754F" w:rsidRPr="00674BCB" w14:paraId="6128BE69" w14:textId="77777777" w:rsidTr="001D754F">
        <w:trPr>
          <w:trHeight w:val="286"/>
        </w:trPr>
        <w:tc>
          <w:tcPr>
            <w:tcW w:w="1920" w:type="dxa"/>
          </w:tcPr>
          <w:p w14:paraId="00FCD8C3" w14:textId="3A3D58FC" w:rsidR="001D754F" w:rsidRPr="00674BCB" w:rsidRDefault="001D754F" w:rsidP="001D754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Barrash</w:t>
            </w:r>
            <w:proofErr w:type="spellEnd"/>
          </w:p>
        </w:tc>
        <w:tc>
          <w:tcPr>
            <w:tcW w:w="1947" w:type="dxa"/>
          </w:tcPr>
          <w:p w14:paraId="7F1469DB" w14:textId="5E8B7D55" w:rsidR="001D754F" w:rsidRPr="00674BCB" w:rsidRDefault="001D754F" w:rsidP="001D754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2004</w:t>
            </w:r>
          </w:p>
        </w:tc>
        <w:tc>
          <w:tcPr>
            <w:tcW w:w="2779" w:type="dxa"/>
          </w:tcPr>
          <w:p w14:paraId="4D2DFF87" w14:textId="28541227" w:rsidR="001D754F" w:rsidRDefault="001D754F" w:rsidP="001D754F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A3E9C">
              <w:rPr>
                <w:rFonts w:asciiTheme="minorHAnsi" w:hAnsiTheme="minorHAnsi" w:cstheme="minorHAnsi"/>
                <w:bCs/>
                <w:sz w:val="22"/>
                <w:szCs w:val="22"/>
              </w:rPr>
              <w:t>Yes (Consecutive sample)</w:t>
            </w:r>
          </w:p>
        </w:tc>
        <w:tc>
          <w:tcPr>
            <w:tcW w:w="1878" w:type="dxa"/>
          </w:tcPr>
          <w:p w14:paraId="78B0C4EB" w14:textId="3C4927B4" w:rsidR="001D754F" w:rsidRPr="00674BCB" w:rsidRDefault="001D754F" w:rsidP="001D754F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No</w:t>
            </w:r>
          </w:p>
        </w:tc>
        <w:tc>
          <w:tcPr>
            <w:tcW w:w="1856" w:type="dxa"/>
          </w:tcPr>
          <w:p w14:paraId="307F5446" w14:textId="5D84ED72" w:rsidR="001D754F" w:rsidRPr="00674BCB" w:rsidRDefault="001D754F" w:rsidP="001D754F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&lt;5%</w:t>
            </w:r>
          </w:p>
        </w:tc>
        <w:tc>
          <w:tcPr>
            <w:tcW w:w="1678" w:type="dxa"/>
          </w:tcPr>
          <w:p w14:paraId="1FD0C04C" w14:textId="4F960C13" w:rsidR="001D754F" w:rsidRPr="00674BCB" w:rsidRDefault="001D754F" w:rsidP="001D754F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Yes</w:t>
            </w:r>
          </w:p>
        </w:tc>
        <w:tc>
          <w:tcPr>
            <w:tcW w:w="2005" w:type="dxa"/>
          </w:tcPr>
          <w:p w14:paraId="266DE64C" w14:textId="4A5A10B0" w:rsidR="001D754F" w:rsidRPr="00674BCB" w:rsidRDefault="001D754F" w:rsidP="001D754F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Strong</w:t>
            </w:r>
          </w:p>
        </w:tc>
      </w:tr>
      <w:tr w:rsidR="001D754F" w:rsidRPr="00674BCB" w14:paraId="5011A91D" w14:textId="77777777" w:rsidTr="001D754F">
        <w:trPr>
          <w:trHeight w:val="286"/>
        </w:trPr>
        <w:tc>
          <w:tcPr>
            <w:tcW w:w="1920" w:type="dxa"/>
          </w:tcPr>
          <w:p w14:paraId="451F367C" w14:textId="7CE6E0DA" w:rsidR="001D754F" w:rsidRPr="00674BCB" w:rsidRDefault="001D754F" w:rsidP="001D754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Bianchini</w:t>
            </w:r>
          </w:p>
        </w:tc>
        <w:tc>
          <w:tcPr>
            <w:tcW w:w="1947" w:type="dxa"/>
          </w:tcPr>
          <w:p w14:paraId="597A047E" w14:textId="404CF751" w:rsidR="001D754F" w:rsidRPr="00674BCB" w:rsidRDefault="001D754F" w:rsidP="001D754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2014</w:t>
            </w:r>
          </w:p>
        </w:tc>
        <w:tc>
          <w:tcPr>
            <w:tcW w:w="2779" w:type="dxa"/>
          </w:tcPr>
          <w:p w14:paraId="390B409F" w14:textId="63B8BC75" w:rsidR="001D754F" w:rsidRDefault="001D754F" w:rsidP="001D754F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A3E9C">
              <w:rPr>
                <w:rFonts w:asciiTheme="minorHAnsi" w:hAnsiTheme="minorHAnsi" w:cstheme="minorHAnsi"/>
                <w:bCs/>
                <w:sz w:val="22"/>
                <w:szCs w:val="22"/>
              </w:rPr>
              <w:t>Yes (Consecutive sample)</w:t>
            </w:r>
          </w:p>
        </w:tc>
        <w:tc>
          <w:tcPr>
            <w:tcW w:w="1878" w:type="dxa"/>
          </w:tcPr>
          <w:p w14:paraId="7FBAEE59" w14:textId="4122D322" w:rsidR="001D754F" w:rsidRPr="00674BCB" w:rsidRDefault="001D754F" w:rsidP="001D754F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No</w:t>
            </w:r>
          </w:p>
        </w:tc>
        <w:tc>
          <w:tcPr>
            <w:tcW w:w="1856" w:type="dxa"/>
          </w:tcPr>
          <w:p w14:paraId="4156BD53" w14:textId="700A9824" w:rsidR="001D754F" w:rsidRPr="00674BCB" w:rsidRDefault="001D754F" w:rsidP="001D754F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&lt;5%</w:t>
            </w:r>
          </w:p>
        </w:tc>
        <w:tc>
          <w:tcPr>
            <w:tcW w:w="1678" w:type="dxa"/>
          </w:tcPr>
          <w:p w14:paraId="37A9EFB2" w14:textId="617B8048" w:rsidR="001D754F" w:rsidRPr="00674BCB" w:rsidRDefault="001D754F" w:rsidP="001D754F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Not reported</w:t>
            </w:r>
          </w:p>
        </w:tc>
        <w:tc>
          <w:tcPr>
            <w:tcW w:w="2005" w:type="dxa"/>
          </w:tcPr>
          <w:p w14:paraId="0D5D51A4" w14:textId="59F536E0" w:rsidR="001D754F" w:rsidRPr="00674BCB" w:rsidRDefault="001D754F" w:rsidP="001D754F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Moderate</w:t>
            </w:r>
          </w:p>
        </w:tc>
      </w:tr>
      <w:tr w:rsidR="001D754F" w:rsidRPr="00674BCB" w14:paraId="13FA61D5" w14:textId="77777777" w:rsidTr="001D754F">
        <w:trPr>
          <w:trHeight w:val="286"/>
        </w:trPr>
        <w:tc>
          <w:tcPr>
            <w:tcW w:w="1920" w:type="dxa"/>
          </w:tcPr>
          <w:p w14:paraId="667E2001" w14:textId="1E69877C" w:rsidR="001D754F" w:rsidRPr="00674BCB" w:rsidRDefault="001D754F" w:rsidP="001D754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Bianchini</w:t>
            </w:r>
          </w:p>
        </w:tc>
        <w:tc>
          <w:tcPr>
            <w:tcW w:w="1947" w:type="dxa"/>
          </w:tcPr>
          <w:p w14:paraId="0F9EAE84" w14:textId="517F74CA" w:rsidR="001D754F" w:rsidRPr="00674BCB" w:rsidRDefault="001D754F" w:rsidP="001D754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2018</w:t>
            </w:r>
          </w:p>
        </w:tc>
        <w:tc>
          <w:tcPr>
            <w:tcW w:w="2779" w:type="dxa"/>
          </w:tcPr>
          <w:p w14:paraId="5599C3DC" w14:textId="21B053EF" w:rsidR="001D754F" w:rsidRDefault="001D754F" w:rsidP="001D754F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A3E9C">
              <w:rPr>
                <w:rFonts w:asciiTheme="minorHAnsi" w:hAnsiTheme="minorHAnsi" w:cstheme="minorHAnsi"/>
                <w:bCs/>
                <w:sz w:val="22"/>
                <w:szCs w:val="22"/>
              </w:rPr>
              <w:t>Yes (Consecutive sample)</w:t>
            </w:r>
          </w:p>
        </w:tc>
        <w:tc>
          <w:tcPr>
            <w:tcW w:w="1878" w:type="dxa"/>
          </w:tcPr>
          <w:p w14:paraId="06FBBAD3" w14:textId="0490B68B" w:rsidR="001D754F" w:rsidRPr="00674BCB" w:rsidRDefault="001D754F" w:rsidP="001D754F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No</w:t>
            </w:r>
          </w:p>
        </w:tc>
        <w:tc>
          <w:tcPr>
            <w:tcW w:w="1856" w:type="dxa"/>
          </w:tcPr>
          <w:p w14:paraId="023AD359" w14:textId="3EB7A73F" w:rsidR="001D754F" w:rsidRPr="00674BCB" w:rsidRDefault="001D754F" w:rsidP="001D754F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&lt;5%</w:t>
            </w:r>
          </w:p>
        </w:tc>
        <w:tc>
          <w:tcPr>
            <w:tcW w:w="1678" w:type="dxa"/>
          </w:tcPr>
          <w:p w14:paraId="25CAB4A2" w14:textId="2697F0EF" w:rsidR="001D754F" w:rsidRPr="00674BCB" w:rsidRDefault="001D754F" w:rsidP="001D754F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Yes</w:t>
            </w:r>
          </w:p>
        </w:tc>
        <w:tc>
          <w:tcPr>
            <w:tcW w:w="2005" w:type="dxa"/>
          </w:tcPr>
          <w:p w14:paraId="6C806046" w14:textId="2E02BA85" w:rsidR="001D754F" w:rsidRPr="00674BCB" w:rsidRDefault="001D754F" w:rsidP="001D754F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Moderate</w:t>
            </w:r>
          </w:p>
        </w:tc>
      </w:tr>
      <w:tr w:rsidR="001D754F" w:rsidRPr="00674BCB" w14:paraId="3B973A5C" w14:textId="77777777" w:rsidTr="001D754F">
        <w:trPr>
          <w:trHeight w:val="286"/>
        </w:trPr>
        <w:tc>
          <w:tcPr>
            <w:tcW w:w="1920" w:type="dxa"/>
          </w:tcPr>
          <w:p w14:paraId="139D5807" w14:textId="33757378" w:rsidR="001D754F" w:rsidRPr="00674BCB" w:rsidRDefault="001D754F" w:rsidP="001D754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Bortnik</w:t>
            </w:r>
          </w:p>
        </w:tc>
        <w:tc>
          <w:tcPr>
            <w:tcW w:w="1947" w:type="dxa"/>
          </w:tcPr>
          <w:p w14:paraId="1646B0E7" w14:textId="3BDB9085" w:rsidR="001D754F" w:rsidRPr="00674BCB" w:rsidRDefault="001D754F" w:rsidP="001D754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2010</w:t>
            </w:r>
          </w:p>
        </w:tc>
        <w:tc>
          <w:tcPr>
            <w:tcW w:w="2779" w:type="dxa"/>
          </w:tcPr>
          <w:p w14:paraId="30FD55C7" w14:textId="7144148E" w:rsidR="001D754F" w:rsidRDefault="001D754F" w:rsidP="001D754F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A3E9C">
              <w:rPr>
                <w:rFonts w:asciiTheme="minorHAnsi" w:hAnsiTheme="minorHAnsi" w:cstheme="minorHAnsi"/>
                <w:bCs/>
                <w:sz w:val="22"/>
                <w:szCs w:val="22"/>
              </w:rPr>
              <w:t>Yes (Consecutive sample)</w:t>
            </w:r>
          </w:p>
        </w:tc>
        <w:tc>
          <w:tcPr>
            <w:tcW w:w="1878" w:type="dxa"/>
          </w:tcPr>
          <w:p w14:paraId="01D06E31" w14:textId="5BD58E69" w:rsidR="001D754F" w:rsidRPr="00674BCB" w:rsidRDefault="001D754F" w:rsidP="001D754F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No</w:t>
            </w:r>
          </w:p>
        </w:tc>
        <w:tc>
          <w:tcPr>
            <w:tcW w:w="1856" w:type="dxa"/>
          </w:tcPr>
          <w:p w14:paraId="341FF870" w14:textId="2AC53188" w:rsidR="001D754F" w:rsidRPr="00674BCB" w:rsidRDefault="001D754F" w:rsidP="001D754F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&lt;5%</w:t>
            </w:r>
          </w:p>
        </w:tc>
        <w:tc>
          <w:tcPr>
            <w:tcW w:w="1678" w:type="dxa"/>
          </w:tcPr>
          <w:p w14:paraId="498AA1BA" w14:textId="6A09EAA5" w:rsidR="001D754F" w:rsidRPr="00674BCB" w:rsidRDefault="001D754F" w:rsidP="001D754F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Yes</w:t>
            </w:r>
          </w:p>
        </w:tc>
        <w:tc>
          <w:tcPr>
            <w:tcW w:w="2005" w:type="dxa"/>
          </w:tcPr>
          <w:p w14:paraId="666B4086" w14:textId="197BBDA5" w:rsidR="001D754F" w:rsidRPr="00674BCB" w:rsidRDefault="001D754F" w:rsidP="001D754F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Moderate</w:t>
            </w:r>
          </w:p>
        </w:tc>
      </w:tr>
      <w:tr w:rsidR="001D754F" w:rsidRPr="00674BCB" w14:paraId="642EAE31" w14:textId="77777777" w:rsidTr="001D754F">
        <w:trPr>
          <w:trHeight w:val="286"/>
        </w:trPr>
        <w:tc>
          <w:tcPr>
            <w:tcW w:w="1920" w:type="dxa"/>
          </w:tcPr>
          <w:p w14:paraId="7BB74BC6" w14:textId="14EC3624" w:rsidR="001D754F" w:rsidRPr="00674BCB" w:rsidRDefault="001D754F" w:rsidP="001D754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Costa</w:t>
            </w:r>
          </w:p>
        </w:tc>
        <w:tc>
          <w:tcPr>
            <w:tcW w:w="1947" w:type="dxa"/>
          </w:tcPr>
          <w:p w14:paraId="41E2D242" w14:textId="44E5C803" w:rsidR="001D754F" w:rsidRPr="00674BCB" w:rsidRDefault="001D754F" w:rsidP="001D754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1999</w:t>
            </w:r>
          </w:p>
        </w:tc>
        <w:tc>
          <w:tcPr>
            <w:tcW w:w="2779" w:type="dxa"/>
          </w:tcPr>
          <w:p w14:paraId="35A8F409" w14:textId="3E36F920" w:rsidR="001D754F" w:rsidRDefault="001D754F" w:rsidP="001D754F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A3E9C">
              <w:rPr>
                <w:rFonts w:asciiTheme="minorHAnsi" w:hAnsiTheme="minorHAnsi" w:cstheme="minorHAnsi"/>
                <w:bCs/>
                <w:sz w:val="22"/>
                <w:szCs w:val="22"/>
              </w:rPr>
              <w:t>Yes (Consecutive sample)</w:t>
            </w:r>
          </w:p>
        </w:tc>
        <w:tc>
          <w:tcPr>
            <w:tcW w:w="1878" w:type="dxa"/>
          </w:tcPr>
          <w:p w14:paraId="2DA6D0BE" w14:textId="5E0018E4" w:rsidR="001D754F" w:rsidRPr="00674BCB" w:rsidRDefault="001D754F" w:rsidP="001D754F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No</w:t>
            </w:r>
          </w:p>
        </w:tc>
        <w:tc>
          <w:tcPr>
            <w:tcW w:w="1856" w:type="dxa"/>
          </w:tcPr>
          <w:p w14:paraId="73A2C9D5" w14:textId="44C7BB9E" w:rsidR="001D754F" w:rsidRPr="00674BCB" w:rsidRDefault="001D754F" w:rsidP="001D754F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&lt;5%</w:t>
            </w:r>
          </w:p>
        </w:tc>
        <w:tc>
          <w:tcPr>
            <w:tcW w:w="1678" w:type="dxa"/>
          </w:tcPr>
          <w:p w14:paraId="4725F527" w14:textId="3D757F9B" w:rsidR="001D754F" w:rsidRPr="00674BCB" w:rsidRDefault="001D754F" w:rsidP="001D754F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Yes</w:t>
            </w:r>
          </w:p>
        </w:tc>
        <w:tc>
          <w:tcPr>
            <w:tcW w:w="2005" w:type="dxa"/>
          </w:tcPr>
          <w:p w14:paraId="163AADEA" w14:textId="5FAD23AA" w:rsidR="001D754F" w:rsidRPr="00674BCB" w:rsidRDefault="001D754F" w:rsidP="001D754F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Weak</w:t>
            </w:r>
          </w:p>
        </w:tc>
      </w:tr>
      <w:tr w:rsidR="001D754F" w:rsidRPr="00674BCB" w14:paraId="1E43252A" w14:textId="77777777" w:rsidTr="001D754F">
        <w:trPr>
          <w:trHeight w:val="286"/>
        </w:trPr>
        <w:tc>
          <w:tcPr>
            <w:tcW w:w="1920" w:type="dxa"/>
          </w:tcPr>
          <w:p w14:paraId="010B88F5" w14:textId="63177BA1" w:rsidR="001D754F" w:rsidRPr="00674BCB" w:rsidRDefault="001D754F" w:rsidP="001D754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Curtis</w:t>
            </w:r>
          </w:p>
        </w:tc>
        <w:tc>
          <w:tcPr>
            <w:tcW w:w="1947" w:type="dxa"/>
          </w:tcPr>
          <w:p w14:paraId="3291CB10" w14:textId="16EEBF6F" w:rsidR="001D754F" w:rsidRPr="00674BCB" w:rsidRDefault="001D754F" w:rsidP="001D754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2006</w:t>
            </w:r>
          </w:p>
        </w:tc>
        <w:tc>
          <w:tcPr>
            <w:tcW w:w="2779" w:type="dxa"/>
          </w:tcPr>
          <w:p w14:paraId="1E27F72A" w14:textId="6032C709" w:rsidR="001D754F" w:rsidRPr="00CA3E9C" w:rsidRDefault="001D754F" w:rsidP="001D754F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A3E9C">
              <w:rPr>
                <w:rFonts w:asciiTheme="minorHAnsi" w:hAnsiTheme="minorHAnsi" w:cstheme="minorHAnsi"/>
                <w:bCs/>
                <w:sz w:val="22"/>
                <w:szCs w:val="22"/>
              </w:rPr>
              <w:t>Yes (Consecutive sample)</w:t>
            </w:r>
          </w:p>
        </w:tc>
        <w:tc>
          <w:tcPr>
            <w:tcW w:w="1878" w:type="dxa"/>
          </w:tcPr>
          <w:p w14:paraId="7E41B6C5" w14:textId="170A8993" w:rsidR="001D754F" w:rsidRPr="00674BCB" w:rsidRDefault="001D754F" w:rsidP="001D754F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No</w:t>
            </w:r>
          </w:p>
        </w:tc>
        <w:tc>
          <w:tcPr>
            <w:tcW w:w="1856" w:type="dxa"/>
          </w:tcPr>
          <w:p w14:paraId="3A0DA814" w14:textId="0A4C960F" w:rsidR="001D754F" w:rsidRPr="00674BCB" w:rsidRDefault="001D754F" w:rsidP="001D754F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&lt;5%</w:t>
            </w:r>
          </w:p>
        </w:tc>
        <w:tc>
          <w:tcPr>
            <w:tcW w:w="1678" w:type="dxa"/>
          </w:tcPr>
          <w:p w14:paraId="38F5D6C4" w14:textId="37258621" w:rsidR="001D754F" w:rsidRPr="00674BCB" w:rsidRDefault="001D754F" w:rsidP="001D754F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Not reported </w:t>
            </w:r>
          </w:p>
        </w:tc>
        <w:tc>
          <w:tcPr>
            <w:tcW w:w="2005" w:type="dxa"/>
          </w:tcPr>
          <w:p w14:paraId="4A3CEC54" w14:textId="3597812C" w:rsidR="001D754F" w:rsidRPr="00674BCB" w:rsidRDefault="001D754F" w:rsidP="001D754F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Moderate</w:t>
            </w:r>
          </w:p>
        </w:tc>
      </w:tr>
      <w:tr w:rsidR="001D754F" w:rsidRPr="00674BCB" w14:paraId="06222779" w14:textId="77777777" w:rsidTr="001D754F">
        <w:trPr>
          <w:trHeight w:val="286"/>
        </w:trPr>
        <w:tc>
          <w:tcPr>
            <w:tcW w:w="1920" w:type="dxa"/>
          </w:tcPr>
          <w:p w14:paraId="0D4DC029" w14:textId="7C9FC7B8" w:rsidR="001D754F" w:rsidRPr="00674BCB" w:rsidRDefault="001D754F" w:rsidP="001D754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Curtis</w:t>
            </w:r>
          </w:p>
        </w:tc>
        <w:tc>
          <w:tcPr>
            <w:tcW w:w="1947" w:type="dxa"/>
          </w:tcPr>
          <w:p w14:paraId="7AD193CC" w14:textId="18BDE2C5" w:rsidR="001D754F" w:rsidRPr="00674BCB" w:rsidRDefault="001D754F" w:rsidP="001D754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2008</w:t>
            </w:r>
          </w:p>
        </w:tc>
        <w:tc>
          <w:tcPr>
            <w:tcW w:w="2779" w:type="dxa"/>
          </w:tcPr>
          <w:p w14:paraId="551FEE12" w14:textId="47B15BE2" w:rsidR="001D754F" w:rsidRDefault="001D754F" w:rsidP="001D754F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A3E9C">
              <w:rPr>
                <w:rFonts w:asciiTheme="minorHAnsi" w:hAnsiTheme="minorHAnsi" w:cstheme="minorHAnsi"/>
                <w:bCs/>
                <w:sz w:val="22"/>
                <w:szCs w:val="22"/>
              </w:rPr>
              <w:t>Yes (Consecutive sample)</w:t>
            </w:r>
          </w:p>
        </w:tc>
        <w:tc>
          <w:tcPr>
            <w:tcW w:w="1878" w:type="dxa"/>
          </w:tcPr>
          <w:p w14:paraId="44FD1735" w14:textId="7A1ECF67" w:rsidR="001D754F" w:rsidRPr="00674BCB" w:rsidRDefault="001D754F" w:rsidP="001D754F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No</w:t>
            </w:r>
          </w:p>
        </w:tc>
        <w:tc>
          <w:tcPr>
            <w:tcW w:w="1856" w:type="dxa"/>
          </w:tcPr>
          <w:p w14:paraId="3C7030F5" w14:textId="0B07AE9D" w:rsidR="001D754F" w:rsidRPr="00674BCB" w:rsidRDefault="001D754F" w:rsidP="001D754F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&lt;5%</w:t>
            </w:r>
          </w:p>
        </w:tc>
        <w:tc>
          <w:tcPr>
            <w:tcW w:w="1678" w:type="dxa"/>
          </w:tcPr>
          <w:p w14:paraId="371305A4" w14:textId="40C26AD1" w:rsidR="001D754F" w:rsidRPr="00674BCB" w:rsidRDefault="001D754F" w:rsidP="001D754F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Yes</w:t>
            </w:r>
          </w:p>
        </w:tc>
        <w:tc>
          <w:tcPr>
            <w:tcW w:w="2005" w:type="dxa"/>
          </w:tcPr>
          <w:p w14:paraId="6FCC27DC" w14:textId="7D88AD16" w:rsidR="001D754F" w:rsidRPr="00674BCB" w:rsidRDefault="001D754F" w:rsidP="001D754F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Moderate</w:t>
            </w:r>
          </w:p>
        </w:tc>
      </w:tr>
      <w:tr w:rsidR="001D754F" w:rsidRPr="00674BCB" w14:paraId="43C13B29" w14:textId="77777777" w:rsidTr="001D754F">
        <w:trPr>
          <w:trHeight w:val="286"/>
        </w:trPr>
        <w:tc>
          <w:tcPr>
            <w:tcW w:w="1920" w:type="dxa"/>
          </w:tcPr>
          <w:p w14:paraId="06F4A7CF" w14:textId="7F652B09" w:rsidR="001D754F" w:rsidRPr="00674BCB" w:rsidRDefault="001D754F" w:rsidP="001D754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Curtis</w:t>
            </w:r>
          </w:p>
        </w:tc>
        <w:tc>
          <w:tcPr>
            <w:tcW w:w="1947" w:type="dxa"/>
          </w:tcPr>
          <w:p w14:paraId="72D65BCE" w14:textId="6730F6D2" w:rsidR="001D754F" w:rsidRPr="00674BCB" w:rsidRDefault="001D754F" w:rsidP="001D754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2010</w:t>
            </w:r>
          </w:p>
        </w:tc>
        <w:tc>
          <w:tcPr>
            <w:tcW w:w="2779" w:type="dxa"/>
          </w:tcPr>
          <w:p w14:paraId="248CE31A" w14:textId="5C79CE8C" w:rsidR="001D754F" w:rsidRDefault="001D754F" w:rsidP="001D754F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A3E9C">
              <w:rPr>
                <w:rFonts w:asciiTheme="minorHAnsi" w:hAnsiTheme="minorHAnsi" w:cstheme="minorHAnsi"/>
                <w:bCs/>
                <w:sz w:val="22"/>
                <w:szCs w:val="22"/>
              </w:rPr>
              <w:t>Yes (Consecutive sample)</w:t>
            </w:r>
          </w:p>
        </w:tc>
        <w:tc>
          <w:tcPr>
            <w:tcW w:w="1878" w:type="dxa"/>
          </w:tcPr>
          <w:p w14:paraId="4BF11A43" w14:textId="47F5BF27" w:rsidR="001D754F" w:rsidRPr="00674BCB" w:rsidRDefault="001D754F" w:rsidP="001D754F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No</w:t>
            </w:r>
          </w:p>
        </w:tc>
        <w:tc>
          <w:tcPr>
            <w:tcW w:w="1856" w:type="dxa"/>
          </w:tcPr>
          <w:p w14:paraId="7B89508E" w14:textId="39B32365" w:rsidR="001D754F" w:rsidRPr="00674BCB" w:rsidRDefault="001D754F" w:rsidP="001D754F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&lt;5%</w:t>
            </w:r>
          </w:p>
        </w:tc>
        <w:tc>
          <w:tcPr>
            <w:tcW w:w="1678" w:type="dxa"/>
          </w:tcPr>
          <w:p w14:paraId="5DE45E15" w14:textId="2861A692" w:rsidR="001D754F" w:rsidRPr="00674BCB" w:rsidRDefault="001D754F" w:rsidP="001D754F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Yes</w:t>
            </w:r>
          </w:p>
        </w:tc>
        <w:tc>
          <w:tcPr>
            <w:tcW w:w="2005" w:type="dxa"/>
          </w:tcPr>
          <w:p w14:paraId="1CFA2745" w14:textId="453FF074" w:rsidR="001D754F" w:rsidRPr="00674BCB" w:rsidRDefault="001D754F" w:rsidP="001D754F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Moderate</w:t>
            </w:r>
          </w:p>
        </w:tc>
      </w:tr>
      <w:tr w:rsidR="001D754F" w:rsidRPr="00674BCB" w14:paraId="38DEB451" w14:textId="77777777" w:rsidTr="001D754F">
        <w:trPr>
          <w:trHeight w:val="286"/>
        </w:trPr>
        <w:tc>
          <w:tcPr>
            <w:tcW w:w="1920" w:type="dxa"/>
          </w:tcPr>
          <w:p w14:paraId="5BAECA2A" w14:textId="5B859057" w:rsidR="001D754F" w:rsidRPr="00674BCB" w:rsidRDefault="001D754F" w:rsidP="001D754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Curtis</w:t>
            </w:r>
          </w:p>
        </w:tc>
        <w:tc>
          <w:tcPr>
            <w:tcW w:w="1947" w:type="dxa"/>
          </w:tcPr>
          <w:p w14:paraId="5B8E9BC7" w14:textId="2DFF474D" w:rsidR="001D754F" w:rsidRPr="00674BCB" w:rsidRDefault="001D754F" w:rsidP="001D754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2019</w:t>
            </w:r>
          </w:p>
        </w:tc>
        <w:tc>
          <w:tcPr>
            <w:tcW w:w="2779" w:type="dxa"/>
          </w:tcPr>
          <w:p w14:paraId="08FAF810" w14:textId="355F2BD1" w:rsidR="001D754F" w:rsidRDefault="001D754F" w:rsidP="001D754F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A3E9C">
              <w:rPr>
                <w:rFonts w:asciiTheme="minorHAnsi" w:hAnsiTheme="minorHAnsi" w:cstheme="minorHAnsi"/>
                <w:bCs/>
                <w:sz w:val="22"/>
                <w:szCs w:val="22"/>
              </w:rPr>
              <w:t>Yes (Consecutive sample)</w:t>
            </w:r>
          </w:p>
        </w:tc>
        <w:tc>
          <w:tcPr>
            <w:tcW w:w="1878" w:type="dxa"/>
          </w:tcPr>
          <w:p w14:paraId="1F0B3E54" w14:textId="1F20B869" w:rsidR="001D754F" w:rsidRPr="00674BCB" w:rsidRDefault="001D754F" w:rsidP="001D754F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No</w:t>
            </w:r>
          </w:p>
        </w:tc>
        <w:tc>
          <w:tcPr>
            <w:tcW w:w="1856" w:type="dxa"/>
          </w:tcPr>
          <w:p w14:paraId="0D62DF0E" w14:textId="454F528F" w:rsidR="001D754F" w:rsidRPr="00674BCB" w:rsidRDefault="001D754F" w:rsidP="001D754F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&lt;5%</w:t>
            </w:r>
          </w:p>
        </w:tc>
        <w:tc>
          <w:tcPr>
            <w:tcW w:w="1678" w:type="dxa"/>
          </w:tcPr>
          <w:p w14:paraId="2513DAF4" w14:textId="0F1F1D8E" w:rsidR="001D754F" w:rsidRPr="00674BCB" w:rsidRDefault="001D754F" w:rsidP="001D754F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Yes</w:t>
            </w:r>
          </w:p>
        </w:tc>
        <w:tc>
          <w:tcPr>
            <w:tcW w:w="2005" w:type="dxa"/>
          </w:tcPr>
          <w:p w14:paraId="05C38555" w14:textId="37BD8FC0" w:rsidR="001D754F" w:rsidRPr="00674BCB" w:rsidRDefault="001D754F" w:rsidP="001D754F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Moderate</w:t>
            </w:r>
          </w:p>
        </w:tc>
      </w:tr>
      <w:tr w:rsidR="00924411" w:rsidRPr="00674BCB" w14:paraId="7540C9C7" w14:textId="77777777" w:rsidTr="001D754F">
        <w:trPr>
          <w:trHeight w:val="286"/>
        </w:trPr>
        <w:tc>
          <w:tcPr>
            <w:tcW w:w="1920" w:type="dxa"/>
          </w:tcPr>
          <w:p w14:paraId="461DEAB2" w14:textId="6F7F54FC" w:rsidR="00924411" w:rsidRPr="00674BCB" w:rsidRDefault="00924411" w:rsidP="009244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Etherton</w:t>
            </w:r>
          </w:p>
        </w:tc>
        <w:tc>
          <w:tcPr>
            <w:tcW w:w="1947" w:type="dxa"/>
          </w:tcPr>
          <w:p w14:paraId="04C17780" w14:textId="02EC47C1" w:rsidR="00924411" w:rsidRPr="00674BCB" w:rsidRDefault="00924411" w:rsidP="009244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2006a</w:t>
            </w:r>
          </w:p>
        </w:tc>
        <w:tc>
          <w:tcPr>
            <w:tcW w:w="2779" w:type="dxa"/>
          </w:tcPr>
          <w:p w14:paraId="0D120BE5" w14:textId="3D89627F" w:rsidR="00924411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A3E9C">
              <w:rPr>
                <w:rFonts w:asciiTheme="minorHAnsi" w:hAnsiTheme="minorHAnsi" w:cstheme="minorHAnsi"/>
                <w:bCs/>
                <w:sz w:val="22"/>
                <w:szCs w:val="22"/>
              </w:rPr>
              <w:t>Yes (Consecutive sample)</w:t>
            </w:r>
          </w:p>
        </w:tc>
        <w:tc>
          <w:tcPr>
            <w:tcW w:w="1878" w:type="dxa"/>
          </w:tcPr>
          <w:p w14:paraId="085F11FB" w14:textId="5A94827F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No</w:t>
            </w:r>
          </w:p>
        </w:tc>
        <w:tc>
          <w:tcPr>
            <w:tcW w:w="1856" w:type="dxa"/>
          </w:tcPr>
          <w:p w14:paraId="42419018" w14:textId="0E5F233F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&lt;5%</w:t>
            </w:r>
          </w:p>
        </w:tc>
        <w:tc>
          <w:tcPr>
            <w:tcW w:w="1678" w:type="dxa"/>
          </w:tcPr>
          <w:p w14:paraId="6841AE40" w14:textId="72D7EAF2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Yes</w:t>
            </w:r>
          </w:p>
        </w:tc>
        <w:tc>
          <w:tcPr>
            <w:tcW w:w="2005" w:type="dxa"/>
          </w:tcPr>
          <w:p w14:paraId="3AC6BCAB" w14:textId="605D358E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Weak</w:t>
            </w:r>
          </w:p>
        </w:tc>
      </w:tr>
      <w:tr w:rsidR="00924411" w:rsidRPr="00674BCB" w14:paraId="41F3E65E" w14:textId="77777777" w:rsidTr="001D754F">
        <w:trPr>
          <w:trHeight w:val="286"/>
        </w:trPr>
        <w:tc>
          <w:tcPr>
            <w:tcW w:w="1920" w:type="dxa"/>
          </w:tcPr>
          <w:p w14:paraId="73E4DEC9" w14:textId="34FA922A" w:rsidR="00924411" w:rsidRPr="00674BCB" w:rsidRDefault="00924411" w:rsidP="0092441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Greve</w:t>
            </w:r>
          </w:p>
        </w:tc>
        <w:tc>
          <w:tcPr>
            <w:tcW w:w="1947" w:type="dxa"/>
          </w:tcPr>
          <w:p w14:paraId="2E43BB1C" w14:textId="0BC62416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2003</w:t>
            </w:r>
          </w:p>
        </w:tc>
        <w:tc>
          <w:tcPr>
            <w:tcW w:w="2779" w:type="dxa"/>
          </w:tcPr>
          <w:p w14:paraId="78AA57A9" w14:textId="4B6316C4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A3E9C">
              <w:rPr>
                <w:rFonts w:asciiTheme="minorHAnsi" w:hAnsiTheme="minorHAnsi" w:cstheme="minorHAnsi"/>
                <w:bCs/>
                <w:sz w:val="22"/>
                <w:szCs w:val="22"/>
              </w:rPr>
              <w:t>Yes (Consecutive sample)</w:t>
            </w:r>
          </w:p>
        </w:tc>
        <w:tc>
          <w:tcPr>
            <w:tcW w:w="1878" w:type="dxa"/>
          </w:tcPr>
          <w:p w14:paraId="776DDED6" w14:textId="336D2E94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No</w:t>
            </w:r>
          </w:p>
        </w:tc>
        <w:tc>
          <w:tcPr>
            <w:tcW w:w="1856" w:type="dxa"/>
          </w:tcPr>
          <w:p w14:paraId="4D0AA463" w14:textId="7EA0A147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&lt;5%</w:t>
            </w:r>
          </w:p>
        </w:tc>
        <w:tc>
          <w:tcPr>
            <w:tcW w:w="1678" w:type="dxa"/>
          </w:tcPr>
          <w:p w14:paraId="2C51527E" w14:textId="735825DD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Yes</w:t>
            </w:r>
          </w:p>
        </w:tc>
        <w:tc>
          <w:tcPr>
            <w:tcW w:w="2005" w:type="dxa"/>
          </w:tcPr>
          <w:p w14:paraId="46D66E29" w14:textId="17B17FE8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Moderate</w:t>
            </w:r>
          </w:p>
        </w:tc>
      </w:tr>
      <w:tr w:rsidR="00924411" w:rsidRPr="00674BCB" w14:paraId="234D1127" w14:textId="77777777" w:rsidTr="001D754F">
        <w:trPr>
          <w:trHeight w:val="286"/>
        </w:trPr>
        <w:tc>
          <w:tcPr>
            <w:tcW w:w="1920" w:type="dxa"/>
          </w:tcPr>
          <w:p w14:paraId="1C2AB634" w14:textId="0F849B0F" w:rsidR="00924411" w:rsidRPr="00674BCB" w:rsidRDefault="00924411" w:rsidP="0092441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Greve </w:t>
            </w:r>
          </w:p>
        </w:tc>
        <w:tc>
          <w:tcPr>
            <w:tcW w:w="1947" w:type="dxa"/>
          </w:tcPr>
          <w:p w14:paraId="2D9C9DF1" w14:textId="6D3D55A1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2006a</w:t>
            </w:r>
          </w:p>
        </w:tc>
        <w:tc>
          <w:tcPr>
            <w:tcW w:w="2779" w:type="dxa"/>
          </w:tcPr>
          <w:p w14:paraId="0F55CC9C" w14:textId="650AF0C1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0236F">
              <w:rPr>
                <w:rFonts w:asciiTheme="minorHAnsi" w:hAnsiTheme="minorHAnsi" w:cstheme="minorHAnsi"/>
                <w:bCs/>
                <w:sz w:val="22"/>
                <w:szCs w:val="22"/>
              </w:rPr>
              <w:t>Yes (Consecutive sample)</w:t>
            </w:r>
          </w:p>
        </w:tc>
        <w:tc>
          <w:tcPr>
            <w:tcW w:w="1878" w:type="dxa"/>
          </w:tcPr>
          <w:p w14:paraId="6C63F11A" w14:textId="6FC31246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No</w:t>
            </w:r>
          </w:p>
        </w:tc>
        <w:tc>
          <w:tcPr>
            <w:tcW w:w="1856" w:type="dxa"/>
          </w:tcPr>
          <w:p w14:paraId="51256862" w14:textId="29A0F26E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&lt;5%</w:t>
            </w:r>
          </w:p>
        </w:tc>
        <w:tc>
          <w:tcPr>
            <w:tcW w:w="1678" w:type="dxa"/>
          </w:tcPr>
          <w:p w14:paraId="23224DD9" w14:textId="1E812820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Not reported</w:t>
            </w:r>
          </w:p>
        </w:tc>
        <w:tc>
          <w:tcPr>
            <w:tcW w:w="2005" w:type="dxa"/>
          </w:tcPr>
          <w:p w14:paraId="761133ED" w14:textId="5BED1603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Moderate</w:t>
            </w:r>
          </w:p>
        </w:tc>
      </w:tr>
      <w:tr w:rsidR="00924411" w:rsidRPr="00674BCB" w14:paraId="2904308A" w14:textId="77777777" w:rsidTr="001D754F">
        <w:trPr>
          <w:trHeight w:val="286"/>
        </w:trPr>
        <w:tc>
          <w:tcPr>
            <w:tcW w:w="1920" w:type="dxa"/>
          </w:tcPr>
          <w:p w14:paraId="5D0A40FD" w14:textId="31724862" w:rsidR="00924411" w:rsidRPr="00674BCB" w:rsidRDefault="00924411" w:rsidP="0092441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Greve </w:t>
            </w:r>
          </w:p>
        </w:tc>
        <w:tc>
          <w:tcPr>
            <w:tcW w:w="1947" w:type="dxa"/>
          </w:tcPr>
          <w:p w14:paraId="6D6C113C" w14:textId="084FA289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2006b</w:t>
            </w:r>
          </w:p>
        </w:tc>
        <w:tc>
          <w:tcPr>
            <w:tcW w:w="2779" w:type="dxa"/>
          </w:tcPr>
          <w:p w14:paraId="6B0771FB" w14:textId="721B0775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0236F">
              <w:rPr>
                <w:rFonts w:asciiTheme="minorHAnsi" w:hAnsiTheme="minorHAnsi" w:cstheme="minorHAnsi"/>
                <w:bCs/>
                <w:sz w:val="22"/>
                <w:szCs w:val="22"/>
              </w:rPr>
              <w:t>Yes (Consecutive sample)</w:t>
            </w:r>
          </w:p>
        </w:tc>
        <w:tc>
          <w:tcPr>
            <w:tcW w:w="1878" w:type="dxa"/>
          </w:tcPr>
          <w:p w14:paraId="65DE1724" w14:textId="11F9FB5C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No</w:t>
            </w:r>
          </w:p>
        </w:tc>
        <w:tc>
          <w:tcPr>
            <w:tcW w:w="1856" w:type="dxa"/>
          </w:tcPr>
          <w:p w14:paraId="142AB319" w14:textId="3E2CA275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&lt;5%</w:t>
            </w:r>
          </w:p>
        </w:tc>
        <w:tc>
          <w:tcPr>
            <w:tcW w:w="1678" w:type="dxa"/>
          </w:tcPr>
          <w:p w14:paraId="45257297" w14:textId="51613885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Not reported</w:t>
            </w:r>
          </w:p>
        </w:tc>
        <w:tc>
          <w:tcPr>
            <w:tcW w:w="2005" w:type="dxa"/>
          </w:tcPr>
          <w:p w14:paraId="48A9E0A6" w14:textId="19C2343D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Moderate</w:t>
            </w:r>
          </w:p>
        </w:tc>
      </w:tr>
      <w:tr w:rsidR="00924411" w:rsidRPr="00674BCB" w14:paraId="502DB230" w14:textId="77777777" w:rsidTr="001D754F">
        <w:trPr>
          <w:trHeight w:val="286"/>
        </w:trPr>
        <w:tc>
          <w:tcPr>
            <w:tcW w:w="1920" w:type="dxa"/>
          </w:tcPr>
          <w:p w14:paraId="19F4191C" w14:textId="589E434C" w:rsidR="00924411" w:rsidRPr="00674BCB" w:rsidRDefault="00924411" w:rsidP="009244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Greve </w:t>
            </w:r>
          </w:p>
        </w:tc>
        <w:tc>
          <w:tcPr>
            <w:tcW w:w="1947" w:type="dxa"/>
          </w:tcPr>
          <w:p w14:paraId="44740D01" w14:textId="4A88B305" w:rsidR="00924411" w:rsidRPr="00674BCB" w:rsidRDefault="00924411" w:rsidP="009244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2006c</w:t>
            </w:r>
          </w:p>
        </w:tc>
        <w:tc>
          <w:tcPr>
            <w:tcW w:w="2779" w:type="dxa"/>
          </w:tcPr>
          <w:p w14:paraId="3323C44B" w14:textId="79489CAE" w:rsidR="00924411" w:rsidRPr="00CA3E9C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0236F">
              <w:rPr>
                <w:rFonts w:asciiTheme="minorHAnsi" w:hAnsiTheme="minorHAnsi" w:cstheme="minorHAnsi"/>
                <w:bCs/>
                <w:sz w:val="22"/>
                <w:szCs w:val="22"/>
              </w:rPr>
              <w:t>Yes (Consecutive sample)</w:t>
            </w:r>
          </w:p>
        </w:tc>
        <w:tc>
          <w:tcPr>
            <w:tcW w:w="1878" w:type="dxa"/>
          </w:tcPr>
          <w:p w14:paraId="7E2E3E6B" w14:textId="71AFC58E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No</w:t>
            </w:r>
          </w:p>
        </w:tc>
        <w:tc>
          <w:tcPr>
            <w:tcW w:w="1856" w:type="dxa"/>
          </w:tcPr>
          <w:p w14:paraId="4F1D9285" w14:textId="7F3ACCA5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&lt;5%</w:t>
            </w:r>
          </w:p>
        </w:tc>
        <w:tc>
          <w:tcPr>
            <w:tcW w:w="1678" w:type="dxa"/>
          </w:tcPr>
          <w:p w14:paraId="3C8AD7B3" w14:textId="0DC9E415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Not reported</w:t>
            </w:r>
          </w:p>
        </w:tc>
        <w:tc>
          <w:tcPr>
            <w:tcW w:w="2005" w:type="dxa"/>
          </w:tcPr>
          <w:p w14:paraId="3581D0A2" w14:textId="153FC323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Moderate</w:t>
            </w:r>
          </w:p>
        </w:tc>
      </w:tr>
      <w:tr w:rsidR="00924411" w:rsidRPr="00674BCB" w14:paraId="4CD3B617" w14:textId="77777777" w:rsidTr="001D754F">
        <w:trPr>
          <w:trHeight w:val="286"/>
        </w:trPr>
        <w:tc>
          <w:tcPr>
            <w:tcW w:w="1920" w:type="dxa"/>
          </w:tcPr>
          <w:p w14:paraId="336A2EAF" w14:textId="4A5ACD8B" w:rsidR="00924411" w:rsidRPr="00674BCB" w:rsidRDefault="00924411" w:rsidP="0092441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Greve </w:t>
            </w:r>
          </w:p>
        </w:tc>
        <w:tc>
          <w:tcPr>
            <w:tcW w:w="1947" w:type="dxa"/>
          </w:tcPr>
          <w:p w14:paraId="0B8DBB08" w14:textId="188C2EFB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2006d</w:t>
            </w:r>
          </w:p>
        </w:tc>
        <w:tc>
          <w:tcPr>
            <w:tcW w:w="2779" w:type="dxa"/>
          </w:tcPr>
          <w:p w14:paraId="514600DC" w14:textId="54F312B9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0236F">
              <w:rPr>
                <w:rFonts w:asciiTheme="minorHAnsi" w:hAnsiTheme="minorHAnsi" w:cstheme="minorHAnsi"/>
                <w:bCs/>
                <w:sz w:val="22"/>
                <w:szCs w:val="22"/>
              </w:rPr>
              <w:t>Yes (Consecutive sample)</w:t>
            </w:r>
          </w:p>
        </w:tc>
        <w:tc>
          <w:tcPr>
            <w:tcW w:w="1878" w:type="dxa"/>
          </w:tcPr>
          <w:p w14:paraId="574CD202" w14:textId="0C221E40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No</w:t>
            </w:r>
          </w:p>
        </w:tc>
        <w:tc>
          <w:tcPr>
            <w:tcW w:w="1856" w:type="dxa"/>
          </w:tcPr>
          <w:p w14:paraId="39218818" w14:textId="13EF24F7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&lt;5%</w:t>
            </w:r>
          </w:p>
        </w:tc>
        <w:tc>
          <w:tcPr>
            <w:tcW w:w="1678" w:type="dxa"/>
          </w:tcPr>
          <w:p w14:paraId="566ED3BD" w14:textId="5869D58C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Not reported</w:t>
            </w:r>
          </w:p>
        </w:tc>
        <w:tc>
          <w:tcPr>
            <w:tcW w:w="2005" w:type="dxa"/>
          </w:tcPr>
          <w:p w14:paraId="74BDDD63" w14:textId="6F323014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Moderate</w:t>
            </w:r>
          </w:p>
        </w:tc>
      </w:tr>
      <w:tr w:rsidR="00924411" w:rsidRPr="00674BCB" w14:paraId="73AE645E" w14:textId="77777777" w:rsidTr="001D754F">
        <w:trPr>
          <w:trHeight w:val="286"/>
        </w:trPr>
        <w:tc>
          <w:tcPr>
            <w:tcW w:w="1920" w:type="dxa"/>
          </w:tcPr>
          <w:p w14:paraId="31E13D64" w14:textId="736B4F65" w:rsidR="00924411" w:rsidRPr="00674BCB" w:rsidRDefault="00924411" w:rsidP="0092441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Greve</w:t>
            </w:r>
          </w:p>
        </w:tc>
        <w:tc>
          <w:tcPr>
            <w:tcW w:w="1947" w:type="dxa"/>
          </w:tcPr>
          <w:p w14:paraId="28FCFF9E" w14:textId="76D1D7B0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2007</w:t>
            </w:r>
          </w:p>
        </w:tc>
        <w:tc>
          <w:tcPr>
            <w:tcW w:w="2779" w:type="dxa"/>
          </w:tcPr>
          <w:p w14:paraId="44F920F4" w14:textId="6B4C80D5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A3E9C">
              <w:rPr>
                <w:rFonts w:asciiTheme="minorHAnsi" w:hAnsiTheme="minorHAnsi" w:cstheme="minorHAnsi"/>
                <w:bCs/>
                <w:sz w:val="22"/>
                <w:szCs w:val="22"/>
              </w:rPr>
              <w:t>Yes (Consecutive sample)</w:t>
            </w:r>
          </w:p>
        </w:tc>
        <w:tc>
          <w:tcPr>
            <w:tcW w:w="1878" w:type="dxa"/>
          </w:tcPr>
          <w:p w14:paraId="0CE72585" w14:textId="70F75BFE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No</w:t>
            </w:r>
          </w:p>
        </w:tc>
        <w:tc>
          <w:tcPr>
            <w:tcW w:w="1856" w:type="dxa"/>
          </w:tcPr>
          <w:p w14:paraId="1A971FFB" w14:textId="5C911FC6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&lt;5%</w:t>
            </w:r>
          </w:p>
        </w:tc>
        <w:tc>
          <w:tcPr>
            <w:tcW w:w="1678" w:type="dxa"/>
          </w:tcPr>
          <w:p w14:paraId="32B2B0A8" w14:textId="467CDC8D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Yes</w:t>
            </w:r>
          </w:p>
        </w:tc>
        <w:tc>
          <w:tcPr>
            <w:tcW w:w="2005" w:type="dxa"/>
          </w:tcPr>
          <w:p w14:paraId="0C2FFA05" w14:textId="3F25DD19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Moderate</w:t>
            </w:r>
          </w:p>
        </w:tc>
      </w:tr>
      <w:tr w:rsidR="00924411" w:rsidRPr="00674BCB" w14:paraId="28B6E3DA" w14:textId="77777777" w:rsidTr="001D754F">
        <w:trPr>
          <w:trHeight w:val="286"/>
        </w:trPr>
        <w:tc>
          <w:tcPr>
            <w:tcW w:w="1920" w:type="dxa"/>
          </w:tcPr>
          <w:p w14:paraId="6A50DF55" w14:textId="6071CA85" w:rsidR="00924411" w:rsidRPr="00674BCB" w:rsidRDefault="00924411" w:rsidP="009244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Greve </w:t>
            </w:r>
          </w:p>
        </w:tc>
        <w:tc>
          <w:tcPr>
            <w:tcW w:w="1947" w:type="dxa"/>
          </w:tcPr>
          <w:p w14:paraId="3B94A5A2" w14:textId="08734728" w:rsidR="00924411" w:rsidRPr="00674BCB" w:rsidRDefault="00924411" w:rsidP="009244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2007a</w:t>
            </w:r>
          </w:p>
        </w:tc>
        <w:tc>
          <w:tcPr>
            <w:tcW w:w="2779" w:type="dxa"/>
          </w:tcPr>
          <w:p w14:paraId="50A304F4" w14:textId="497D8027" w:rsidR="00924411" w:rsidRPr="00CA3E9C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0236F">
              <w:rPr>
                <w:rFonts w:asciiTheme="minorHAnsi" w:hAnsiTheme="minorHAnsi" w:cstheme="minorHAnsi"/>
                <w:bCs/>
                <w:sz w:val="22"/>
                <w:szCs w:val="22"/>
              </w:rPr>
              <w:t>Yes (Consecutive sample)</w:t>
            </w:r>
          </w:p>
        </w:tc>
        <w:tc>
          <w:tcPr>
            <w:tcW w:w="1878" w:type="dxa"/>
          </w:tcPr>
          <w:p w14:paraId="1901DAF6" w14:textId="6EAA41F7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No</w:t>
            </w:r>
          </w:p>
        </w:tc>
        <w:tc>
          <w:tcPr>
            <w:tcW w:w="1856" w:type="dxa"/>
          </w:tcPr>
          <w:p w14:paraId="7739CC6E" w14:textId="14B18CDB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&lt;5%</w:t>
            </w:r>
          </w:p>
        </w:tc>
        <w:tc>
          <w:tcPr>
            <w:tcW w:w="1678" w:type="dxa"/>
          </w:tcPr>
          <w:p w14:paraId="7F649995" w14:textId="7A75653A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Yes</w:t>
            </w:r>
          </w:p>
        </w:tc>
        <w:tc>
          <w:tcPr>
            <w:tcW w:w="2005" w:type="dxa"/>
          </w:tcPr>
          <w:p w14:paraId="5164F279" w14:textId="04B960B4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Moderate</w:t>
            </w:r>
          </w:p>
        </w:tc>
      </w:tr>
      <w:tr w:rsidR="00924411" w:rsidRPr="00674BCB" w14:paraId="72F0BA00" w14:textId="77777777" w:rsidTr="001D754F">
        <w:trPr>
          <w:trHeight w:val="286"/>
        </w:trPr>
        <w:tc>
          <w:tcPr>
            <w:tcW w:w="1920" w:type="dxa"/>
          </w:tcPr>
          <w:p w14:paraId="7B7F327B" w14:textId="0977451F" w:rsidR="00924411" w:rsidRPr="00674BCB" w:rsidRDefault="00924411" w:rsidP="009244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Greve </w:t>
            </w:r>
          </w:p>
        </w:tc>
        <w:tc>
          <w:tcPr>
            <w:tcW w:w="1947" w:type="dxa"/>
          </w:tcPr>
          <w:p w14:paraId="59C0A0FA" w14:textId="3FA37221" w:rsidR="00924411" w:rsidRPr="00674BCB" w:rsidRDefault="00924411" w:rsidP="009244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2008b (TBI and chronic pain cohorts)</w:t>
            </w:r>
          </w:p>
        </w:tc>
        <w:tc>
          <w:tcPr>
            <w:tcW w:w="2779" w:type="dxa"/>
          </w:tcPr>
          <w:p w14:paraId="4DEC803E" w14:textId="7C5E3AD8" w:rsidR="00924411" w:rsidRPr="00CA3E9C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0236F">
              <w:rPr>
                <w:rFonts w:asciiTheme="minorHAnsi" w:hAnsiTheme="minorHAnsi" w:cstheme="minorHAnsi"/>
                <w:bCs/>
                <w:sz w:val="22"/>
                <w:szCs w:val="22"/>
              </w:rPr>
              <w:t>Yes (Consecutive sample)</w:t>
            </w:r>
          </w:p>
        </w:tc>
        <w:tc>
          <w:tcPr>
            <w:tcW w:w="1878" w:type="dxa"/>
          </w:tcPr>
          <w:p w14:paraId="0500BA2C" w14:textId="46046F06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No</w:t>
            </w:r>
          </w:p>
        </w:tc>
        <w:tc>
          <w:tcPr>
            <w:tcW w:w="1856" w:type="dxa"/>
          </w:tcPr>
          <w:p w14:paraId="07F2CFD4" w14:textId="33240B14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&lt;5%</w:t>
            </w:r>
          </w:p>
        </w:tc>
        <w:tc>
          <w:tcPr>
            <w:tcW w:w="1678" w:type="dxa"/>
          </w:tcPr>
          <w:p w14:paraId="091BA114" w14:textId="08C9C633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No</w:t>
            </w:r>
          </w:p>
        </w:tc>
        <w:tc>
          <w:tcPr>
            <w:tcW w:w="2005" w:type="dxa"/>
          </w:tcPr>
          <w:p w14:paraId="03FF446D" w14:textId="3FC55464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Moderate</w:t>
            </w:r>
          </w:p>
        </w:tc>
      </w:tr>
      <w:tr w:rsidR="00924411" w:rsidRPr="00674BCB" w14:paraId="373ADBF0" w14:textId="77777777" w:rsidTr="001D754F">
        <w:trPr>
          <w:trHeight w:val="286"/>
        </w:trPr>
        <w:tc>
          <w:tcPr>
            <w:tcW w:w="1920" w:type="dxa"/>
          </w:tcPr>
          <w:p w14:paraId="67CC53F4" w14:textId="2A9FD3B0" w:rsidR="00924411" w:rsidRPr="00674BCB" w:rsidRDefault="00924411" w:rsidP="0092441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Greve</w:t>
            </w:r>
          </w:p>
        </w:tc>
        <w:tc>
          <w:tcPr>
            <w:tcW w:w="1947" w:type="dxa"/>
          </w:tcPr>
          <w:p w14:paraId="24BD93CE" w14:textId="5088C4FA" w:rsidR="00924411" w:rsidRPr="00674BCB" w:rsidDel="001D754F" w:rsidRDefault="00924411" w:rsidP="009244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2008</w:t>
            </w:r>
          </w:p>
        </w:tc>
        <w:tc>
          <w:tcPr>
            <w:tcW w:w="2779" w:type="dxa"/>
          </w:tcPr>
          <w:p w14:paraId="17DC0959" w14:textId="29F993F2" w:rsidR="00924411" w:rsidRPr="00674BCB" w:rsidDel="006D2C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A3E9C">
              <w:rPr>
                <w:rFonts w:asciiTheme="minorHAnsi" w:hAnsiTheme="minorHAnsi" w:cstheme="minorHAnsi"/>
                <w:bCs/>
                <w:sz w:val="22"/>
                <w:szCs w:val="22"/>
              </w:rPr>
              <w:t>Yes (Consecutive sample)</w:t>
            </w:r>
          </w:p>
        </w:tc>
        <w:tc>
          <w:tcPr>
            <w:tcW w:w="1878" w:type="dxa"/>
          </w:tcPr>
          <w:p w14:paraId="6F5F680E" w14:textId="66AD7EAF" w:rsidR="00924411" w:rsidRPr="00674BCB" w:rsidDel="001D754F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No</w:t>
            </w:r>
          </w:p>
        </w:tc>
        <w:tc>
          <w:tcPr>
            <w:tcW w:w="1856" w:type="dxa"/>
          </w:tcPr>
          <w:p w14:paraId="3A27E14A" w14:textId="28E1DC43" w:rsidR="00924411" w:rsidRPr="00674BCB" w:rsidDel="001D754F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&lt;5%</w:t>
            </w:r>
          </w:p>
        </w:tc>
        <w:tc>
          <w:tcPr>
            <w:tcW w:w="1678" w:type="dxa"/>
          </w:tcPr>
          <w:p w14:paraId="26FAA5A2" w14:textId="7BCBC443" w:rsidR="00924411" w:rsidRPr="00674BCB" w:rsidDel="001D754F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Yes</w:t>
            </w:r>
          </w:p>
        </w:tc>
        <w:tc>
          <w:tcPr>
            <w:tcW w:w="2005" w:type="dxa"/>
          </w:tcPr>
          <w:p w14:paraId="78B0F1D8" w14:textId="53353AF2" w:rsidR="00924411" w:rsidRPr="00674BCB" w:rsidDel="001D754F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Moderate</w:t>
            </w:r>
          </w:p>
        </w:tc>
      </w:tr>
      <w:tr w:rsidR="00924411" w:rsidRPr="00674BCB" w14:paraId="71FBB0DC" w14:textId="77777777" w:rsidTr="001D754F">
        <w:trPr>
          <w:trHeight w:val="286"/>
        </w:trPr>
        <w:tc>
          <w:tcPr>
            <w:tcW w:w="1920" w:type="dxa"/>
          </w:tcPr>
          <w:p w14:paraId="70818E24" w14:textId="3C233273" w:rsidR="00924411" w:rsidRPr="00674BCB" w:rsidRDefault="00924411" w:rsidP="0092441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Greve</w:t>
            </w:r>
          </w:p>
        </w:tc>
        <w:tc>
          <w:tcPr>
            <w:tcW w:w="1947" w:type="dxa"/>
          </w:tcPr>
          <w:p w14:paraId="3536F463" w14:textId="2D534C21" w:rsidR="00924411" w:rsidRPr="00674BCB" w:rsidDel="001D754F" w:rsidRDefault="00924411" w:rsidP="009244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2009</w:t>
            </w:r>
          </w:p>
        </w:tc>
        <w:tc>
          <w:tcPr>
            <w:tcW w:w="2779" w:type="dxa"/>
          </w:tcPr>
          <w:p w14:paraId="184A56CE" w14:textId="6F9C6C78" w:rsidR="00924411" w:rsidRPr="00674BCB" w:rsidDel="006D2C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A3E9C">
              <w:rPr>
                <w:rFonts w:asciiTheme="minorHAnsi" w:hAnsiTheme="minorHAnsi" w:cstheme="minorHAnsi"/>
                <w:bCs/>
                <w:sz w:val="22"/>
                <w:szCs w:val="22"/>
              </w:rPr>
              <w:t>Yes (Consecutive sample)</w:t>
            </w:r>
          </w:p>
        </w:tc>
        <w:tc>
          <w:tcPr>
            <w:tcW w:w="1878" w:type="dxa"/>
          </w:tcPr>
          <w:p w14:paraId="76F0D255" w14:textId="5EFA39AB" w:rsidR="00924411" w:rsidRPr="00674BCB" w:rsidDel="001D754F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No</w:t>
            </w:r>
          </w:p>
        </w:tc>
        <w:tc>
          <w:tcPr>
            <w:tcW w:w="1856" w:type="dxa"/>
          </w:tcPr>
          <w:p w14:paraId="0FC1FB3F" w14:textId="40833B8C" w:rsidR="00924411" w:rsidRPr="00674BCB" w:rsidDel="001D754F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&lt;5%</w:t>
            </w:r>
          </w:p>
        </w:tc>
        <w:tc>
          <w:tcPr>
            <w:tcW w:w="1678" w:type="dxa"/>
          </w:tcPr>
          <w:p w14:paraId="1FD056D0" w14:textId="05904F51" w:rsidR="00924411" w:rsidRPr="00674BCB" w:rsidDel="001D754F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Not reported</w:t>
            </w:r>
          </w:p>
        </w:tc>
        <w:tc>
          <w:tcPr>
            <w:tcW w:w="2005" w:type="dxa"/>
          </w:tcPr>
          <w:p w14:paraId="169F2283" w14:textId="0C3F87A8" w:rsidR="00924411" w:rsidRPr="00674BCB" w:rsidDel="001D754F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Moderate</w:t>
            </w:r>
          </w:p>
        </w:tc>
      </w:tr>
      <w:tr w:rsidR="00924411" w:rsidRPr="00674BCB" w14:paraId="492780F6" w14:textId="77777777" w:rsidTr="001D754F">
        <w:trPr>
          <w:trHeight w:val="286"/>
        </w:trPr>
        <w:tc>
          <w:tcPr>
            <w:tcW w:w="1920" w:type="dxa"/>
          </w:tcPr>
          <w:p w14:paraId="03212CCD" w14:textId="7C43F877" w:rsidR="00924411" w:rsidRPr="00674BCB" w:rsidRDefault="00924411" w:rsidP="0092441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Greve</w:t>
            </w:r>
          </w:p>
        </w:tc>
        <w:tc>
          <w:tcPr>
            <w:tcW w:w="1947" w:type="dxa"/>
          </w:tcPr>
          <w:p w14:paraId="2AC05658" w14:textId="569FF586" w:rsidR="00924411" w:rsidRPr="00674BCB" w:rsidDel="001D754F" w:rsidRDefault="00924411" w:rsidP="009244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2009</w:t>
            </w:r>
          </w:p>
        </w:tc>
        <w:tc>
          <w:tcPr>
            <w:tcW w:w="2779" w:type="dxa"/>
          </w:tcPr>
          <w:p w14:paraId="2FBD2558" w14:textId="519AFF1A" w:rsidR="00924411" w:rsidRPr="00674BCB" w:rsidDel="006D2C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A3E9C">
              <w:rPr>
                <w:rFonts w:asciiTheme="minorHAnsi" w:hAnsiTheme="minorHAnsi" w:cstheme="minorHAnsi"/>
                <w:bCs/>
                <w:sz w:val="22"/>
                <w:szCs w:val="22"/>
              </w:rPr>
              <w:t>Yes (Consecutive sample)</w:t>
            </w:r>
          </w:p>
        </w:tc>
        <w:tc>
          <w:tcPr>
            <w:tcW w:w="1878" w:type="dxa"/>
          </w:tcPr>
          <w:p w14:paraId="064E745E" w14:textId="42397817" w:rsidR="00924411" w:rsidRPr="00674BCB" w:rsidDel="001D754F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No</w:t>
            </w:r>
          </w:p>
        </w:tc>
        <w:tc>
          <w:tcPr>
            <w:tcW w:w="1856" w:type="dxa"/>
          </w:tcPr>
          <w:p w14:paraId="0AD2F3FF" w14:textId="31C0D68F" w:rsidR="00924411" w:rsidRPr="00674BCB" w:rsidDel="001D754F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&lt;5%</w:t>
            </w:r>
          </w:p>
        </w:tc>
        <w:tc>
          <w:tcPr>
            <w:tcW w:w="1678" w:type="dxa"/>
          </w:tcPr>
          <w:p w14:paraId="59E739CE" w14:textId="4DF3FB5F" w:rsidR="00924411" w:rsidRPr="00674BCB" w:rsidDel="001D754F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Yes</w:t>
            </w:r>
          </w:p>
        </w:tc>
        <w:tc>
          <w:tcPr>
            <w:tcW w:w="2005" w:type="dxa"/>
          </w:tcPr>
          <w:p w14:paraId="16A16835" w14:textId="23FF5A08" w:rsidR="00924411" w:rsidRPr="00674BCB" w:rsidDel="001D754F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Moderate</w:t>
            </w:r>
          </w:p>
        </w:tc>
      </w:tr>
      <w:tr w:rsidR="00924411" w:rsidRPr="00674BCB" w14:paraId="28B8053C" w14:textId="77777777" w:rsidTr="001D754F">
        <w:trPr>
          <w:trHeight w:val="286"/>
        </w:trPr>
        <w:tc>
          <w:tcPr>
            <w:tcW w:w="1920" w:type="dxa"/>
          </w:tcPr>
          <w:p w14:paraId="494A00B1" w14:textId="162DBBAD" w:rsidR="00924411" w:rsidRPr="00674BCB" w:rsidRDefault="00924411" w:rsidP="0092441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Greve </w:t>
            </w:r>
          </w:p>
        </w:tc>
        <w:tc>
          <w:tcPr>
            <w:tcW w:w="1947" w:type="dxa"/>
          </w:tcPr>
          <w:p w14:paraId="370964A3" w14:textId="73859C5C" w:rsidR="00924411" w:rsidRPr="00674BCB" w:rsidDel="001D754F" w:rsidRDefault="00924411" w:rsidP="009244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2009a</w:t>
            </w:r>
          </w:p>
        </w:tc>
        <w:tc>
          <w:tcPr>
            <w:tcW w:w="2779" w:type="dxa"/>
          </w:tcPr>
          <w:p w14:paraId="7E668EFD" w14:textId="67CC5E52" w:rsidR="00924411" w:rsidRPr="00674BCB" w:rsidDel="006D2C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0236F">
              <w:rPr>
                <w:rFonts w:asciiTheme="minorHAnsi" w:hAnsiTheme="minorHAnsi" w:cstheme="minorHAnsi"/>
                <w:bCs/>
                <w:sz w:val="22"/>
                <w:szCs w:val="22"/>
              </w:rPr>
              <w:t>Yes (Consecutive sample)</w:t>
            </w:r>
          </w:p>
        </w:tc>
        <w:tc>
          <w:tcPr>
            <w:tcW w:w="1878" w:type="dxa"/>
          </w:tcPr>
          <w:p w14:paraId="3F886E94" w14:textId="264B5505" w:rsidR="00924411" w:rsidRPr="00674BCB" w:rsidDel="001D754F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No</w:t>
            </w:r>
          </w:p>
        </w:tc>
        <w:tc>
          <w:tcPr>
            <w:tcW w:w="1856" w:type="dxa"/>
          </w:tcPr>
          <w:p w14:paraId="7007088B" w14:textId="33096381" w:rsidR="00924411" w:rsidRPr="00674BCB" w:rsidDel="001D754F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&lt;5%</w:t>
            </w:r>
          </w:p>
        </w:tc>
        <w:tc>
          <w:tcPr>
            <w:tcW w:w="1678" w:type="dxa"/>
          </w:tcPr>
          <w:p w14:paraId="58DFA219" w14:textId="0A3B18AB" w:rsidR="00924411" w:rsidRPr="00674BCB" w:rsidDel="001D754F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Not reported</w:t>
            </w:r>
          </w:p>
        </w:tc>
        <w:tc>
          <w:tcPr>
            <w:tcW w:w="2005" w:type="dxa"/>
          </w:tcPr>
          <w:p w14:paraId="165A7E9D" w14:textId="182E1291" w:rsidR="00924411" w:rsidRPr="00674BCB" w:rsidDel="001D754F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Moderate</w:t>
            </w:r>
          </w:p>
        </w:tc>
      </w:tr>
      <w:tr w:rsidR="00924411" w:rsidRPr="00674BCB" w14:paraId="382460E3" w14:textId="77777777" w:rsidTr="001D754F">
        <w:trPr>
          <w:trHeight w:val="286"/>
        </w:trPr>
        <w:tc>
          <w:tcPr>
            <w:tcW w:w="1920" w:type="dxa"/>
          </w:tcPr>
          <w:p w14:paraId="24275405" w14:textId="6A6CEFA4" w:rsidR="00924411" w:rsidRPr="00674BCB" w:rsidRDefault="00924411" w:rsidP="0092441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 xml:space="preserve">Greve </w:t>
            </w:r>
          </w:p>
        </w:tc>
        <w:tc>
          <w:tcPr>
            <w:tcW w:w="1947" w:type="dxa"/>
          </w:tcPr>
          <w:p w14:paraId="13CEF86B" w14:textId="703256AB" w:rsidR="00924411" w:rsidRPr="00674BCB" w:rsidDel="001D754F" w:rsidRDefault="00924411" w:rsidP="009244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2009c</w:t>
            </w:r>
          </w:p>
        </w:tc>
        <w:tc>
          <w:tcPr>
            <w:tcW w:w="2779" w:type="dxa"/>
          </w:tcPr>
          <w:p w14:paraId="061CE7FB" w14:textId="5633D422" w:rsidR="00924411" w:rsidRPr="00674BCB" w:rsidDel="006D2C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0236F">
              <w:rPr>
                <w:rFonts w:asciiTheme="minorHAnsi" w:hAnsiTheme="minorHAnsi" w:cstheme="minorHAnsi"/>
                <w:bCs/>
                <w:sz w:val="22"/>
                <w:szCs w:val="22"/>
              </w:rPr>
              <w:t>Yes (Consecutive sample)</w:t>
            </w:r>
          </w:p>
        </w:tc>
        <w:tc>
          <w:tcPr>
            <w:tcW w:w="1878" w:type="dxa"/>
          </w:tcPr>
          <w:p w14:paraId="1DFC4A1F" w14:textId="1D5DF97D" w:rsidR="00924411" w:rsidRPr="00674BCB" w:rsidDel="001D754F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No</w:t>
            </w:r>
          </w:p>
        </w:tc>
        <w:tc>
          <w:tcPr>
            <w:tcW w:w="1856" w:type="dxa"/>
          </w:tcPr>
          <w:p w14:paraId="72B45B1B" w14:textId="393901C8" w:rsidR="00924411" w:rsidRPr="00674BCB" w:rsidDel="001D754F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&lt;5%</w:t>
            </w:r>
          </w:p>
        </w:tc>
        <w:tc>
          <w:tcPr>
            <w:tcW w:w="1678" w:type="dxa"/>
          </w:tcPr>
          <w:p w14:paraId="0C17FE77" w14:textId="5B063989" w:rsidR="00924411" w:rsidRPr="00674BCB" w:rsidDel="001D754F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No </w:t>
            </w:r>
          </w:p>
        </w:tc>
        <w:tc>
          <w:tcPr>
            <w:tcW w:w="2005" w:type="dxa"/>
          </w:tcPr>
          <w:p w14:paraId="0F89E50A" w14:textId="18DA1B7B" w:rsidR="00924411" w:rsidRPr="00674BCB" w:rsidDel="001D754F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Moderate</w:t>
            </w:r>
          </w:p>
        </w:tc>
      </w:tr>
      <w:tr w:rsidR="00924411" w:rsidRPr="00674BCB" w14:paraId="4B5C509D" w14:textId="77777777" w:rsidTr="001D754F">
        <w:trPr>
          <w:trHeight w:val="286"/>
        </w:trPr>
        <w:tc>
          <w:tcPr>
            <w:tcW w:w="1920" w:type="dxa"/>
          </w:tcPr>
          <w:p w14:paraId="45A35405" w14:textId="025D07F1" w:rsidR="00924411" w:rsidRPr="00674BCB" w:rsidRDefault="00924411" w:rsidP="0092441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Greve </w:t>
            </w:r>
          </w:p>
        </w:tc>
        <w:tc>
          <w:tcPr>
            <w:tcW w:w="1947" w:type="dxa"/>
          </w:tcPr>
          <w:p w14:paraId="25DB0F92" w14:textId="3A8B123A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2009d</w:t>
            </w:r>
          </w:p>
        </w:tc>
        <w:tc>
          <w:tcPr>
            <w:tcW w:w="2779" w:type="dxa"/>
          </w:tcPr>
          <w:p w14:paraId="450ECD9B" w14:textId="044714D7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0236F">
              <w:rPr>
                <w:rFonts w:asciiTheme="minorHAnsi" w:hAnsiTheme="minorHAnsi" w:cstheme="minorHAnsi"/>
                <w:bCs/>
                <w:sz w:val="22"/>
                <w:szCs w:val="22"/>
              </w:rPr>
              <w:t>Yes (Consecutive sample)</w:t>
            </w:r>
          </w:p>
        </w:tc>
        <w:tc>
          <w:tcPr>
            <w:tcW w:w="1878" w:type="dxa"/>
          </w:tcPr>
          <w:p w14:paraId="5FF12004" w14:textId="35F72072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No</w:t>
            </w:r>
          </w:p>
        </w:tc>
        <w:tc>
          <w:tcPr>
            <w:tcW w:w="1856" w:type="dxa"/>
          </w:tcPr>
          <w:p w14:paraId="40661A56" w14:textId="64A492EC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&lt;5%</w:t>
            </w:r>
          </w:p>
        </w:tc>
        <w:tc>
          <w:tcPr>
            <w:tcW w:w="1678" w:type="dxa"/>
          </w:tcPr>
          <w:p w14:paraId="280D29C3" w14:textId="18A55BF3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Not reported</w:t>
            </w:r>
          </w:p>
        </w:tc>
        <w:tc>
          <w:tcPr>
            <w:tcW w:w="2005" w:type="dxa"/>
          </w:tcPr>
          <w:p w14:paraId="1C07F37C" w14:textId="1AC5488E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Moderate</w:t>
            </w:r>
          </w:p>
        </w:tc>
      </w:tr>
      <w:tr w:rsidR="00924411" w:rsidRPr="00674BCB" w14:paraId="6F579B2D" w14:textId="77777777" w:rsidTr="001D754F">
        <w:trPr>
          <w:trHeight w:val="286"/>
        </w:trPr>
        <w:tc>
          <w:tcPr>
            <w:tcW w:w="1920" w:type="dxa"/>
          </w:tcPr>
          <w:p w14:paraId="7E933B7E" w14:textId="15FD7666" w:rsidR="00924411" w:rsidRPr="00674BCB" w:rsidDel="001D754F" w:rsidRDefault="00924411" w:rsidP="009244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Greve </w:t>
            </w:r>
          </w:p>
        </w:tc>
        <w:tc>
          <w:tcPr>
            <w:tcW w:w="1947" w:type="dxa"/>
          </w:tcPr>
          <w:p w14:paraId="715E58EA" w14:textId="37B3E087" w:rsidR="00924411" w:rsidRPr="00674BCB" w:rsidDel="001D754F" w:rsidRDefault="00924411" w:rsidP="009244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2009 (TBI and chronic pain cohorts)</w:t>
            </w:r>
          </w:p>
        </w:tc>
        <w:tc>
          <w:tcPr>
            <w:tcW w:w="2779" w:type="dxa"/>
          </w:tcPr>
          <w:p w14:paraId="4B860ADC" w14:textId="0AB95ABC" w:rsidR="00924411" w:rsidRPr="00674BCB" w:rsidDel="006D2C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0236F">
              <w:rPr>
                <w:rFonts w:asciiTheme="minorHAnsi" w:hAnsiTheme="minorHAnsi" w:cstheme="minorHAnsi"/>
                <w:bCs/>
                <w:sz w:val="22"/>
                <w:szCs w:val="22"/>
              </w:rPr>
              <w:t>Yes (Consecutive sample)</w:t>
            </w:r>
          </w:p>
        </w:tc>
        <w:tc>
          <w:tcPr>
            <w:tcW w:w="1878" w:type="dxa"/>
          </w:tcPr>
          <w:p w14:paraId="705B6B84" w14:textId="03DAA0EA" w:rsidR="00924411" w:rsidRPr="00674BCB" w:rsidDel="001D754F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No</w:t>
            </w:r>
          </w:p>
        </w:tc>
        <w:tc>
          <w:tcPr>
            <w:tcW w:w="1856" w:type="dxa"/>
          </w:tcPr>
          <w:p w14:paraId="7E389FBC" w14:textId="755BD07A" w:rsidR="00924411" w:rsidRPr="00674BCB" w:rsidDel="001D754F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&lt;5%</w:t>
            </w:r>
          </w:p>
        </w:tc>
        <w:tc>
          <w:tcPr>
            <w:tcW w:w="1678" w:type="dxa"/>
          </w:tcPr>
          <w:p w14:paraId="5D54E801" w14:textId="5E59BD3F" w:rsidR="00924411" w:rsidRPr="00674BCB" w:rsidDel="001D754F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Not reported</w:t>
            </w:r>
          </w:p>
        </w:tc>
        <w:tc>
          <w:tcPr>
            <w:tcW w:w="2005" w:type="dxa"/>
          </w:tcPr>
          <w:p w14:paraId="1D55602F" w14:textId="33BE0D81" w:rsidR="00924411" w:rsidRPr="00674BCB" w:rsidDel="001D754F" w:rsidRDefault="00924411" w:rsidP="009244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Weak</w:t>
            </w:r>
          </w:p>
        </w:tc>
      </w:tr>
      <w:tr w:rsidR="00924411" w:rsidRPr="00674BCB" w14:paraId="0CB6113A" w14:textId="77777777" w:rsidTr="001D754F">
        <w:trPr>
          <w:trHeight w:val="286"/>
        </w:trPr>
        <w:tc>
          <w:tcPr>
            <w:tcW w:w="1920" w:type="dxa"/>
          </w:tcPr>
          <w:p w14:paraId="3C340653" w14:textId="2F70B749" w:rsidR="00924411" w:rsidRPr="00674BCB" w:rsidRDefault="00924411" w:rsidP="009244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Greiffenstein</w:t>
            </w:r>
            <w:proofErr w:type="spellEnd"/>
          </w:p>
        </w:tc>
        <w:tc>
          <w:tcPr>
            <w:tcW w:w="1947" w:type="dxa"/>
          </w:tcPr>
          <w:p w14:paraId="32E370CD" w14:textId="12344284" w:rsidR="00924411" w:rsidRPr="00674BCB" w:rsidRDefault="00924411" w:rsidP="009244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1995</w:t>
            </w:r>
          </w:p>
        </w:tc>
        <w:tc>
          <w:tcPr>
            <w:tcW w:w="2779" w:type="dxa"/>
          </w:tcPr>
          <w:p w14:paraId="5A6B295C" w14:textId="79E87101" w:rsidR="00924411" w:rsidRPr="00CA3E9C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A3E9C">
              <w:rPr>
                <w:rFonts w:asciiTheme="minorHAnsi" w:hAnsiTheme="minorHAnsi" w:cstheme="minorHAnsi"/>
                <w:bCs/>
                <w:sz w:val="22"/>
                <w:szCs w:val="22"/>
              </w:rPr>
              <w:t>Yes (Consecutive sample)</w:t>
            </w:r>
          </w:p>
        </w:tc>
        <w:tc>
          <w:tcPr>
            <w:tcW w:w="1878" w:type="dxa"/>
          </w:tcPr>
          <w:p w14:paraId="5C1E93CC" w14:textId="65443643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No</w:t>
            </w:r>
          </w:p>
        </w:tc>
        <w:tc>
          <w:tcPr>
            <w:tcW w:w="1856" w:type="dxa"/>
          </w:tcPr>
          <w:p w14:paraId="1C18F019" w14:textId="04E28EC5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&lt;5%</w:t>
            </w:r>
          </w:p>
        </w:tc>
        <w:tc>
          <w:tcPr>
            <w:tcW w:w="1678" w:type="dxa"/>
          </w:tcPr>
          <w:p w14:paraId="03BFB3A5" w14:textId="028BDAA9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No </w:t>
            </w:r>
          </w:p>
        </w:tc>
        <w:tc>
          <w:tcPr>
            <w:tcW w:w="2005" w:type="dxa"/>
          </w:tcPr>
          <w:p w14:paraId="6C5B7C22" w14:textId="4A50369F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Strong</w:t>
            </w:r>
          </w:p>
        </w:tc>
      </w:tr>
      <w:tr w:rsidR="00924411" w:rsidRPr="00674BCB" w14:paraId="2254E260" w14:textId="77777777" w:rsidTr="001D754F">
        <w:trPr>
          <w:trHeight w:val="286"/>
        </w:trPr>
        <w:tc>
          <w:tcPr>
            <w:tcW w:w="1920" w:type="dxa"/>
          </w:tcPr>
          <w:p w14:paraId="524FBB38" w14:textId="5882D553" w:rsidR="00924411" w:rsidRPr="00674BCB" w:rsidRDefault="00924411" w:rsidP="0092441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Greve </w:t>
            </w:r>
          </w:p>
        </w:tc>
        <w:tc>
          <w:tcPr>
            <w:tcW w:w="1947" w:type="dxa"/>
          </w:tcPr>
          <w:p w14:paraId="57CE2D68" w14:textId="1D7D29CF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2010</w:t>
            </w:r>
          </w:p>
        </w:tc>
        <w:tc>
          <w:tcPr>
            <w:tcW w:w="2779" w:type="dxa"/>
          </w:tcPr>
          <w:p w14:paraId="199CBD19" w14:textId="65B9A2D8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0236F">
              <w:rPr>
                <w:rFonts w:asciiTheme="minorHAnsi" w:hAnsiTheme="minorHAnsi" w:cstheme="minorHAnsi"/>
                <w:bCs/>
                <w:sz w:val="22"/>
                <w:szCs w:val="22"/>
              </w:rPr>
              <w:t>Yes (Consecutive sample)</w:t>
            </w:r>
          </w:p>
        </w:tc>
        <w:tc>
          <w:tcPr>
            <w:tcW w:w="1878" w:type="dxa"/>
          </w:tcPr>
          <w:p w14:paraId="1BB0D55C" w14:textId="1DA91E99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No</w:t>
            </w:r>
          </w:p>
        </w:tc>
        <w:tc>
          <w:tcPr>
            <w:tcW w:w="1856" w:type="dxa"/>
          </w:tcPr>
          <w:p w14:paraId="69F5F772" w14:textId="7C079D29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&lt;5%</w:t>
            </w:r>
          </w:p>
        </w:tc>
        <w:tc>
          <w:tcPr>
            <w:tcW w:w="1678" w:type="dxa"/>
          </w:tcPr>
          <w:p w14:paraId="1C22C621" w14:textId="4B2515F8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No</w:t>
            </w:r>
          </w:p>
        </w:tc>
        <w:tc>
          <w:tcPr>
            <w:tcW w:w="2005" w:type="dxa"/>
          </w:tcPr>
          <w:p w14:paraId="7D17A12C" w14:textId="68C8B078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Weak</w:t>
            </w:r>
          </w:p>
        </w:tc>
      </w:tr>
      <w:tr w:rsidR="00924411" w:rsidRPr="00674BCB" w14:paraId="59C65115" w14:textId="77777777" w:rsidTr="001D754F">
        <w:trPr>
          <w:trHeight w:val="286"/>
        </w:trPr>
        <w:tc>
          <w:tcPr>
            <w:tcW w:w="1920" w:type="dxa"/>
          </w:tcPr>
          <w:p w14:paraId="5D495920" w14:textId="68FF37DF" w:rsidR="00924411" w:rsidRPr="00674BCB" w:rsidRDefault="00924411" w:rsidP="009244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Guise</w:t>
            </w:r>
          </w:p>
        </w:tc>
        <w:tc>
          <w:tcPr>
            <w:tcW w:w="1947" w:type="dxa"/>
          </w:tcPr>
          <w:p w14:paraId="61ED0B8C" w14:textId="220F45D9" w:rsidR="00924411" w:rsidRPr="00674BCB" w:rsidRDefault="00924411" w:rsidP="009244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2014</w:t>
            </w:r>
          </w:p>
        </w:tc>
        <w:tc>
          <w:tcPr>
            <w:tcW w:w="2779" w:type="dxa"/>
          </w:tcPr>
          <w:p w14:paraId="5DE0DB6A" w14:textId="3EF75585" w:rsidR="00924411" w:rsidRPr="00CA3E9C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A3E9C">
              <w:rPr>
                <w:rFonts w:asciiTheme="minorHAnsi" w:hAnsiTheme="minorHAnsi" w:cstheme="minorHAnsi"/>
                <w:bCs/>
                <w:sz w:val="22"/>
                <w:szCs w:val="22"/>
              </w:rPr>
              <w:t>Yes (Consecutive sample)</w:t>
            </w:r>
          </w:p>
        </w:tc>
        <w:tc>
          <w:tcPr>
            <w:tcW w:w="1878" w:type="dxa"/>
          </w:tcPr>
          <w:p w14:paraId="164E5E62" w14:textId="3198B84B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No</w:t>
            </w:r>
          </w:p>
        </w:tc>
        <w:tc>
          <w:tcPr>
            <w:tcW w:w="1856" w:type="dxa"/>
          </w:tcPr>
          <w:p w14:paraId="57878627" w14:textId="4AE2DB14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&lt;5%</w:t>
            </w:r>
          </w:p>
        </w:tc>
        <w:tc>
          <w:tcPr>
            <w:tcW w:w="1678" w:type="dxa"/>
          </w:tcPr>
          <w:p w14:paraId="05327AFC" w14:textId="7BFB7331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Yes</w:t>
            </w:r>
          </w:p>
        </w:tc>
        <w:tc>
          <w:tcPr>
            <w:tcW w:w="2005" w:type="dxa"/>
          </w:tcPr>
          <w:p w14:paraId="7CA4CFD6" w14:textId="787F1256" w:rsidR="00924411" w:rsidRPr="00674BCB" w:rsidRDefault="00924411" w:rsidP="009244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Moderate</w:t>
            </w:r>
          </w:p>
        </w:tc>
      </w:tr>
      <w:tr w:rsidR="00924411" w:rsidRPr="00674BCB" w14:paraId="0A15E7D8" w14:textId="77777777" w:rsidTr="001D754F">
        <w:trPr>
          <w:trHeight w:val="286"/>
        </w:trPr>
        <w:tc>
          <w:tcPr>
            <w:tcW w:w="1920" w:type="dxa"/>
          </w:tcPr>
          <w:p w14:paraId="281AF584" w14:textId="579CE042" w:rsidR="00924411" w:rsidRPr="00674BCB" w:rsidRDefault="00924411" w:rsidP="009244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Heinly</w:t>
            </w:r>
          </w:p>
        </w:tc>
        <w:tc>
          <w:tcPr>
            <w:tcW w:w="1947" w:type="dxa"/>
          </w:tcPr>
          <w:p w14:paraId="2D4980A0" w14:textId="38541A85" w:rsidR="00924411" w:rsidRPr="00674BCB" w:rsidRDefault="00924411" w:rsidP="009244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2005</w:t>
            </w:r>
          </w:p>
        </w:tc>
        <w:tc>
          <w:tcPr>
            <w:tcW w:w="2779" w:type="dxa"/>
          </w:tcPr>
          <w:p w14:paraId="77D85263" w14:textId="0D8A324B" w:rsidR="00924411" w:rsidRPr="00CA3E9C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0236F">
              <w:rPr>
                <w:rFonts w:asciiTheme="minorHAnsi" w:hAnsiTheme="minorHAnsi" w:cstheme="minorHAnsi"/>
                <w:bCs/>
                <w:sz w:val="22"/>
                <w:szCs w:val="22"/>
              </w:rPr>
              <w:t>Yes (Consecutive sample)</w:t>
            </w:r>
          </w:p>
        </w:tc>
        <w:tc>
          <w:tcPr>
            <w:tcW w:w="1878" w:type="dxa"/>
          </w:tcPr>
          <w:p w14:paraId="40DD9F1E" w14:textId="09B80FC9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No</w:t>
            </w:r>
          </w:p>
        </w:tc>
        <w:tc>
          <w:tcPr>
            <w:tcW w:w="1856" w:type="dxa"/>
          </w:tcPr>
          <w:p w14:paraId="112E252E" w14:textId="75424FC2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&lt;5%</w:t>
            </w:r>
          </w:p>
        </w:tc>
        <w:tc>
          <w:tcPr>
            <w:tcW w:w="1678" w:type="dxa"/>
          </w:tcPr>
          <w:p w14:paraId="3255230A" w14:textId="0BFAB918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Yes</w:t>
            </w:r>
          </w:p>
        </w:tc>
        <w:tc>
          <w:tcPr>
            <w:tcW w:w="2005" w:type="dxa"/>
          </w:tcPr>
          <w:p w14:paraId="072DFB7F" w14:textId="2C9B8BB0" w:rsidR="00924411" w:rsidRPr="00674BCB" w:rsidRDefault="00924411" w:rsidP="009244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Moderate</w:t>
            </w:r>
          </w:p>
        </w:tc>
      </w:tr>
      <w:tr w:rsidR="00924411" w:rsidRPr="00674BCB" w14:paraId="4F8910A3" w14:textId="77777777" w:rsidTr="001D754F">
        <w:trPr>
          <w:trHeight w:val="286"/>
        </w:trPr>
        <w:tc>
          <w:tcPr>
            <w:tcW w:w="1920" w:type="dxa"/>
          </w:tcPr>
          <w:p w14:paraId="6B142AF2" w14:textId="664A9ABA" w:rsidR="00924411" w:rsidRPr="00674BCB" w:rsidRDefault="00924411" w:rsidP="009244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Henry</w:t>
            </w:r>
          </w:p>
        </w:tc>
        <w:tc>
          <w:tcPr>
            <w:tcW w:w="1947" w:type="dxa"/>
          </w:tcPr>
          <w:p w14:paraId="7FC080DE" w14:textId="571ECFD3" w:rsidR="00924411" w:rsidRPr="00674BCB" w:rsidRDefault="00924411" w:rsidP="009244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2007</w:t>
            </w:r>
          </w:p>
        </w:tc>
        <w:tc>
          <w:tcPr>
            <w:tcW w:w="2779" w:type="dxa"/>
          </w:tcPr>
          <w:p w14:paraId="171CC7B3" w14:textId="5417ADF7" w:rsidR="00924411" w:rsidRPr="00CA3E9C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Yes (</w:t>
            </w: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Consecutive sample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)</w:t>
            </w:r>
          </w:p>
        </w:tc>
        <w:tc>
          <w:tcPr>
            <w:tcW w:w="1878" w:type="dxa"/>
          </w:tcPr>
          <w:p w14:paraId="4625EC07" w14:textId="2B79AE2E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No</w:t>
            </w:r>
          </w:p>
        </w:tc>
        <w:tc>
          <w:tcPr>
            <w:tcW w:w="1856" w:type="dxa"/>
          </w:tcPr>
          <w:p w14:paraId="37DCA5C1" w14:textId="761BDF31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&lt;5%</w:t>
            </w:r>
          </w:p>
        </w:tc>
        <w:tc>
          <w:tcPr>
            <w:tcW w:w="1678" w:type="dxa"/>
          </w:tcPr>
          <w:p w14:paraId="26CFB575" w14:textId="264E5BC1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Yes</w:t>
            </w:r>
          </w:p>
        </w:tc>
        <w:tc>
          <w:tcPr>
            <w:tcW w:w="2005" w:type="dxa"/>
          </w:tcPr>
          <w:p w14:paraId="097102E7" w14:textId="2722C5D2" w:rsidR="00924411" w:rsidRPr="00674BCB" w:rsidRDefault="00924411" w:rsidP="009244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Moderate</w:t>
            </w:r>
          </w:p>
        </w:tc>
      </w:tr>
      <w:tr w:rsidR="00924411" w:rsidRPr="00674BCB" w14:paraId="3B45E7B2" w14:textId="77777777" w:rsidTr="001D754F">
        <w:trPr>
          <w:trHeight w:val="286"/>
        </w:trPr>
        <w:tc>
          <w:tcPr>
            <w:tcW w:w="1920" w:type="dxa"/>
          </w:tcPr>
          <w:p w14:paraId="24541E51" w14:textId="7C0BC06F" w:rsidR="00924411" w:rsidRPr="00674BCB" w:rsidRDefault="00924411" w:rsidP="009244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Henry</w:t>
            </w:r>
          </w:p>
        </w:tc>
        <w:tc>
          <w:tcPr>
            <w:tcW w:w="1947" w:type="dxa"/>
          </w:tcPr>
          <w:p w14:paraId="4A1BC61E" w14:textId="69E25689" w:rsidR="00924411" w:rsidRPr="00674BCB" w:rsidRDefault="00924411" w:rsidP="009244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2009</w:t>
            </w:r>
          </w:p>
        </w:tc>
        <w:tc>
          <w:tcPr>
            <w:tcW w:w="2779" w:type="dxa"/>
          </w:tcPr>
          <w:p w14:paraId="268C4BAF" w14:textId="2B1EBB7C" w:rsidR="00924411" w:rsidRPr="00CA3E9C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A3E9C">
              <w:rPr>
                <w:rFonts w:asciiTheme="minorHAnsi" w:hAnsiTheme="minorHAnsi" w:cstheme="minorHAnsi"/>
                <w:bCs/>
                <w:sz w:val="22"/>
                <w:szCs w:val="22"/>
              </w:rPr>
              <w:t>Yes (Consecutive sample)</w:t>
            </w:r>
          </w:p>
        </w:tc>
        <w:tc>
          <w:tcPr>
            <w:tcW w:w="1878" w:type="dxa"/>
          </w:tcPr>
          <w:p w14:paraId="6F4049CB" w14:textId="550B453C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No</w:t>
            </w:r>
          </w:p>
        </w:tc>
        <w:tc>
          <w:tcPr>
            <w:tcW w:w="1856" w:type="dxa"/>
          </w:tcPr>
          <w:p w14:paraId="105BED0E" w14:textId="2C6BE9B0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&lt;5%</w:t>
            </w:r>
          </w:p>
        </w:tc>
        <w:tc>
          <w:tcPr>
            <w:tcW w:w="1678" w:type="dxa"/>
          </w:tcPr>
          <w:p w14:paraId="31A1F2C0" w14:textId="42F0C514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Yes</w:t>
            </w:r>
          </w:p>
        </w:tc>
        <w:tc>
          <w:tcPr>
            <w:tcW w:w="2005" w:type="dxa"/>
          </w:tcPr>
          <w:p w14:paraId="2CEA8039" w14:textId="29C55653" w:rsidR="00924411" w:rsidRPr="00674BCB" w:rsidRDefault="00924411" w:rsidP="009244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Moderate</w:t>
            </w:r>
          </w:p>
        </w:tc>
      </w:tr>
      <w:tr w:rsidR="00924411" w:rsidRPr="00674BCB" w14:paraId="1D9599A2" w14:textId="77777777" w:rsidTr="001D754F">
        <w:trPr>
          <w:trHeight w:val="286"/>
        </w:trPr>
        <w:tc>
          <w:tcPr>
            <w:tcW w:w="1920" w:type="dxa"/>
          </w:tcPr>
          <w:p w14:paraId="27E27CA1" w14:textId="4AEF43C1" w:rsidR="00924411" w:rsidRPr="00674BCB" w:rsidRDefault="00924411" w:rsidP="009244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Lees-Haley</w:t>
            </w:r>
          </w:p>
        </w:tc>
        <w:tc>
          <w:tcPr>
            <w:tcW w:w="1947" w:type="dxa"/>
          </w:tcPr>
          <w:p w14:paraId="36D4001C" w14:textId="58072DF6" w:rsidR="00924411" w:rsidRPr="00674BCB" w:rsidRDefault="00924411" w:rsidP="009244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1991</w:t>
            </w:r>
          </w:p>
        </w:tc>
        <w:tc>
          <w:tcPr>
            <w:tcW w:w="2779" w:type="dxa"/>
          </w:tcPr>
          <w:p w14:paraId="7E1500EB" w14:textId="267B10F5" w:rsidR="00924411" w:rsidRPr="00CA3E9C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0236F">
              <w:rPr>
                <w:rFonts w:asciiTheme="minorHAnsi" w:hAnsiTheme="minorHAnsi" w:cstheme="minorHAnsi"/>
                <w:bCs/>
                <w:sz w:val="22"/>
                <w:szCs w:val="22"/>
              </w:rPr>
              <w:t>Yes (Consecutive sample)</w:t>
            </w:r>
          </w:p>
        </w:tc>
        <w:tc>
          <w:tcPr>
            <w:tcW w:w="1878" w:type="dxa"/>
          </w:tcPr>
          <w:p w14:paraId="06D133E8" w14:textId="5A4651A2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No</w:t>
            </w:r>
          </w:p>
        </w:tc>
        <w:tc>
          <w:tcPr>
            <w:tcW w:w="1856" w:type="dxa"/>
          </w:tcPr>
          <w:p w14:paraId="22C0FA6A" w14:textId="56B68A65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&lt;5%</w:t>
            </w:r>
          </w:p>
        </w:tc>
        <w:tc>
          <w:tcPr>
            <w:tcW w:w="1678" w:type="dxa"/>
          </w:tcPr>
          <w:p w14:paraId="605371A6" w14:textId="33E816AA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Not reported</w:t>
            </w:r>
          </w:p>
        </w:tc>
        <w:tc>
          <w:tcPr>
            <w:tcW w:w="2005" w:type="dxa"/>
          </w:tcPr>
          <w:p w14:paraId="7C3BCF88" w14:textId="69BA46A8" w:rsidR="00924411" w:rsidRPr="00674BCB" w:rsidRDefault="00924411" w:rsidP="009244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Moderate</w:t>
            </w:r>
          </w:p>
        </w:tc>
      </w:tr>
      <w:tr w:rsidR="00924411" w:rsidRPr="00674BCB" w14:paraId="5BA2E78F" w14:textId="77777777" w:rsidTr="001D754F">
        <w:trPr>
          <w:trHeight w:val="286"/>
        </w:trPr>
        <w:tc>
          <w:tcPr>
            <w:tcW w:w="1920" w:type="dxa"/>
          </w:tcPr>
          <w:p w14:paraId="4A024191" w14:textId="3724BDCF" w:rsidR="00924411" w:rsidRPr="00674BCB" w:rsidRDefault="00924411" w:rsidP="0092441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Lu</w:t>
            </w:r>
          </w:p>
        </w:tc>
        <w:tc>
          <w:tcPr>
            <w:tcW w:w="1947" w:type="dxa"/>
          </w:tcPr>
          <w:p w14:paraId="539A3616" w14:textId="326FE2DD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2003</w:t>
            </w:r>
          </w:p>
        </w:tc>
        <w:tc>
          <w:tcPr>
            <w:tcW w:w="2779" w:type="dxa"/>
          </w:tcPr>
          <w:p w14:paraId="3A950C9C" w14:textId="7626E294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A3E9C">
              <w:rPr>
                <w:rFonts w:asciiTheme="minorHAnsi" w:hAnsiTheme="minorHAnsi" w:cstheme="minorHAnsi"/>
                <w:bCs/>
                <w:sz w:val="22"/>
                <w:szCs w:val="22"/>
              </w:rPr>
              <w:t>Yes (Consecutive sample)</w:t>
            </w:r>
          </w:p>
        </w:tc>
        <w:tc>
          <w:tcPr>
            <w:tcW w:w="1878" w:type="dxa"/>
          </w:tcPr>
          <w:p w14:paraId="5E19BEBC" w14:textId="31F0136E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No</w:t>
            </w:r>
          </w:p>
        </w:tc>
        <w:tc>
          <w:tcPr>
            <w:tcW w:w="1856" w:type="dxa"/>
          </w:tcPr>
          <w:p w14:paraId="1CB71CD9" w14:textId="412AEEA7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&lt;5%</w:t>
            </w:r>
          </w:p>
        </w:tc>
        <w:tc>
          <w:tcPr>
            <w:tcW w:w="1678" w:type="dxa"/>
          </w:tcPr>
          <w:p w14:paraId="37DA6F8C" w14:textId="3C8298DE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Yes</w:t>
            </w:r>
          </w:p>
        </w:tc>
        <w:tc>
          <w:tcPr>
            <w:tcW w:w="2005" w:type="dxa"/>
          </w:tcPr>
          <w:p w14:paraId="51F628F9" w14:textId="0AA71EC7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Strong</w:t>
            </w:r>
          </w:p>
        </w:tc>
      </w:tr>
      <w:tr w:rsidR="00924411" w:rsidRPr="00674BCB" w14:paraId="759035BC" w14:textId="77777777" w:rsidTr="001D754F">
        <w:trPr>
          <w:trHeight w:val="286"/>
        </w:trPr>
        <w:tc>
          <w:tcPr>
            <w:tcW w:w="1920" w:type="dxa"/>
          </w:tcPr>
          <w:p w14:paraId="308AD602" w14:textId="76621245" w:rsidR="00924411" w:rsidRPr="00674BCB" w:rsidRDefault="00924411" w:rsidP="009244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O'Bryant</w:t>
            </w:r>
          </w:p>
        </w:tc>
        <w:tc>
          <w:tcPr>
            <w:tcW w:w="1947" w:type="dxa"/>
          </w:tcPr>
          <w:p w14:paraId="5940CB04" w14:textId="2B63D369" w:rsidR="00924411" w:rsidRPr="00674BCB" w:rsidRDefault="00924411" w:rsidP="009244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2007</w:t>
            </w:r>
          </w:p>
        </w:tc>
        <w:tc>
          <w:tcPr>
            <w:tcW w:w="2779" w:type="dxa"/>
          </w:tcPr>
          <w:p w14:paraId="25B92C73" w14:textId="2FB21DAA" w:rsidR="00924411" w:rsidRPr="00CA3E9C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0236F">
              <w:rPr>
                <w:rFonts w:asciiTheme="minorHAnsi" w:hAnsiTheme="minorHAnsi" w:cstheme="minorHAnsi"/>
                <w:bCs/>
                <w:sz w:val="22"/>
                <w:szCs w:val="22"/>
              </w:rPr>
              <w:t>Yes (Consecutive sample)</w:t>
            </w:r>
          </w:p>
        </w:tc>
        <w:tc>
          <w:tcPr>
            <w:tcW w:w="1878" w:type="dxa"/>
          </w:tcPr>
          <w:p w14:paraId="4BEB0301" w14:textId="5F28D746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No</w:t>
            </w:r>
          </w:p>
        </w:tc>
        <w:tc>
          <w:tcPr>
            <w:tcW w:w="1856" w:type="dxa"/>
          </w:tcPr>
          <w:p w14:paraId="11DF254B" w14:textId="3CD79470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&lt;5%</w:t>
            </w:r>
          </w:p>
        </w:tc>
        <w:tc>
          <w:tcPr>
            <w:tcW w:w="1678" w:type="dxa"/>
          </w:tcPr>
          <w:p w14:paraId="38A65F40" w14:textId="356657C4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Not reported</w:t>
            </w:r>
          </w:p>
        </w:tc>
        <w:tc>
          <w:tcPr>
            <w:tcW w:w="2005" w:type="dxa"/>
          </w:tcPr>
          <w:p w14:paraId="61A0EC25" w14:textId="3241D431" w:rsidR="00924411" w:rsidRPr="00674BCB" w:rsidRDefault="00924411" w:rsidP="009244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Moderate</w:t>
            </w:r>
          </w:p>
        </w:tc>
      </w:tr>
      <w:tr w:rsidR="00924411" w:rsidRPr="00674BCB" w14:paraId="0C047321" w14:textId="77777777" w:rsidTr="001D754F">
        <w:trPr>
          <w:trHeight w:val="286"/>
        </w:trPr>
        <w:tc>
          <w:tcPr>
            <w:tcW w:w="1920" w:type="dxa"/>
          </w:tcPr>
          <w:p w14:paraId="26C37CD1" w14:textId="22763B69" w:rsidR="00924411" w:rsidRPr="00674BCB" w:rsidRDefault="00924411" w:rsidP="009244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Ord</w:t>
            </w:r>
          </w:p>
        </w:tc>
        <w:tc>
          <w:tcPr>
            <w:tcW w:w="1947" w:type="dxa"/>
          </w:tcPr>
          <w:p w14:paraId="3498343F" w14:textId="2CD1FC4B" w:rsidR="00924411" w:rsidRPr="00674BCB" w:rsidRDefault="00924411" w:rsidP="009244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2008</w:t>
            </w:r>
          </w:p>
        </w:tc>
        <w:tc>
          <w:tcPr>
            <w:tcW w:w="2779" w:type="dxa"/>
          </w:tcPr>
          <w:p w14:paraId="4E1911F4" w14:textId="0EC89839" w:rsidR="00924411" w:rsidRPr="00CA3E9C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0236F">
              <w:rPr>
                <w:rFonts w:asciiTheme="minorHAnsi" w:hAnsiTheme="minorHAnsi" w:cstheme="minorHAnsi"/>
                <w:bCs/>
                <w:sz w:val="22"/>
                <w:szCs w:val="22"/>
              </w:rPr>
              <w:t>Yes (Consecutive sample)</w:t>
            </w:r>
          </w:p>
        </w:tc>
        <w:tc>
          <w:tcPr>
            <w:tcW w:w="1878" w:type="dxa"/>
          </w:tcPr>
          <w:p w14:paraId="32D298E8" w14:textId="4084876B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No</w:t>
            </w:r>
          </w:p>
        </w:tc>
        <w:tc>
          <w:tcPr>
            <w:tcW w:w="1856" w:type="dxa"/>
          </w:tcPr>
          <w:p w14:paraId="5440B8E6" w14:textId="374BDD01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&lt;5%</w:t>
            </w:r>
          </w:p>
        </w:tc>
        <w:tc>
          <w:tcPr>
            <w:tcW w:w="1678" w:type="dxa"/>
          </w:tcPr>
          <w:p w14:paraId="5202275F" w14:textId="746A2DA0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Yes</w:t>
            </w:r>
          </w:p>
        </w:tc>
        <w:tc>
          <w:tcPr>
            <w:tcW w:w="2005" w:type="dxa"/>
          </w:tcPr>
          <w:p w14:paraId="37AD3CDB" w14:textId="28655128" w:rsidR="00924411" w:rsidRPr="00674BCB" w:rsidRDefault="00924411" w:rsidP="009244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Moderate</w:t>
            </w:r>
          </w:p>
        </w:tc>
      </w:tr>
      <w:tr w:rsidR="00924411" w:rsidRPr="00674BCB" w14:paraId="64E07056" w14:textId="77777777" w:rsidTr="001D754F">
        <w:trPr>
          <w:trHeight w:val="286"/>
        </w:trPr>
        <w:tc>
          <w:tcPr>
            <w:tcW w:w="1920" w:type="dxa"/>
          </w:tcPr>
          <w:p w14:paraId="4F3F7CC1" w14:textId="51E732F0" w:rsidR="00924411" w:rsidRPr="00674BCB" w:rsidRDefault="00924411" w:rsidP="009244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Ord</w:t>
            </w:r>
          </w:p>
        </w:tc>
        <w:tc>
          <w:tcPr>
            <w:tcW w:w="1947" w:type="dxa"/>
          </w:tcPr>
          <w:p w14:paraId="51A1D0AE" w14:textId="2D99FF00" w:rsidR="00924411" w:rsidRPr="00674BCB" w:rsidRDefault="00924411" w:rsidP="009244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2010</w:t>
            </w:r>
          </w:p>
        </w:tc>
        <w:tc>
          <w:tcPr>
            <w:tcW w:w="2779" w:type="dxa"/>
          </w:tcPr>
          <w:p w14:paraId="47CF7183" w14:textId="07D8665D" w:rsidR="00924411" w:rsidRPr="00CA3E9C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0236F">
              <w:rPr>
                <w:rFonts w:asciiTheme="minorHAnsi" w:hAnsiTheme="minorHAnsi" w:cstheme="minorHAnsi"/>
                <w:bCs/>
                <w:sz w:val="22"/>
                <w:szCs w:val="22"/>
              </w:rPr>
              <w:t>Yes (Consecutive sample)</w:t>
            </w:r>
          </w:p>
        </w:tc>
        <w:tc>
          <w:tcPr>
            <w:tcW w:w="1878" w:type="dxa"/>
          </w:tcPr>
          <w:p w14:paraId="7C42814F" w14:textId="13DBBC94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No</w:t>
            </w:r>
          </w:p>
        </w:tc>
        <w:tc>
          <w:tcPr>
            <w:tcW w:w="1856" w:type="dxa"/>
          </w:tcPr>
          <w:p w14:paraId="1E67A1EC" w14:textId="6FDE357B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&lt;5%</w:t>
            </w:r>
          </w:p>
        </w:tc>
        <w:tc>
          <w:tcPr>
            <w:tcW w:w="1678" w:type="dxa"/>
          </w:tcPr>
          <w:p w14:paraId="08BB95B5" w14:textId="3AB6A6F8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Yes</w:t>
            </w:r>
          </w:p>
        </w:tc>
        <w:tc>
          <w:tcPr>
            <w:tcW w:w="2005" w:type="dxa"/>
          </w:tcPr>
          <w:p w14:paraId="1F6AF25C" w14:textId="0C305888" w:rsidR="00924411" w:rsidRPr="00674BCB" w:rsidRDefault="00924411" w:rsidP="009244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Moderate</w:t>
            </w:r>
          </w:p>
        </w:tc>
      </w:tr>
      <w:tr w:rsidR="00924411" w:rsidRPr="00674BCB" w14:paraId="78C07698" w14:textId="77777777" w:rsidTr="001D754F">
        <w:trPr>
          <w:trHeight w:val="286"/>
        </w:trPr>
        <w:tc>
          <w:tcPr>
            <w:tcW w:w="1920" w:type="dxa"/>
          </w:tcPr>
          <w:p w14:paraId="245EB15D" w14:textId="45AD5377" w:rsidR="00924411" w:rsidRPr="00674BCB" w:rsidRDefault="00924411" w:rsidP="009244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Patrick</w:t>
            </w:r>
          </w:p>
        </w:tc>
        <w:tc>
          <w:tcPr>
            <w:tcW w:w="1947" w:type="dxa"/>
          </w:tcPr>
          <w:p w14:paraId="5FC70B3C" w14:textId="2567C510" w:rsidR="00924411" w:rsidRPr="00674BCB" w:rsidRDefault="00924411" w:rsidP="009244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2014</w:t>
            </w:r>
          </w:p>
        </w:tc>
        <w:tc>
          <w:tcPr>
            <w:tcW w:w="2779" w:type="dxa"/>
          </w:tcPr>
          <w:p w14:paraId="7206DD74" w14:textId="18FFBF92" w:rsidR="00924411" w:rsidRPr="00CA3E9C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A3E9C">
              <w:rPr>
                <w:rFonts w:asciiTheme="minorHAnsi" w:hAnsiTheme="minorHAnsi" w:cstheme="minorHAnsi"/>
                <w:bCs/>
                <w:sz w:val="22"/>
                <w:szCs w:val="22"/>
              </w:rPr>
              <w:t>Yes (Consecutive sample)</w:t>
            </w:r>
          </w:p>
        </w:tc>
        <w:tc>
          <w:tcPr>
            <w:tcW w:w="1878" w:type="dxa"/>
          </w:tcPr>
          <w:p w14:paraId="0C6A911F" w14:textId="266505D4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No</w:t>
            </w:r>
          </w:p>
        </w:tc>
        <w:tc>
          <w:tcPr>
            <w:tcW w:w="1856" w:type="dxa"/>
          </w:tcPr>
          <w:p w14:paraId="6F4E0DFA" w14:textId="0C9D5BED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&lt;5%</w:t>
            </w:r>
          </w:p>
        </w:tc>
        <w:tc>
          <w:tcPr>
            <w:tcW w:w="1678" w:type="dxa"/>
          </w:tcPr>
          <w:p w14:paraId="207B271C" w14:textId="0BDC58A2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Yes</w:t>
            </w:r>
          </w:p>
        </w:tc>
        <w:tc>
          <w:tcPr>
            <w:tcW w:w="2005" w:type="dxa"/>
          </w:tcPr>
          <w:p w14:paraId="2F98173E" w14:textId="1F4107E9" w:rsidR="00924411" w:rsidRPr="00674BCB" w:rsidRDefault="00924411" w:rsidP="009244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Moderate</w:t>
            </w:r>
          </w:p>
        </w:tc>
      </w:tr>
      <w:tr w:rsidR="00924411" w:rsidRPr="00674BCB" w14:paraId="19825A37" w14:textId="77777777" w:rsidTr="001D754F">
        <w:trPr>
          <w:trHeight w:val="286"/>
        </w:trPr>
        <w:tc>
          <w:tcPr>
            <w:tcW w:w="1920" w:type="dxa"/>
          </w:tcPr>
          <w:p w14:paraId="54C69FC3" w14:textId="179283D8" w:rsidR="00924411" w:rsidRPr="00674BCB" w:rsidRDefault="00924411" w:rsidP="0092441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Roberson</w:t>
            </w:r>
          </w:p>
        </w:tc>
        <w:tc>
          <w:tcPr>
            <w:tcW w:w="1947" w:type="dxa"/>
          </w:tcPr>
          <w:p w14:paraId="62EBDF7E" w14:textId="6519A47B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2013</w:t>
            </w:r>
          </w:p>
        </w:tc>
        <w:tc>
          <w:tcPr>
            <w:tcW w:w="2779" w:type="dxa"/>
          </w:tcPr>
          <w:p w14:paraId="5343E2B8" w14:textId="4CCF32B0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A3E9C">
              <w:rPr>
                <w:rFonts w:asciiTheme="minorHAnsi" w:hAnsiTheme="minorHAnsi" w:cstheme="minorHAnsi"/>
                <w:bCs/>
                <w:sz w:val="22"/>
                <w:szCs w:val="22"/>
              </w:rPr>
              <w:t>Yes (Consecutive sample)</w:t>
            </w:r>
          </w:p>
        </w:tc>
        <w:tc>
          <w:tcPr>
            <w:tcW w:w="1878" w:type="dxa"/>
          </w:tcPr>
          <w:p w14:paraId="0DE9D4F2" w14:textId="622643C4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No</w:t>
            </w:r>
          </w:p>
        </w:tc>
        <w:tc>
          <w:tcPr>
            <w:tcW w:w="1856" w:type="dxa"/>
          </w:tcPr>
          <w:p w14:paraId="5E9AF82B" w14:textId="27125D1A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&lt;5%</w:t>
            </w:r>
          </w:p>
        </w:tc>
        <w:tc>
          <w:tcPr>
            <w:tcW w:w="1678" w:type="dxa"/>
          </w:tcPr>
          <w:p w14:paraId="7A2F628F" w14:textId="792F41A7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Yes</w:t>
            </w:r>
          </w:p>
        </w:tc>
        <w:tc>
          <w:tcPr>
            <w:tcW w:w="2005" w:type="dxa"/>
          </w:tcPr>
          <w:p w14:paraId="06E4F918" w14:textId="4C6819BE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Moderate</w:t>
            </w:r>
          </w:p>
        </w:tc>
      </w:tr>
      <w:tr w:rsidR="00924411" w:rsidRPr="00674BCB" w14:paraId="568315DD" w14:textId="77777777" w:rsidTr="001D754F">
        <w:trPr>
          <w:trHeight w:val="286"/>
        </w:trPr>
        <w:tc>
          <w:tcPr>
            <w:tcW w:w="1920" w:type="dxa"/>
          </w:tcPr>
          <w:p w14:paraId="38CBB763" w14:textId="43D86B92" w:rsidR="00924411" w:rsidRPr="00674BCB" w:rsidRDefault="00924411" w:rsidP="0092441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Suhr</w:t>
            </w:r>
          </w:p>
        </w:tc>
        <w:tc>
          <w:tcPr>
            <w:tcW w:w="1947" w:type="dxa"/>
          </w:tcPr>
          <w:p w14:paraId="7A472EC6" w14:textId="60A38D83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1997</w:t>
            </w:r>
          </w:p>
        </w:tc>
        <w:tc>
          <w:tcPr>
            <w:tcW w:w="2779" w:type="dxa"/>
          </w:tcPr>
          <w:p w14:paraId="17D64FCB" w14:textId="7D78D3BF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0236F">
              <w:rPr>
                <w:rFonts w:asciiTheme="minorHAnsi" w:hAnsiTheme="minorHAnsi" w:cstheme="minorHAnsi"/>
                <w:bCs/>
                <w:sz w:val="22"/>
                <w:szCs w:val="22"/>
              </w:rPr>
              <w:t>Yes (Consecutive sample)</w:t>
            </w:r>
          </w:p>
        </w:tc>
        <w:tc>
          <w:tcPr>
            <w:tcW w:w="1878" w:type="dxa"/>
          </w:tcPr>
          <w:p w14:paraId="17DA4BA8" w14:textId="1F603B94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No</w:t>
            </w:r>
          </w:p>
        </w:tc>
        <w:tc>
          <w:tcPr>
            <w:tcW w:w="1856" w:type="dxa"/>
          </w:tcPr>
          <w:p w14:paraId="2C952AE6" w14:textId="49DA538A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&lt;5%</w:t>
            </w:r>
          </w:p>
        </w:tc>
        <w:tc>
          <w:tcPr>
            <w:tcW w:w="1678" w:type="dxa"/>
          </w:tcPr>
          <w:p w14:paraId="719B7C3D" w14:textId="57C3A681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Yes</w:t>
            </w:r>
          </w:p>
        </w:tc>
        <w:tc>
          <w:tcPr>
            <w:tcW w:w="2005" w:type="dxa"/>
          </w:tcPr>
          <w:p w14:paraId="74FA2352" w14:textId="07D786BF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Strong</w:t>
            </w:r>
          </w:p>
        </w:tc>
      </w:tr>
      <w:tr w:rsidR="00924411" w:rsidRPr="00674BCB" w14:paraId="6519DE17" w14:textId="77777777" w:rsidTr="001D754F">
        <w:trPr>
          <w:trHeight w:val="286"/>
        </w:trPr>
        <w:tc>
          <w:tcPr>
            <w:tcW w:w="1920" w:type="dxa"/>
          </w:tcPr>
          <w:p w14:paraId="7DEA9BE5" w14:textId="725905BB" w:rsidR="00924411" w:rsidRPr="00674BCB" w:rsidRDefault="00924411" w:rsidP="0092441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Sweet </w:t>
            </w:r>
          </w:p>
        </w:tc>
        <w:tc>
          <w:tcPr>
            <w:tcW w:w="1947" w:type="dxa"/>
          </w:tcPr>
          <w:p w14:paraId="2C6B8D83" w14:textId="5C3DC78D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2000</w:t>
            </w:r>
          </w:p>
        </w:tc>
        <w:tc>
          <w:tcPr>
            <w:tcW w:w="2779" w:type="dxa"/>
          </w:tcPr>
          <w:p w14:paraId="3FBA3459" w14:textId="491D465C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0236F">
              <w:rPr>
                <w:rFonts w:asciiTheme="minorHAnsi" w:hAnsiTheme="minorHAnsi" w:cstheme="minorHAnsi"/>
                <w:bCs/>
                <w:sz w:val="22"/>
                <w:szCs w:val="22"/>
              </w:rPr>
              <w:t>Yes (Consecutive sample)</w:t>
            </w:r>
          </w:p>
        </w:tc>
        <w:tc>
          <w:tcPr>
            <w:tcW w:w="1878" w:type="dxa"/>
          </w:tcPr>
          <w:p w14:paraId="3520B507" w14:textId="032124F9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No</w:t>
            </w:r>
          </w:p>
        </w:tc>
        <w:tc>
          <w:tcPr>
            <w:tcW w:w="1856" w:type="dxa"/>
          </w:tcPr>
          <w:p w14:paraId="42CDB099" w14:textId="29940700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&lt;5%</w:t>
            </w:r>
          </w:p>
        </w:tc>
        <w:tc>
          <w:tcPr>
            <w:tcW w:w="1678" w:type="dxa"/>
          </w:tcPr>
          <w:p w14:paraId="67FCBC5D" w14:textId="2EDD5ABA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Yes</w:t>
            </w:r>
          </w:p>
        </w:tc>
        <w:tc>
          <w:tcPr>
            <w:tcW w:w="2005" w:type="dxa"/>
          </w:tcPr>
          <w:p w14:paraId="65D3335E" w14:textId="7CEE663C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Strong</w:t>
            </w:r>
          </w:p>
        </w:tc>
      </w:tr>
      <w:tr w:rsidR="00924411" w:rsidRPr="00674BCB" w14:paraId="3662F654" w14:textId="77777777" w:rsidTr="001D754F">
        <w:trPr>
          <w:trHeight w:val="286"/>
        </w:trPr>
        <w:tc>
          <w:tcPr>
            <w:tcW w:w="1920" w:type="dxa"/>
          </w:tcPr>
          <w:p w14:paraId="15D1FE4D" w14:textId="60D515BD" w:rsidR="00924411" w:rsidRPr="00674BCB" w:rsidRDefault="00924411" w:rsidP="0092441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van Gorp</w:t>
            </w:r>
          </w:p>
        </w:tc>
        <w:tc>
          <w:tcPr>
            <w:tcW w:w="1947" w:type="dxa"/>
          </w:tcPr>
          <w:p w14:paraId="341596C8" w14:textId="69AFDCEF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1999</w:t>
            </w:r>
          </w:p>
        </w:tc>
        <w:tc>
          <w:tcPr>
            <w:tcW w:w="2779" w:type="dxa"/>
          </w:tcPr>
          <w:p w14:paraId="489C6293" w14:textId="1ABB9E89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A3E9C">
              <w:rPr>
                <w:rFonts w:asciiTheme="minorHAnsi" w:hAnsiTheme="minorHAnsi" w:cstheme="minorHAnsi"/>
                <w:bCs/>
                <w:sz w:val="22"/>
                <w:szCs w:val="22"/>
              </w:rPr>
              <w:t>Yes (Consecutive sample)</w:t>
            </w:r>
          </w:p>
        </w:tc>
        <w:tc>
          <w:tcPr>
            <w:tcW w:w="1878" w:type="dxa"/>
          </w:tcPr>
          <w:p w14:paraId="3B464315" w14:textId="2ABD9BDA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No</w:t>
            </w:r>
          </w:p>
        </w:tc>
        <w:tc>
          <w:tcPr>
            <w:tcW w:w="1856" w:type="dxa"/>
          </w:tcPr>
          <w:p w14:paraId="118860F6" w14:textId="4710C8DF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&lt;5%</w:t>
            </w:r>
          </w:p>
        </w:tc>
        <w:tc>
          <w:tcPr>
            <w:tcW w:w="1678" w:type="dxa"/>
          </w:tcPr>
          <w:p w14:paraId="37FC7929" w14:textId="69F6E235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Theme="minorHAnsi" w:hAnsiTheme="minorHAnsi" w:cstheme="minorHAnsi"/>
                <w:bCs/>
                <w:sz w:val="22"/>
                <w:szCs w:val="22"/>
              </w:rPr>
              <w:t>Yes</w:t>
            </w:r>
          </w:p>
        </w:tc>
        <w:tc>
          <w:tcPr>
            <w:tcW w:w="2005" w:type="dxa"/>
          </w:tcPr>
          <w:p w14:paraId="6BC0F1C8" w14:textId="3F510B3B" w:rsidR="00924411" w:rsidRPr="00674BCB" w:rsidRDefault="00924411" w:rsidP="0092441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4BCB">
              <w:rPr>
                <w:rFonts w:ascii="Calibri" w:hAnsi="Calibri" w:cs="Calibri"/>
                <w:color w:val="000000"/>
                <w:sz w:val="22"/>
                <w:szCs w:val="22"/>
              </w:rPr>
              <w:t>Moderate</w:t>
            </w:r>
          </w:p>
        </w:tc>
      </w:tr>
    </w:tbl>
    <w:p w14:paraId="3D77AC68" w14:textId="77777777" w:rsidR="003A3ED2" w:rsidRPr="00674BCB" w:rsidRDefault="003A3ED2" w:rsidP="006E3D82">
      <w:pPr>
        <w:rPr>
          <w:rFonts w:asciiTheme="minorHAnsi" w:hAnsiTheme="minorHAnsi" w:cstheme="minorHAnsi"/>
          <w:sz w:val="22"/>
          <w:szCs w:val="22"/>
        </w:rPr>
      </w:pPr>
    </w:p>
    <w:p w14:paraId="331DE7E0" w14:textId="77777777" w:rsidR="003A3ED2" w:rsidRPr="00674BCB" w:rsidRDefault="003A3ED2" w:rsidP="006E3D82">
      <w:pPr>
        <w:rPr>
          <w:rFonts w:asciiTheme="minorHAnsi" w:hAnsiTheme="minorHAnsi" w:cstheme="minorHAnsi"/>
          <w:sz w:val="22"/>
          <w:szCs w:val="22"/>
        </w:rPr>
      </w:pPr>
    </w:p>
    <w:sectPr w:rsidR="003A3ED2" w:rsidRPr="00674BCB" w:rsidSect="00614716">
      <w:footerReference w:type="even" r:id="rId8"/>
      <w:footerReference w:type="default" r:id="rId9"/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798A4" w14:textId="77777777" w:rsidR="009B6916" w:rsidRDefault="009B6916" w:rsidP="00E6704D">
      <w:r>
        <w:separator/>
      </w:r>
    </w:p>
  </w:endnote>
  <w:endnote w:type="continuationSeparator" w:id="0">
    <w:p w14:paraId="5D1660DD" w14:textId="77777777" w:rsidR="009B6916" w:rsidRDefault="009B6916" w:rsidP="00E67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497874101"/>
      <w:docPartObj>
        <w:docPartGallery w:val="Page Numbers (Bottom of Page)"/>
        <w:docPartUnique/>
      </w:docPartObj>
    </w:sdtPr>
    <w:sdtContent>
      <w:p w14:paraId="4C076C11" w14:textId="7864F01D" w:rsidR="00D778C3" w:rsidRDefault="00D778C3" w:rsidP="00F3381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EF299E9" w14:textId="77777777" w:rsidR="00D778C3" w:rsidRDefault="00D778C3" w:rsidP="00020B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981066521"/>
      <w:docPartObj>
        <w:docPartGallery w:val="Page Numbers (Bottom of Page)"/>
        <w:docPartUnique/>
      </w:docPartObj>
    </w:sdtPr>
    <w:sdtContent>
      <w:p w14:paraId="2C574D82" w14:textId="741D669E" w:rsidR="00D778C3" w:rsidRDefault="00D778C3" w:rsidP="00F3381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1AC5ABAA" w14:textId="77777777" w:rsidR="00D778C3" w:rsidRDefault="00D778C3" w:rsidP="00020BC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E3E4C" w14:textId="77777777" w:rsidR="009B6916" w:rsidRDefault="009B6916" w:rsidP="00E6704D">
      <w:r>
        <w:separator/>
      </w:r>
    </w:p>
  </w:footnote>
  <w:footnote w:type="continuationSeparator" w:id="0">
    <w:p w14:paraId="4CCC40A4" w14:textId="77777777" w:rsidR="009B6916" w:rsidRDefault="009B6916" w:rsidP="00E670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65888"/>
    <w:multiLevelType w:val="hybridMultilevel"/>
    <w:tmpl w:val="5282DD9E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B45B0E"/>
    <w:multiLevelType w:val="multilevel"/>
    <w:tmpl w:val="F9E0A8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6C66E27"/>
    <w:multiLevelType w:val="hybridMultilevel"/>
    <w:tmpl w:val="6D3635D6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8A222AF"/>
    <w:multiLevelType w:val="hybridMultilevel"/>
    <w:tmpl w:val="8782268E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9EB12B6"/>
    <w:multiLevelType w:val="hybridMultilevel"/>
    <w:tmpl w:val="346A257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CB07E2"/>
    <w:multiLevelType w:val="hybridMultilevel"/>
    <w:tmpl w:val="12E2C714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E91EE0"/>
    <w:multiLevelType w:val="hybridMultilevel"/>
    <w:tmpl w:val="6D3635D6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6B03F7B"/>
    <w:multiLevelType w:val="hybridMultilevel"/>
    <w:tmpl w:val="6A12C5E6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8C63562"/>
    <w:multiLevelType w:val="hybridMultilevel"/>
    <w:tmpl w:val="16D8D282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AAD0C90"/>
    <w:multiLevelType w:val="hybridMultilevel"/>
    <w:tmpl w:val="42564EC0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049561F"/>
    <w:multiLevelType w:val="hybridMultilevel"/>
    <w:tmpl w:val="4AC0070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762497"/>
    <w:multiLevelType w:val="hybridMultilevel"/>
    <w:tmpl w:val="013499CE"/>
    <w:lvl w:ilvl="0" w:tplc="233290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2FC77CB"/>
    <w:multiLevelType w:val="hybridMultilevel"/>
    <w:tmpl w:val="6EAE81DC"/>
    <w:lvl w:ilvl="0" w:tplc="0206077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CE7212"/>
    <w:multiLevelType w:val="hybridMultilevel"/>
    <w:tmpl w:val="DB305356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19986526">
    <w:abstractNumId w:val="10"/>
  </w:num>
  <w:num w:numId="2" w16cid:durableId="1066954971">
    <w:abstractNumId w:val="13"/>
  </w:num>
  <w:num w:numId="3" w16cid:durableId="708529801">
    <w:abstractNumId w:val="7"/>
  </w:num>
  <w:num w:numId="4" w16cid:durableId="1744067124">
    <w:abstractNumId w:val="5"/>
  </w:num>
  <w:num w:numId="5" w16cid:durableId="1057243773">
    <w:abstractNumId w:val="3"/>
  </w:num>
  <w:num w:numId="6" w16cid:durableId="1598559604">
    <w:abstractNumId w:val="2"/>
  </w:num>
  <w:num w:numId="7" w16cid:durableId="1679579177">
    <w:abstractNumId w:val="6"/>
  </w:num>
  <w:num w:numId="8" w16cid:durableId="1461143110">
    <w:abstractNumId w:val="8"/>
  </w:num>
  <w:num w:numId="9" w16cid:durableId="303656175">
    <w:abstractNumId w:val="9"/>
  </w:num>
  <w:num w:numId="10" w16cid:durableId="57288264">
    <w:abstractNumId w:val="0"/>
  </w:num>
  <w:num w:numId="11" w16cid:durableId="218441826">
    <w:abstractNumId w:val="4"/>
  </w:num>
  <w:num w:numId="12" w16cid:durableId="535696975">
    <w:abstractNumId w:val="1"/>
  </w:num>
  <w:num w:numId="13" w16cid:durableId="9593348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61455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251111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13129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4287695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905901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082294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405344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549395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614475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126196517">
    <w:abstractNumId w:val="11"/>
  </w:num>
  <w:num w:numId="24" w16cid:durableId="1949578727">
    <w:abstractNumId w:val="12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ian Torabiardakani">
    <w15:presenceInfo w15:providerId="AD" w15:userId="S::torabiak@mcmaster.ca::82529c45-703a-4032-9e9c-27ccae6893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D64"/>
    <w:rsid w:val="00005875"/>
    <w:rsid w:val="0001009D"/>
    <w:rsid w:val="00010D16"/>
    <w:rsid w:val="00015584"/>
    <w:rsid w:val="00015D52"/>
    <w:rsid w:val="00020BC4"/>
    <w:rsid w:val="000225E3"/>
    <w:rsid w:val="0002781A"/>
    <w:rsid w:val="00034574"/>
    <w:rsid w:val="00042CC0"/>
    <w:rsid w:val="0006268A"/>
    <w:rsid w:val="00075109"/>
    <w:rsid w:val="000D1270"/>
    <w:rsid w:val="000F57B6"/>
    <w:rsid w:val="001014AB"/>
    <w:rsid w:val="001025EC"/>
    <w:rsid w:val="00103269"/>
    <w:rsid w:val="00106DEE"/>
    <w:rsid w:val="0011373B"/>
    <w:rsid w:val="00120C45"/>
    <w:rsid w:val="00125F42"/>
    <w:rsid w:val="00132CCC"/>
    <w:rsid w:val="00133175"/>
    <w:rsid w:val="001535A1"/>
    <w:rsid w:val="00171963"/>
    <w:rsid w:val="00176BE9"/>
    <w:rsid w:val="00183E9F"/>
    <w:rsid w:val="00192C6B"/>
    <w:rsid w:val="001970EA"/>
    <w:rsid w:val="0019774A"/>
    <w:rsid w:val="001B6486"/>
    <w:rsid w:val="001B6C13"/>
    <w:rsid w:val="001C2C1D"/>
    <w:rsid w:val="001D4ADB"/>
    <w:rsid w:val="001D754F"/>
    <w:rsid w:val="001F0825"/>
    <w:rsid w:val="001F4D8B"/>
    <w:rsid w:val="002059CC"/>
    <w:rsid w:val="00213AD3"/>
    <w:rsid w:val="00235D28"/>
    <w:rsid w:val="002421FA"/>
    <w:rsid w:val="002517B5"/>
    <w:rsid w:val="00257779"/>
    <w:rsid w:val="00260420"/>
    <w:rsid w:val="0026204D"/>
    <w:rsid w:val="002729AE"/>
    <w:rsid w:val="002764E9"/>
    <w:rsid w:val="002811C2"/>
    <w:rsid w:val="0028320F"/>
    <w:rsid w:val="0029488A"/>
    <w:rsid w:val="002B20D1"/>
    <w:rsid w:val="002C3B92"/>
    <w:rsid w:val="002E0F48"/>
    <w:rsid w:val="002F1733"/>
    <w:rsid w:val="003068E5"/>
    <w:rsid w:val="003542F7"/>
    <w:rsid w:val="00356537"/>
    <w:rsid w:val="003610C4"/>
    <w:rsid w:val="003858BF"/>
    <w:rsid w:val="00386AE8"/>
    <w:rsid w:val="00396DB4"/>
    <w:rsid w:val="003A3ED2"/>
    <w:rsid w:val="003A694C"/>
    <w:rsid w:val="003A7B33"/>
    <w:rsid w:val="003C5567"/>
    <w:rsid w:val="003D3690"/>
    <w:rsid w:val="003E2691"/>
    <w:rsid w:val="00402128"/>
    <w:rsid w:val="004038E1"/>
    <w:rsid w:val="00406321"/>
    <w:rsid w:val="004179A4"/>
    <w:rsid w:val="0042249C"/>
    <w:rsid w:val="00424ABD"/>
    <w:rsid w:val="00431859"/>
    <w:rsid w:val="00454DE7"/>
    <w:rsid w:val="0048540A"/>
    <w:rsid w:val="00490A25"/>
    <w:rsid w:val="004A3B18"/>
    <w:rsid w:val="004B0FE0"/>
    <w:rsid w:val="004B1357"/>
    <w:rsid w:val="004B5F29"/>
    <w:rsid w:val="004C200E"/>
    <w:rsid w:val="004D02D6"/>
    <w:rsid w:val="004E2B09"/>
    <w:rsid w:val="004F2E82"/>
    <w:rsid w:val="00523B68"/>
    <w:rsid w:val="00542F65"/>
    <w:rsid w:val="00543581"/>
    <w:rsid w:val="005520AD"/>
    <w:rsid w:val="00570874"/>
    <w:rsid w:val="00593FCC"/>
    <w:rsid w:val="00595FB6"/>
    <w:rsid w:val="005A0320"/>
    <w:rsid w:val="005A0DB8"/>
    <w:rsid w:val="005A2EF8"/>
    <w:rsid w:val="005B2E68"/>
    <w:rsid w:val="005B2FD5"/>
    <w:rsid w:val="005B365D"/>
    <w:rsid w:val="005D1390"/>
    <w:rsid w:val="005D554C"/>
    <w:rsid w:val="005E34C4"/>
    <w:rsid w:val="005E50FD"/>
    <w:rsid w:val="005F6456"/>
    <w:rsid w:val="00614716"/>
    <w:rsid w:val="00632CE0"/>
    <w:rsid w:val="00642CC3"/>
    <w:rsid w:val="00650000"/>
    <w:rsid w:val="006626C0"/>
    <w:rsid w:val="00666782"/>
    <w:rsid w:val="00674BCB"/>
    <w:rsid w:val="00694C64"/>
    <w:rsid w:val="006C406A"/>
    <w:rsid w:val="006E3D82"/>
    <w:rsid w:val="006E54C7"/>
    <w:rsid w:val="006E7534"/>
    <w:rsid w:val="00702F8A"/>
    <w:rsid w:val="00721D58"/>
    <w:rsid w:val="0072597C"/>
    <w:rsid w:val="00733751"/>
    <w:rsid w:val="00746860"/>
    <w:rsid w:val="00750BDD"/>
    <w:rsid w:val="00751EF2"/>
    <w:rsid w:val="00754BAD"/>
    <w:rsid w:val="00757976"/>
    <w:rsid w:val="00760799"/>
    <w:rsid w:val="007638B8"/>
    <w:rsid w:val="007801D9"/>
    <w:rsid w:val="0078351F"/>
    <w:rsid w:val="007907B8"/>
    <w:rsid w:val="007C49ED"/>
    <w:rsid w:val="007C540A"/>
    <w:rsid w:val="007D3E74"/>
    <w:rsid w:val="007E156A"/>
    <w:rsid w:val="007F1331"/>
    <w:rsid w:val="007F47F2"/>
    <w:rsid w:val="007F651D"/>
    <w:rsid w:val="00803422"/>
    <w:rsid w:val="0080709D"/>
    <w:rsid w:val="00817871"/>
    <w:rsid w:val="008246DE"/>
    <w:rsid w:val="00827ACE"/>
    <w:rsid w:val="008331AF"/>
    <w:rsid w:val="00835BEB"/>
    <w:rsid w:val="00855B2F"/>
    <w:rsid w:val="0087249D"/>
    <w:rsid w:val="00873FD7"/>
    <w:rsid w:val="00876389"/>
    <w:rsid w:val="008775D0"/>
    <w:rsid w:val="00892FEF"/>
    <w:rsid w:val="0089642C"/>
    <w:rsid w:val="008B06C2"/>
    <w:rsid w:val="008B4F28"/>
    <w:rsid w:val="008D2F06"/>
    <w:rsid w:val="008E3038"/>
    <w:rsid w:val="008E5CDF"/>
    <w:rsid w:val="00906497"/>
    <w:rsid w:val="00924411"/>
    <w:rsid w:val="0092755D"/>
    <w:rsid w:val="00934271"/>
    <w:rsid w:val="00940833"/>
    <w:rsid w:val="009766CA"/>
    <w:rsid w:val="009807B1"/>
    <w:rsid w:val="00996B02"/>
    <w:rsid w:val="009A2834"/>
    <w:rsid w:val="009B31A3"/>
    <w:rsid w:val="009B3448"/>
    <w:rsid w:val="009B6916"/>
    <w:rsid w:val="009D5FC5"/>
    <w:rsid w:val="009E2040"/>
    <w:rsid w:val="009E3BD1"/>
    <w:rsid w:val="009F23E2"/>
    <w:rsid w:val="009F7D64"/>
    <w:rsid w:val="00A1245A"/>
    <w:rsid w:val="00A12A6B"/>
    <w:rsid w:val="00A20C94"/>
    <w:rsid w:val="00A463F5"/>
    <w:rsid w:val="00A528D7"/>
    <w:rsid w:val="00A63B44"/>
    <w:rsid w:val="00A7212F"/>
    <w:rsid w:val="00A878F6"/>
    <w:rsid w:val="00A9709C"/>
    <w:rsid w:val="00AA78F9"/>
    <w:rsid w:val="00AB2EB4"/>
    <w:rsid w:val="00AC5258"/>
    <w:rsid w:val="00AD175B"/>
    <w:rsid w:val="00AE0C1B"/>
    <w:rsid w:val="00AF5DDF"/>
    <w:rsid w:val="00AF7C49"/>
    <w:rsid w:val="00B10F6E"/>
    <w:rsid w:val="00B12969"/>
    <w:rsid w:val="00B279C6"/>
    <w:rsid w:val="00B349E6"/>
    <w:rsid w:val="00B357D3"/>
    <w:rsid w:val="00B42EC6"/>
    <w:rsid w:val="00B43637"/>
    <w:rsid w:val="00B47EC8"/>
    <w:rsid w:val="00B52720"/>
    <w:rsid w:val="00B5383C"/>
    <w:rsid w:val="00B6330D"/>
    <w:rsid w:val="00B75668"/>
    <w:rsid w:val="00B8704E"/>
    <w:rsid w:val="00B9119C"/>
    <w:rsid w:val="00BB26DD"/>
    <w:rsid w:val="00BB35CD"/>
    <w:rsid w:val="00BB4D2F"/>
    <w:rsid w:val="00BB54D7"/>
    <w:rsid w:val="00BC1873"/>
    <w:rsid w:val="00BC76B9"/>
    <w:rsid w:val="00BD2930"/>
    <w:rsid w:val="00BD6443"/>
    <w:rsid w:val="00BF08F6"/>
    <w:rsid w:val="00BF3268"/>
    <w:rsid w:val="00BF7200"/>
    <w:rsid w:val="00C105FB"/>
    <w:rsid w:val="00C14917"/>
    <w:rsid w:val="00C207E0"/>
    <w:rsid w:val="00C22686"/>
    <w:rsid w:val="00C23FE0"/>
    <w:rsid w:val="00C257A8"/>
    <w:rsid w:val="00C50019"/>
    <w:rsid w:val="00C56094"/>
    <w:rsid w:val="00C704E4"/>
    <w:rsid w:val="00C76890"/>
    <w:rsid w:val="00C8126A"/>
    <w:rsid w:val="00CA02C5"/>
    <w:rsid w:val="00CC51C4"/>
    <w:rsid w:val="00CE288E"/>
    <w:rsid w:val="00CE5798"/>
    <w:rsid w:val="00CE68FA"/>
    <w:rsid w:val="00CF2B03"/>
    <w:rsid w:val="00D33876"/>
    <w:rsid w:val="00D3389A"/>
    <w:rsid w:val="00D3634B"/>
    <w:rsid w:val="00D42CFD"/>
    <w:rsid w:val="00D555B0"/>
    <w:rsid w:val="00D572D8"/>
    <w:rsid w:val="00D714B6"/>
    <w:rsid w:val="00D75880"/>
    <w:rsid w:val="00D778C3"/>
    <w:rsid w:val="00D94DEA"/>
    <w:rsid w:val="00DA4E92"/>
    <w:rsid w:val="00DB0696"/>
    <w:rsid w:val="00DB37B8"/>
    <w:rsid w:val="00DB6AF9"/>
    <w:rsid w:val="00DC3F94"/>
    <w:rsid w:val="00DC444E"/>
    <w:rsid w:val="00DC70E6"/>
    <w:rsid w:val="00DE365C"/>
    <w:rsid w:val="00DE4346"/>
    <w:rsid w:val="00DF3C5E"/>
    <w:rsid w:val="00DF73F2"/>
    <w:rsid w:val="00E054B2"/>
    <w:rsid w:val="00E14B9A"/>
    <w:rsid w:val="00E479D6"/>
    <w:rsid w:val="00E53929"/>
    <w:rsid w:val="00E55686"/>
    <w:rsid w:val="00E6609E"/>
    <w:rsid w:val="00E6704D"/>
    <w:rsid w:val="00E92578"/>
    <w:rsid w:val="00EA39F9"/>
    <w:rsid w:val="00EC1BDC"/>
    <w:rsid w:val="00ED6C8B"/>
    <w:rsid w:val="00ED7209"/>
    <w:rsid w:val="00EE12D3"/>
    <w:rsid w:val="00EE1DFF"/>
    <w:rsid w:val="00F05032"/>
    <w:rsid w:val="00F07805"/>
    <w:rsid w:val="00F11543"/>
    <w:rsid w:val="00F13B48"/>
    <w:rsid w:val="00F3290B"/>
    <w:rsid w:val="00F3381B"/>
    <w:rsid w:val="00F415B6"/>
    <w:rsid w:val="00F45325"/>
    <w:rsid w:val="00F54627"/>
    <w:rsid w:val="00F61234"/>
    <w:rsid w:val="00F61868"/>
    <w:rsid w:val="00F64A88"/>
    <w:rsid w:val="00F653FF"/>
    <w:rsid w:val="00F67150"/>
    <w:rsid w:val="00F7235E"/>
    <w:rsid w:val="00F92AA3"/>
    <w:rsid w:val="00F9412C"/>
    <w:rsid w:val="00F95576"/>
    <w:rsid w:val="00F95EC1"/>
    <w:rsid w:val="00FA2BAE"/>
    <w:rsid w:val="00FA5057"/>
    <w:rsid w:val="00FF6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3BACC8"/>
  <w15:chartTrackingRefBased/>
  <w15:docId w15:val="{C92B2990-7BFF-7249-9F31-D7D62087C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7D64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7D64"/>
    <w:pPr>
      <w:keepNext/>
      <w:keepLines/>
      <w:spacing w:before="480"/>
      <w:outlineLvl w:val="0"/>
    </w:pPr>
    <w:rPr>
      <w:rFonts w:eastAsiaTheme="majorEastAsia"/>
      <w:b/>
      <w:bCs/>
      <w:color w:val="2D4F8E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9F7D64"/>
    <w:pPr>
      <w:keepNext/>
      <w:keepLines/>
      <w:spacing w:before="200"/>
      <w:outlineLvl w:val="1"/>
    </w:pPr>
    <w:rPr>
      <w:rFonts w:eastAsiaTheme="majorEastAsia"/>
      <w:b/>
      <w:bCs/>
      <w:color w:val="4472C4" w:themeColor="accent1"/>
      <w:sz w:val="26"/>
      <w:szCs w:val="26"/>
    </w:rPr>
  </w:style>
  <w:style w:type="paragraph" w:styleId="Heading3">
    <w:name w:val="heading 3"/>
    <w:next w:val="Normal"/>
    <w:link w:val="Heading3Char"/>
    <w:autoRedefine/>
    <w:uiPriority w:val="9"/>
    <w:unhideWhenUsed/>
    <w:qFormat/>
    <w:rsid w:val="004E2B09"/>
    <w:pPr>
      <w:keepNext/>
      <w:keepLines/>
      <w:spacing w:before="200"/>
      <w:outlineLvl w:val="2"/>
    </w:pPr>
    <w:rPr>
      <w:rFonts w:eastAsiaTheme="majorEastAsia" w:cstheme="minorHAnsi"/>
      <w:b/>
      <w:bCs/>
      <w:color w:val="000000" w:themeColor="text1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E2B0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F7D6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F7D64"/>
    <w:rPr>
      <w:rFonts w:ascii="Times New Roman" w:eastAsiaTheme="majorEastAsia" w:hAnsi="Times New Roman" w:cs="Times New Roman"/>
      <w:b/>
      <w:bCs/>
      <w:color w:val="2D4F8E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F7D64"/>
    <w:rPr>
      <w:rFonts w:ascii="Times New Roman" w:eastAsiaTheme="majorEastAsia" w:hAnsi="Times New Roman" w:cs="Times New Roman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E2B09"/>
    <w:rPr>
      <w:rFonts w:eastAsiaTheme="majorEastAsia" w:cstheme="minorHAnsi"/>
      <w:b/>
      <w:bCs/>
      <w:color w:val="000000" w:themeColor="text1"/>
      <w:sz w:val="22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4E2B0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F7D64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ListParagraph">
    <w:name w:val="List Paragraph"/>
    <w:basedOn w:val="Normal"/>
    <w:uiPriority w:val="34"/>
    <w:qFormat/>
    <w:rsid w:val="009F7D64"/>
    <w:pPr>
      <w:spacing w:after="200" w:line="276" w:lineRule="auto"/>
      <w:ind w:left="720"/>
      <w:contextualSpacing/>
    </w:pPr>
    <w:rPr>
      <w:rFonts w:eastAsiaTheme="minorHAnsi"/>
      <w:sz w:val="22"/>
      <w:szCs w:val="22"/>
    </w:rPr>
  </w:style>
  <w:style w:type="paragraph" w:styleId="CommentText">
    <w:name w:val="annotation text"/>
    <w:basedOn w:val="Normal"/>
    <w:link w:val="CommentTextChar"/>
    <w:uiPriority w:val="99"/>
    <w:unhideWhenUsed/>
    <w:rsid w:val="009F7D64"/>
  </w:style>
  <w:style w:type="character" w:customStyle="1" w:styleId="CommentTextChar">
    <w:name w:val="Comment Text Char"/>
    <w:basedOn w:val="DefaultParagraphFont"/>
    <w:link w:val="CommentText"/>
    <w:uiPriority w:val="99"/>
    <w:rsid w:val="009F7D64"/>
    <w:rPr>
      <w:rFonts w:ascii="Times New Roman" w:eastAsia="Times New Roman" w:hAnsi="Times New Roman" w:cs="Times New Roman"/>
    </w:rPr>
  </w:style>
  <w:style w:type="paragraph" w:styleId="FootnoteText">
    <w:name w:val="footnote text"/>
    <w:basedOn w:val="Normal"/>
    <w:link w:val="FootnoteTextChar"/>
    <w:uiPriority w:val="99"/>
    <w:unhideWhenUsed/>
    <w:rsid w:val="009F7D64"/>
  </w:style>
  <w:style w:type="character" w:customStyle="1" w:styleId="FootnoteTextChar">
    <w:name w:val="Footnote Text Char"/>
    <w:basedOn w:val="DefaultParagraphFont"/>
    <w:link w:val="FootnoteText"/>
    <w:uiPriority w:val="99"/>
    <w:rsid w:val="009F7D64"/>
    <w:rPr>
      <w:rFonts w:ascii="Times New Roman" w:eastAsia="Times New Roman" w:hAnsi="Times New Roman" w:cs="Times New Roman"/>
    </w:rPr>
  </w:style>
  <w:style w:type="character" w:styleId="FootnoteReference">
    <w:name w:val="footnote reference"/>
    <w:basedOn w:val="DefaultParagraphFont"/>
    <w:uiPriority w:val="99"/>
    <w:unhideWhenUsed/>
    <w:rsid w:val="009F7D64"/>
    <w:rPr>
      <w:vertAlign w:val="superscript"/>
    </w:rPr>
  </w:style>
  <w:style w:type="paragraph" w:styleId="NormalWeb">
    <w:name w:val="Normal (Web)"/>
    <w:basedOn w:val="Normal"/>
    <w:uiPriority w:val="99"/>
    <w:unhideWhenUsed/>
    <w:rsid w:val="009F7D64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character" w:styleId="CommentReference">
    <w:name w:val="annotation reference"/>
    <w:basedOn w:val="DefaultParagraphFont"/>
    <w:uiPriority w:val="99"/>
    <w:unhideWhenUsed/>
    <w:rsid w:val="009F7D64"/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7D6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7D64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7D6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7D64"/>
    <w:rPr>
      <w:rFonts w:ascii="Lucida Grande" w:eastAsia="Times New Roman" w:hAnsi="Lucida Grande" w:cs="Lucida Grande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9F7D6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7D64"/>
    <w:rPr>
      <w:rFonts w:ascii="Times New Roman" w:eastAsia="Times New Roman" w:hAnsi="Times New Roman" w:cs="Times New Roman"/>
    </w:rPr>
  </w:style>
  <w:style w:type="character" w:styleId="PageNumber">
    <w:name w:val="page number"/>
    <w:basedOn w:val="DefaultParagraphFont"/>
    <w:uiPriority w:val="99"/>
    <w:semiHidden/>
    <w:unhideWhenUsed/>
    <w:rsid w:val="009F7D64"/>
  </w:style>
  <w:style w:type="paragraph" w:styleId="Revision">
    <w:name w:val="Revision"/>
    <w:hidden/>
    <w:uiPriority w:val="99"/>
    <w:semiHidden/>
    <w:rsid w:val="009F7D64"/>
    <w:rPr>
      <w:rFonts w:eastAsiaTheme="minorEastAsia"/>
      <w:lang w:val="en-US"/>
    </w:rPr>
  </w:style>
  <w:style w:type="character" w:styleId="Hyperlink">
    <w:name w:val="Hyperlink"/>
    <w:basedOn w:val="DefaultParagraphFont"/>
    <w:uiPriority w:val="99"/>
    <w:unhideWhenUsed/>
    <w:rsid w:val="009F7D64"/>
    <w:rPr>
      <w:color w:val="0563C1" w:themeColor="hyperlink"/>
      <w:u w:val="single"/>
    </w:rPr>
  </w:style>
  <w:style w:type="paragraph" w:customStyle="1" w:styleId="McMaster-Heading1">
    <w:name w:val="McMaster - Heading 1"/>
    <w:basedOn w:val="Heading1"/>
    <w:next w:val="Heading2"/>
    <w:link w:val="McMaster-Heading1Char"/>
    <w:qFormat/>
    <w:rsid w:val="009F7D64"/>
    <w:pPr>
      <w:spacing w:before="600" w:after="120"/>
    </w:pPr>
    <w:rPr>
      <w:color w:val="800000"/>
    </w:rPr>
  </w:style>
  <w:style w:type="character" w:customStyle="1" w:styleId="McMaster-Heading1Char">
    <w:name w:val="McMaster - Heading 1 Char"/>
    <w:basedOn w:val="Heading1Char"/>
    <w:link w:val="McMaster-Heading1"/>
    <w:rsid w:val="009F7D64"/>
    <w:rPr>
      <w:rFonts w:ascii="Times New Roman" w:eastAsiaTheme="majorEastAsia" w:hAnsi="Times New Roman" w:cs="Times New Roman"/>
      <w:b/>
      <w:bCs/>
      <w:color w:val="800000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9F7D6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F7D64"/>
    <w:rPr>
      <w:rFonts w:ascii="Times New Roman" w:eastAsia="Times New Roman" w:hAnsi="Times New Roman" w:cs="Times New Roman"/>
    </w:rPr>
  </w:style>
  <w:style w:type="paragraph" w:customStyle="1" w:styleId="EndNoteBibliographyTitle">
    <w:name w:val="EndNote Bibliography Title"/>
    <w:basedOn w:val="Normal"/>
    <w:link w:val="EndNoteBibliographyTitleChar"/>
    <w:rsid w:val="009F7D64"/>
    <w:pPr>
      <w:jc w:val="center"/>
    </w:pPr>
    <w:rPr>
      <w:rFonts w:ascii="Cambria" w:hAnsi="Cambria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4E2B09"/>
    <w:rPr>
      <w:rFonts w:ascii="Cambria" w:eastAsia="Times New Roman" w:hAnsi="Cambria" w:cs="Times New Roman"/>
    </w:rPr>
  </w:style>
  <w:style w:type="paragraph" w:customStyle="1" w:styleId="EndNoteBibliography">
    <w:name w:val="EndNote Bibliography"/>
    <w:basedOn w:val="Normal"/>
    <w:link w:val="EndNoteBibliographyChar"/>
    <w:rsid w:val="009F7D64"/>
    <w:rPr>
      <w:rFonts w:ascii="Cambria" w:hAnsi="Cambria"/>
    </w:rPr>
  </w:style>
  <w:style w:type="paragraph" w:customStyle="1" w:styleId="para">
    <w:name w:val="para"/>
    <w:basedOn w:val="Normal"/>
    <w:rsid w:val="009F7D64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character" w:customStyle="1" w:styleId="citationref">
    <w:name w:val="citationref"/>
    <w:basedOn w:val="DefaultParagraphFont"/>
    <w:rsid w:val="009F7D64"/>
  </w:style>
  <w:style w:type="table" w:styleId="TableGrid">
    <w:name w:val="Table Grid"/>
    <w:basedOn w:val="TableNormal"/>
    <w:uiPriority w:val="39"/>
    <w:rsid w:val="009F7D64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9F7D64"/>
    <w:pPr>
      <w:spacing w:line="276" w:lineRule="auto"/>
      <w:outlineLvl w:val="9"/>
    </w:pPr>
    <w:rPr>
      <w:color w:val="2F5496" w:themeColor="accent1" w:themeShade="BF"/>
      <w:sz w:val="28"/>
      <w:szCs w:val="28"/>
    </w:rPr>
  </w:style>
  <w:style w:type="paragraph" w:styleId="TOC1">
    <w:name w:val="toc 1"/>
    <w:next w:val="Normal"/>
    <w:autoRedefine/>
    <w:uiPriority w:val="39"/>
    <w:unhideWhenUsed/>
    <w:qFormat/>
    <w:rsid w:val="009F7D64"/>
    <w:pPr>
      <w:tabs>
        <w:tab w:val="right" w:leader="dot" w:pos="12950"/>
      </w:tabs>
      <w:spacing w:before="360" w:after="360"/>
    </w:pPr>
    <w:rPr>
      <w:rFonts w:ascii="Times New Roman" w:eastAsia="Times New Roman" w:hAnsi="Times New Roman" w:cs="Times New Roman"/>
      <w:b/>
      <w:bCs/>
      <w:caps/>
      <w:sz w:val="32"/>
      <w:szCs w:val="22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9F7D64"/>
    <w:rPr>
      <w:b/>
      <w:bCs/>
      <w:smallCaps/>
      <w:sz w:val="28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9F7D64"/>
    <w:rPr>
      <w:i/>
      <w:smallCaps/>
      <w:szCs w:val="22"/>
    </w:rPr>
  </w:style>
  <w:style w:type="paragraph" w:styleId="TOC4">
    <w:name w:val="toc 4"/>
    <w:basedOn w:val="Normal"/>
    <w:next w:val="Normal"/>
    <w:autoRedefine/>
    <w:uiPriority w:val="39"/>
    <w:unhideWhenUsed/>
    <w:rsid w:val="009F7D64"/>
    <w:rPr>
      <w:rFonts w:asciiTheme="minorHAnsi" w:hAnsiTheme="minorHAnsi"/>
      <w:sz w:val="22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9F7D64"/>
    <w:rPr>
      <w:rFonts w:asciiTheme="minorHAnsi" w:hAnsiTheme="minorHAns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9F7D64"/>
    <w:rPr>
      <w:rFonts w:asciiTheme="minorHAnsi" w:hAnsiTheme="minorHAns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9F7D64"/>
    <w:rPr>
      <w:rFonts w:asciiTheme="minorHAnsi" w:hAnsiTheme="minorHAns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9F7D64"/>
    <w:rPr>
      <w:rFonts w:asciiTheme="minorHAnsi" w:hAnsiTheme="minorHAns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9F7D64"/>
    <w:rPr>
      <w:rFonts w:asciiTheme="minorHAnsi" w:hAnsiTheme="minorHAnsi"/>
      <w:sz w:val="22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9F7D64"/>
    <w:rPr>
      <w:color w:val="954F72" w:themeColor="followedHyperlink"/>
      <w:u w:val="single"/>
    </w:rPr>
  </w:style>
  <w:style w:type="character" w:customStyle="1" w:styleId="go">
    <w:name w:val="go"/>
    <w:basedOn w:val="DefaultParagraphFont"/>
    <w:rsid w:val="009F7D64"/>
  </w:style>
  <w:style w:type="character" w:customStyle="1" w:styleId="gi">
    <w:name w:val="gi"/>
    <w:basedOn w:val="DefaultParagraphFont"/>
    <w:rsid w:val="009F7D64"/>
  </w:style>
  <w:style w:type="character" w:styleId="Strong">
    <w:name w:val="Strong"/>
    <w:basedOn w:val="DefaultParagraphFont"/>
    <w:uiPriority w:val="22"/>
    <w:qFormat/>
    <w:rsid w:val="009F7D64"/>
    <w:rPr>
      <w:b/>
      <w:bCs/>
    </w:rPr>
  </w:style>
  <w:style w:type="character" w:customStyle="1" w:styleId="fwb">
    <w:name w:val="fwb"/>
    <w:basedOn w:val="DefaultParagraphFont"/>
    <w:rsid w:val="009F7D64"/>
  </w:style>
  <w:style w:type="character" w:customStyle="1" w:styleId="apple-converted-space">
    <w:name w:val="apple-converted-space"/>
    <w:basedOn w:val="DefaultParagraphFont"/>
    <w:rsid w:val="009F7D64"/>
  </w:style>
  <w:style w:type="character" w:styleId="Emphasis">
    <w:name w:val="Emphasis"/>
    <w:basedOn w:val="DefaultParagraphFont"/>
    <w:uiPriority w:val="20"/>
    <w:qFormat/>
    <w:rsid w:val="009F7D64"/>
    <w:rPr>
      <w:i/>
      <w:iCs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F7D64"/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F7D64"/>
    <w:rPr>
      <w:rFonts w:ascii="Times New Roman" w:eastAsia="Times New Roman" w:hAnsi="Times New Roman" w:cs="Times New Roman"/>
    </w:rPr>
  </w:style>
  <w:style w:type="paragraph" w:customStyle="1" w:styleId="Heading3times">
    <w:name w:val="Heading 3 times"/>
    <w:basedOn w:val="Heading3"/>
    <w:next w:val="Normal"/>
    <w:link w:val="Heading3timesChar"/>
    <w:autoRedefine/>
    <w:qFormat/>
    <w:rsid w:val="009F7D64"/>
  </w:style>
  <w:style w:type="character" w:customStyle="1" w:styleId="Heading3timesChar">
    <w:name w:val="Heading 3 times Char"/>
    <w:basedOn w:val="Heading3Char"/>
    <w:link w:val="Heading3times"/>
    <w:rsid w:val="009F7D64"/>
    <w:rPr>
      <w:rFonts w:ascii="Times New Roman" w:eastAsiaTheme="majorEastAsia" w:hAnsi="Times New Roman" w:cs="Times New Roman"/>
      <w:b/>
      <w:bCs/>
      <w:i w:val="0"/>
      <w:color w:val="4472C4" w:themeColor="accent1"/>
      <w:sz w:val="22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F7D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F7D64"/>
    <w:rPr>
      <w:rFonts w:ascii="Courier New" w:eastAsia="Times New Roman" w:hAnsi="Courier New" w:cs="Courier New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AC5258"/>
    <w:rPr>
      <w:color w:val="605E5C"/>
      <w:shd w:val="clear" w:color="auto" w:fill="E1DFDD"/>
    </w:rPr>
  </w:style>
  <w:style w:type="paragraph" w:customStyle="1" w:styleId="tooltip-tetherindexed-item">
    <w:name w:val="tooltip-tether__indexed-item"/>
    <w:basedOn w:val="Normal"/>
    <w:rsid w:val="004E2B09"/>
    <w:pPr>
      <w:spacing w:before="100" w:beforeAutospacing="1" w:after="100" w:afterAutospacing="1"/>
    </w:pPr>
  </w:style>
  <w:style w:type="character" w:customStyle="1" w:styleId="affiliationdepartment">
    <w:name w:val="affiliation__department"/>
    <w:basedOn w:val="DefaultParagraphFont"/>
    <w:rsid w:val="004E2B09"/>
  </w:style>
  <w:style w:type="character" w:customStyle="1" w:styleId="affiliationname">
    <w:name w:val="affiliation__name"/>
    <w:basedOn w:val="DefaultParagraphFont"/>
    <w:rsid w:val="004E2B09"/>
  </w:style>
  <w:style w:type="character" w:customStyle="1" w:styleId="affiliationcity">
    <w:name w:val="affiliation__city"/>
    <w:basedOn w:val="DefaultParagraphFont"/>
    <w:rsid w:val="004E2B09"/>
  </w:style>
  <w:style w:type="character" w:customStyle="1" w:styleId="affiliationcountry">
    <w:name w:val="affiliation__country"/>
    <w:basedOn w:val="DefaultParagraphFont"/>
    <w:rsid w:val="004E2B09"/>
  </w:style>
  <w:style w:type="character" w:customStyle="1" w:styleId="quality-sign">
    <w:name w:val="quality-sign"/>
    <w:basedOn w:val="DefaultParagraphFont"/>
    <w:rsid w:val="004E2B09"/>
  </w:style>
  <w:style w:type="character" w:customStyle="1" w:styleId="quality-text">
    <w:name w:val="quality-text"/>
    <w:basedOn w:val="DefaultParagraphFont"/>
    <w:rsid w:val="004E2B09"/>
  </w:style>
  <w:style w:type="table" w:styleId="GridTable5Dark-Accent5">
    <w:name w:val="Grid Table 5 Dark Accent 5"/>
    <w:basedOn w:val="TableNormal"/>
    <w:uiPriority w:val="50"/>
    <w:rsid w:val="00674BCB"/>
    <w:rPr>
      <w:rFonts w:eastAsiaTheme="minorEastAsia"/>
      <w:sz w:val="22"/>
      <w:szCs w:val="22"/>
      <w:lang w:eastAsia="zh-CN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customStyle="1" w:styleId="EndNoteBibliographyChar">
    <w:name w:val="EndNote Bibliography Char"/>
    <w:basedOn w:val="DefaultParagraphFont"/>
    <w:link w:val="EndNoteBibliography"/>
    <w:rsid w:val="000F57B6"/>
    <w:rPr>
      <w:rFonts w:ascii="Cambria" w:eastAsia="Times New Roman" w:hAnsi="Cambria" w:cs="Times New Roman"/>
    </w:rPr>
  </w:style>
  <w:style w:type="paragraph" w:customStyle="1" w:styleId="Default">
    <w:name w:val="Default"/>
    <w:rsid w:val="005A0320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color w:val="000000"/>
      <w:lang w:eastAsia="en-CA"/>
    </w:rPr>
  </w:style>
  <w:style w:type="paragraph" w:customStyle="1" w:styleId="CM1">
    <w:name w:val="CM1"/>
    <w:basedOn w:val="Default"/>
    <w:next w:val="Default"/>
    <w:rsid w:val="005A0320"/>
    <w:rPr>
      <w:rFonts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30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MLASeventhEditionOfficeOnline.xsl" StyleName="MLA" Version="7"/>
</file>

<file path=customXml/itemProps1.xml><?xml version="1.0" encoding="utf-8"?>
<ds:datastoreItem xmlns:ds="http://schemas.openxmlformats.org/officeDocument/2006/customXml" ds:itemID="{309A4BBB-2E1D-AD45-A492-B88B47192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 Darzi</dc:creator>
  <cp:keywords/>
  <dc:description/>
  <cp:lastModifiedBy>Kian Torabiardakani</cp:lastModifiedBy>
  <cp:revision>2</cp:revision>
  <dcterms:created xsi:type="dcterms:W3CDTF">2025-06-05T14:37:00Z</dcterms:created>
  <dcterms:modified xsi:type="dcterms:W3CDTF">2025-06-05T14:37:00Z</dcterms:modified>
</cp:coreProperties>
</file>