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0F7C" w14:textId="77777777" w:rsidR="002421FA" w:rsidRDefault="002421FA" w:rsidP="002421FA">
      <w:pPr>
        <w:rPr>
          <w:ins w:id="0" w:author="Kian Torabiardakani" w:date="2025-06-05T10:30:00Z" w16du:dateUtc="2025-06-05T14:30:00Z"/>
          <w:rFonts w:asciiTheme="minorHAnsi" w:eastAsiaTheme="majorEastAsia" w:hAnsiTheme="minorHAnsi" w:cstheme="minorHAnsi"/>
          <w:color w:val="000000" w:themeColor="text1"/>
          <w:sz w:val="22"/>
          <w:szCs w:val="22"/>
        </w:rPr>
      </w:pPr>
      <w:ins w:id="1" w:author="Kian Torabiardakani" w:date="2025-06-05T10:30:00Z" w16du:dateUtc="2025-06-05T14:30:00Z">
        <w:r>
          <w:rPr>
            <w:rFonts w:asciiTheme="minorHAnsi" w:eastAsiaTheme="majorEastAsia" w:hAnsiTheme="minorHAnsi" w:cstheme="minorHAnsi"/>
            <w:b/>
            <w:bCs/>
            <w:color w:val="000000" w:themeColor="text1"/>
            <w:sz w:val="22"/>
            <w:szCs w:val="22"/>
          </w:rPr>
          <w:t xml:space="preserve">S3 </w:t>
        </w:r>
        <w:r w:rsidRPr="00674BCB">
          <w:rPr>
            <w:rFonts w:asciiTheme="minorHAnsi" w:eastAsiaTheme="majorEastAsia" w:hAnsiTheme="minorHAnsi" w:cstheme="minorHAnsi"/>
            <w:b/>
            <w:bCs/>
            <w:color w:val="000000" w:themeColor="text1"/>
            <w:sz w:val="22"/>
            <w:szCs w:val="22"/>
          </w:rPr>
          <w:t xml:space="preserve">Table: </w:t>
        </w:r>
        <w:r w:rsidRPr="00674BCB">
          <w:rPr>
            <w:rFonts w:asciiTheme="minorHAnsi" w:eastAsiaTheme="majorEastAsia" w:hAnsiTheme="minorHAnsi" w:cstheme="minorHAnsi"/>
            <w:color w:val="000000" w:themeColor="text1"/>
            <w:sz w:val="22"/>
            <w:szCs w:val="22"/>
          </w:rPr>
          <w:t xml:space="preserve">ICEMAN criteria to assess credibility of subgroup effect of female % and prevalence </w:t>
        </w:r>
      </w:ins>
    </w:p>
    <w:tbl>
      <w:tblPr>
        <w:tblStyle w:val="GridTable5Dark-Accent5"/>
        <w:tblW w:w="950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2"/>
        <w:gridCol w:w="3280"/>
      </w:tblGrid>
      <w:tr w:rsidR="00674BCB" w:rsidRPr="00674BCB" w14:paraId="56E44C4C" w14:textId="77777777" w:rsidTr="00CF63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14:paraId="42270C66" w14:textId="77777777" w:rsidR="00674BCB" w:rsidRPr="00674BCB" w:rsidRDefault="00674BCB" w:rsidP="00CF63C0">
            <w:pPr>
              <w:rPr>
                <w:rFonts w:asciiTheme="minorHAnsi" w:hAnsiTheme="minorHAnsi" w:cstheme="minorHAnsi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color w:val="auto"/>
                <w:lang w:eastAsia="en-US"/>
              </w:rPr>
              <w:t>ICEMEN Criteria</w:t>
            </w:r>
          </w:p>
        </w:tc>
        <w:tc>
          <w:tcPr>
            <w:tcW w:w="328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14:paraId="6F136A5C" w14:textId="77777777" w:rsidR="00674BCB" w:rsidRPr="00674BCB" w:rsidRDefault="00674BCB" w:rsidP="00CF63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color w:val="auto"/>
                <w:lang w:eastAsia="en-US"/>
              </w:rPr>
              <w:t>Female%</w:t>
            </w:r>
          </w:p>
        </w:tc>
      </w:tr>
      <w:tr w:rsidR="00674BCB" w:rsidRPr="00674BCB" w14:paraId="5646878D" w14:textId="77777777" w:rsidTr="00CF63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0F4FE9A3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 xml:space="preserve">1: Is the analysis of effect modification based on comparison within rather than between trials? 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07C2C685" w14:textId="77777777" w:rsidR="00674BCB" w:rsidRPr="00674BCB" w:rsidRDefault="00674BCB" w:rsidP="00CF6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 w:rsidRPr="00674BCB">
              <w:rPr>
                <w:rFonts w:asciiTheme="minorHAnsi" w:hAnsiTheme="minorHAnsi" w:cstheme="minorHAnsi"/>
                <w:lang w:eastAsia="en-US"/>
              </w:rPr>
              <w:t>Between-study</w:t>
            </w:r>
          </w:p>
        </w:tc>
      </w:tr>
      <w:tr w:rsidR="00674BCB" w:rsidRPr="00674BCB" w14:paraId="436B2C56" w14:textId="77777777" w:rsidTr="00CF63C0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6ACAFEA4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 xml:space="preserve">2: For within-trial comparisons, is the effect modification similar from trial to trial? 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0897D24B" w14:textId="77777777" w:rsidR="00674BCB" w:rsidRPr="00674BCB" w:rsidRDefault="00674BCB" w:rsidP="00CF6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 w:rsidRPr="00674BCB">
              <w:rPr>
                <w:rFonts w:asciiTheme="minorHAnsi" w:hAnsiTheme="minorHAnsi" w:cstheme="minorHAnsi"/>
                <w:lang w:eastAsia="en-US"/>
              </w:rPr>
              <w:t>NA</w:t>
            </w:r>
          </w:p>
        </w:tc>
      </w:tr>
      <w:tr w:rsidR="00674BCB" w:rsidRPr="00674BCB" w14:paraId="0664C24A" w14:textId="77777777" w:rsidTr="00CF63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0190B5B7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>3: For between-trial comparisons, is the number of trials large?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2797D21F" w14:textId="6C63AF10" w:rsidR="00674BCB" w:rsidRPr="00674BCB" w:rsidRDefault="00674BCB" w:rsidP="00CF6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 w:rsidRPr="00674BCB">
              <w:rPr>
                <w:rFonts w:asciiTheme="minorHAnsi" w:hAnsiTheme="minorHAnsi" w:cstheme="minorHAnsi"/>
                <w:lang w:eastAsia="en-US"/>
              </w:rPr>
              <w:t>Rather large (</w:t>
            </w:r>
            <w:r w:rsidR="0006268A">
              <w:rPr>
                <w:rFonts w:asciiTheme="minorHAnsi" w:hAnsiTheme="minorHAnsi" w:cstheme="minorHAnsi"/>
                <w:lang w:eastAsia="en-US"/>
              </w:rPr>
              <w:t>9 studies in the smallest subgroup</w:t>
            </w:r>
            <w:r w:rsidRPr="00674BCB">
              <w:rPr>
                <w:rFonts w:asciiTheme="minorHAnsi" w:hAnsiTheme="minorHAnsi" w:cstheme="minorHAnsi"/>
                <w:lang w:eastAsia="en-US"/>
              </w:rPr>
              <w:t>)</w:t>
            </w:r>
          </w:p>
        </w:tc>
      </w:tr>
      <w:tr w:rsidR="00674BCB" w:rsidRPr="00674BCB" w14:paraId="1EC774D6" w14:textId="77777777" w:rsidTr="00CF63C0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627E3363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 xml:space="preserve">4: Was the direction of effect modification correctly hypothesized a priori? 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1E863C63" w14:textId="593B5B48" w:rsidR="00674BCB" w:rsidRPr="00674BCB" w:rsidRDefault="00674BCB" w:rsidP="00CF6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 w:rsidRPr="00674BCB">
              <w:rPr>
                <w:rFonts w:asciiTheme="minorHAnsi" w:hAnsiTheme="minorHAnsi" w:cstheme="minorHAnsi"/>
                <w:lang w:eastAsia="en-US"/>
              </w:rPr>
              <w:t>Yes</w:t>
            </w:r>
          </w:p>
        </w:tc>
      </w:tr>
      <w:tr w:rsidR="00674BCB" w:rsidRPr="00674BCB" w14:paraId="48DC73C4" w14:textId="77777777" w:rsidTr="00CF63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64DA0B88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 xml:space="preserve">5: Does a test for interaction suggest that chance is an unlikely explanation of the apparent effect modification? 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1BF95FC9" w14:textId="25239379" w:rsidR="00674BCB" w:rsidRPr="00674BCB" w:rsidRDefault="001014AB" w:rsidP="00CF6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Unclear</w:t>
            </w:r>
            <w:r w:rsidR="00E53929" w:rsidRPr="00674BCB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674BCB" w:rsidRPr="00674BCB">
              <w:rPr>
                <w:rFonts w:asciiTheme="minorHAnsi" w:hAnsiTheme="minorHAnsi" w:cstheme="minorHAnsi"/>
                <w:lang w:eastAsia="en-US"/>
              </w:rPr>
              <w:t>(p=0.0</w:t>
            </w:r>
            <w:r w:rsidR="00E53929">
              <w:rPr>
                <w:rFonts w:asciiTheme="minorHAnsi" w:hAnsiTheme="minorHAnsi" w:cstheme="minorHAnsi"/>
                <w:lang w:eastAsia="en-US"/>
              </w:rPr>
              <w:t>2</w:t>
            </w:r>
            <w:r w:rsidR="00674BCB" w:rsidRPr="00674BCB">
              <w:rPr>
                <w:rFonts w:asciiTheme="minorHAnsi" w:hAnsiTheme="minorHAnsi" w:cstheme="minorHAnsi"/>
                <w:lang w:eastAsia="en-US"/>
              </w:rPr>
              <w:t>)</w:t>
            </w:r>
          </w:p>
        </w:tc>
      </w:tr>
      <w:tr w:rsidR="00674BCB" w:rsidRPr="00674BCB" w14:paraId="0561B101" w14:textId="77777777" w:rsidTr="00CF63C0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4C52068F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 xml:space="preserve">6: Did the authors test only a small number of effect modifiers or consider the number in their statistical analysis? 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01D28C6C" w14:textId="27BC8270" w:rsidR="00674BCB" w:rsidRPr="00674BCB" w:rsidRDefault="001014AB" w:rsidP="00CF6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Unclear</w:t>
            </w:r>
          </w:p>
        </w:tc>
      </w:tr>
      <w:tr w:rsidR="00674BCB" w:rsidRPr="00674BCB" w14:paraId="2DFAEC5F" w14:textId="77777777" w:rsidTr="00CF63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0FD01576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>7: Did the authors use a random effects model?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3CD40CC6" w14:textId="77777777" w:rsidR="00674BCB" w:rsidRPr="00674BCB" w:rsidRDefault="00674BCB" w:rsidP="00CF6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proofErr w:type="gramStart"/>
            <w:r w:rsidRPr="00674BCB">
              <w:rPr>
                <w:rFonts w:asciiTheme="minorHAnsi" w:hAnsiTheme="minorHAnsi" w:cstheme="minorHAnsi"/>
                <w:lang w:eastAsia="en-US"/>
              </w:rPr>
              <w:t>Definitely yes</w:t>
            </w:r>
            <w:proofErr w:type="gramEnd"/>
          </w:p>
        </w:tc>
      </w:tr>
      <w:tr w:rsidR="00674BCB" w:rsidRPr="00674BCB" w14:paraId="57A61615" w14:textId="77777777" w:rsidTr="00CF63C0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0E4AD1FB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 xml:space="preserve">8: If the effect modifier is a continuous variable, were arbitrary cut points avoided? 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67663903" w14:textId="07E13805" w:rsidR="00674BCB" w:rsidRPr="00674BCB" w:rsidRDefault="00674BCB" w:rsidP="00CF6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 w:rsidRPr="00674BCB">
              <w:rPr>
                <w:rFonts w:asciiTheme="minorHAnsi" w:hAnsiTheme="minorHAnsi" w:cstheme="minorHAnsi"/>
                <w:lang w:eastAsia="en-US"/>
              </w:rPr>
              <w:t>No</w:t>
            </w:r>
          </w:p>
        </w:tc>
      </w:tr>
      <w:tr w:rsidR="00674BCB" w:rsidRPr="00674BCB" w14:paraId="74477BCA" w14:textId="77777777" w:rsidTr="00CF63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19AA1659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 xml:space="preserve">9 Optional: Are there any additional considerations that may increase or decrease credibility? 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2D280B55" w14:textId="2DC4ACF5" w:rsidR="00674BCB" w:rsidRPr="00674BCB" w:rsidRDefault="008246DE" w:rsidP="00CF6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NA</w:t>
            </w:r>
          </w:p>
        </w:tc>
      </w:tr>
      <w:tr w:rsidR="00674BCB" w:rsidRPr="00674BCB" w14:paraId="1A0E821D" w14:textId="77777777" w:rsidTr="00CF63C0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7564F242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>The effect modification persisted after adjustment for other potential effect modifiers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3CAED42C" w14:textId="05E4D6FC" w:rsidR="00674BCB" w:rsidRPr="00674BCB" w:rsidRDefault="00674BCB" w:rsidP="00CF6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 w:rsidRPr="00674BCB">
              <w:rPr>
                <w:rFonts w:asciiTheme="minorHAnsi" w:hAnsiTheme="minorHAnsi" w:cstheme="minorHAnsi"/>
                <w:lang w:eastAsia="en-US"/>
              </w:rPr>
              <w:t>N</w:t>
            </w:r>
            <w:r w:rsidR="001014AB">
              <w:rPr>
                <w:rFonts w:asciiTheme="minorHAnsi" w:hAnsiTheme="minorHAnsi" w:cstheme="minorHAnsi"/>
                <w:lang w:eastAsia="en-US"/>
              </w:rPr>
              <w:t>A</w:t>
            </w:r>
          </w:p>
        </w:tc>
      </w:tr>
      <w:tr w:rsidR="00674BCB" w:rsidRPr="00674BCB" w14:paraId="424EC1FA" w14:textId="77777777" w:rsidTr="00CF63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39A25C1E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 xml:space="preserve">The effect modification is consistent across related outcomes: 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24B4AC9D" w14:textId="37184249" w:rsidR="00674BCB" w:rsidRPr="00674BCB" w:rsidRDefault="00674BCB" w:rsidP="00CF6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 w:rsidRPr="00674BCB">
              <w:rPr>
                <w:rFonts w:asciiTheme="minorHAnsi" w:hAnsiTheme="minorHAnsi" w:cstheme="minorHAnsi"/>
                <w:lang w:eastAsia="en-US"/>
              </w:rPr>
              <w:t>N</w:t>
            </w:r>
            <w:r w:rsidR="001014AB">
              <w:rPr>
                <w:rFonts w:asciiTheme="minorHAnsi" w:hAnsiTheme="minorHAnsi" w:cstheme="minorHAnsi"/>
                <w:lang w:eastAsia="en-US"/>
              </w:rPr>
              <w:t>A</w:t>
            </w:r>
          </w:p>
        </w:tc>
      </w:tr>
      <w:tr w:rsidR="00674BCB" w:rsidRPr="00674BCB" w14:paraId="2AE2132F" w14:textId="77777777" w:rsidTr="00CF63C0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62745D79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>A sensitivity analysis suggested robustness to relevant assumptions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2532DA01" w14:textId="77777777" w:rsidR="00674BCB" w:rsidRPr="00674BCB" w:rsidRDefault="00674BCB" w:rsidP="00CF6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 w:rsidRPr="00674BCB">
              <w:rPr>
                <w:rFonts w:asciiTheme="minorHAnsi" w:hAnsiTheme="minorHAnsi" w:cstheme="minorHAnsi"/>
                <w:lang w:eastAsia="en-US"/>
              </w:rPr>
              <w:t>NA</w:t>
            </w:r>
          </w:p>
        </w:tc>
      </w:tr>
      <w:tr w:rsidR="00674BCB" w:rsidRPr="00674BCB" w14:paraId="5F4322AB" w14:textId="77777777" w:rsidTr="00CF63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3E06BC1B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>Effect modification supported by external evidence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236B1CF8" w14:textId="77777777" w:rsidR="00674BCB" w:rsidRPr="00674BCB" w:rsidRDefault="00674BCB" w:rsidP="00CF6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 w:rsidRPr="00674BCB">
              <w:rPr>
                <w:rFonts w:asciiTheme="minorHAnsi" w:hAnsiTheme="minorHAnsi" w:cstheme="minorHAnsi"/>
                <w:lang w:eastAsia="en-US"/>
              </w:rPr>
              <w:t>Yes</w:t>
            </w:r>
          </w:p>
        </w:tc>
      </w:tr>
      <w:tr w:rsidR="00674BCB" w:rsidRPr="00674BCB" w14:paraId="1E296F61" w14:textId="77777777" w:rsidTr="00CF63C0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2D95EC63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>“Dose-response effect” across levels of the effect modifier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6B9A6BE0" w14:textId="77777777" w:rsidR="00674BCB" w:rsidRPr="00674BCB" w:rsidRDefault="00674BCB" w:rsidP="00CF6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 w:rsidRPr="00674BCB">
              <w:rPr>
                <w:rFonts w:asciiTheme="minorHAnsi" w:hAnsiTheme="minorHAnsi" w:cstheme="minorHAnsi"/>
                <w:lang w:eastAsia="en-US"/>
              </w:rPr>
              <w:t>Yes</w:t>
            </w:r>
          </w:p>
        </w:tc>
      </w:tr>
      <w:tr w:rsidR="00674BCB" w:rsidRPr="00674BCB" w14:paraId="406D7523" w14:textId="77777777" w:rsidTr="00CF63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36A2B195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>Risk of bias of the main effects of the individual RCTs or the meta-analysis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1A8376B3" w14:textId="77777777" w:rsidR="00674BCB" w:rsidRPr="00674BCB" w:rsidRDefault="00674BCB" w:rsidP="00CF6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 w:rsidRPr="00674BCB">
              <w:rPr>
                <w:rFonts w:asciiTheme="minorHAnsi" w:hAnsiTheme="minorHAnsi" w:cstheme="minorHAnsi"/>
                <w:lang w:eastAsia="en-US"/>
              </w:rPr>
              <w:t>NA</w:t>
            </w:r>
          </w:p>
        </w:tc>
      </w:tr>
      <w:tr w:rsidR="00674BCB" w:rsidRPr="00674BCB" w14:paraId="4D558722" w14:textId="77777777" w:rsidTr="00CF63C0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42339DD3" w14:textId="77777777" w:rsidR="00674BCB" w:rsidRPr="00674BCB" w:rsidRDefault="00674BCB" w:rsidP="00CF63C0">
            <w:pPr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b w:val="0"/>
                <w:bCs w:val="0"/>
                <w:color w:val="auto"/>
                <w:lang w:eastAsia="en-US"/>
              </w:rPr>
              <w:t>The meta-analysis had had exceptionally high power to detect the effect modification</w:t>
            </w:r>
          </w:p>
        </w:tc>
        <w:tc>
          <w:tcPr>
            <w:tcW w:w="3280" w:type="dxa"/>
            <w:shd w:val="clear" w:color="auto" w:fill="auto"/>
            <w:noWrap/>
            <w:hideMark/>
          </w:tcPr>
          <w:p w14:paraId="513A86E3" w14:textId="77777777" w:rsidR="00674BCB" w:rsidRPr="00674BCB" w:rsidRDefault="00674BCB" w:rsidP="00CF6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 w:rsidRPr="00674BCB">
              <w:rPr>
                <w:rFonts w:asciiTheme="minorHAnsi" w:hAnsiTheme="minorHAnsi" w:cstheme="minorHAnsi"/>
                <w:lang w:eastAsia="en-US"/>
              </w:rPr>
              <w:t>No</w:t>
            </w:r>
          </w:p>
        </w:tc>
      </w:tr>
      <w:tr w:rsidR="00674BCB" w:rsidRPr="00674BCB" w14:paraId="172E4B23" w14:textId="77777777" w:rsidTr="00CF63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2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14:paraId="652E06EE" w14:textId="77777777" w:rsidR="00674BCB" w:rsidRPr="00674BCB" w:rsidRDefault="00674BCB" w:rsidP="00CF63C0">
            <w:pPr>
              <w:rPr>
                <w:rFonts w:asciiTheme="minorHAnsi" w:hAnsiTheme="minorHAnsi" w:cstheme="minorHAnsi"/>
                <w:color w:val="auto"/>
                <w:lang w:eastAsia="en-US"/>
              </w:rPr>
            </w:pPr>
            <w:r w:rsidRPr="00674BCB">
              <w:rPr>
                <w:rFonts w:asciiTheme="minorHAnsi" w:hAnsiTheme="minorHAnsi" w:cstheme="minorHAnsi"/>
                <w:color w:val="auto"/>
                <w:lang w:eastAsia="en-US"/>
              </w:rPr>
              <w:t>Overall credibility</w:t>
            </w:r>
          </w:p>
        </w:tc>
        <w:tc>
          <w:tcPr>
            <w:tcW w:w="3280" w:type="dxa"/>
            <w:shd w:val="clear" w:color="auto" w:fill="auto"/>
            <w:noWrap/>
            <w:vAlign w:val="center"/>
            <w:hideMark/>
          </w:tcPr>
          <w:p w14:paraId="31CCC1A9" w14:textId="38B3C1F6" w:rsidR="00674BCB" w:rsidRPr="00674BCB" w:rsidRDefault="00E53929" w:rsidP="00CF6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Low</w:t>
            </w:r>
            <w:r w:rsidR="001014AB">
              <w:rPr>
                <w:rFonts w:asciiTheme="minorHAnsi" w:hAnsiTheme="minorHAnsi" w:cstheme="minorHAnsi"/>
                <w:lang w:eastAsia="en-US"/>
              </w:rPr>
              <w:t>-Moderate*</w:t>
            </w:r>
          </w:p>
        </w:tc>
      </w:tr>
    </w:tbl>
    <w:p w14:paraId="700C18AB" w14:textId="2161EAE9" w:rsidR="00674BCB" w:rsidRDefault="00674BCB" w:rsidP="00674BCB">
      <w:pPr>
        <w:rPr>
          <w:rFonts w:asciiTheme="minorHAnsi" w:hAnsiTheme="minorHAnsi" w:cstheme="minorHAnsi"/>
          <w:sz w:val="22"/>
          <w:szCs w:val="22"/>
        </w:rPr>
      </w:pPr>
      <w:r w:rsidRPr="00674BCB">
        <w:rPr>
          <w:rFonts w:asciiTheme="minorHAnsi" w:hAnsiTheme="minorHAnsi" w:cstheme="minorHAnsi"/>
          <w:sz w:val="22"/>
          <w:szCs w:val="22"/>
        </w:rPr>
        <w:t>ICEMAN:</w:t>
      </w:r>
      <w:r w:rsidRPr="00674BCB">
        <w:rPr>
          <w:rFonts w:cstheme="minorHAnsi"/>
          <w:sz w:val="22"/>
          <w:szCs w:val="22"/>
        </w:rPr>
        <w:t xml:space="preserve"> </w:t>
      </w:r>
      <w:r w:rsidRPr="00674BCB">
        <w:rPr>
          <w:rFonts w:asciiTheme="minorHAnsi" w:hAnsiTheme="minorHAnsi" w:cstheme="minorHAnsi"/>
          <w:sz w:val="22"/>
          <w:szCs w:val="22"/>
        </w:rPr>
        <w:t>Instrument for assessing the Credibility of Effect Modification Analyses</w:t>
      </w:r>
      <w:r w:rsidR="001014AB">
        <w:rPr>
          <w:rFonts w:asciiTheme="minorHAnsi" w:hAnsiTheme="minorHAnsi" w:cstheme="minorHAnsi"/>
          <w:sz w:val="22"/>
          <w:szCs w:val="22"/>
        </w:rPr>
        <w:t xml:space="preserve">; </w:t>
      </w:r>
      <w:r w:rsidRPr="00674BCB">
        <w:rPr>
          <w:rFonts w:asciiTheme="minorHAnsi" w:hAnsiTheme="minorHAnsi" w:cstheme="minorHAnsi"/>
          <w:sz w:val="22"/>
          <w:szCs w:val="22"/>
        </w:rPr>
        <w:t>NA: not applicable</w:t>
      </w:r>
    </w:p>
    <w:p w14:paraId="289D619F" w14:textId="228963CA" w:rsidR="001014AB" w:rsidRDefault="001014AB" w:rsidP="00674BC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*For the number of </w:t>
      </w:r>
      <w:r w:rsidR="00B6330D">
        <w:rPr>
          <w:rFonts w:asciiTheme="minorHAnsi" w:hAnsiTheme="minorHAnsi" w:cstheme="minorHAnsi"/>
          <w:sz w:val="22"/>
          <w:szCs w:val="22"/>
        </w:rPr>
        <w:t>trials,</w:t>
      </w:r>
      <w:r>
        <w:rPr>
          <w:rFonts w:asciiTheme="minorHAnsi" w:hAnsiTheme="minorHAnsi" w:cstheme="minorHAnsi"/>
          <w:sz w:val="22"/>
          <w:szCs w:val="22"/>
        </w:rPr>
        <w:t xml:space="preserve"> we just fell below the threshold of 10 per subgroup and for test of interaction we just fell below threshold of p=0.01. </w:t>
      </w:r>
      <w:r w:rsidR="00B6330D">
        <w:rPr>
          <w:rFonts w:asciiTheme="minorHAnsi" w:hAnsiTheme="minorHAnsi" w:cstheme="minorHAnsi"/>
          <w:sz w:val="22"/>
          <w:szCs w:val="22"/>
        </w:rPr>
        <w:t>Accordingly,</w:t>
      </w:r>
      <w:r>
        <w:rPr>
          <w:rFonts w:asciiTheme="minorHAnsi" w:hAnsiTheme="minorHAnsi" w:cstheme="minorHAnsi"/>
          <w:sz w:val="22"/>
          <w:szCs w:val="22"/>
        </w:rPr>
        <w:t xml:space="preserve"> we selected a credibility of low to moderate.  </w:t>
      </w:r>
    </w:p>
    <w:sectPr w:rsidR="001014AB" w:rsidSect="00614716">
      <w:footerReference w:type="even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8D619" w14:textId="77777777" w:rsidR="004536D6" w:rsidRDefault="004536D6" w:rsidP="00E6704D">
      <w:r>
        <w:separator/>
      </w:r>
    </w:p>
  </w:endnote>
  <w:endnote w:type="continuationSeparator" w:id="0">
    <w:p w14:paraId="22649A16" w14:textId="77777777" w:rsidR="004536D6" w:rsidRDefault="004536D6" w:rsidP="00E6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7874101"/>
      <w:docPartObj>
        <w:docPartGallery w:val="Page Numbers (Bottom of Page)"/>
        <w:docPartUnique/>
      </w:docPartObj>
    </w:sdtPr>
    <w:sdtContent>
      <w:p w14:paraId="4C076C11" w14:textId="7864F01D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F299E9" w14:textId="77777777" w:rsidR="00D778C3" w:rsidRDefault="00D778C3" w:rsidP="00020B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1066521"/>
      <w:docPartObj>
        <w:docPartGallery w:val="Page Numbers (Bottom of Page)"/>
        <w:docPartUnique/>
      </w:docPartObj>
    </w:sdtPr>
    <w:sdtContent>
      <w:p w14:paraId="2C574D82" w14:textId="741D669E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AC5ABAA" w14:textId="77777777" w:rsidR="00D778C3" w:rsidRDefault="00D778C3" w:rsidP="00020B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0DC25" w14:textId="77777777" w:rsidR="004536D6" w:rsidRDefault="004536D6" w:rsidP="00E6704D">
      <w:r>
        <w:separator/>
      </w:r>
    </w:p>
  </w:footnote>
  <w:footnote w:type="continuationSeparator" w:id="0">
    <w:p w14:paraId="069CB1D0" w14:textId="77777777" w:rsidR="004536D6" w:rsidRDefault="004536D6" w:rsidP="00E6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888"/>
    <w:multiLevelType w:val="hybridMultilevel"/>
    <w:tmpl w:val="5282DD9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45B0E"/>
    <w:multiLevelType w:val="multilevel"/>
    <w:tmpl w:val="F9E0A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C66E27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A222AF"/>
    <w:multiLevelType w:val="hybridMultilevel"/>
    <w:tmpl w:val="878226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EB12B6"/>
    <w:multiLevelType w:val="hybridMultilevel"/>
    <w:tmpl w:val="346A25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B07E2"/>
    <w:multiLevelType w:val="hybridMultilevel"/>
    <w:tmpl w:val="12E2C71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E91EE0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B03F7B"/>
    <w:multiLevelType w:val="hybridMultilevel"/>
    <w:tmpl w:val="6A12C5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63562"/>
    <w:multiLevelType w:val="hybridMultilevel"/>
    <w:tmpl w:val="16D8D28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AD0C90"/>
    <w:multiLevelType w:val="hybridMultilevel"/>
    <w:tmpl w:val="42564E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49561F"/>
    <w:multiLevelType w:val="hybridMultilevel"/>
    <w:tmpl w:val="4AC007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762497"/>
    <w:multiLevelType w:val="hybridMultilevel"/>
    <w:tmpl w:val="013499CE"/>
    <w:lvl w:ilvl="0" w:tplc="23329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FC77CB"/>
    <w:multiLevelType w:val="hybridMultilevel"/>
    <w:tmpl w:val="6EAE81DC"/>
    <w:lvl w:ilvl="0" w:tplc="020607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E7212"/>
    <w:multiLevelType w:val="hybridMultilevel"/>
    <w:tmpl w:val="DB30535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986526">
    <w:abstractNumId w:val="10"/>
  </w:num>
  <w:num w:numId="2" w16cid:durableId="1066954971">
    <w:abstractNumId w:val="13"/>
  </w:num>
  <w:num w:numId="3" w16cid:durableId="708529801">
    <w:abstractNumId w:val="7"/>
  </w:num>
  <w:num w:numId="4" w16cid:durableId="1744067124">
    <w:abstractNumId w:val="5"/>
  </w:num>
  <w:num w:numId="5" w16cid:durableId="1057243773">
    <w:abstractNumId w:val="3"/>
  </w:num>
  <w:num w:numId="6" w16cid:durableId="1598559604">
    <w:abstractNumId w:val="2"/>
  </w:num>
  <w:num w:numId="7" w16cid:durableId="1679579177">
    <w:abstractNumId w:val="6"/>
  </w:num>
  <w:num w:numId="8" w16cid:durableId="1461143110">
    <w:abstractNumId w:val="8"/>
  </w:num>
  <w:num w:numId="9" w16cid:durableId="303656175">
    <w:abstractNumId w:val="9"/>
  </w:num>
  <w:num w:numId="10" w16cid:durableId="57288264">
    <w:abstractNumId w:val="0"/>
  </w:num>
  <w:num w:numId="11" w16cid:durableId="218441826">
    <w:abstractNumId w:val="4"/>
  </w:num>
  <w:num w:numId="12" w16cid:durableId="535696975">
    <w:abstractNumId w:val="1"/>
  </w:num>
  <w:num w:numId="13" w16cid:durableId="959334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45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111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312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876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0590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22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0534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4939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1447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6196517">
    <w:abstractNumId w:val="11"/>
  </w:num>
  <w:num w:numId="24" w16cid:durableId="1949578727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an Torabiardakani">
    <w15:presenceInfo w15:providerId="AD" w15:userId="S::torabiak@mcmaster.ca::82529c45-703a-4032-9e9c-27ccae689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64"/>
    <w:rsid w:val="00005875"/>
    <w:rsid w:val="0001009D"/>
    <w:rsid w:val="00010D16"/>
    <w:rsid w:val="00015584"/>
    <w:rsid w:val="00015D52"/>
    <w:rsid w:val="00020BC4"/>
    <w:rsid w:val="000225E3"/>
    <w:rsid w:val="0002781A"/>
    <w:rsid w:val="00034574"/>
    <w:rsid w:val="00042CC0"/>
    <w:rsid w:val="0006268A"/>
    <w:rsid w:val="00075109"/>
    <w:rsid w:val="000A186E"/>
    <w:rsid w:val="000D1270"/>
    <w:rsid w:val="000F57B6"/>
    <w:rsid w:val="001014AB"/>
    <w:rsid w:val="001025EC"/>
    <w:rsid w:val="00103269"/>
    <w:rsid w:val="00106DEE"/>
    <w:rsid w:val="0011373B"/>
    <w:rsid w:val="00120C45"/>
    <w:rsid w:val="00125F42"/>
    <w:rsid w:val="00132CCC"/>
    <w:rsid w:val="00133175"/>
    <w:rsid w:val="001535A1"/>
    <w:rsid w:val="00171963"/>
    <w:rsid w:val="00176BE9"/>
    <w:rsid w:val="00183E9F"/>
    <w:rsid w:val="00192C6B"/>
    <w:rsid w:val="001970EA"/>
    <w:rsid w:val="0019774A"/>
    <w:rsid w:val="001B6486"/>
    <w:rsid w:val="001B6C13"/>
    <w:rsid w:val="001C2C1D"/>
    <w:rsid w:val="001D4ADB"/>
    <w:rsid w:val="001D754F"/>
    <w:rsid w:val="001F0825"/>
    <w:rsid w:val="001F4D8B"/>
    <w:rsid w:val="002059CC"/>
    <w:rsid w:val="00213AD3"/>
    <w:rsid w:val="00235D28"/>
    <w:rsid w:val="002421FA"/>
    <w:rsid w:val="002517B5"/>
    <w:rsid w:val="00257779"/>
    <w:rsid w:val="00260420"/>
    <w:rsid w:val="0026204D"/>
    <w:rsid w:val="002729AE"/>
    <w:rsid w:val="002764E9"/>
    <w:rsid w:val="002811C2"/>
    <w:rsid w:val="0028320F"/>
    <w:rsid w:val="0029488A"/>
    <w:rsid w:val="002B20D1"/>
    <w:rsid w:val="002C3B92"/>
    <w:rsid w:val="002E0F48"/>
    <w:rsid w:val="002F1733"/>
    <w:rsid w:val="003068E5"/>
    <w:rsid w:val="003542F7"/>
    <w:rsid w:val="003610C4"/>
    <w:rsid w:val="003858BF"/>
    <w:rsid w:val="00386AE8"/>
    <w:rsid w:val="00396DB4"/>
    <w:rsid w:val="003A3ED2"/>
    <w:rsid w:val="003A694C"/>
    <w:rsid w:val="003A7B33"/>
    <w:rsid w:val="003C5567"/>
    <w:rsid w:val="003D3690"/>
    <w:rsid w:val="003E2691"/>
    <w:rsid w:val="00402128"/>
    <w:rsid w:val="004038E1"/>
    <w:rsid w:val="00406321"/>
    <w:rsid w:val="004179A4"/>
    <w:rsid w:val="0042249C"/>
    <w:rsid w:val="00424ABD"/>
    <w:rsid w:val="00431859"/>
    <w:rsid w:val="004536D6"/>
    <w:rsid w:val="00454DE7"/>
    <w:rsid w:val="0048540A"/>
    <w:rsid w:val="00490A25"/>
    <w:rsid w:val="004A3B18"/>
    <w:rsid w:val="004B0FE0"/>
    <w:rsid w:val="004B1357"/>
    <w:rsid w:val="004B5F29"/>
    <w:rsid w:val="004C200E"/>
    <w:rsid w:val="004D02D6"/>
    <w:rsid w:val="004E2B09"/>
    <w:rsid w:val="004F2E82"/>
    <w:rsid w:val="00523B68"/>
    <w:rsid w:val="00542F65"/>
    <w:rsid w:val="00543581"/>
    <w:rsid w:val="005520AD"/>
    <w:rsid w:val="00570874"/>
    <w:rsid w:val="00593FCC"/>
    <w:rsid w:val="005A0320"/>
    <w:rsid w:val="005A0DB8"/>
    <w:rsid w:val="005A2EF8"/>
    <w:rsid w:val="005B2E68"/>
    <w:rsid w:val="005B2FD5"/>
    <w:rsid w:val="005B365D"/>
    <w:rsid w:val="005D1390"/>
    <w:rsid w:val="005D554C"/>
    <w:rsid w:val="005E34C4"/>
    <w:rsid w:val="005E50FD"/>
    <w:rsid w:val="005F6456"/>
    <w:rsid w:val="00614716"/>
    <w:rsid w:val="00632CE0"/>
    <w:rsid w:val="00642CC3"/>
    <w:rsid w:val="00650000"/>
    <w:rsid w:val="006626C0"/>
    <w:rsid w:val="00666782"/>
    <w:rsid w:val="00674BCB"/>
    <w:rsid w:val="00694C64"/>
    <w:rsid w:val="006B653D"/>
    <w:rsid w:val="006C406A"/>
    <w:rsid w:val="006E3D82"/>
    <w:rsid w:val="006E54C7"/>
    <w:rsid w:val="006E7534"/>
    <w:rsid w:val="00702F8A"/>
    <w:rsid w:val="00721D58"/>
    <w:rsid w:val="0072597C"/>
    <w:rsid w:val="00733751"/>
    <w:rsid w:val="00746860"/>
    <w:rsid w:val="00750BDD"/>
    <w:rsid w:val="00751EF2"/>
    <w:rsid w:val="00754BAD"/>
    <w:rsid w:val="00757976"/>
    <w:rsid w:val="00760799"/>
    <w:rsid w:val="007638B8"/>
    <w:rsid w:val="007801D9"/>
    <w:rsid w:val="0078351F"/>
    <w:rsid w:val="007907B8"/>
    <w:rsid w:val="007C49ED"/>
    <w:rsid w:val="007C540A"/>
    <w:rsid w:val="007D3E74"/>
    <w:rsid w:val="007E156A"/>
    <w:rsid w:val="007F1331"/>
    <w:rsid w:val="007F47F2"/>
    <w:rsid w:val="007F651D"/>
    <w:rsid w:val="00803422"/>
    <w:rsid w:val="00817871"/>
    <w:rsid w:val="008246DE"/>
    <w:rsid w:val="00827ACE"/>
    <w:rsid w:val="008331AF"/>
    <w:rsid w:val="00835BEB"/>
    <w:rsid w:val="00855B2F"/>
    <w:rsid w:val="0087249D"/>
    <w:rsid w:val="00873FD7"/>
    <w:rsid w:val="00876389"/>
    <w:rsid w:val="008775D0"/>
    <w:rsid w:val="00892FEF"/>
    <w:rsid w:val="0089642C"/>
    <w:rsid w:val="008B06C2"/>
    <w:rsid w:val="008B4F28"/>
    <w:rsid w:val="008D2F06"/>
    <w:rsid w:val="008E3038"/>
    <w:rsid w:val="008E5CDF"/>
    <w:rsid w:val="00906497"/>
    <w:rsid w:val="00924411"/>
    <w:rsid w:val="0092755D"/>
    <w:rsid w:val="00934271"/>
    <w:rsid w:val="00940833"/>
    <w:rsid w:val="009766CA"/>
    <w:rsid w:val="009807B1"/>
    <w:rsid w:val="00996B02"/>
    <w:rsid w:val="009A2834"/>
    <w:rsid w:val="009B31A3"/>
    <w:rsid w:val="009B3448"/>
    <w:rsid w:val="009D5FC5"/>
    <w:rsid w:val="009E2040"/>
    <w:rsid w:val="009E3BD1"/>
    <w:rsid w:val="009F23E2"/>
    <w:rsid w:val="009F7D64"/>
    <w:rsid w:val="00A1245A"/>
    <w:rsid w:val="00A12A6B"/>
    <w:rsid w:val="00A20C94"/>
    <w:rsid w:val="00A463F5"/>
    <w:rsid w:val="00A528D7"/>
    <w:rsid w:val="00A63B44"/>
    <w:rsid w:val="00A7212F"/>
    <w:rsid w:val="00A878F6"/>
    <w:rsid w:val="00A9709C"/>
    <w:rsid w:val="00AA78F9"/>
    <w:rsid w:val="00AB2EB4"/>
    <w:rsid w:val="00AC5258"/>
    <w:rsid w:val="00AD175B"/>
    <w:rsid w:val="00AE0C1B"/>
    <w:rsid w:val="00AF5DDF"/>
    <w:rsid w:val="00AF7C49"/>
    <w:rsid w:val="00B10F6E"/>
    <w:rsid w:val="00B12969"/>
    <w:rsid w:val="00B279C6"/>
    <w:rsid w:val="00B349E6"/>
    <w:rsid w:val="00B357D3"/>
    <w:rsid w:val="00B42EC6"/>
    <w:rsid w:val="00B43637"/>
    <w:rsid w:val="00B47EC8"/>
    <w:rsid w:val="00B52720"/>
    <w:rsid w:val="00B5383C"/>
    <w:rsid w:val="00B6330D"/>
    <w:rsid w:val="00B75668"/>
    <w:rsid w:val="00B8704E"/>
    <w:rsid w:val="00B9119C"/>
    <w:rsid w:val="00BB26DD"/>
    <w:rsid w:val="00BB35CD"/>
    <w:rsid w:val="00BB4D2F"/>
    <w:rsid w:val="00BB54D7"/>
    <w:rsid w:val="00BB5B83"/>
    <w:rsid w:val="00BC1873"/>
    <w:rsid w:val="00BC76B9"/>
    <w:rsid w:val="00BD2930"/>
    <w:rsid w:val="00BD6443"/>
    <w:rsid w:val="00BF08F6"/>
    <w:rsid w:val="00BF3268"/>
    <w:rsid w:val="00BF7200"/>
    <w:rsid w:val="00C105FB"/>
    <w:rsid w:val="00C14917"/>
    <w:rsid w:val="00C207E0"/>
    <w:rsid w:val="00C22686"/>
    <w:rsid w:val="00C23FE0"/>
    <w:rsid w:val="00C257A8"/>
    <w:rsid w:val="00C50019"/>
    <w:rsid w:val="00C56094"/>
    <w:rsid w:val="00C704E4"/>
    <w:rsid w:val="00C76890"/>
    <w:rsid w:val="00C8126A"/>
    <w:rsid w:val="00CA02C5"/>
    <w:rsid w:val="00CC51C4"/>
    <w:rsid w:val="00CE288E"/>
    <w:rsid w:val="00CE5798"/>
    <w:rsid w:val="00CE68FA"/>
    <w:rsid w:val="00CF2B03"/>
    <w:rsid w:val="00D33876"/>
    <w:rsid w:val="00D3389A"/>
    <w:rsid w:val="00D3634B"/>
    <w:rsid w:val="00D42CFD"/>
    <w:rsid w:val="00D555B0"/>
    <w:rsid w:val="00D572D8"/>
    <w:rsid w:val="00D714B6"/>
    <w:rsid w:val="00D75880"/>
    <w:rsid w:val="00D778C3"/>
    <w:rsid w:val="00D94DEA"/>
    <w:rsid w:val="00DA4E92"/>
    <w:rsid w:val="00DB0696"/>
    <w:rsid w:val="00DB37B8"/>
    <w:rsid w:val="00DB6AF9"/>
    <w:rsid w:val="00DC3F94"/>
    <w:rsid w:val="00DC444E"/>
    <w:rsid w:val="00DC70E6"/>
    <w:rsid w:val="00DE365C"/>
    <w:rsid w:val="00DE4346"/>
    <w:rsid w:val="00DF3C5E"/>
    <w:rsid w:val="00DF73F2"/>
    <w:rsid w:val="00E054B2"/>
    <w:rsid w:val="00E14B9A"/>
    <w:rsid w:val="00E479D6"/>
    <w:rsid w:val="00E53929"/>
    <w:rsid w:val="00E55686"/>
    <w:rsid w:val="00E6609E"/>
    <w:rsid w:val="00E6704D"/>
    <w:rsid w:val="00E92578"/>
    <w:rsid w:val="00EA39F9"/>
    <w:rsid w:val="00EC1BDC"/>
    <w:rsid w:val="00ED6C8B"/>
    <w:rsid w:val="00ED7209"/>
    <w:rsid w:val="00EE12D3"/>
    <w:rsid w:val="00EE1DFF"/>
    <w:rsid w:val="00F05032"/>
    <w:rsid w:val="00F07805"/>
    <w:rsid w:val="00F11543"/>
    <w:rsid w:val="00F13B48"/>
    <w:rsid w:val="00F3290B"/>
    <w:rsid w:val="00F3381B"/>
    <w:rsid w:val="00F415B6"/>
    <w:rsid w:val="00F45325"/>
    <w:rsid w:val="00F54627"/>
    <w:rsid w:val="00F61234"/>
    <w:rsid w:val="00F61868"/>
    <w:rsid w:val="00F64A88"/>
    <w:rsid w:val="00F653FF"/>
    <w:rsid w:val="00F67150"/>
    <w:rsid w:val="00F7235E"/>
    <w:rsid w:val="00F92AA3"/>
    <w:rsid w:val="00F9412C"/>
    <w:rsid w:val="00F95576"/>
    <w:rsid w:val="00F95EC1"/>
    <w:rsid w:val="00FA2BAE"/>
    <w:rsid w:val="00FA5057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BACC8"/>
  <w15:chartTrackingRefBased/>
  <w15:docId w15:val="{C92B2990-7BFF-7249-9F31-D7D62087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D6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D64"/>
    <w:pPr>
      <w:keepNext/>
      <w:keepLines/>
      <w:spacing w:before="480"/>
      <w:outlineLvl w:val="0"/>
    </w:pPr>
    <w:rPr>
      <w:rFonts w:eastAsiaTheme="majorEastAsia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F7D64"/>
    <w:pPr>
      <w:keepNext/>
      <w:keepLines/>
      <w:spacing w:before="200"/>
      <w:outlineLvl w:val="1"/>
    </w:pPr>
    <w:rPr>
      <w:rFonts w:eastAsiaTheme="majorEastAsia"/>
      <w:b/>
      <w:bCs/>
      <w:color w:val="4472C4" w:themeColor="accent1"/>
      <w:sz w:val="26"/>
      <w:szCs w:val="26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4E2B09"/>
    <w:pPr>
      <w:keepNext/>
      <w:keepLines/>
      <w:spacing w:before="200"/>
      <w:outlineLvl w:val="2"/>
    </w:pPr>
    <w:rPr>
      <w:rFonts w:eastAsiaTheme="majorEastAsia" w:cstheme="minorHAnsi"/>
      <w:b/>
      <w:bCs/>
      <w:color w:val="000000" w:themeColor="tex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2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D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D64"/>
    <w:rPr>
      <w:rFonts w:ascii="Times New Roman" w:eastAsiaTheme="majorEastAsia" w:hAnsi="Times New Roman" w:cs="Times New Roman"/>
      <w:b/>
      <w:bCs/>
      <w:color w:val="2D4F8E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7D64"/>
    <w:rPr>
      <w:rFonts w:ascii="Times New Roman" w:eastAsiaTheme="majorEastAsia" w:hAnsi="Times New Roman" w:cs="Times New Roman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E2B09"/>
    <w:rPr>
      <w:rFonts w:eastAsiaTheme="majorEastAsia" w:cstheme="minorHAns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E2B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D6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F7D64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9F7D64"/>
  </w:style>
  <w:style w:type="character" w:customStyle="1" w:styleId="CommentTextChar">
    <w:name w:val="Comment Text Char"/>
    <w:basedOn w:val="DefaultParagraphFont"/>
    <w:link w:val="CommentText"/>
    <w:uiPriority w:val="99"/>
    <w:rsid w:val="009F7D64"/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9F7D64"/>
  </w:style>
  <w:style w:type="character" w:customStyle="1" w:styleId="FootnoteTextChar">
    <w:name w:val="Footnote Text Char"/>
    <w:basedOn w:val="DefaultParagraphFont"/>
    <w:link w:val="FootnoteText"/>
    <w:uiPriority w:val="99"/>
    <w:rsid w:val="009F7D6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unhideWhenUsed/>
    <w:rsid w:val="009F7D6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F7D6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D6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D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D64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D64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F7D64"/>
  </w:style>
  <w:style w:type="paragraph" w:styleId="Revision">
    <w:name w:val="Revision"/>
    <w:hidden/>
    <w:uiPriority w:val="99"/>
    <w:semiHidden/>
    <w:rsid w:val="009F7D64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9F7D64"/>
    <w:rPr>
      <w:color w:val="0563C1" w:themeColor="hyperlink"/>
      <w:u w:val="single"/>
    </w:rPr>
  </w:style>
  <w:style w:type="paragraph" w:customStyle="1" w:styleId="McMaster-Heading1">
    <w:name w:val="McMaster - Heading 1"/>
    <w:basedOn w:val="Heading1"/>
    <w:next w:val="Heading2"/>
    <w:link w:val="McMaster-Heading1Char"/>
    <w:qFormat/>
    <w:rsid w:val="009F7D64"/>
    <w:pPr>
      <w:spacing w:before="600" w:after="120"/>
    </w:pPr>
    <w:rPr>
      <w:color w:val="800000"/>
    </w:rPr>
  </w:style>
  <w:style w:type="character" w:customStyle="1" w:styleId="McMaster-Heading1Char">
    <w:name w:val="McMaster - Heading 1 Char"/>
    <w:basedOn w:val="Heading1Char"/>
    <w:link w:val="McMaster-Heading1"/>
    <w:rsid w:val="009F7D64"/>
    <w:rPr>
      <w:rFonts w:ascii="Times New Roman" w:eastAsiaTheme="majorEastAsia" w:hAnsi="Times New Roman" w:cs="Times New Roman"/>
      <w:b/>
      <w:bCs/>
      <w:color w:val="8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D64"/>
    <w:rPr>
      <w:rFonts w:ascii="Times New Roman" w:eastAsia="Times New Roman" w:hAnsi="Times New Roman" w:cs="Times New Roman"/>
    </w:rPr>
  </w:style>
  <w:style w:type="paragraph" w:customStyle="1" w:styleId="EndNoteBibliographyTitle">
    <w:name w:val="EndNote Bibliography Title"/>
    <w:basedOn w:val="Normal"/>
    <w:link w:val="EndNoteBibliographyTitleChar"/>
    <w:rsid w:val="009F7D64"/>
    <w:pPr>
      <w:jc w:val="center"/>
    </w:pPr>
    <w:rPr>
      <w:rFonts w:ascii="Cambria" w:hAnsi="Cambria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E2B09"/>
    <w:rPr>
      <w:rFonts w:ascii="Cambria" w:eastAsia="Times New Roman" w:hAnsi="Cambria" w:cs="Times New Roman"/>
    </w:rPr>
  </w:style>
  <w:style w:type="paragraph" w:customStyle="1" w:styleId="EndNoteBibliography">
    <w:name w:val="EndNote Bibliography"/>
    <w:basedOn w:val="Normal"/>
    <w:link w:val="EndNoteBibliographyChar"/>
    <w:rsid w:val="009F7D64"/>
    <w:rPr>
      <w:rFonts w:ascii="Cambria" w:hAnsi="Cambria"/>
    </w:rPr>
  </w:style>
  <w:style w:type="paragraph" w:customStyle="1" w:styleId="para">
    <w:name w:val="para"/>
    <w:basedOn w:val="Normal"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citationref">
    <w:name w:val="citationref"/>
    <w:basedOn w:val="DefaultParagraphFont"/>
    <w:rsid w:val="009F7D64"/>
  </w:style>
  <w:style w:type="table" w:styleId="TableGrid">
    <w:name w:val="Table Grid"/>
    <w:basedOn w:val="TableNormal"/>
    <w:uiPriority w:val="39"/>
    <w:rsid w:val="009F7D6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F7D64"/>
    <w:pPr>
      <w:spacing w:line="276" w:lineRule="auto"/>
      <w:outlineLvl w:val="9"/>
    </w:pPr>
    <w:rPr>
      <w:color w:val="2F5496" w:themeColor="accent1" w:themeShade="BF"/>
      <w:sz w:val="28"/>
      <w:szCs w:val="28"/>
    </w:rPr>
  </w:style>
  <w:style w:type="paragraph" w:styleId="TOC1">
    <w:name w:val="toc 1"/>
    <w:next w:val="Normal"/>
    <w:autoRedefine/>
    <w:uiPriority w:val="39"/>
    <w:unhideWhenUsed/>
    <w:qFormat/>
    <w:rsid w:val="009F7D64"/>
    <w:pPr>
      <w:tabs>
        <w:tab w:val="right" w:leader="dot" w:pos="12950"/>
      </w:tabs>
      <w:spacing w:before="360" w:after="360"/>
    </w:pPr>
    <w:rPr>
      <w:rFonts w:ascii="Times New Roman" w:eastAsia="Times New Roman" w:hAnsi="Times New Roman" w:cs="Times New Roman"/>
      <w:b/>
      <w:bCs/>
      <w:caps/>
      <w:sz w:val="3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F7D64"/>
    <w:rPr>
      <w:b/>
      <w:bCs/>
      <w:smallCaps/>
      <w:sz w:val="28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7D64"/>
    <w:rPr>
      <w:i/>
      <w:smallCaps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F7D64"/>
    <w:rPr>
      <w:color w:val="954F72" w:themeColor="followedHyperlink"/>
      <w:u w:val="single"/>
    </w:rPr>
  </w:style>
  <w:style w:type="character" w:customStyle="1" w:styleId="go">
    <w:name w:val="go"/>
    <w:basedOn w:val="DefaultParagraphFont"/>
    <w:rsid w:val="009F7D64"/>
  </w:style>
  <w:style w:type="character" w:customStyle="1" w:styleId="gi">
    <w:name w:val="gi"/>
    <w:basedOn w:val="DefaultParagraphFont"/>
    <w:rsid w:val="009F7D64"/>
  </w:style>
  <w:style w:type="character" w:styleId="Strong">
    <w:name w:val="Strong"/>
    <w:basedOn w:val="DefaultParagraphFont"/>
    <w:uiPriority w:val="22"/>
    <w:qFormat/>
    <w:rsid w:val="009F7D64"/>
    <w:rPr>
      <w:b/>
      <w:bCs/>
    </w:rPr>
  </w:style>
  <w:style w:type="character" w:customStyle="1" w:styleId="fwb">
    <w:name w:val="fwb"/>
    <w:basedOn w:val="DefaultParagraphFont"/>
    <w:rsid w:val="009F7D64"/>
  </w:style>
  <w:style w:type="character" w:customStyle="1" w:styleId="apple-converted-space">
    <w:name w:val="apple-converted-space"/>
    <w:basedOn w:val="DefaultParagraphFont"/>
    <w:rsid w:val="009F7D64"/>
  </w:style>
  <w:style w:type="character" w:styleId="Emphasis">
    <w:name w:val="Emphasis"/>
    <w:basedOn w:val="DefaultParagraphFont"/>
    <w:uiPriority w:val="20"/>
    <w:qFormat/>
    <w:rsid w:val="009F7D64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D6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D64"/>
    <w:rPr>
      <w:rFonts w:ascii="Times New Roman" w:eastAsia="Times New Roman" w:hAnsi="Times New Roman" w:cs="Times New Roman"/>
    </w:rPr>
  </w:style>
  <w:style w:type="paragraph" w:customStyle="1" w:styleId="Heading3times">
    <w:name w:val="Heading 3 times"/>
    <w:basedOn w:val="Heading3"/>
    <w:next w:val="Normal"/>
    <w:link w:val="Heading3timesChar"/>
    <w:autoRedefine/>
    <w:qFormat/>
    <w:rsid w:val="009F7D64"/>
  </w:style>
  <w:style w:type="character" w:customStyle="1" w:styleId="Heading3timesChar">
    <w:name w:val="Heading 3 times Char"/>
    <w:basedOn w:val="Heading3Char"/>
    <w:link w:val="Heading3times"/>
    <w:rsid w:val="009F7D64"/>
    <w:rPr>
      <w:rFonts w:ascii="Times New Roman" w:eastAsiaTheme="majorEastAsia" w:hAnsi="Times New Roman" w:cs="Times New Roman"/>
      <w:b/>
      <w:bCs/>
      <w:i w:val="0"/>
      <w:color w:val="4472C4" w:themeColor="accent1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7D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7D64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5258"/>
    <w:rPr>
      <w:color w:val="605E5C"/>
      <w:shd w:val="clear" w:color="auto" w:fill="E1DFDD"/>
    </w:rPr>
  </w:style>
  <w:style w:type="paragraph" w:customStyle="1" w:styleId="tooltip-tetherindexed-item">
    <w:name w:val="tooltip-tether__indexed-item"/>
    <w:basedOn w:val="Normal"/>
    <w:rsid w:val="004E2B09"/>
    <w:pPr>
      <w:spacing w:before="100" w:beforeAutospacing="1" w:after="100" w:afterAutospacing="1"/>
    </w:pPr>
  </w:style>
  <w:style w:type="character" w:customStyle="1" w:styleId="affiliationdepartment">
    <w:name w:val="affiliation__department"/>
    <w:basedOn w:val="DefaultParagraphFont"/>
    <w:rsid w:val="004E2B09"/>
  </w:style>
  <w:style w:type="character" w:customStyle="1" w:styleId="affiliationname">
    <w:name w:val="affiliation__name"/>
    <w:basedOn w:val="DefaultParagraphFont"/>
    <w:rsid w:val="004E2B09"/>
  </w:style>
  <w:style w:type="character" w:customStyle="1" w:styleId="affiliationcity">
    <w:name w:val="affiliation__city"/>
    <w:basedOn w:val="DefaultParagraphFont"/>
    <w:rsid w:val="004E2B09"/>
  </w:style>
  <w:style w:type="character" w:customStyle="1" w:styleId="affiliationcountry">
    <w:name w:val="affiliation__country"/>
    <w:basedOn w:val="DefaultParagraphFont"/>
    <w:rsid w:val="004E2B09"/>
  </w:style>
  <w:style w:type="character" w:customStyle="1" w:styleId="quality-sign">
    <w:name w:val="quality-sign"/>
    <w:basedOn w:val="DefaultParagraphFont"/>
    <w:rsid w:val="004E2B09"/>
  </w:style>
  <w:style w:type="character" w:customStyle="1" w:styleId="quality-text">
    <w:name w:val="quality-text"/>
    <w:basedOn w:val="DefaultParagraphFont"/>
    <w:rsid w:val="004E2B09"/>
  </w:style>
  <w:style w:type="table" w:styleId="GridTable5Dark-Accent5">
    <w:name w:val="Grid Table 5 Dark Accent 5"/>
    <w:basedOn w:val="TableNormal"/>
    <w:uiPriority w:val="50"/>
    <w:rsid w:val="00674BCB"/>
    <w:rPr>
      <w:rFonts w:eastAsiaTheme="minorEastAsia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EndNoteBibliographyChar">
    <w:name w:val="EndNote Bibliography Char"/>
    <w:basedOn w:val="DefaultParagraphFont"/>
    <w:link w:val="EndNoteBibliography"/>
    <w:rsid w:val="000F57B6"/>
    <w:rPr>
      <w:rFonts w:ascii="Cambria" w:eastAsia="Times New Roman" w:hAnsi="Cambria" w:cs="Times New Roman"/>
    </w:rPr>
  </w:style>
  <w:style w:type="paragraph" w:customStyle="1" w:styleId="Default">
    <w:name w:val="Default"/>
    <w:rsid w:val="005A032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en-CA"/>
    </w:rPr>
  </w:style>
  <w:style w:type="paragraph" w:customStyle="1" w:styleId="CM1">
    <w:name w:val="CM1"/>
    <w:basedOn w:val="Default"/>
    <w:next w:val="Default"/>
    <w:rsid w:val="005A0320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309A4BBB-2E1D-AD45-A492-B88B4719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Darzi</dc:creator>
  <cp:keywords/>
  <dc:description/>
  <cp:lastModifiedBy>Kian Torabiardakani</cp:lastModifiedBy>
  <cp:revision>2</cp:revision>
  <dcterms:created xsi:type="dcterms:W3CDTF">2025-06-05T14:38:00Z</dcterms:created>
  <dcterms:modified xsi:type="dcterms:W3CDTF">2025-06-05T14:38:00Z</dcterms:modified>
</cp:coreProperties>
</file>