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62928" w14:textId="5491F513" w:rsidR="000F57B6" w:rsidRPr="00674BCB" w:rsidRDefault="002421FA" w:rsidP="000F57B6">
      <w:pPr>
        <w:rPr>
          <w:rFonts w:asciiTheme="minorHAnsi" w:eastAsiaTheme="majorEastAsia" w:hAnsiTheme="minorHAnsi" w:cstheme="minorHAnsi"/>
          <w:color w:val="000000" w:themeColor="text1"/>
          <w:sz w:val="22"/>
          <w:szCs w:val="22"/>
        </w:rPr>
      </w:pPr>
      <w:ins w:id="0" w:author="Kian Torabiardakani" w:date="2025-06-05T10:30:00Z" w16du:dateUtc="2025-06-05T14:30:00Z">
        <w:r>
          <w:rPr>
            <w:rFonts w:asciiTheme="minorHAnsi" w:eastAsiaTheme="majorEastAsia" w:hAnsiTheme="minorHAnsi" w:cstheme="minorHAnsi"/>
            <w:b/>
            <w:bCs/>
            <w:color w:val="000000" w:themeColor="text1"/>
            <w:sz w:val="22"/>
            <w:szCs w:val="22"/>
          </w:rPr>
          <w:t xml:space="preserve">S4 </w:t>
        </w:r>
        <w:r w:rsidRPr="000F57B6">
          <w:rPr>
            <w:rFonts w:asciiTheme="minorHAnsi" w:eastAsiaTheme="majorEastAsia" w:hAnsiTheme="minorHAnsi" w:cstheme="minorHAnsi"/>
            <w:b/>
            <w:bCs/>
            <w:color w:val="000000" w:themeColor="text1"/>
            <w:sz w:val="22"/>
            <w:szCs w:val="22"/>
          </w:rPr>
          <w:t>Table:</w:t>
        </w:r>
        <w:r>
          <w:rPr>
            <w:rFonts w:asciiTheme="minorHAnsi" w:eastAsiaTheme="majorEastAsia" w:hAnsiTheme="minorHAnsi" w:cstheme="minorHAnsi"/>
            <w:color w:val="000000" w:themeColor="text1"/>
            <w:sz w:val="22"/>
            <w:szCs w:val="22"/>
          </w:rPr>
          <w:t xml:space="preserve"> Psychometric properties of tests included in symptom exaggeration criteria with list of references</w:t>
        </w:r>
      </w:ins>
      <w:del w:id="1" w:author="Kian Torabiardakani" w:date="2025-06-05T10:28:00Z" w16du:dateUtc="2025-06-05T14:28:00Z">
        <w:r w:rsidR="000F57B6" w:rsidRPr="000F57B6" w:rsidDel="002421FA">
          <w:rPr>
            <w:rFonts w:asciiTheme="minorHAnsi" w:eastAsiaTheme="majorEastAsia" w:hAnsiTheme="minorHAnsi" w:cstheme="minorHAnsi"/>
            <w:b/>
            <w:bCs/>
            <w:color w:val="000000" w:themeColor="text1"/>
            <w:sz w:val="22"/>
            <w:szCs w:val="22"/>
          </w:rPr>
          <w:delText xml:space="preserve">e- </w:delText>
        </w:r>
      </w:del>
      <w:del w:id="2" w:author="Kian Torabiardakani" w:date="2025-06-05T10:30:00Z" w16du:dateUtc="2025-06-05T14:30:00Z">
        <w:r w:rsidR="000F57B6" w:rsidRPr="000F57B6" w:rsidDel="002421FA">
          <w:rPr>
            <w:rFonts w:asciiTheme="minorHAnsi" w:eastAsiaTheme="majorEastAsia" w:hAnsiTheme="minorHAnsi" w:cstheme="minorHAnsi"/>
            <w:b/>
            <w:bCs/>
            <w:color w:val="000000" w:themeColor="text1"/>
            <w:sz w:val="22"/>
            <w:szCs w:val="22"/>
          </w:rPr>
          <w:delText>Table</w:delText>
        </w:r>
      </w:del>
      <w:del w:id="3" w:author="Kian Torabiardakani" w:date="2025-06-05T10:28:00Z" w16du:dateUtc="2025-06-05T14:28:00Z">
        <w:r w:rsidR="000F57B6" w:rsidRPr="000F57B6" w:rsidDel="002421FA">
          <w:rPr>
            <w:rFonts w:asciiTheme="minorHAnsi" w:eastAsiaTheme="majorEastAsia" w:hAnsiTheme="minorHAnsi" w:cstheme="minorHAnsi"/>
            <w:b/>
            <w:bCs/>
            <w:color w:val="000000" w:themeColor="text1"/>
            <w:sz w:val="22"/>
            <w:szCs w:val="22"/>
          </w:rPr>
          <w:delText xml:space="preserve"> 4</w:delText>
        </w:r>
      </w:del>
      <w:del w:id="4" w:author="Kian Torabiardakani" w:date="2025-06-05T10:30:00Z" w16du:dateUtc="2025-06-05T14:30:00Z">
        <w:r w:rsidR="000F57B6" w:rsidRPr="000F57B6" w:rsidDel="002421FA">
          <w:rPr>
            <w:rFonts w:asciiTheme="minorHAnsi" w:eastAsiaTheme="majorEastAsia" w:hAnsiTheme="minorHAnsi" w:cstheme="minorHAnsi"/>
            <w:b/>
            <w:bCs/>
            <w:color w:val="000000" w:themeColor="text1"/>
            <w:sz w:val="22"/>
            <w:szCs w:val="22"/>
          </w:rPr>
          <w:delText>:</w:delText>
        </w:r>
        <w:r w:rsidR="000F57B6" w:rsidDel="002421FA">
          <w:rPr>
            <w:rFonts w:asciiTheme="minorHAnsi" w:eastAsiaTheme="majorEastAsia" w:hAnsiTheme="minorHAnsi" w:cstheme="minorHAnsi"/>
            <w:color w:val="000000" w:themeColor="text1"/>
            <w:sz w:val="22"/>
            <w:szCs w:val="22"/>
          </w:rPr>
          <w:delText xml:space="preserve"> Psychometric properties of tests included in symptom exaggeration criteria</w:delText>
        </w:r>
      </w:del>
    </w:p>
    <w:tbl>
      <w:tblPr>
        <w:tblStyle w:val="TableGrid"/>
        <w:tblW w:w="0" w:type="auto"/>
        <w:tblLook w:val="04A0" w:firstRow="1" w:lastRow="0" w:firstColumn="1" w:lastColumn="0" w:noHBand="0" w:noVBand="1"/>
      </w:tblPr>
      <w:tblGrid>
        <w:gridCol w:w="1514"/>
        <w:gridCol w:w="1739"/>
        <w:gridCol w:w="11137"/>
      </w:tblGrid>
      <w:tr w:rsidR="000F57B6" w:rsidRPr="0085445B" w14:paraId="5749D854" w14:textId="77777777" w:rsidTr="00781500">
        <w:tc>
          <w:tcPr>
            <w:tcW w:w="1514" w:type="dxa"/>
            <w:shd w:val="clear" w:color="auto" w:fill="D0CECE" w:themeFill="background2" w:themeFillShade="E6"/>
          </w:tcPr>
          <w:p w14:paraId="04EA63B7" w14:textId="77777777" w:rsidR="000F57B6" w:rsidRPr="0085445B" w:rsidRDefault="000F57B6" w:rsidP="00781500">
            <w:pPr>
              <w:jc w:val="center"/>
              <w:rPr>
                <w:rFonts w:asciiTheme="minorHAnsi" w:hAnsiTheme="minorHAnsi" w:cstheme="minorHAnsi"/>
                <w:b/>
                <w:bCs/>
                <w:sz w:val="22"/>
                <w:szCs w:val="22"/>
              </w:rPr>
            </w:pPr>
            <w:r w:rsidRPr="0085445B">
              <w:rPr>
                <w:rFonts w:asciiTheme="minorHAnsi" w:hAnsiTheme="minorHAnsi" w:cstheme="minorHAnsi"/>
                <w:b/>
                <w:bCs/>
                <w:sz w:val="22"/>
                <w:szCs w:val="22"/>
              </w:rPr>
              <w:t>Criteria</w:t>
            </w:r>
          </w:p>
        </w:tc>
        <w:tc>
          <w:tcPr>
            <w:tcW w:w="1739" w:type="dxa"/>
            <w:shd w:val="clear" w:color="auto" w:fill="D0CECE" w:themeFill="background2" w:themeFillShade="E6"/>
          </w:tcPr>
          <w:p w14:paraId="2F00116A" w14:textId="77777777" w:rsidR="000F57B6" w:rsidRPr="0085445B" w:rsidRDefault="000F57B6" w:rsidP="00781500">
            <w:pPr>
              <w:jc w:val="center"/>
              <w:rPr>
                <w:rFonts w:asciiTheme="minorHAnsi" w:hAnsiTheme="minorHAnsi" w:cstheme="minorHAnsi"/>
                <w:b/>
                <w:bCs/>
                <w:sz w:val="22"/>
                <w:szCs w:val="22"/>
              </w:rPr>
            </w:pPr>
            <w:r w:rsidRPr="0085445B">
              <w:rPr>
                <w:rFonts w:asciiTheme="minorHAnsi" w:hAnsiTheme="minorHAnsi" w:cstheme="minorHAnsi"/>
                <w:b/>
                <w:bCs/>
                <w:sz w:val="22"/>
                <w:szCs w:val="22"/>
              </w:rPr>
              <w:t xml:space="preserve">Scale </w:t>
            </w:r>
          </w:p>
        </w:tc>
        <w:tc>
          <w:tcPr>
            <w:tcW w:w="11137" w:type="dxa"/>
            <w:shd w:val="clear" w:color="auto" w:fill="D0CECE" w:themeFill="background2" w:themeFillShade="E6"/>
          </w:tcPr>
          <w:p w14:paraId="30A8D03F" w14:textId="77777777" w:rsidR="000F57B6" w:rsidRPr="0085445B" w:rsidRDefault="000F57B6" w:rsidP="00781500">
            <w:pPr>
              <w:jc w:val="center"/>
              <w:rPr>
                <w:rFonts w:asciiTheme="minorHAnsi" w:hAnsiTheme="minorHAnsi" w:cstheme="minorHAnsi"/>
                <w:b/>
                <w:bCs/>
                <w:sz w:val="22"/>
                <w:szCs w:val="22"/>
              </w:rPr>
            </w:pPr>
            <w:r w:rsidRPr="0085445B">
              <w:rPr>
                <w:rFonts w:asciiTheme="minorHAnsi" w:hAnsiTheme="minorHAnsi" w:cstheme="minorHAnsi"/>
                <w:b/>
                <w:bCs/>
                <w:sz w:val="22"/>
                <w:szCs w:val="22"/>
              </w:rPr>
              <w:t>Psychometric Properties</w:t>
            </w:r>
          </w:p>
        </w:tc>
      </w:tr>
      <w:tr w:rsidR="000F57B6" w:rsidRPr="0085445B" w14:paraId="6F455E69" w14:textId="77777777" w:rsidTr="00781500">
        <w:tc>
          <w:tcPr>
            <w:tcW w:w="14390" w:type="dxa"/>
            <w:gridSpan w:val="3"/>
            <w:shd w:val="clear" w:color="auto" w:fill="D0CECE" w:themeFill="background2" w:themeFillShade="E6"/>
          </w:tcPr>
          <w:p w14:paraId="46FCE761" w14:textId="77777777" w:rsidR="000F57B6" w:rsidRPr="0085445B" w:rsidRDefault="000F57B6" w:rsidP="00781500">
            <w:pPr>
              <w:rPr>
                <w:rFonts w:asciiTheme="minorHAnsi" w:hAnsiTheme="minorHAnsi" w:cstheme="minorHAnsi"/>
                <w:b/>
                <w:bCs/>
                <w:sz w:val="22"/>
                <w:szCs w:val="22"/>
              </w:rPr>
            </w:pPr>
            <w:r w:rsidRPr="0085445B">
              <w:rPr>
                <w:rFonts w:asciiTheme="minorHAnsi" w:hAnsiTheme="minorHAnsi" w:cstheme="minorHAnsi"/>
                <w:b/>
                <w:bCs/>
                <w:sz w:val="22"/>
                <w:szCs w:val="22"/>
              </w:rPr>
              <w:t>Criteria from Slick et al., Performance Validity Tests (PVTs)</w:t>
            </w:r>
          </w:p>
        </w:tc>
      </w:tr>
      <w:tr w:rsidR="000F57B6" w:rsidRPr="0085445B" w14:paraId="43134C76" w14:textId="77777777" w:rsidTr="00781500">
        <w:tc>
          <w:tcPr>
            <w:tcW w:w="1514" w:type="dxa"/>
          </w:tcPr>
          <w:p w14:paraId="5343CABE"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Test of Memory Malingering (TOMM)</w:t>
            </w:r>
          </w:p>
        </w:tc>
        <w:tc>
          <w:tcPr>
            <w:tcW w:w="1739" w:type="dxa"/>
          </w:tcPr>
          <w:p w14:paraId="6AC5CABD"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40FFAE32" w14:textId="50F34285"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Cohen, 2022 </w:t>
            </w:r>
            <w:r w:rsidRPr="0085445B">
              <w:rPr>
                <w:rFonts w:asciiTheme="minorHAnsi" w:hAnsiTheme="minorHAnsi" w:cstheme="minorHAnsi"/>
                <w:b/>
                <w:bCs/>
                <w:sz w:val="22"/>
                <w:szCs w:val="22"/>
                <w:u w:val="single"/>
              </w:rPr>
              <w:fldChar w:fldCharType="begin">
                <w:fldData xml:space="preserve">PEVuZE5vdGU+PENpdGU+PEF1dGhvcj5Db2hlbjwvQXV0aG9yPjxZZWFyPjIwMjI8L1llYXI+PFJl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PEVuZE5vdGU+PENpdGU+PEF1dGhvcj5Db2hlbjwvQXV0aG9yPjxZZWFyPjIwMjI8L1llYXI+PFJl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6</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t xml:space="preserve"> </w:t>
            </w:r>
          </w:p>
          <w:p w14:paraId="2BCA7F78"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study. Neuropsychiatric patients, n = 155, consisting of a valid and invalid group. </w:t>
            </w:r>
          </w:p>
          <w:p w14:paraId="1288E721"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291789DF"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 xml:space="preserve">Cut-off score ≤ 40, sensitivity (SN) = 77%, specificity (SP) = 90%. </w:t>
            </w:r>
          </w:p>
          <w:p w14:paraId="07110249" w14:textId="77777777" w:rsidR="000F57B6" w:rsidRPr="0085445B" w:rsidRDefault="000F57B6" w:rsidP="00781500">
            <w:pPr>
              <w:rPr>
                <w:rFonts w:asciiTheme="minorHAnsi" w:hAnsiTheme="minorHAnsi" w:cstheme="minorHAnsi"/>
                <w:b/>
                <w:bCs/>
                <w:sz w:val="22"/>
                <w:szCs w:val="22"/>
              </w:rPr>
            </w:pPr>
          </w:p>
          <w:p w14:paraId="32916EEE" w14:textId="2E279621"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Denning, 2012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&lt;EndNote&gt;&lt;Cite&gt;&lt;Author&gt;Denning&lt;/Author&gt;&lt;Year&gt;2012&lt;/Year&gt;&lt;RecNum&gt;22&lt;/RecNum&gt;&lt;DisplayText&gt;(2)&lt;/DisplayText&gt;&lt;record&gt;&lt;rec-number&gt;22&lt;/rec-number&gt;&lt;foreign-keys&gt;&lt;key app="EN" db-id="0rffft5eqfvsziertsnxe5f8wvef5reaxrrd" timestamp="1694304408"&gt;22&lt;/key&gt;&lt;/foreign-keys&gt;&lt;ref-type name="Journal Article"&gt;17&lt;/ref-type&gt;&lt;contributors&gt;&lt;authors&gt;&lt;author&gt;Denning, J. H.&lt;/author&gt;&lt;/authors&gt;&lt;/contributors&gt;&lt;auth-address&gt;Mental Health Care Line, Department of Psychology, Tennessee Valley Healthcare System, Alvin C. York Veterans Affairs Hospital, Murfreesboro, TN 37129, USA. john.denning@va.gov&lt;/auth-address&gt;&lt;titles&gt;&lt;title&gt;The efficiency and accuracy of the Test of Memory Malingering trial 1, errors on the first 10 items of the test of memory malingering, and five embedded measures in predicting invalid test performance&lt;/title&gt;&lt;secondary-title&gt;Arch Clin Neuropsychol&lt;/secondary-title&gt;&lt;/titles&gt;&lt;pages&gt;417-32&lt;/pages&gt;&lt;volume&gt;27&lt;/volume&gt;&lt;number&gt;4&lt;/number&gt;&lt;edition&gt;20120427&lt;/edition&gt;&lt;keywords&gt;&lt;keyword&gt;Adult&lt;/keyword&gt;&lt;keyword&gt;Aged&lt;/keyword&gt;&lt;keyword&gt;Aged, 80 and over&lt;/keyword&gt;&lt;keyword&gt;Female&lt;/keyword&gt;&lt;keyword&gt;Humans&lt;/keyword&gt;&lt;keyword&gt;Male&lt;/keyword&gt;&lt;keyword&gt;Malingering/*diagnosis&lt;/keyword&gt;&lt;keyword&gt;Memory Disorders/*diagnosis&lt;/keyword&gt;&lt;keyword&gt;Middle Aged&lt;/keyword&gt;&lt;keyword&gt;Neuropsychological Tests/*statistics &amp;amp; numerical data&lt;/keyword&gt;&lt;keyword&gt;Psychometrics/instrumentation&lt;/keyword&gt;&lt;keyword&gt;Reproducibility of Results&lt;/keyword&gt;&lt;keyword&gt;Sensitivity and Specificity&lt;/keyword&gt;&lt;keyword&gt;Veterans/*psychology&lt;/keyword&gt;&lt;/keywords&gt;&lt;dates&gt;&lt;year&gt;2012&lt;/year&gt;&lt;pub-dates&gt;&lt;date&gt;Jun&lt;/date&gt;&lt;/pub-dates&gt;&lt;/dates&gt;&lt;isbn&gt;1873-5843 (Electronic)&amp;#xD;0887-6177 (Linking)&lt;/isbn&gt;&lt;accession-num&gt;22543569&lt;/accession-num&gt;&lt;urls&gt;&lt;related-urls&gt;&lt;url&gt;https://www.ncbi.nlm.nih.gov/pubmed/22543569&lt;/url&gt;&lt;/related-urls&gt;&lt;/urls&gt;&lt;electronic-resource-num&gt;10.1093/arclin/acs044&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7</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t xml:space="preserve"> </w:t>
            </w:r>
          </w:p>
          <w:p w14:paraId="1059741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of the 18 studies: </w:t>
            </w:r>
            <w:r w:rsidRPr="0085445B">
              <w:rPr>
                <w:rFonts w:asciiTheme="minorHAnsi" w:hAnsiTheme="minorHAnsi" w:cstheme="minorHAnsi"/>
              </w:rPr>
              <w:t xml:space="preserve">Range population, n = 6-604. Population sample: active military, </w:t>
            </w:r>
            <w:proofErr w:type="spellStart"/>
            <w:r w:rsidRPr="0085445B">
              <w:rPr>
                <w:rFonts w:asciiTheme="minorHAnsi" w:hAnsiTheme="minorHAnsi" w:cstheme="minorHAnsi"/>
              </w:rPr>
              <w:t>mTBI</w:t>
            </w:r>
            <w:proofErr w:type="spellEnd"/>
            <w:r w:rsidRPr="0085445B">
              <w:rPr>
                <w:rFonts w:asciiTheme="minorHAnsi" w:hAnsiTheme="minorHAnsi" w:cstheme="minorHAnsi"/>
              </w:rPr>
              <w:t xml:space="preserve"> litigants, pediatric neurology patients, forensic, toxic exposure, memory disordered, pain litigants, pain simulators, mixed clinical, psychogenic non-epileptic seizure, temporal lobe epilepsy, 80% disability, depressed inpatients, non-demented clinical, inpatient epilepsy. </w:t>
            </w:r>
          </w:p>
          <w:p w14:paraId="52C71861"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3AFF1768"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Weighted average across 18 studies that reported on SN and SP of TOMM, cut-off score ≤ 40, SN = 77%, SP = 92%. </w:t>
            </w:r>
          </w:p>
          <w:p w14:paraId="6731C646" w14:textId="77777777" w:rsidR="000F57B6" w:rsidRPr="0085445B" w:rsidRDefault="000F57B6" w:rsidP="00781500">
            <w:pPr>
              <w:rPr>
                <w:rFonts w:asciiTheme="minorHAnsi" w:hAnsiTheme="minorHAnsi" w:cstheme="minorHAnsi"/>
                <w:b/>
                <w:bCs/>
                <w:sz w:val="22"/>
                <w:szCs w:val="22"/>
              </w:rPr>
            </w:pPr>
          </w:p>
          <w:p w14:paraId="7B904EEE" w14:textId="3BFEF488"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Bauer, 2007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&lt;EndNote&gt;&lt;Cite&gt;&lt;Author&gt;Bauer&lt;/Author&gt;&lt;Year&gt;2007&lt;/Year&gt;&lt;RecNum&gt;5&lt;/RecNum&gt;&lt;DisplayText&gt;(3)&lt;/DisplayText&gt;&lt;record&gt;&lt;rec-number&gt;5&lt;/rec-number&gt;&lt;foreign-keys&gt;&lt;key app="EN" db-id="0rffft5eqfvsziertsnxe5f8wvef5reaxrrd" timestamp="1694088578"&gt;5&lt;/key&gt;&lt;/foreign-keys&gt;&lt;ref-type name="Journal Article"&gt;17&lt;/ref-type&gt;&lt;contributors&gt;&lt;authors&gt;&lt;author&gt;Bauer, L.&lt;/author&gt;&lt;author&gt;O&amp;apos;Bryant, S. E.&lt;/author&gt;&lt;author&gt;Lynch, J. K.&lt;/author&gt;&lt;author&gt;McCaffrey, R. J.&lt;/author&gt;&lt;author&gt;Fisher, J. M.&lt;/author&gt;&lt;/authors&gt;&lt;/contributors&gt;&lt;auth-address&gt;State University of New York-Albany, NY, USA.&lt;/auth-address&gt;&lt;titles&gt;&lt;title&gt;Examining the Test Of Memory Malingering Trial 1 and Word Memory Test Immediate Recognition as screening tools for insufficient effort&lt;/title&gt;&lt;secondary-title&gt;Assessment&lt;/secondary-title&gt;&lt;/titles&gt;&lt;pages&gt;215-22&lt;/pages&gt;&lt;volume&gt;14&lt;/volume&gt;&lt;number&gt;3&lt;/number&gt;&lt;keywords&gt;&lt;keyword&gt;Adolescent&lt;/keyword&gt;&lt;keyword&gt;Adult&lt;/keyword&gt;&lt;keyword&gt;Aged&lt;/keyword&gt;&lt;keyword&gt;Aged, 80 and over&lt;/keyword&gt;&lt;keyword&gt;*Cognition&lt;/keyword&gt;&lt;keyword&gt;Craniocerebral Trauma/*complications&lt;/keyword&gt;&lt;keyword&gt;Disability Evaluation&lt;/keyword&gt;&lt;keyword&gt;Female&lt;/keyword&gt;&lt;keyword&gt;Humans&lt;/keyword&gt;&lt;keyword&gt;Male&lt;/keyword&gt;&lt;keyword&gt;Malingering/*diagnosis/psychology&lt;/keyword&gt;&lt;keyword&gt;*Mass Screening/instrumentation/methods&lt;/keyword&gt;&lt;keyword&gt;Memory Disorders/*diagnosis/etiology/psychology&lt;/keyword&gt;&lt;keyword&gt;Middle Aged&lt;/keyword&gt;&lt;keyword&gt;*Motivation&lt;/keyword&gt;&lt;keyword&gt;Neuropsychological Tests&lt;/keyword&gt;&lt;keyword&gt;Psychometrics/*instrumentation&lt;/keyword&gt;&lt;keyword&gt;*Recognition, Psychology&lt;/keyword&gt;&lt;keyword&gt;Time Factors&lt;/keyword&gt;&lt;/keywords&gt;&lt;dates&gt;&lt;year&gt;2007&lt;/year&gt;&lt;pub-dates&gt;&lt;date&gt;Sep&lt;/date&gt;&lt;/pub-dates&gt;&lt;/dates&gt;&lt;isbn&gt;1073-1911 (Print)&amp;#xD;1073-1911 (Linking)&lt;/isbn&gt;&lt;accession-num&gt;17690378&lt;/accession-num&gt;&lt;urls&gt;&lt;related-urls&gt;&lt;url&gt;https://www.ncbi.nlm.nih.gov/pubmed/17690378&lt;/url&gt;&lt;/related-urls&gt;&lt;/urls&gt;&lt;electronic-resource-num&gt;10.1177/1073191106297617&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40</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A31090E"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Mild head-injury litigants, n = 105. </w:t>
            </w:r>
          </w:p>
          <w:p w14:paraId="76353D04"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 </w:t>
            </w:r>
          </w:p>
          <w:p w14:paraId="7372C7F9"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score ≤ 40, SN = 90%, SP = 89.3%. Cut-off score ≤ 35-40, negative predictive power (NPV) and positive predictive power (PPV) ≥ 80%, when base rate = 0.4. </w:t>
            </w:r>
          </w:p>
          <w:p w14:paraId="156E8F86" w14:textId="77777777" w:rsidR="000F57B6" w:rsidRPr="0085445B" w:rsidRDefault="000F57B6" w:rsidP="00781500">
            <w:pPr>
              <w:rPr>
                <w:rFonts w:asciiTheme="minorHAnsi" w:hAnsiTheme="minorHAnsi" w:cstheme="minorHAnsi"/>
                <w:b/>
                <w:bCs/>
                <w:sz w:val="22"/>
                <w:szCs w:val="22"/>
              </w:rPr>
            </w:pPr>
          </w:p>
          <w:p w14:paraId="4D84C917" w14:textId="47787755"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Teichner, 2004 </w:t>
            </w:r>
            <w:r w:rsidRPr="0085445B">
              <w:rPr>
                <w:rFonts w:asciiTheme="minorHAnsi" w:hAnsiTheme="minorHAnsi" w:cstheme="minorHAnsi"/>
                <w:b/>
                <w:bCs/>
                <w:sz w:val="22"/>
                <w:szCs w:val="22"/>
                <w:u w:val="single"/>
              </w:rPr>
              <w:fldChar w:fldCharType="begin">
                <w:fldData xml:space="preserve">PEVuZE5vdGU+PENpdGU+PEF1dGhvcj5UZWljaG5lcjwvQXV0aG9yPjxZZWFyPjIwMDQ8L1llYXI+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PEVuZE5vdGU+PENpdGU+PEF1dGhvcj5UZWljaG5lcjwvQXV0aG9yPjxZZWFyPjIwMDQ8L1llYXI+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6</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A23672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Patients, n = 78, referred for a dementia examination due to complaints of memory loss. </w:t>
            </w:r>
          </w:p>
          <w:p w14:paraId="3B38F6F2"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Location:</w:t>
            </w:r>
            <w:r w:rsidRPr="0085445B">
              <w:rPr>
                <w:rFonts w:asciiTheme="minorHAnsi" w:hAnsiTheme="minorHAnsi" w:cstheme="minorHAnsi"/>
              </w:rPr>
              <w:t xml:space="preserve"> USA </w:t>
            </w:r>
          </w:p>
          <w:p w14:paraId="1366692D"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 xml:space="preserve">Overall correct classification rate = 94.7%. </w:t>
            </w:r>
          </w:p>
          <w:p w14:paraId="5ADD8CDB" w14:textId="77777777" w:rsidR="000F57B6" w:rsidRPr="0085445B" w:rsidRDefault="000F57B6" w:rsidP="00781500">
            <w:pPr>
              <w:pStyle w:val="ListParagraph"/>
              <w:spacing w:after="0" w:line="240" w:lineRule="auto"/>
              <w:ind w:left="0"/>
              <w:rPr>
                <w:rFonts w:asciiTheme="minorHAnsi" w:hAnsiTheme="minorHAnsi" w:cstheme="minorHAnsi"/>
                <w:b/>
                <w:bCs/>
              </w:rPr>
            </w:pPr>
          </w:p>
          <w:p w14:paraId="00719F87" w14:textId="17254623"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Tombaugh, 1997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&lt;EndNote&gt;&lt;Cite&gt;&lt;Author&gt;Tombaugh&lt;/Author&gt;&lt;Year&gt;1997&lt;/Year&gt;&lt;RecNum&gt;2&lt;/RecNum&gt;&lt;DisplayText&gt;(5)&lt;/DisplayText&gt;&lt;record&gt;&lt;rec-number&gt;2&lt;/rec-number&gt;&lt;foreign-keys&gt;&lt;key app="EN" db-id="0rffft5eqfvsziertsnxe5f8wvef5reaxrrd" timestamp="1693924083"&gt;2&lt;/key&gt;&lt;/foreign-keys&gt;&lt;ref-type name="Journal Article"&gt;17&lt;/ref-type&gt;&lt;contributors&gt;&lt;authors&gt;&lt;author&gt;Tombaugh, Tom N.&lt;/author&gt;&lt;/authors&gt;&lt;/contributors&gt;&lt;titles&gt;&lt;title&gt;The Test of Memory Malingering (TOMM): Normative data from cognitively intact and cognitively impaired individuals&lt;/title&gt;&lt;secondary-title&gt;Psychological Assessment&lt;/secondary-title&gt;&lt;/titles&gt;&lt;pages&gt;260-268&lt;/pages&gt;&lt;volume&gt;9&lt;/volume&gt;&lt;number&gt;3&lt;/number&gt;&lt;section&gt;260&lt;/section&gt;&lt;dates&gt;&lt;year&gt;1997&lt;/year&gt;&lt;/dates&gt;&lt;isbn&gt;1939-134X&amp;#xD;1040-3590&lt;/isbn&gt;&lt;urls&gt;&lt;/urls&gt;&lt;electronic-resource-num&gt;10.1037/1040-3590.9.3.260&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7</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201BC1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Community-dwelling individuals, n = 475. Neurologically impaired patients (TBI, </w:t>
            </w:r>
            <w:r w:rsidRPr="0085445B">
              <w:rPr>
                <w:rFonts w:asciiTheme="minorHAnsi" w:hAnsiTheme="minorHAnsi" w:cstheme="minorHAnsi"/>
                <w:color w:val="333333"/>
                <w:shd w:val="clear" w:color="auto" w:fill="FFFFFF"/>
              </w:rPr>
              <w:t xml:space="preserve">aphasia, cognitive impairment, and dementia), n = 161. </w:t>
            </w:r>
          </w:p>
          <w:p w14:paraId="37995AC1"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Canada</w:t>
            </w:r>
          </w:p>
          <w:p w14:paraId="113B7D63" w14:textId="77777777" w:rsidR="000F57B6" w:rsidRPr="0085445B" w:rsidRDefault="000F57B6" w:rsidP="000F57B6">
            <w:pPr>
              <w:pStyle w:val="ListParagraph"/>
              <w:numPr>
                <w:ilvl w:val="0"/>
                <w:numId w:val="24"/>
              </w:numPr>
              <w:spacing w:after="0" w:line="240" w:lineRule="auto"/>
              <w:ind w:left="0"/>
              <w:rPr>
                <w:rFonts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 xml:space="preserve">Criterion score 45, correct classification of non-dementia patients as not malingering = 95%. </w:t>
            </w:r>
          </w:p>
          <w:p w14:paraId="324603FA" w14:textId="77777777" w:rsidR="000F57B6" w:rsidRPr="0085445B" w:rsidRDefault="000F57B6" w:rsidP="00781500">
            <w:pPr>
              <w:rPr>
                <w:rFonts w:asciiTheme="minorHAnsi" w:hAnsiTheme="minorHAnsi" w:cstheme="minorHAnsi"/>
                <w:b/>
                <w:bCs/>
                <w:sz w:val="22"/>
                <w:szCs w:val="22"/>
              </w:rPr>
            </w:pPr>
          </w:p>
        </w:tc>
      </w:tr>
      <w:tr w:rsidR="000F57B6" w:rsidRPr="0085445B" w14:paraId="748EFEF3" w14:textId="77777777" w:rsidTr="00781500">
        <w:tc>
          <w:tcPr>
            <w:tcW w:w="1514" w:type="dxa"/>
          </w:tcPr>
          <w:p w14:paraId="56691F03"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Word Memory Test (WMT)</w:t>
            </w:r>
          </w:p>
        </w:tc>
        <w:tc>
          <w:tcPr>
            <w:tcW w:w="1739" w:type="dxa"/>
          </w:tcPr>
          <w:p w14:paraId="19D78F42"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7D9F904B" w14:textId="05C49600"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Bauer, 2007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&lt;EndNote&gt;&lt;Cite&gt;&lt;Author&gt;Bauer&lt;/Author&gt;&lt;Year&gt;2007&lt;/Year&gt;&lt;RecNum&gt;5&lt;/RecNum&gt;&lt;DisplayText&gt;(3)&lt;/DisplayText&gt;&lt;record&gt;&lt;rec-number&gt;5&lt;/rec-number&gt;&lt;foreign-keys&gt;&lt;key app="EN" db-id="0rffft5eqfvsziertsnxe5f8wvef5reaxrrd" timestamp="1694088578"&gt;5&lt;/key&gt;&lt;/foreign-keys&gt;&lt;ref-type name="Journal Article"&gt;17&lt;/ref-type&gt;&lt;contributors&gt;&lt;authors&gt;&lt;author&gt;Bauer, L.&lt;/author&gt;&lt;author&gt;O&amp;apos;Bryant, S. E.&lt;/author&gt;&lt;author&gt;Lynch, J. K.&lt;/author&gt;&lt;author&gt;McCaffrey, R. J.&lt;/author&gt;&lt;author&gt;Fisher, J. M.&lt;/author&gt;&lt;/authors&gt;&lt;/contributors&gt;&lt;auth-address&gt;State University of New York-Albany, NY, USA.&lt;/auth-address&gt;&lt;titles&gt;&lt;title&gt;Examining the Test Of Memory Malingering Trial 1 and Word Memory Test Immediate Recognition as screening tools for insufficient effort&lt;/title&gt;&lt;secondary-title&gt;Assessment&lt;/secondary-title&gt;&lt;/titles&gt;&lt;pages&gt;215-22&lt;/pages&gt;&lt;volume&gt;14&lt;/volume&gt;&lt;number&gt;3&lt;/number&gt;&lt;keywords&gt;&lt;keyword&gt;Adolescent&lt;/keyword&gt;&lt;keyword&gt;Adult&lt;/keyword&gt;&lt;keyword&gt;Aged&lt;/keyword&gt;&lt;keyword&gt;Aged, 80 and over&lt;/keyword&gt;&lt;keyword&gt;*Cognition&lt;/keyword&gt;&lt;keyword&gt;Craniocerebral Trauma/*complications&lt;/keyword&gt;&lt;keyword&gt;Disability Evaluation&lt;/keyword&gt;&lt;keyword&gt;Female&lt;/keyword&gt;&lt;keyword&gt;Humans&lt;/keyword&gt;&lt;keyword&gt;Male&lt;/keyword&gt;&lt;keyword&gt;Malingering/*diagnosis/psychology&lt;/keyword&gt;&lt;keyword&gt;*Mass Screening/instrumentation/methods&lt;/keyword&gt;&lt;keyword&gt;Memory Disorders/*diagnosis/etiology/psychology&lt;/keyword&gt;&lt;keyword&gt;Middle Aged&lt;/keyword&gt;&lt;keyword&gt;*Motivation&lt;/keyword&gt;&lt;keyword&gt;Neuropsychological Tests&lt;/keyword&gt;&lt;keyword&gt;Psychometrics/*instrumentation&lt;/keyword&gt;&lt;keyword&gt;*Recognition, Psychology&lt;/keyword&gt;&lt;keyword&gt;Time Factors&lt;/keyword&gt;&lt;/keywords&gt;&lt;dates&gt;&lt;year&gt;2007&lt;/year&gt;&lt;pub-dates&gt;&lt;date&gt;Sep&lt;/date&gt;&lt;/pub-dates&gt;&lt;/dates&gt;&lt;isbn&gt;1073-1911 (Print)&amp;#xD;1073-1911 (Linking)&lt;/isbn&gt;&lt;accession-num&gt;17690378&lt;/accession-num&gt;&lt;urls&gt;&lt;related-urls&gt;&lt;url&gt;https://www.ncbi.nlm.nih.gov/pubmed/17690378&lt;/url&gt;&lt;/related-urls&gt;&lt;/urls&gt;&lt;electronic-resource-num&gt;10.1177/1073191106297617&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40</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D6F8BB9"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Mild head-injury litigants, n = 105.</w:t>
            </w:r>
          </w:p>
          <w:p w14:paraId="6B50296C"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 </w:t>
            </w:r>
          </w:p>
          <w:p w14:paraId="7D51FFC1"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score ≤ 37, SN = 85.7%, SP = 81.8%. Cut-off score ≤ 31-35, negative predictive power (NPV) and positive predictive power (PPV) ≥ 80%, when base rate = 0.4. </w:t>
            </w:r>
          </w:p>
          <w:p w14:paraId="4DCD8221" w14:textId="77777777" w:rsidR="000F57B6" w:rsidRPr="0085445B" w:rsidRDefault="000F57B6" w:rsidP="00781500">
            <w:pPr>
              <w:rPr>
                <w:rFonts w:asciiTheme="minorHAnsi" w:hAnsiTheme="minorHAnsi" w:cstheme="minorHAnsi"/>
                <w:b/>
                <w:bCs/>
                <w:sz w:val="22"/>
                <w:szCs w:val="22"/>
                <w:u w:val="single"/>
              </w:rPr>
            </w:pPr>
          </w:p>
          <w:p w14:paraId="6005FEEF" w14:textId="661DDEB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b/>
                <w:bCs/>
                <w:sz w:val="22"/>
                <w:szCs w:val="22"/>
                <w:u w:val="single"/>
              </w:rPr>
              <w:t>Green, 200</w:t>
            </w:r>
            <w:r w:rsidR="00934271">
              <w:rPr>
                <w:rFonts w:asciiTheme="minorHAnsi" w:hAnsiTheme="minorHAnsi" w:cstheme="minorHAnsi"/>
                <w:b/>
                <w:bCs/>
                <w:sz w:val="22"/>
                <w:szCs w:val="22"/>
                <w:u w:val="single"/>
              </w:rPr>
              <w:t>3</w:t>
            </w:r>
            <w:r w:rsidRPr="0085445B">
              <w:rPr>
                <w:rFonts w:asciiTheme="minorHAnsi" w:hAnsiTheme="minorHAnsi" w:cstheme="minorHAnsi"/>
                <w:b/>
                <w:bCs/>
                <w:sz w:val="22"/>
                <w:szCs w:val="22"/>
                <w:u w:val="single"/>
              </w:rPr>
              <w:t xml:space="preserve">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&lt;EndNote&gt;&lt;Cite&gt;&lt;Author&gt;Green&lt;/Author&gt;&lt;Year&gt;2003&lt;/Year&gt;&lt;RecNum&gt;6&lt;/RecNum&gt;&lt;DisplayText&gt;(6)&lt;/DisplayText&gt;&lt;record&gt;&lt;rec-number&gt;6&lt;/rec-number&gt;&lt;foreign-keys&gt;&lt;key app="EN" db-id="0rffft5eqfvsziertsnxe5f8wvef5reaxrrd" timestamp="1694095962"&gt;6&lt;/key&gt;&lt;/foreign-keys&gt;&lt;ref-type name="Journal Article"&gt;17&lt;/ref-type&gt;&lt;contributors&gt;&lt;authors&gt;&lt;author&gt;Green, Paul&lt;/author&gt;&lt;author&gt;Lees-Haley, Paul R.&lt;/author&gt;&lt;author&gt;Allen, Lyle M.&lt;/author&gt;&lt;/authors&gt;&lt;/contributors&gt;&lt;titles&gt;&lt;title&gt;The Word Memory Test and the Validity of Neuropsychological Test Scores&lt;/title&gt;&lt;secondary-title&gt;Journal of Forensic Neuropsychology&lt;/secondary-title&gt;&lt;/titles&gt;&lt;pages&gt;97-124&lt;/pages&gt;&lt;volume&gt;2&lt;/volume&gt;&lt;number&gt;3-4&lt;/number&gt;&lt;section&gt;97&lt;/section&gt;&lt;dates&gt;&lt;year&gt;2003&lt;/year&gt;&lt;/dates&gt;&lt;isbn&gt;1521-1029&amp;#xD;1540-7136&lt;/isbn&gt;&lt;urls&gt;&lt;/urls&gt;&lt;electronic-resource-num&gt;10.1300/J151v02n03_05&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2</w:t>
            </w:r>
            <w:r w:rsidR="00934271">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111F39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Head injury patients (n = 535), neurological patients (strokes, aneurysms, multiple sclerosis, tumor, epilepsy, or other miscellaneous conditions; n = 89), major depression (n = 85), anxiety disorders (n = 18), orthopedic injuries (n = 77), chronic fatigue syndrome (n = 34), chronic pain syndrome or fibromyalgia (n = 61) and other conditions (n = 101). </w:t>
            </w:r>
          </w:p>
          <w:p w14:paraId="08BA9664"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 xml:space="preserve">Canada </w:t>
            </w:r>
          </w:p>
          <w:p w14:paraId="79282615" w14:textId="77777777" w:rsidR="000F57B6" w:rsidRDefault="000F57B6" w:rsidP="000F57B6">
            <w:pPr>
              <w:pStyle w:val="ListParagraph"/>
              <w:numPr>
                <w:ilvl w:val="0"/>
                <w:numId w:val="24"/>
              </w:numPr>
              <w:spacing w:after="0" w:line="240" w:lineRule="auto"/>
              <w:ind w:left="0"/>
              <w:rPr>
                <w:rFonts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Correlation between the effort measures (immediate recognition, delayed recognition, and consistency) of the WMT = 0.86-0.89 (high internal reliability). Correlation between the memory measures (multiple choice, paired associate, delayed free recall, and long delayed free recall) of the WMT = 0.71-0.90. Effort metrics of the WMT explained nearly 50% of the variance observed in 30,736 neuropsychological test results. SN = 96%, SP = 83%. </w:t>
            </w:r>
          </w:p>
          <w:p w14:paraId="1449F6D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p>
        </w:tc>
      </w:tr>
      <w:tr w:rsidR="000F57B6" w:rsidRPr="0085445B" w14:paraId="143D9F1D" w14:textId="77777777" w:rsidTr="00781500">
        <w:tc>
          <w:tcPr>
            <w:tcW w:w="1514" w:type="dxa"/>
          </w:tcPr>
          <w:p w14:paraId="2CD7AB9C"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b Test</w:t>
            </w:r>
          </w:p>
        </w:tc>
        <w:tc>
          <w:tcPr>
            <w:tcW w:w="1739" w:type="dxa"/>
          </w:tcPr>
          <w:p w14:paraId="68DF58C2"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5B5D098E" w14:textId="501E8FF6"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b/>
                <w:bCs/>
                <w:sz w:val="22"/>
                <w:szCs w:val="22"/>
                <w:u w:val="single"/>
              </w:rPr>
              <w:t xml:space="preserve">Roberson, 2013 </w:t>
            </w:r>
            <w:r w:rsidRPr="0085445B">
              <w:rPr>
                <w:rFonts w:asciiTheme="minorHAnsi" w:hAnsiTheme="minorHAnsi" w:cstheme="minorHAnsi"/>
                <w:b/>
                <w:bCs/>
                <w:sz w:val="22"/>
                <w:szCs w:val="22"/>
                <w:u w:val="single"/>
              </w:rPr>
              <w:fldChar w:fldCharType="begin">
                <w:fldData xml:space="preserve">PEVuZE5vdGU+PENpdGU+PEF1dGhvcj5Sb2JlcnNvbjwvQXV0aG9yPjxZZWFyPjIwMTM8L1llYXI+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PEVuZE5vdGU+PENpdGU+PEF1dGhvcj5Sb2JlcnNvbjwvQXV0aG9yPjxZZWFyPjIwMTM8L1llYXI+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3</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B4468D3"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Non-credible participants (n=212) and credible heterogenous neurophysiological participants (n=103). </w:t>
            </w:r>
          </w:p>
          <w:p w14:paraId="2A763122"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1347ADF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u w:val="single"/>
              </w:rPr>
            </w:pPr>
            <w:r w:rsidRPr="0085445B">
              <w:rPr>
                <w:rFonts w:asciiTheme="minorHAnsi" w:hAnsiTheme="minorHAnsi" w:cstheme="minorHAnsi"/>
                <w:b/>
                <w:bCs/>
              </w:rPr>
              <w:t>Result:</w:t>
            </w:r>
            <w:r w:rsidRPr="0085445B">
              <w:rPr>
                <w:rFonts w:asciiTheme="minorHAnsi" w:hAnsiTheme="minorHAnsi" w:cstheme="minorHAnsi"/>
              </w:rPr>
              <w:t xml:space="preserve"> Cut-off score ≥ 155, SP = 99%, SN = 41%. Cut-off score of ≥ 82, SP ≥ 90%, SN = 68%.</w:t>
            </w:r>
          </w:p>
          <w:p w14:paraId="3FE96A38" w14:textId="77777777" w:rsidR="000F57B6" w:rsidRPr="0085445B" w:rsidRDefault="000F57B6" w:rsidP="00781500">
            <w:pPr>
              <w:rPr>
                <w:rFonts w:asciiTheme="minorHAnsi" w:hAnsiTheme="minorHAnsi" w:cstheme="minorHAnsi"/>
                <w:sz w:val="22"/>
                <w:szCs w:val="22"/>
              </w:rPr>
            </w:pPr>
          </w:p>
          <w:p w14:paraId="789CB47E" w14:textId="047B14F7"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Marshall, 2010 </w:t>
            </w:r>
            <w:r w:rsidRPr="0085445B">
              <w:rPr>
                <w:rFonts w:asciiTheme="minorHAnsi" w:hAnsiTheme="minorHAnsi" w:cstheme="minorHAnsi"/>
                <w:b/>
                <w:bCs/>
                <w:sz w:val="22"/>
                <w:szCs w:val="22"/>
                <w:u w:val="single"/>
              </w:rPr>
              <w:fldChar w:fldCharType="begin">
                <w:fldData xml:space="preserve">PEVuZE5vdGU+PENpdGU+PEF1dGhvcj5NYXJzaGFsbDwvQXV0aG9yPjxZZWFyPjIwMTA8L1llYXI+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PEVuZE5vdGU+PENpdGU+PEF1dGhvcj5NYXJzaGFsbDwvQXV0aG9yPjxZZWFyPjIwMTA8L1llYXI+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5</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EC530EC"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257 subjects referred for ADHD assessment. </w:t>
            </w:r>
          </w:p>
          <w:p w14:paraId="5DF29DD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3F9DD4E3"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Cut-off score ≥120, SP = 97.5%, SN = 22%. Cut-off score ≥70, SP = 93%, SN = 47%.</w:t>
            </w:r>
          </w:p>
          <w:p w14:paraId="24FCE082" w14:textId="77777777" w:rsidR="000F57B6" w:rsidRPr="0085445B" w:rsidRDefault="000F57B6" w:rsidP="00781500">
            <w:pPr>
              <w:pStyle w:val="ListParagraph"/>
              <w:spacing w:after="0" w:line="240" w:lineRule="auto"/>
              <w:ind w:left="0"/>
              <w:rPr>
                <w:rFonts w:cstheme="minorHAnsi"/>
              </w:rPr>
            </w:pPr>
          </w:p>
        </w:tc>
      </w:tr>
      <w:tr w:rsidR="000F57B6" w:rsidRPr="0085445B" w14:paraId="5FD9B0AA" w14:textId="77777777" w:rsidTr="00781500">
        <w:tc>
          <w:tcPr>
            <w:tcW w:w="1514" w:type="dxa"/>
          </w:tcPr>
          <w:p w14:paraId="1B0DE4BE"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Victoria Symptom Validity Test (VSVT)</w:t>
            </w:r>
          </w:p>
        </w:tc>
        <w:tc>
          <w:tcPr>
            <w:tcW w:w="1739" w:type="dxa"/>
          </w:tcPr>
          <w:p w14:paraId="7F0D1241"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33824186" w14:textId="67274536"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Resch, 2021 </w:t>
            </w:r>
            <w:r w:rsidRPr="0085445B">
              <w:rPr>
                <w:rFonts w:asciiTheme="minorHAnsi" w:hAnsiTheme="minorHAnsi" w:cstheme="minorHAnsi"/>
                <w:b/>
                <w:bCs/>
                <w:sz w:val="22"/>
                <w:szCs w:val="22"/>
                <w:u w:val="single"/>
              </w:rPr>
              <w:fldChar w:fldCharType="begin">
                <w:fldData xml:space="preserve">PEVuZE5vdGU+PENpdGU+PEF1dGhvcj5SZXNjaDwvQXV0aG9yPjxZZWFyPjIwMjE8L1llYXI+PFJl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PEVuZE5vdGU+PENpdGU+PEF1dGhvcj5SZXNjaDwvQXV0aG9yPjxZZWFyPjIwMjE8L1llYXI+PFJl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60</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718798A"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Systematic review. Included studies: 17 validation studies (7 simulation based, 7 differential prevalence based, and 3 known group based). </w:t>
            </w:r>
          </w:p>
          <w:p w14:paraId="70FB5E0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 xml:space="preserve">Optimal cut-off score ≤40, SN = 62%, SP = 88%. </w:t>
            </w:r>
          </w:p>
          <w:p w14:paraId="7653038A" w14:textId="77777777" w:rsidR="000F57B6" w:rsidRPr="0085445B" w:rsidRDefault="000F57B6" w:rsidP="000F57B6">
            <w:pPr>
              <w:pStyle w:val="ListParagraph"/>
              <w:numPr>
                <w:ilvl w:val="0"/>
                <w:numId w:val="24"/>
              </w:numPr>
              <w:spacing w:after="0" w:line="240" w:lineRule="auto"/>
              <w:ind w:left="0"/>
              <w:rPr>
                <w:rFonts w:cstheme="minorHAnsi"/>
                <w:b/>
                <w:bCs/>
              </w:rPr>
            </w:pPr>
            <w:r w:rsidRPr="0085445B">
              <w:rPr>
                <w:rFonts w:asciiTheme="minorHAnsi" w:hAnsiTheme="minorHAnsi" w:cstheme="minorHAnsi"/>
              </w:rPr>
              <w:t>The study advises to be careful with patients who have specific confirmed clinical conditions (e.g., dementia) and those with significant working memory deficits because of the potential for a higher risk of false positives.</w:t>
            </w:r>
          </w:p>
          <w:p w14:paraId="69BBAC9B"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b/>
                <w:bCs/>
              </w:rPr>
            </w:pPr>
          </w:p>
        </w:tc>
      </w:tr>
      <w:tr w:rsidR="000F57B6" w:rsidRPr="0085445B" w14:paraId="330EE2F3" w14:textId="77777777" w:rsidTr="00781500">
        <w:tc>
          <w:tcPr>
            <w:tcW w:w="1514" w:type="dxa"/>
          </w:tcPr>
          <w:p w14:paraId="3D5B5B59"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Dot Counting Test (DCT)</w:t>
            </w:r>
          </w:p>
        </w:tc>
        <w:tc>
          <w:tcPr>
            <w:tcW w:w="1739" w:type="dxa"/>
          </w:tcPr>
          <w:p w14:paraId="74CC4D41"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5CBCB457" w14:textId="0760E075"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Abramson, 2023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&lt;EndNote&gt;&lt;Cite&gt;&lt;Author&gt;Abramson&lt;/Author&gt;&lt;Year&gt;2023&lt;/Year&gt;&lt;RecNum&gt;19&lt;/RecNum&gt;&lt;DisplayText&gt;(11)&lt;/DisplayText&gt;&lt;record&gt;&lt;rec-number&gt;19&lt;/rec-number&gt;&lt;foreign-keys&gt;&lt;key app="EN" db-id="0rffft5eqfvsziertsnxe5f8wvef5reaxrrd" timestamp="1694279807"&gt;19&lt;/key&gt;&lt;/foreign-keys&gt;&lt;ref-type name="Journal Article"&gt;17&lt;/ref-type&gt;&lt;contributors&gt;&lt;authors&gt;&lt;author&gt;Abramson, D. A.&lt;/author&gt;&lt;author&gt;White, D. J.&lt;/author&gt;&lt;author&gt;Rhoads, T.&lt;/author&gt;&lt;author&gt;Carter, D. A.&lt;/author&gt;&lt;author&gt;Hansen, N. D.&lt;/author&gt;&lt;author&gt;Resch, Z. J.&lt;/author&gt;&lt;author&gt;Jennette, K. J.&lt;/author&gt;&lt;author&gt;Ovsiew, G. P.&lt;/author&gt;&lt;author&gt;Soble, J. R.&lt;/author&gt;&lt;/authors&gt;&lt;/contributors&gt;&lt;auth-address&gt;University of Illinois College of Medicine, Chicago, USA.&amp;#xD;Roosevelt University, Chicago, IL, USA.&amp;#xD;Rosalind Franklin University of Medicine and Science, North Chicago, IL, USA.&lt;/auth-address&gt;&lt;titles&gt;&lt;title&gt;Cross-validating the Dot Counting Test Among an Adult ADHD Clinical Sample and Analyzing the Effect of ADHD Subtype and Comorbid Psychopathology&lt;/title&gt;&lt;secondary-title&gt;Assessment&lt;/secondary-title&gt;&lt;/titles&gt;&lt;pages&gt;264-273&lt;/pages&gt;&lt;volume&gt;30&lt;/volume&gt;&lt;number&gt;2&lt;/number&gt;&lt;edition&gt;20211013&lt;/edition&gt;&lt;keywords&gt;&lt;keyword&gt;Humans&lt;/keyword&gt;&lt;keyword&gt;Adult&lt;/keyword&gt;&lt;keyword&gt;*Attention Deficit Disorder with Hyperactivity/diagnosis/psychology&lt;/keyword&gt;&lt;keyword&gt;Comorbidity&lt;/keyword&gt;&lt;keyword&gt;Neuropsychological Tests&lt;/keyword&gt;&lt;keyword&gt;Psychopathology&lt;/keyword&gt;&lt;keyword&gt;Reproducibility of Results&lt;/keyword&gt;&lt;keyword&gt;Adhd&lt;/keyword&gt;&lt;keyword&gt;adult ADHD&lt;/keyword&gt;&lt;keyword&gt;validity&lt;/keyword&gt;&lt;/keywords&gt;&lt;dates&gt;&lt;year&gt;2023&lt;/year&gt;&lt;pub-dates&gt;&lt;date&gt;Mar&lt;/date&gt;&lt;/pub-dates&gt;&lt;/dates&gt;&lt;isbn&gt;1552-3489 (Electronic)&amp;#xD;1073-1911 (Linking)&lt;/isbn&gt;&lt;accession-num&gt;34643101&lt;/accession-num&gt;&lt;urls&gt;&lt;related-urls&gt;&lt;url&gt;https://www.ncbi.nlm.nih.gov/pubmed/34643101&lt;/url&gt;&lt;/related-urls&gt;&lt;/urls&gt;&lt;electronic-resource-num&gt;10.1177/10731911211050895&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3</w:t>
            </w:r>
            <w:r w:rsidR="00B8704E">
              <w:rPr>
                <w:rFonts w:asciiTheme="minorHAnsi" w:hAnsiTheme="minorHAnsi" w:cstheme="minorHAnsi"/>
                <w:b/>
                <w:bCs/>
                <w:noProof/>
                <w:sz w:val="22"/>
                <w:szCs w:val="22"/>
                <w:u w:val="single"/>
              </w:rPr>
              <w:t>7</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4E5F65DD"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Population, n = 210, examined for ADHD using neuropsychological evaluation. </w:t>
            </w:r>
          </w:p>
          <w:p w14:paraId="3CD3BD9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221CBEFE"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score ≥14, SN = 54.3%, SP = 92%. </w:t>
            </w:r>
          </w:p>
          <w:p w14:paraId="43D7E326" w14:textId="77777777" w:rsidR="000F57B6" w:rsidRPr="0085445B" w:rsidRDefault="000F57B6" w:rsidP="00781500">
            <w:pPr>
              <w:tabs>
                <w:tab w:val="left" w:pos="946"/>
              </w:tabs>
              <w:rPr>
                <w:rFonts w:asciiTheme="minorHAnsi" w:hAnsiTheme="minorHAnsi" w:cstheme="minorHAnsi"/>
                <w:b/>
                <w:bCs/>
                <w:sz w:val="22"/>
                <w:szCs w:val="22"/>
                <w:u w:val="single"/>
              </w:rPr>
            </w:pPr>
          </w:p>
          <w:p w14:paraId="4C321094" w14:textId="648A84E5"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Rhoads, 2021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&lt;EndNote&gt;&lt;Cite&gt;&lt;Author&gt;Rhoads&lt;/Author&gt;&lt;Year&gt;2021&lt;/Year&gt;&lt;RecNum&gt;15&lt;/RecNum&gt;&lt;DisplayText&gt;(12)&lt;/DisplayText&gt;&lt;record&gt;&lt;rec-number&gt;15&lt;/rec-number&gt;&lt;foreign-keys&gt;&lt;key app="EN" db-id="0rffft5eqfvsziertsnxe5f8wvef5reaxrrd" timestamp="1694277723"&gt;15&lt;/key&gt;&lt;/foreign-keys&gt;&lt;ref-type name="Journal Article"&gt;17&lt;/ref-type&gt;&lt;contributors&gt;&lt;authors&gt;&lt;author&gt;Rhoads, T.&lt;/author&gt;&lt;author&gt;Resch, Z. J.&lt;/author&gt;&lt;author&gt;Ovsiew, G. P.&lt;/author&gt;&lt;author&gt;White, D. J.&lt;/author&gt;&lt;author&gt;Abramson, D. A.&lt;/author&gt;&lt;author&gt;Soble, J. R.&lt;/author&gt;&lt;/authors&gt;&lt;/contributors&gt;&lt;auth-address&gt;University of Illinois College of Medicine.&lt;/auth-address&gt;&lt;titles&gt;&lt;title&gt;Every second counts: A comparison of four dot counting test scoring procedures for detecting invalid neuropsychological test performance&lt;/title&gt;&lt;secondary-title&gt;Psychol Assess&lt;/secondary-title&gt;&lt;/titles&gt;&lt;pages&gt;133-141&lt;/pages&gt;&lt;volume&gt;33&lt;/volume&gt;&lt;number&gt;2&lt;/number&gt;&lt;edition&gt;20201029&lt;/edition&gt;&lt;keywords&gt;&lt;keyword&gt;Adolescent&lt;/keyword&gt;&lt;keyword&gt;Adult&lt;/keyword&gt;&lt;keyword&gt;Aged&lt;/keyword&gt;&lt;keyword&gt;Cross-Sectional Studies&lt;/keyword&gt;&lt;keyword&gt;Female&lt;/keyword&gt;&lt;keyword&gt;Humans&lt;/keyword&gt;&lt;keyword&gt;Male&lt;/keyword&gt;&lt;keyword&gt;Mental Disorders/*diagnosis&lt;/keyword&gt;&lt;keyword&gt;Middle Aged&lt;/keyword&gt;&lt;keyword&gt;Nervous System Diseases/*diagnosis&lt;/keyword&gt;&lt;keyword&gt;*Neuropsychological Tests&lt;/keyword&gt;&lt;keyword&gt;Psychometrics&lt;/keyword&gt;&lt;keyword&gt;ROC Curve&lt;/keyword&gt;&lt;keyword&gt;Reproducibility of Results&lt;/keyword&gt;&lt;keyword&gt;Sensitivity and Specificity&lt;/keyword&gt;&lt;keyword&gt;Young Adult&lt;/keyword&gt;&lt;/keywords&gt;&lt;dates&gt;&lt;year&gt;2021&lt;/year&gt;&lt;pub-dates&gt;&lt;date&gt;Feb&lt;/date&gt;&lt;/pub-dates&gt;&lt;/dates&gt;&lt;isbn&gt;1939-134X (Electronic)&amp;#xD;1040-3590 (Linking)&lt;/isbn&gt;&lt;accession-num&gt;33119378&lt;/accession-num&gt;&lt;urls&gt;&lt;related-urls&gt;&lt;url&gt;https://www.ncbi.nlm.nih.gov/pubmed/33119378&lt;/url&gt;&lt;/related-urls&gt;&lt;/urls&gt;&lt;electronic-resource-num&gt;10.1037/pas0000970&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2</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37B2ED8F"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study. Mixed, diverse neuropsychiatric population, n = 132. </w:t>
            </w:r>
          </w:p>
          <w:p w14:paraId="6650611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34A9768A" w14:textId="77777777" w:rsidR="000F57B6" w:rsidRDefault="000F57B6" w:rsidP="000F57B6">
            <w:pPr>
              <w:pStyle w:val="ListParagraph"/>
              <w:numPr>
                <w:ilvl w:val="0"/>
                <w:numId w:val="24"/>
              </w:numPr>
              <w:spacing w:after="0" w:line="240" w:lineRule="auto"/>
              <w:ind w:left="0"/>
              <w:rPr>
                <w:rFonts w:cstheme="minorHAnsi"/>
              </w:rPr>
            </w:pPr>
            <w:r w:rsidRPr="0085445B">
              <w:rPr>
                <w:rFonts w:asciiTheme="minorHAnsi" w:hAnsiTheme="minorHAnsi" w:cstheme="minorHAnsi"/>
                <w:b/>
                <w:bCs/>
              </w:rPr>
              <w:lastRenderedPageBreak/>
              <w:t>Result:</w:t>
            </w:r>
            <w:r w:rsidRPr="0085445B">
              <w:rPr>
                <w:rFonts w:asciiTheme="minorHAnsi" w:hAnsiTheme="minorHAnsi" w:cstheme="minorHAnsi"/>
              </w:rPr>
              <w:t xml:space="preserve"> SN = 50%-67%, SP ≥ 89%. </w:t>
            </w:r>
          </w:p>
          <w:p w14:paraId="64355509"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p>
          <w:p w14:paraId="6D0C305B" w14:textId="2B7701D5"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Rhoads, 2021 </w:t>
            </w:r>
            <w:r w:rsidRPr="0085445B">
              <w:rPr>
                <w:rFonts w:asciiTheme="minorHAnsi" w:hAnsiTheme="minorHAnsi" w:cstheme="minorHAnsi"/>
                <w:b/>
                <w:bCs/>
                <w:sz w:val="22"/>
                <w:szCs w:val="22"/>
                <w:u w:val="single"/>
              </w:rPr>
              <w:fldChar w:fldCharType="begin">
                <w:fldData xml:space="preserve">PEVuZE5vdGU+PENpdGU+PEF1dGhvcj5SaG9hZHM8L0F1dGhvcj48WWVhcj4yMDIxPC9ZZWFyPjxS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PEVuZE5vdGU+PENpdGU+PEF1dGhvcj5SaG9hZHM8L0F1dGhvcj48WWVhcj4yMDIxPC9ZZWFyPjxS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61</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07A7F717"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157 patients administered for a neuropsychological evaluation. </w:t>
            </w:r>
          </w:p>
          <w:p w14:paraId="51BEF3B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25987C76"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score ≥15, SN = 59.5%, SP = 89.5%. </w:t>
            </w:r>
          </w:p>
          <w:p w14:paraId="65EB918F" w14:textId="77777777" w:rsidR="000F57B6" w:rsidRPr="0085445B" w:rsidRDefault="000F57B6" w:rsidP="00781500">
            <w:pPr>
              <w:rPr>
                <w:rFonts w:asciiTheme="minorHAnsi" w:hAnsiTheme="minorHAnsi" w:cstheme="minorHAnsi"/>
                <w:b/>
                <w:bCs/>
                <w:sz w:val="22"/>
                <w:szCs w:val="22"/>
                <w:u w:val="single"/>
              </w:rPr>
            </w:pPr>
          </w:p>
          <w:p w14:paraId="193BFADC" w14:textId="5AA11191" w:rsidR="000F57B6" w:rsidRPr="0085445B" w:rsidRDefault="000F57B6" w:rsidP="00781500">
            <w:pPr>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Soble, 2018 </w:t>
            </w:r>
            <w:r w:rsidRPr="0085445B">
              <w:rPr>
                <w:rFonts w:asciiTheme="minorHAnsi" w:hAnsiTheme="minorHAnsi" w:cstheme="minorHAnsi"/>
                <w:b/>
                <w:bCs/>
                <w:sz w:val="22"/>
                <w:szCs w:val="22"/>
                <w:u w:val="single"/>
              </w:rPr>
              <w:fldChar w:fldCharType="begin">
                <w:fldData xml:space="preserve">PEVuZE5vdGU+PENpdGU+PEF1dGhvcj5Tb2JsZTwvQXV0aG9yPjxZZWFyPjIwMTg8L1llYXI+PFJl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PEVuZE5vdGU+PENpdGU+PEF1dGhvcj5Tb2JsZTwvQXV0aG9yPjxZZWFyPjIwMTg8L1llYXI+PFJl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5</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D139095"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study. 77 veterans, who completed DCT for clinical evaluation. </w:t>
            </w:r>
          </w:p>
          <w:p w14:paraId="629E629E"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713A33F8" w14:textId="77777777" w:rsidR="000F57B6" w:rsidRPr="0085445B" w:rsidRDefault="000F57B6" w:rsidP="000F57B6">
            <w:pPr>
              <w:pStyle w:val="ListParagraph"/>
              <w:numPr>
                <w:ilvl w:val="0"/>
                <w:numId w:val="24"/>
              </w:numPr>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Classification accuracy = 83.1%. Cut-off score = 15, SN = 70%, SP = 88%. </w:t>
            </w:r>
          </w:p>
          <w:p w14:paraId="60E89280" w14:textId="77777777" w:rsidR="000F57B6" w:rsidRPr="0085445B" w:rsidRDefault="000F57B6" w:rsidP="00781500">
            <w:pPr>
              <w:rPr>
                <w:rFonts w:asciiTheme="minorHAnsi" w:hAnsiTheme="minorHAnsi" w:cstheme="minorHAnsi"/>
                <w:sz w:val="22"/>
                <w:szCs w:val="22"/>
              </w:rPr>
            </w:pPr>
          </w:p>
          <w:p w14:paraId="5549176F" w14:textId="5B43E442"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Bonello, 1997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&lt;EndNote&gt;&lt;Cite&gt;&lt;Author&gt;Bonello&lt;/Author&gt;&lt;Year&gt;1997&lt;/Year&gt;&lt;RecNum&gt;20&lt;/RecNum&gt;&lt;DisplayText&gt;(15)&lt;/DisplayText&gt;&lt;record&gt;&lt;rec-number&gt;20&lt;/rec-number&gt;&lt;foreign-keys&gt;&lt;key app="EN" db-id="0rffft5eqfvsziertsnxe5f8wvef5reaxrrd" timestamp="1694280097"&gt;20&lt;/key&gt;&lt;/foreign-keys&gt;&lt;ref-type name="Journal Article"&gt;17&lt;/ref-type&gt;&lt;contributors&gt;&lt;authors&gt;&lt;author&gt;Bonello, Patricia J.&lt;/author&gt;&lt;author&gt;Rapport, Lisa J.&lt;/author&gt;&lt;author&gt;Millis, Scott R.&lt;/author&gt;&lt;/authors&gt;&lt;/contributors&gt;&lt;titles&gt;&lt;title&gt;Psychometric properties of the visual object and space perception battery in normal older adults&lt;/title&gt;&lt;secondary-title&gt;The Clinical Neuropsychologist&lt;/secondary-title&gt;&lt;/titles&gt;&lt;pages&gt;436-442&lt;/pages&gt;&lt;volume&gt;11&lt;/volume&gt;&lt;number&gt;4&lt;/number&gt;&lt;section&gt;436&lt;/section&gt;&lt;dates&gt;&lt;year&gt;1997&lt;/year&gt;&lt;/dates&gt;&lt;isbn&gt;1385-4046&amp;#xD;1744-4144&lt;/isbn&gt;&lt;urls&gt;&lt;/urls&gt;&lt;electronic-resource-num&gt;10.1080/13854049708400475&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4</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014DC7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111 healthy American adults, mean age = 68.2 years. </w:t>
            </w:r>
          </w:p>
          <w:p w14:paraId="6B5B4EB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28E8DD2A"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SP = 92.8%, Cronbach alpha = 0.41</w:t>
            </w:r>
          </w:p>
          <w:p w14:paraId="08795DC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p>
        </w:tc>
      </w:tr>
      <w:tr w:rsidR="000F57B6" w:rsidRPr="0085445B" w14:paraId="6C460AE4" w14:textId="77777777" w:rsidTr="00781500">
        <w:tc>
          <w:tcPr>
            <w:tcW w:w="1514" w:type="dxa"/>
          </w:tcPr>
          <w:p w14:paraId="5D254756"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Medical Symptom Validity Test (MSVT)</w:t>
            </w:r>
          </w:p>
        </w:tc>
        <w:tc>
          <w:tcPr>
            <w:tcW w:w="1739" w:type="dxa"/>
          </w:tcPr>
          <w:p w14:paraId="7A2E9DE2"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696BD9AA" w14:textId="3A579FF9"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Cerny,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&lt;EndNote&gt;&lt;Cite&gt;&lt;Author&gt;Cerny&lt;/Author&gt;&lt;Year&gt;2022&lt;/Year&gt;&lt;RecNum&gt;25&lt;/RecNum&gt;&lt;DisplayText&gt;(16)&lt;/DisplayText&gt;&lt;record&gt;&lt;rec-number&gt;25&lt;/rec-number&gt;&lt;foreign-keys&gt;&lt;key app="EN" db-id="0rffft5eqfvsziertsnxe5f8wvef5reaxrrd" timestamp="1694305081"&gt;25&lt;/key&gt;&lt;/foreign-keys&gt;&lt;ref-type name="Journal Article"&gt;17&lt;/ref-type&gt;&lt;contributors&gt;&lt;authors&gt;&lt;author&gt;Cerny, Brian M&lt;/author&gt;&lt;author&gt;Resch, Zachary J&lt;/author&gt;&lt;author&gt;Rhoads, Tasha&lt;/author&gt;&lt;author&gt;Jennette, Kyle J&lt;/author&gt;&lt;author&gt;Singh, Palak G&lt;/author&gt;&lt;author&gt;Ovsiew, Gabriel P&lt;/author&gt;&lt;author&gt;Soble, Jason R&lt;/author&gt;&lt;/authors&gt;&lt;/contributors&gt;&lt;titles&gt;&lt;title&gt;Examining traditional and novel validity indicators from the medical symptom validity test across levels of verbal and visual memory impairment&lt;/title&gt;&lt;secondary-title&gt;Archives of Clinical Neuropsychology&lt;/secondary-title&gt;&lt;/titles&gt;&lt;pages&gt;146-159&lt;/pages&gt;&lt;volume&gt;37&lt;/volume&gt;&lt;number&gt;1&lt;/number&gt;&lt;dates&gt;&lt;year&gt;2022&lt;/year&gt;&lt;/dates&gt;&lt;isbn&gt;1873-5843&lt;/isbn&gt;&lt;urls&gt;&lt;/urls&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5</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98A449E"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data. Outpatients, n = 187, referred for neuropsychological evaluation. </w:t>
            </w:r>
          </w:p>
          <w:p w14:paraId="787756E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154D151D"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MSVT immediate recognition, SN = 60%, SP = 89%. MSVT delayed recognition, SN = 73%, SP = 86%. MSVT consensus, SN = 63%, SP = 89%.</w:t>
            </w:r>
          </w:p>
          <w:p w14:paraId="492FBA7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p>
          <w:p w14:paraId="4712867C" w14:textId="0C6C28ED"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Resch,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&lt;EndNote&gt;&lt;Cite&gt;&lt;Author&gt;Resch&lt;/Author&gt;&lt;Year&gt;2022&lt;/Year&gt;&lt;RecNum&gt;24&lt;/RecNum&gt;&lt;DisplayText&gt;(17)&lt;/DisplayText&gt;&lt;record&gt;&lt;rec-number&gt;24&lt;/rec-number&gt;&lt;foreign-keys&gt;&lt;key app="EN" db-id="0rffft5eqfvsziertsnxe5f8wvef5reaxrrd" timestamp="1694304820"&gt;24&lt;/key&gt;&lt;/foreign-keys&gt;&lt;ref-type name="Journal Article"&gt;17&lt;/ref-type&gt;&lt;contributors&gt;&lt;authors&gt;&lt;author&gt;Resch, Z. J.&lt;/author&gt;&lt;author&gt;Rhoads, T.&lt;/author&gt;&lt;author&gt;Ovsiew, G. P.&lt;/author&gt;&lt;author&gt;Soble, J. R.&lt;/author&gt;&lt;/authors&gt;&lt;/contributors&gt;&lt;auth-address&gt;University of Illinois College of Medicine, Chicago, IL, USA.&amp;#xD;Rosalind Franklin University of Medicine and Science, North Chicago, IL, USA.&lt;/auth-address&gt;&lt;titles&gt;&lt;title&gt;A Known-Groups Validation of the Medical Symptom Validity Test and Analysis of the Genuine Memory Impairment Profile&lt;/title&gt;&lt;secondary-title&gt;Assessment&lt;/secondary-title&gt;&lt;/titles&gt;&lt;pages&gt;455-466&lt;/pages&gt;&lt;volume&gt;29&lt;/volume&gt;&lt;number&gt;3&lt;/number&gt;&lt;edition&gt;20201229&lt;/edition&gt;&lt;keywords&gt;&lt;keyword&gt;*Activities of Daily Living&lt;/keyword&gt;&lt;keyword&gt;Cross-Sectional Studies&lt;/keyword&gt;&lt;keyword&gt;Humans&lt;/keyword&gt;&lt;keyword&gt;Malingering/diagnosis&lt;/keyword&gt;&lt;keyword&gt;*Memory Disorders/diagnosis&lt;/keyword&gt;&lt;keyword&gt;Neuropsychological Tests&lt;/keyword&gt;&lt;keyword&gt;Reproducibility of Results&lt;/keyword&gt;&lt;keyword&gt;Sensitivity and Specificity&lt;/keyword&gt;&lt;keyword&gt;assessment&lt;/keyword&gt;&lt;keyword&gt;forensic&lt;/keyword&gt;&lt;keyword&gt;memory&lt;/keyword&gt;&lt;keyword&gt;performance validity&lt;/keyword&gt;&lt;keyword&gt;psychometrics&lt;/keyword&gt;&lt;/keywords&gt;&lt;dates&gt;&lt;year&gt;2022&lt;/year&gt;&lt;pub-dates&gt;&lt;date&gt;Apr&lt;/date&gt;&lt;/pub-dates&gt;&lt;/dates&gt;&lt;isbn&gt;1552-3489 (Electronic)&amp;#xD;1073-1911 (Linking)&lt;/isbn&gt;&lt;accession-num&gt;33371720&lt;/accession-num&gt;&lt;urls&gt;&lt;related-urls&gt;&lt;url&gt;https://www.ncbi.nlm.nih.gov/pubmed/33371720&lt;/url&gt;&lt;/related-urls&gt;&lt;/urls&gt;&lt;electronic-resource-num&gt;10.1177/1073191120983919&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934271">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CBE0F8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data. Clinical patients n = 129, consisting of 2 groups; valid group (n = 98) and invalid group (n = 31). </w:t>
            </w:r>
          </w:p>
          <w:p w14:paraId="12675929"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21D4319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SN = 55% - 71%, SP = 91%-93%. </w:t>
            </w:r>
          </w:p>
          <w:p w14:paraId="647E5FF0" w14:textId="77777777" w:rsidR="000F57B6" w:rsidRPr="0085445B" w:rsidRDefault="000F57B6" w:rsidP="00781500">
            <w:pPr>
              <w:rPr>
                <w:rFonts w:asciiTheme="minorHAnsi" w:hAnsiTheme="minorHAnsi" w:cstheme="minorHAnsi"/>
                <w:sz w:val="22"/>
                <w:szCs w:val="22"/>
              </w:rPr>
            </w:pPr>
          </w:p>
          <w:p w14:paraId="5F337957" w14:textId="2B424FBC" w:rsidR="000F57B6" w:rsidRPr="0085445B" w:rsidRDefault="000F57B6" w:rsidP="00781500">
            <w:pPr>
              <w:tabs>
                <w:tab w:val="left" w:pos="946"/>
              </w:tabs>
              <w:rPr>
                <w:rFonts w:asciiTheme="minorHAnsi" w:hAnsiTheme="minorHAnsi" w:cstheme="minorHAnsi"/>
                <w:sz w:val="22"/>
                <w:szCs w:val="22"/>
              </w:rPr>
            </w:pPr>
            <w:r w:rsidRPr="0085445B">
              <w:rPr>
                <w:rFonts w:asciiTheme="minorHAnsi" w:hAnsiTheme="minorHAnsi" w:cstheme="minorHAnsi"/>
                <w:b/>
                <w:bCs/>
                <w:sz w:val="22"/>
                <w:szCs w:val="22"/>
                <w:u w:val="single"/>
              </w:rPr>
              <w:t xml:space="preserve">Green, 2004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&lt;EndNote&gt;&lt;Cite&gt;&lt;Author&gt;Green&lt;/Author&gt;&lt;Year&gt;2004&lt;/Year&gt;&lt;RecNum&gt;23&lt;/RecNum&gt;&lt;DisplayText&gt;(18)&lt;/DisplayText&gt;&lt;record&gt;&lt;rec-number&gt;23&lt;/rec-number&gt;&lt;foreign-keys&gt;&lt;key app="EN" db-id="0rffft5eqfvsziertsnxe5f8wvef5reaxrrd" timestamp="1694304513"&gt;23&lt;/key&gt;&lt;/foreign-keys&gt;&lt;ref-type name="Book"&gt;6&lt;/ref-type&gt;&lt;contributors&gt;&lt;authors&gt;&lt;author&gt;Green, Paul&lt;/author&gt;&lt;/authors&gt;&lt;/contributors&gt;&lt;titles&gt;&lt;title&gt;Medical Symptom Validity Test (MSVT) for microsoft windows: User&amp;apos;s manual&lt;/title&gt;&lt;/titles&gt;&lt;dates&gt;&lt;year&gt;2004&lt;/year&gt;&lt;/dates&gt;&lt;publisher&gt;Paul Green Pub.&lt;/publisher&gt;&lt;isbn&gt;0973393130&lt;/isbn&gt;&lt;urls&gt;&lt;/urls&gt;&lt;/record&gt;&lt;/Cite&gt;&lt;/EndNote&gt;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51</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54C2E1C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Subjects with clinical history of significant cognitive impairment. </w:t>
            </w:r>
          </w:p>
          <w:p w14:paraId="535DAEE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4C0C5CB7" w14:textId="77777777" w:rsidR="000F57B6" w:rsidRDefault="000F57B6" w:rsidP="000F57B6">
            <w:pPr>
              <w:pStyle w:val="ListParagraph"/>
              <w:numPr>
                <w:ilvl w:val="0"/>
                <w:numId w:val="24"/>
              </w:numPr>
              <w:tabs>
                <w:tab w:val="left" w:pos="946"/>
              </w:tabs>
              <w:spacing w:after="0" w:line="240" w:lineRule="auto"/>
              <w:ind w:left="0"/>
              <w:rPr>
                <w:rFonts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score ≤85%, SN = 88%, SP = 91%. </w:t>
            </w:r>
          </w:p>
          <w:p w14:paraId="114DAF2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p>
        </w:tc>
      </w:tr>
      <w:tr w:rsidR="000F57B6" w:rsidRPr="0085445B" w14:paraId="27129EC3" w14:textId="77777777" w:rsidTr="00781500">
        <w:tc>
          <w:tcPr>
            <w:tcW w:w="14390" w:type="dxa"/>
            <w:gridSpan w:val="3"/>
            <w:shd w:val="clear" w:color="auto" w:fill="D0CECE" w:themeFill="background2" w:themeFillShade="E6"/>
          </w:tcPr>
          <w:p w14:paraId="561CB9D9" w14:textId="77777777"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rPr>
              <w:t>Criteria from Slick et al., Symptom Validity Tests (SVTs)</w:t>
            </w:r>
          </w:p>
        </w:tc>
      </w:tr>
      <w:tr w:rsidR="000F57B6" w:rsidRPr="0085445B" w14:paraId="1D063D9E" w14:textId="77777777" w:rsidTr="00781500">
        <w:tc>
          <w:tcPr>
            <w:tcW w:w="1514" w:type="dxa"/>
          </w:tcPr>
          <w:p w14:paraId="10616C05" w14:textId="77777777" w:rsidR="000F57B6" w:rsidRPr="0085445B" w:rsidRDefault="000F57B6" w:rsidP="00781500">
            <w:pPr>
              <w:rPr>
                <w:rFonts w:asciiTheme="minorHAnsi" w:hAnsiTheme="minorHAnsi" w:cstheme="minorHAnsi"/>
                <w:sz w:val="22"/>
                <w:szCs w:val="22"/>
                <w:vertAlign w:val="superscript"/>
              </w:rPr>
            </w:pPr>
            <w:r w:rsidRPr="0085445B">
              <w:rPr>
                <w:rFonts w:asciiTheme="minorHAnsi" w:hAnsiTheme="minorHAnsi" w:cstheme="minorHAnsi"/>
                <w:sz w:val="22"/>
                <w:szCs w:val="22"/>
              </w:rPr>
              <w:t>Symptom Validity Scale (FBS)</w:t>
            </w:r>
            <w:r w:rsidRPr="0085445B">
              <w:rPr>
                <w:rFonts w:asciiTheme="minorHAnsi" w:hAnsiTheme="minorHAnsi" w:cstheme="minorHAnsi"/>
                <w:b/>
                <w:bCs/>
                <w:sz w:val="22"/>
                <w:szCs w:val="22"/>
              </w:rPr>
              <w:t>*</w:t>
            </w:r>
          </w:p>
        </w:tc>
        <w:tc>
          <w:tcPr>
            <w:tcW w:w="1739" w:type="dxa"/>
            <w:vMerge w:val="restart"/>
          </w:tcPr>
          <w:p w14:paraId="0479B2BE"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 xml:space="preserve">Minnesota Multiphasic Personality </w:t>
            </w:r>
            <w:r w:rsidRPr="0085445B">
              <w:rPr>
                <w:rFonts w:asciiTheme="minorHAnsi" w:hAnsiTheme="minorHAnsi" w:cstheme="minorHAnsi"/>
                <w:sz w:val="22"/>
                <w:szCs w:val="22"/>
              </w:rPr>
              <w:lastRenderedPageBreak/>
              <w:t xml:space="preserve">Inventory-2 (MMPI-2) and Minnesota Multiphasic Personality Inventory-2 Restructured Form </w:t>
            </w:r>
          </w:p>
          <w:p w14:paraId="4BCADBF8"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(MMPI-2-RF)</w:t>
            </w:r>
          </w:p>
        </w:tc>
        <w:tc>
          <w:tcPr>
            <w:tcW w:w="11137" w:type="dxa"/>
          </w:tcPr>
          <w:p w14:paraId="406594BB" w14:textId="682154D9"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lastRenderedPageBreak/>
              <w:t>Armistead</w:t>
            </w:r>
            <w:r w:rsidRPr="0085445B">
              <w:rPr>
                <w:rFonts w:ascii="Cambria Math" w:hAnsi="Cambria Math" w:cs="Cambria Math"/>
                <w:b/>
                <w:bCs/>
                <w:sz w:val="22"/>
                <w:szCs w:val="22"/>
                <w:u w:val="single"/>
              </w:rPr>
              <w:t>‑</w:t>
            </w:r>
            <w:r w:rsidRPr="0085445B">
              <w:rPr>
                <w:rFonts w:asciiTheme="minorHAnsi" w:hAnsiTheme="minorHAnsi" w:cstheme="minorHAnsi"/>
                <w:b/>
                <w:bCs/>
                <w:sz w:val="22"/>
                <w:szCs w:val="22"/>
                <w:u w:val="single"/>
              </w:rPr>
              <w:t xml:space="preserve">Jehle,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&lt;EndNote&gt;&lt;Cite&gt;&lt;Author&gt;Armistead-Jehle&lt;/Author&gt;&lt;Year&gt;2021&lt;/Year&gt;&lt;RecNum&gt;27&lt;/RecNum&gt;&lt;DisplayText&gt;(19)&lt;/DisplayText&gt;&lt;record&gt;&lt;rec-number&gt;27&lt;/rec-number&gt;&lt;foreign-keys&gt;&lt;key app="EN" db-id="0rffft5eqfvsziertsnxe5f8wvef5reaxrrd" timestamp="1694345533"&gt;27&lt;/key&gt;&lt;/foreign-keys&gt;&lt;ref-type name="Journal Article"&gt;17&lt;/ref-type&gt;&lt;contributors&gt;&lt;authors&gt;&lt;author&gt;Armistead-Jehle, Patrick&lt;/author&gt;&lt;author&gt;Shura, Robert D.&lt;/author&gt;&lt;/authors&gt;&lt;/contributors&gt;&lt;titles&gt;&lt;title&gt;Memory Complaints Inventory: Review of Psychometric Properties&lt;/title&gt;&lt;secondary-title&gt;Psychological Injury and Law&lt;/secondary-title&gt;&lt;/titles&gt;&lt;pages&gt;104-112&lt;/pages&gt;&lt;volume&gt;15&lt;/volume&gt;&lt;number&gt;1&lt;/number&gt;&lt;section&gt;104&lt;/section&gt;&lt;dates&gt;&lt;year&gt;2021&lt;/year&gt;&lt;/dates&gt;&lt;isbn&gt;1938-971X&amp;#xD;1938-9728&lt;/isbn&gt;&lt;urls&gt;&lt;/urls&gt;&lt;electronic-resource-num&gt;10.1007/s12207-021-09430-0&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3</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407A965"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lastRenderedPageBreak/>
              <w:t xml:space="preserve">Study Characteristics: </w:t>
            </w:r>
            <w:r w:rsidRPr="0085445B">
              <w:rPr>
                <w:rFonts w:asciiTheme="minorHAnsi" w:hAnsiTheme="minorHAnsi" w:cstheme="minorHAnsi"/>
              </w:rPr>
              <w:t xml:space="preserve">Population, n = </w:t>
            </w:r>
            <w:r w:rsidRPr="0085445B">
              <w:rPr>
                <w:rFonts w:asciiTheme="minorHAnsi" w:hAnsiTheme="minorHAnsi" w:cstheme="minorHAnsi"/>
                <w:bdr w:val="none" w:sz="0" w:space="0" w:color="auto" w:frame="1"/>
                <w:shd w:val="clear" w:color="auto" w:fill="FFFFFF"/>
              </w:rPr>
              <w:t xml:space="preserve">1728 adult patients seen for neuropsychological evaluation in the author’s private practice over an 18-year period. </w:t>
            </w:r>
          </w:p>
          <w:p w14:paraId="04FA4AE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11185723"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Convergent validity FBS with Memory Complaints Inventory (MCI) = 0.53</w:t>
            </w:r>
          </w:p>
          <w:p w14:paraId="6DD39DAC"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b/>
                <w:bCs/>
                <w:u w:val="single"/>
              </w:rPr>
            </w:pPr>
          </w:p>
          <w:p w14:paraId="6A54C605" w14:textId="422336DE"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Jones, 2016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&lt;EndNote&gt;&lt;Cite&gt;&lt;Author&gt;Jones&lt;/Author&gt;&lt;Year&gt;2016&lt;/Year&gt;&lt;RecNum&gt;37&lt;/RecNum&gt;&lt;DisplayText&gt;(20)&lt;/DisplayText&gt;&lt;record&gt;&lt;rec-number&gt;37&lt;/rec-number&gt;&lt;foreign-keys&gt;&lt;key app="EN" db-id="0rffft5eqfvsziertsnxe5f8wvef5reaxrrd" timestamp="1694351349"&gt;37&lt;/key&gt;&lt;/foreign-keys&gt;&lt;ref-type name="Journal Article"&gt;17&lt;/ref-type&gt;&lt;contributors&gt;&lt;authors&gt;&lt;author&gt;Jones, A.&lt;/author&gt;&lt;/authors&gt;&lt;/contributors&gt;&lt;titles&gt;&lt;title&gt;Cutoff Scores for MMPI-2 and MMPI-2-RF Cognitive-Somatic Validity Scales for Psychometrically Defined Malingering Groups in a Military Sample&lt;/title&gt;&lt;secondary-title&gt;Arch Clin Neuropsychol&lt;/secondary-title&gt;&lt;/titles&gt;&lt;pages&gt;786-801&lt;/pages&gt;&lt;volume&gt;31&lt;/volume&gt;&lt;number&gt;7&lt;/number&gt;&lt;keywords&gt;&lt;keyword&gt;Mmpi-2&lt;/keyword&gt;&lt;keyword&gt;Mmpi-2-r&lt;/keyword&gt;&lt;keyword&gt;Malingering&lt;/keyword&gt;&lt;keyword&gt;Military&lt;/keyword&gt;&lt;keyword&gt;Symptom validity&lt;/keyword&gt;&lt;/keywords&gt;&lt;dates&gt;&lt;year&gt;2016&lt;/year&gt;&lt;pub-dates&gt;&lt;date&gt;Nov 22&lt;/date&gt;&lt;/pub-dates&gt;&lt;/dates&gt;&lt;isbn&gt;1873-5843 (Electronic)&amp;#xD;0887-6177 (Linking)&lt;/isbn&gt;&lt;accession-num&gt;27405640&lt;/accession-num&gt;&lt;urls&gt;&lt;related-urls&gt;&lt;url&gt;https://www.ncbi.nlm.nih.gov/pubmed/27405640&lt;/url&gt;&lt;/related-urls&gt;&lt;/urls&gt;&lt;electronic-resource-num&gt;10.1093/arclin/acw035&lt;/electronic-resource-num&gt;&lt;remote-database-name&gt;PubMed-no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4</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513D954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n = 300, consisting of 4 groups: non-malingering, probable malingering, probable-to-definite malingering, and definite malingering. </w:t>
            </w:r>
          </w:p>
          <w:p w14:paraId="4295322A"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061526CA" w14:textId="2C74B4B3" w:rsidR="000F57B6" w:rsidRDefault="000F57B6" w:rsidP="00781500">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≥25, SP ≥ 90%</w:t>
            </w:r>
          </w:p>
          <w:p w14:paraId="393A5F99" w14:textId="77777777" w:rsidR="000F57B6" w:rsidRPr="000F57B6" w:rsidRDefault="000F57B6" w:rsidP="00781500">
            <w:pPr>
              <w:pStyle w:val="ListParagraph"/>
              <w:numPr>
                <w:ilvl w:val="0"/>
                <w:numId w:val="24"/>
              </w:numPr>
              <w:tabs>
                <w:tab w:val="left" w:pos="946"/>
              </w:tabs>
              <w:spacing w:after="0" w:line="240" w:lineRule="auto"/>
              <w:ind w:left="0"/>
              <w:rPr>
                <w:rFonts w:asciiTheme="minorHAnsi" w:hAnsiTheme="minorHAnsi" w:cstheme="minorHAnsi"/>
              </w:rPr>
            </w:pPr>
          </w:p>
          <w:p w14:paraId="747DC402" w14:textId="0BB223BF"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Peck, 2013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&lt;EndNote&gt;&lt;Cite&gt;&lt;Author&gt;Peck&lt;/Author&gt;&lt;Year&gt;2013&lt;/Year&gt;&lt;RecNum&gt;34&lt;/RecNum&gt;&lt;DisplayText&gt;(21)&lt;/DisplayText&gt;&lt;record&gt;&lt;rec-number&gt;34&lt;/rec-number&gt;&lt;foreign-keys&gt;&lt;key app="EN" db-id="0rffft5eqfvsziertsnxe5f8wvef5reaxrrd" timestamp="1694351134"&gt;34&lt;/key&gt;&lt;/foreign-keys&gt;&lt;ref-type name="Journal Article"&gt;17&lt;/ref-type&gt;&lt;contributors&gt;&lt;authors&gt;&lt;author&gt;Peck, C. P.&lt;/author&gt;&lt;author&gt;Schroeder, R. W.&lt;/author&gt;&lt;author&gt;Heinrichs, R. J.&lt;/author&gt;&lt;author&gt;Vondran, E. J.&lt;/author&gt;&lt;author&gt;Brockman, C. J.&lt;/author&gt;&lt;author&gt;Webster, B. K.&lt;/author&gt;&lt;author&gt;Baade, L. E.&lt;/author&gt;&lt;/authors&gt;&lt;/contributors&gt;&lt;auth-address&gt;University of Florida, Gainesville, FL, USA. CalebPPeck@Yahoo.com&lt;/auth-address&gt;&lt;titles&gt;&lt;title&gt;Differences in MMPI-2 FBS and RBS scores in brain injury, probable malingering, and conversion disorder groups: a preliminary study&lt;/title&gt;&lt;secondary-title&gt;Clin Neuropsychol&lt;/secondary-title&gt;&lt;/titles&gt;&lt;pages&gt;693-707&lt;/pages&gt;&lt;volume&gt;27&lt;/volume&gt;&lt;number&gt;4&lt;/number&gt;&lt;edition&gt;20130320&lt;/edition&gt;&lt;keywords&gt;&lt;keyword&gt;Adult&lt;/keyword&gt;&lt;keyword&gt;Analysis of Variance&lt;/keyword&gt;&lt;keyword&gt;*Bias&lt;/keyword&gt;&lt;keyword&gt;Brain Injuries/*psychology&lt;/keyword&gt;&lt;keyword&gt;Conversion Disorder/*psychology&lt;/keyword&gt;&lt;keyword&gt;Disability Evaluation&lt;/keyword&gt;&lt;keyword&gt;Epilepsy/diagnosis/psychology&lt;/keyword&gt;&lt;keyword&gt;Female&lt;/keyword&gt;&lt;keyword&gt;Humans&lt;/keyword&gt;&lt;keyword&gt;Male&lt;/keyword&gt;&lt;keyword&gt;Malingering/diagnosis/*psychology&lt;/keyword&gt;&lt;keyword&gt;Middle Aged&lt;/keyword&gt;&lt;keyword&gt;*Personality Inventory&lt;/keyword&gt;&lt;keyword&gt;Probability&lt;/keyword&gt;&lt;keyword&gt;Reproducibility of Results&lt;/keyword&gt;&lt;/keywords&gt;&lt;dates&gt;&lt;year&gt;2013&lt;/year&gt;&lt;/dates&gt;&lt;isbn&gt;1744-4144 (Electronic)&amp;#xD;1385-4046 (Linking)&lt;/isbn&gt;&lt;accession-num&gt;23510271&lt;/accession-num&gt;&lt;urls&gt;&lt;related-urls&gt;&lt;url&gt;https://www.ncbi.nlm.nih.gov/pubmed/23510271&lt;/url&gt;&lt;/related-urls&gt;&lt;/urls&gt;&lt;electronic-resource-num&gt;10.1080/13854046.2013.779032&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7D57C83"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(n = 45) consisting of valid TBI group, and invalid TBI group, and a psychogenic non-epileptic seizure group. </w:t>
            </w:r>
          </w:p>
          <w:p w14:paraId="741663C3"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19FE163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Result:</w:t>
            </w:r>
            <w:r w:rsidRPr="0085445B">
              <w:rPr>
                <w:rFonts w:asciiTheme="minorHAnsi" w:hAnsiTheme="minorHAnsi" w:cstheme="minorHAnsi"/>
              </w:rPr>
              <w:t xml:space="preserve"> Cut-off ≥27, false-positive classification rate = 7%.  </w:t>
            </w:r>
          </w:p>
          <w:p w14:paraId="43A63449" w14:textId="77777777" w:rsidR="000F57B6" w:rsidRPr="0085445B" w:rsidRDefault="000F57B6" w:rsidP="00781500">
            <w:pPr>
              <w:tabs>
                <w:tab w:val="left" w:pos="946"/>
              </w:tabs>
              <w:rPr>
                <w:rFonts w:asciiTheme="minorHAnsi" w:hAnsiTheme="minorHAnsi" w:cstheme="minorHAnsi"/>
                <w:b/>
                <w:bCs/>
                <w:sz w:val="22"/>
                <w:szCs w:val="22"/>
                <w:u w:val="single"/>
              </w:rPr>
            </w:pPr>
          </w:p>
          <w:p w14:paraId="5A30B03B" w14:textId="6C95437F"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Tsushima, 2011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&lt;EndNote&gt;&lt;Cite&gt;&lt;Author&gt;Tsushima&lt;/Author&gt;&lt;Year&gt;2011&lt;/Year&gt;&lt;RecNum&gt;32&lt;/RecNum&gt;&lt;DisplayText&gt;(22)&lt;/DisplayText&gt;&lt;record&gt;&lt;rec-number&gt;32&lt;/rec-number&gt;&lt;foreign-keys&gt;&lt;key app="EN" db-id="0rffft5eqfvsziertsnxe5f8wvef5reaxrrd" timestamp="1694351043"&gt;32&lt;/key&gt;&lt;/foreign-keys&gt;&lt;ref-type name="Journal Article"&gt;17&lt;/ref-type&gt;&lt;contributors&gt;&lt;authors&gt;&lt;author&gt;Tsushima, W. T.&lt;/author&gt;&lt;author&gt;Geling, O.&lt;/author&gt;&lt;author&gt;Fabrigas, J.&lt;/author&gt;&lt;/authors&gt;&lt;/contributors&gt;&lt;auth-address&gt;Straub Clinic and Hospital, 888 South King Street, Honolulu, HI 96813, USA. wtsushima@straub.net&lt;/auth-address&gt;&lt;titles&gt;&lt;title&gt;Comparison of MMPI-2 validity scale scores of personal injury litigants and disability claimants&lt;/title&gt;&lt;secondary-title&gt;Clin Neuropsychol&lt;/secondary-title&gt;&lt;/titles&gt;&lt;pages&gt;1403-14&lt;/pages&gt;&lt;volume&gt;25&lt;/volume&gt;&lt;number&gt;8&lt;/number&gt;&lt;edition&gt;20111017&lt;/edition&gt;&lt;keywords&gt;&lt;keyword&gt;Adult&lt;/keyword&gt;&lt;keyword&gt;Area Under Curve&lt;/keyword&gt;&lt;keyword&gt;Disability Evaluation&lt;/keyword&gt;&lt;keyword&gt;Disabled Persons/*psychology&lt;/keyword&gt;&lt;keyword&gt;Female&lt;/keyword&gt;&lt;keyword&gt;Humans&lt;/keyword&gt;&lt;keyword&gt;Logistic Models&lt;/keyword&gt;&lt;keyword&gt;*mmpi&lt;/keyword&gt;&lt;keyword&gt;Male&lt;/keyword&gt;&lt;keyword&gt;Malingering/*diagnosis/*psychology&lt;/keyword&gt;&lt;keyword&gt;Middle Aged&lt;/keyword&gt;&lt;keyword&gt;Predictive Value of Tests&lt;/keyword&gt;&lt;keyword&gt;ROC Curve&lt;/keyword&gt;&lt;keyword&gt;Reproducibility of Results&lt;/keyword&gt;&lt;/keywords&gt;&lt;dates&gt;&lt;year&gt;2011&lt;/year&gt;&lt;pub-dates&gt;&lt;date&gt;Nov&lt;/date&gt;&lt;/pub-dates&gt;&lt;/dates&gt;&lt;isbn&gt;1744-4144 (Electronic)&amp;#xD;1385-4046 (Linking)&lt;/isbn&gt;&lt;accession-num&gt;22003896&lt;/accession-num&gt;&lt;urls&gt;&lt;related-urls&gt;&lt;url&gt;https://www.ncbi.nlm.nih.gov/pubmed/22003896&lt;/url&gt;&lt;/related-urls&gt;&lt;/urls&gt;&lt;electronic-resource-num&gt;10.1080/13854046.2011.613854&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8E5ADD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Study Characteristics:</w:t>
            </w:r>
            <w:r w:rsidRPr="0085445B">
              <w:rPr>
                <w:rFonts w:asciiTheme="minorHAnsi" w:hAnsiTheme="minorHAnsi" w:cstheme="minorHAnsi"/>
              </w:rPr>
              <w:t xml:space="preserve"> Sample (n = 281) consisting of </w:t>
            </w:r>
            <w:proofErr w:type="spellStart"/>
            <w:r w:rsidRPr="0085445B">
              <w:rPr>
                <w:rFonts w:asciiTheme="minorHAnsi" w:hAnsiTheme="minorHAnsi" w:cstheme="minorHAnsi"/>
              </w:rPr>
              <w:t>mTBI</w:t>
            </w:r>
            <w:proofErr w:type="spellEnd"/>
            <w:r w:rsidRPr="0085445B">
              <w:rPr>
                <w:rFonts w:asciiTheme="minorHAnsi" w:hAnsiTheme="minorHAnsi" w:cstheme="minorHAnsi"/>
              </w:rPr>
              <w:t xml:space="preserve"> litigants, and/or compensation seeking group. </w:t>
            </w:r>
          </w:p>
          <w:p w14:paraId="3E4BB660"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79A05877"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≥25, SP = 91%. </w:t>
            </w:r>
          </w:p>
          <w:p w14:paraId="176EB409" w14:textId="77777777" w:rsidR="000F57B6" w:rsidRPr="0085445B" w:rsidRDefault="000F57B6" w:rsidP="00781500">
            <w:pPr>
              <w:tabs>
                <w:tab w:val="left" w:pos="946"/>
              </w:tabs>
              <w:rPr>
                <w:rFonts w:asciiTheme="minorHAnsi" w:hAnsiTheme="minorHAnsi" w:cstheme="minorHAnsi"/>
                <w:sz w:val="22"/>
                <w:szCs w:val="22"/>
              </w:rPr>
            </w:pPr>
          </w:p>
          <w:p w14:paraId="0CFD78D7" w14:textId="24A1604B"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Dionysus, 2011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&lt;EndNote&gt;&lt;Cite&gt;&lt;Author&gt;Dionysus&lt;/Author&gt;&lt;Year&gt;2011&lt;/Year&gt;&lt;RecNum&gt;33&lt;/RecNum&gt;&lt;DisplayText&gt;(23)&lt;/DisplayText&gt;&lt;record&gt;&lt;rec-number&gt;33&lt;/rec-number&gt;&lt;foreign-keys&gt;&lt;key app="EN" db-id="0rffft5eqfvsziertsnxe5f8wvef5reaxrrd" timestamp="1694351092"&gt;33&lt;/key&gt;&lt;/foreign-keys&gt;&lt;ref-type name="Journal Article"&gt;17&lt;/ref-type&gt;&lt;contributors&gt;&lt;authors&gt;&lt;author&gt;Dionysus, K. E.&lt;/author&gt;&lt;author&gt;Denney, R. L.&lt;/author&gt;&lt;author&gt;Halfaker, D. A.&lt;/author&gt;&lt;/authors&gt;&lt;/contributors&gt;&lt;auth-address&gt;The School of Professional Psychology at Forest Institute, Springfield, MO, USA. cheyanne412@hotmail.com&lt;/auth-address&gt;&lt;titles&gt;&lt;title&gt;Detecting negative response bias with the Fake Bad Scale, Response Bias Scale, and Henry-Heilbronner Index of the Minnesota Multiphasic Personality Inventory-2&lt;/title&gt;&lt;secondary-title&gt;Arch Clin Neuropsychol&lt;/secondary-title&gt;&lt;/titles&gt;&lt;pages&gt;81-8&lt;/pages&gt;&lt;volume&gt;26&lt;/volume&gt;&lt;number&gt;2&lt;/number&gt;&lt;edition&gt;20101210&lt;/edition&gt;&lt;keywords&gt;&lt;keyword&gt;Adult&lt;/keyword&gt;&lt;keyword&gt;Craniocerebral Trauma/diagnosis&lt;/keyword&gt;&lt;keyword&gt;Disability Evaluation&lt;/keyword&gt;&lt;keyword&gt;Female&lt;/keyword&gt;&lt;keyword&gt;Humans&lt;/keyword&gt;&lt;keyword&gt;Jurisprudence&lt;/keyword&gt;&lt;keyword&gt;*mmpi&lt;/keyword&gt;&lt;keyword&gt;Male&lt;/keyword&gt;&lt;keyword&gt;Malingering/*diagnosis&lt;/keyword&gt;&lt;keyword&gt;*Neuropsychological Tests&lt;/keyword&gt;&lt;keyword&gt;Predictive Value of Tests&lt;/keyword&gt;&lt;/keywords&gt;&lt;dates&gt;&lt;year&gt;2011&lt;/year&gt;&lt;pub-dates&gt;&lt;date&gt;Mar&lt;/date&gt;&lt;/pub-dates&gt;&lt;/dates&gt;&lt;isbn&gt;1873-5843 (Electronic)&amp;#xD;0887-6177 (Linking)&lt;/isbn&gt;&lt;accession-num&gt;21148668&lt;/accession-num&gt;&lt;urls&gt;&lt;related-urls&gt;&lt;url&gt;https://www.ncbi.nlm.nih.gov/pubmed/21148668&lt;/url&gt;&lt;/related-urls&gt;&lt;/urls&gt;&lt;electronic-resource-num&gt;10.1093/arclin/acq096&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3119317"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of head injured patients consisting of a probable negative response group (n = 37), and a presumed valid group (n = 42).   </w:t>
            </w:r>
          </w:p>
          <w:p w14:paraId="0444C209"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5CD47D4E"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Result:</w:t>
            </w:r>
            <w:r w:rsidRPr="0085445B">
              <w:rPr>
                <w:rFonts w:asciiTheme="minorHAnsi" w:hAnsiTheme="minorHAnsi" w:cstheme="minorHAnsi"/>
              </w:rPr>
              <w:t xml:space="preserve"> Cut-off ≥25, SP ≥ 90%. </w:t>
            </w:r>
          </w:p>
          <w:p w14:paraId="5ED7EF5A"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p>
        </w:tc>
      </w:tr>
      <w:tr w:rsidR="000F57B6" w:rsidRPr="0085445B" w14:paraId="6AD80D66" w14:textId="77777777" w:rsidTr="00781500">
        <w:tc>
          <w:tcPr>
            <w:tcW w:w="1514" w:type="dxa"/>
          </w:tcPr>
          <w:p w14:paraId="13769BC9"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Symptom Validity Scale-Reconstructed (FBS-r)</w:t>
            </w:r>
          </w:p>
        </w:tc>
        <w:tc>
          <w:tcPr>
            <w:tcW w:w="1739" w:type="dxa"/>
            <w:vMerge/>
          </w:tcPr>
          <w:p w14:paraId="48432923" w14:textId="77777777" w:rsidR="000F57B6" w:rsidRPr="0085445B" w:rsidRDefault="000F57B6" w:rsidP="00781500">
            <w:pPr>
              <w:jc w:val="center"/>
              <w:rPr>
                <w:rFonts w:asciiTheme="minorHAnsi" w:hAnsiTheme="minorHAnsi" w:cstheme="minorHAnsi"/>
                <w:sz w:val="22"/>
                <w:szCs w:val="22"/>
              </w:rPr>
            </w:pPr>
          </w:p>
        </w:tc>
        <w:tc>
          <w:tcPr>
            <w:tcW w:w="11137" w:type="dxa"/>
          </w:tcPr>
          <w:p w14:paraId="538E099E" w14:textId="0870AAFA" w:rsidR="000F57B6" w:rsidRPr="0085445B" w:rsidRDefault="000F57B6" w:rsidP="00781500">
            <w:pPr>
              <w:tabs>
                <w:tab w:val="left" w:pos="946"/>
              </w:tabs>
              <w:rPr>
                <w:rFonts w:asciiTheme="minorHAnsi" w:hAnsiTheme="minorHAnsi" w:cstheme="minorHAnsi"/>
                <w:sz w:val="22"/>
                <w:szCs w:val="22"/>
              </w:rPr>
            </w:pPr>
            <w:r w:rsidRPr="0085445B">
              <w:rPr>
                <w:rFonts w:asciiTheme="minorHAnsi" w:hAnsiTheme="minorHAnsi" w:cstheme="minorHAnsi"/>
                <w:b/>
                <w:bCs/>
                <w:sz w:val="22"/>
                <w:szCs w:val="22"/>
                <w:u w:val="single"/>
              </w:rPr>
              <w:t xml:space="preserve">Gass, 2012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&lt;EndNote&gt;&lt;Cite&gt;&lt;Author&gt;Gass&lt;/Author&gt;&lt;Year&gt;2012&lt;/Year&gt;&lt;RecNum&gt;26&lt;/RecNum&gt;&lt;DisplayText&gt;(24)&lt;/DisplayText&gt;&lt;record&gt;&lt;rec-number&gt;26&lt;/rec-number&gt;&lt;foreign-keys&gt;&lt;key app="EN" db-id="0rffft5eqfvsziertsnxe5f8wvef5reaxrrd" timestamp="1694344437"&gt;26&lt;/key&gt;&lt;/foreign-keys&gt;&lt;ref-type name="Journal Article"&gt;17&lt;/ref-type&gt;&lt;contributors&gt;&lt;authors&gt;&lt;author&gt;Gass, C. S.&lt;/author&gt;&lt;author&gt;Odland, A. P.&lt;/author&gt;&lt;/authors&gt;&lt;/contributors&gt;&lt;auth-address&gt;Miami Veterans Affairs Healthcare System, FL, USA. carlton.gass@va.gov&lt;/auth-address&gt;&lt;titles&gt;&lt;title&gt;Minnesota Multiphasic Personality Inventory-2 revised form Symptom Validity Scale-Revised (MMPI-2-RF FBS-r; also known as Fake Bad Scale): psychometric characteristics in a nonlitigation neuropsychological setting&lt;/title&gt;&lt;secondary-title&gt;J Clin Exp Neuropsychol&lt;/secondary-title&gt;&lt;/titles&gt;&lt;pages&gt;561-70&lt;/pages&gt;&lt;volume&gt;34&lt;/volume&gt;&lt;number&gt;6&lt;/number&gt;&lt;edition&gt;20120305&lt;/edition&gt;&lt;keywords&gt;&lt;keyword&gt;Adult&lt;/keyword&gt;&lt;keyword&gt;Aged&lt;/keyword&gt;&lt;keyword&gt;Factor Analysis, Statistical&lt;/keyword&gt;&lt;keyword&gt;Female&lt;/keyword&gt;&lt;keyword&gt;Humans&lt;/keyword&gt;&lt;keyword&gt;*mmpi&lt;/keyword&gt;&lt;keyword&gt;Male&lt;/keyword&gt;&lt;keyword&gt;Malingering/*diagnosis/psychology&lt;/keyword&gt;&lt;keyword&gt;Middle Aged&lt;/keyword&gt;&lt;keyword&gt;Neuropsychological Tests&lt;/keyword&gt;&lt;keyword&gt;Psychometrics&lt;/keyword&gt;&lt;keyword&gt;Reproducibility of Results&lt;/keyword&gt;&lt;/keywords&gt;&lt;dates&gt;&lt;year&gt;2012&lt;/year&gt;&lt;/dates&gt;&lt;isbn&gt;1744-411X (Electronic)&amp;#xD;1380-3395 (Linking)&lt;/isbn&gt;&lt;accession-num&gt;22384793&lt;/accession-num&gt;&lt;urls&gt;&lt;related-urls&gt;&lt;url&gt;https://www.ncbi.nlm.nih.gov/pubmed/22384793&lt;/url&gt;&lt;/related-urls&gt;&lt;/urls&gt;&lt;electronic-resource-num&gt;10.1080/13803395.2012.666228&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0B13CD71"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303 neuropsychological referrals, non-forensic. </w:t>
            </w:r>
          </w:p>
          <w:p w14:paraId="11BD0FC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1D129005" w14:textId="77777777" w:rsidR="000F57B6" w:rsidRDefault="000F57B6" w:rsidP="000F57B6">
            <w:pPr>
              <w:pStyle w:val="ListParagraph"/>
              <w:numPr>
                <w:ilvl w:val="0"/>
                <w:numId w:val="24"/>
              </w:numPr>
              <w:tabs>
                <w:tab w:val="left" w:pos="946"/>
              </w:tabs>
              <w:spacing w:after="0" w:line="240" w:lineRule="auto"/>
              <w:ind w:left="0"/>
              <w:rPr>
                <w:rFonts w:cstheme="minorHAnsi"/>
              </w:rPr>
            </w:pPr>
            <w:r w:rsidRPr="0085445B">
              <w:rPr>
                <w:rFonts w:asciiTheme="minorHAnsi" w:hAnsiTheme="minorHAnsi" w:cstheme="minorHAnsi"/>
                <w:b/>
                <w:bCs/>
              </w:rPr>
              <w:t xml:space="preserve">Result: </w:t>
            </w:r>
            <w:r w:rsidRPr="0085445B">
              <w:rPr>
                <w:rFonts w:asciiTheme="minorHAnsi" w:hAnsiTheme="minorHAnsi" w:cstheme="minorHAnsi"/>
              </w:rPr>
              <w:t>Reliability (internal consistency) = 0.747</w:t>
            </w:r>
          </w:p>
          <w:p w14:paraId="6C2BE409"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p>
        </w:tc>
      </w:tr>
      <w:tr w:rsidR="000F57B6" w:rsidRPr="0085445B" w14:paraId="3C558A1D" w14:textId="77777777" w:rsidTr="00781500">
        <w:tc>
          <w:tcPr>
            <w:tcW w:w="1514" w:type="dxa"/>
          </w:tcPr>
          <w:p w14:paraId="7D87040D"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Response Bias Scale (RBS)</w:t>
            </w:r>
          </w:p>
        </w:tc>
        <w:tc>
          <w:tcPr>
            <w:tcW w:w="1739" w:type="dxa"/>
            <w:vMerge/>
          </w:tcPr>
          <w:p w14:paraId="3FB36C9F" w14:textId="77777777" w:rsidR="000F57B6" w:rsidRPr="0085445B" w:rsidRDefault="000F57B6" w:rsidP="00781500">
            <w:pPr>
              <w:jc w:val="center"/>
              <w:rPr>
                <w:rFonts w:asciiTheme="minorHAnsi" w:hAnsiTheme="minorHAnsi" w:cstheme="minorHAnsi"/>
                <w:sz w:val="22"/>
                <w:szCs w:val="22"/>
              </w:rPr>
            </w:pPr>
          </w:p>
        </w:tc>
        <w:tc>
          <w:tcPr>
            <w:tcW w:w="11137" w:type="dxa"/>
          </w:tcPr>
          <w:p w14:paraId="615ADA04" w14:textId="113A6028"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Armistead</w:t>
            </w:r>
            <w:r w:rsidRPr="0085445B">
              <w:rPr>
                <w:rFonts w:ascii="Cambria Math" w:hAnsi="Cambria Math" w:cs="Cambria Math"/>
                <w:b/>
                <w:bCs/>
                <w:sz w:val="22"/>
                <w:szCs w:val="22"/>
                <w:u w:val="single"/>
              </w:rPr>
              <w:t>‑</w:t>
            </w:r>
            <w:r w:rsidRPr="0085445B">
              <w:rPr>
                <w:rFonts w:asciiTheme="minorHAnsi" w:hAnsiTheme="minorHAnsi" w:cstheme="minorHAnsi"/>
                <w:b/>
                <w:bCs/>
                <w:sz w:val="22"/>
                <w:szCs w:val="22"/>
                <w:u w:val="single"/>
              </w:rPr>
              <w:t xml:space="preserve">Jehle,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&lt;EndNote&gt;&lt;Cite&gt;&lt;Author&gt;Armistead-Jehle&lt;/Author&gt;&lt;Year&gt;2021&lt;/Year&gt;&lt;RecNum&gt;27&lt;/RecNum&gt;&lt;DisplayText&gt;(19)&lt;/DisplayText&gt;&lt;record&gt;&lt;rec-number&gt;27&lt;/rec-number&gt;&lt;foreign-keys&gt;&lt;key app="EN" db-id="0rffft5eqfvsziertsnxe5f8wvef5reaxrrd" timestamp="1694345533"&gt;27&lt;/key&gt;&lt;/foreign-keys&gt;&lt;ref-type name="Journal Article"&gt;17&lt;/ref-type&gt;&lt;contributors&gt;&lt;authors&gt;&lt;author&gt;Armistead-Jehle, Patrick&lt;/author&gt;&lt;author&gt;Shura, Robert D.&lt;/author&gt;&lt;/authors&gt;&lt;/contributors&gt;&lt;titles&gt;&lt;title&gt;Memory Complaints Inventory: Review of Psychometric Properties&lt;/title&gt;&lt;secondary-title&gt;Psychological Injury and Law&lt;/secondary-title&gt;&lt;/titles&gt;&lt;pages&gt;104-112&lt;/pages&gt;&lt;volume&gt;15&lt;/volume&gt;&lt;number&gt;1&lt;/number&gt;&lt;section&gt;104&lt;/section&gt;&lt;dates&gt;&lt;year&gt;2021&lt;/year&gt;&lt;/dates&gt;&lt;isbn&gt;1938-971X&amp;#xD;1938-9728&lt;/isbn&gt;&lt;urls&gt;&lt;/urls&gt;&lt;electronic-resource-num&gt;10.1007/s12207-021-09430-0&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3</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56AA58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Population, n = </w:t>
            </w:r>
            <w:r w:rsidRPr="0085445B">
              <w:rPr>
                <w:rFonts w:asciiTheme="minorHAnsi" w:hAnsiTheme="minorHAnsi" w:cstheme="minorHAnsi"/>
                <w:bdr w:val="none" w:sz="0" w:space="0" w:color="auto" w:frame="1"/>
                <w:shd w:val="clear" w:color="auto" w:fill="FFFFFF"/>
              </w:rPr>
              <w:t xml:space="preserve">1728 adult patients seen for neuropsychological evaluation in the author’s private practice over an 18-year period. </w:t>
            </w:r>
          </w:p>
          <w:p w14:paraId="175C9F8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5760F18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Convergent validity of RBS with MCI = 0.69</w:t>
            </w:r>
          </w:p>
          <w:p w14:paraId="3D1DDE8B" w14:textId="77777777" w:rsidR="000F57B6" w:rsidRPr="0085445B" w:rsidRDefault="000F57B6" w:rsidP="00781500">
            <w:pPr>
              <w:tabs>
                <w:tab w:val="left" w:pos="946"/>
              </w:tabs>
              <w:rPr>
                <w:rFonts w:asciiTheme="minorHAnsi" w:hAnsiTheme="minorHAnsi" w:cstheme="minorHAnsi"/>
                <w:b/>
                <w:bCs/>
                <w:sz w:val="22"/>
                <w:szCs w:val="22"/>
                <w:u w:val="single"/>
              </w:rPr>
            </w:pPr>
          </w:p>
          <w:p w14:paraId="3DEF5DED" w14:textId="78F031C3"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Dionysus, 2011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&lt;EndNote&gt;&lt;Cite&gt;&lt;Author&gt;Dionysus&lt;/Author&gt;&lt;Year&gt;2011&lt;/Year&gt;&lt;RecNum&gt;33&lt;/RecNum&gt;&lt;DisplayText&gt;(23)&lt;/DisplayText&gt;&lt;record&gt;&lt;rec-number&gt;33&lt;/rec-number&gt;&lt;foreign-keys&gt;&lt;key app="EN" db-id="0rffft5eqfvsziertsnxe5f8wvef5reaxrrd" timestamp="1694351092"&gt;33&lt;/key&gt;&lt;/foreign-keys&gt;&lt;ref-type name="Journal Article"&gt;17&lt;/ref-type&gt;&lt;contributors&gt;&lt;authors&gt;&lt;author&gt;Dionysus, K. E.&lt;/author&gt;&lt;author&gt;Denney, R. L.&lt;/author&gt;&lt;author&gt;Halfaker, D. A.&lt;/author&gt;&lt;/authors&gt;&lt;/contributors&gt;&lt;auth-address&gt;The School of Professional Psychology at Forest Institute, Springfield, MO, USA. cheyanne412@hotmail.com&lt;/auth-address&gt;&lt;titles&gt;&lt;title&gt;Detecting negative response bias with the Fake Bad Scale, Response Bias Scale, and Henry-Heilbronner Index of the Minnesota Multiphasic Personality Inventory-2&lt;/title&gt;&lt;secondary-title&gt;Arch Clin Neuropsychol&lt;/secondary-title&gt;&lt;/titles&gt;&lt;pages&gt;81-8&lt;/pages&gt;&lt;volume&gt;26&lt;/volume&gt;&lt;number&gt;2&lt;/number&gt;&lt;edition&gt;20101210&lt;/edition&gt;&lt;keywords&gt;&lt;keyword&gt;Adult&lt;/keyword&gt;&lt;keyword&gt;Craniocerebral Trauma/diagnosis&lt;/keyword&gt;&lt;keyword&gt;Disability Evaluation&lt;/keyword&gt;&lt;keyword&gt;Female&lt;/keyword&gt;&lt;keyword&gt;Humans&lt;/keyword&gt;&lt;keyword&gt;Jurisprudence&lt;/keyword&gt;&lt;keyword&gt;*mmpi&lt;/keyword&gt;&lt;keyword&gt;Male&lt;/keyword&gt;&lt;keyword&gt;Malingering/*diagnosis&lt;/keyword&gt;&lt;keyword&gt;*Neuropsychological Tests&lt;/keyword&gt;&lt;keyword&gt;Predictive Value of Tests&lt;/keyword&gt;&lt;/keywords&gt;&lt;dates&gt;&lt;year&gt;2011&lt;/year&gt;&lt;pub-dates&gt;&lt;date&gt;Mar&lt;/date&gt;&lt;/pub-dates&gt;&lt;/dates&gt;&lt;isbn&gt;1873-5843 (Electronic)&amp;#xD;0887-6177 (Linking)&lt;/isbn&gt;&lt;accession-num&gt;21148668&lt;/accession-num&gt;&lt;urls&gt;&lt;related-urls&gt;&lt;url&gt;https://www.ncbi.nlm.nih.gov/pubmed/21148668&lt;/url&gt;&lt;/related-urls&gt;&lt;/urls&gt;&lt;electronic-resource-num&gt;10.1093/arclin/acq096&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2F3285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of head injured patients consisting of a probable negative response group (n = 37), and a presumed valid group (n = 42).   </w:t>
            </w:r>
          </w:p>
          <w:p w14:paraId="65603466"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36C72B3C"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Result:</w:t>
            </w:r>
            <w:r w:rsidRPr="0085445B">
              <w:rPr>
                <w:rFonts w:asciiTheme="minorHAnsi" w:hAnsiTheme="minorHAnsi" w:cstheme="minorHAnsi"/>
              </w:rPr>
              <w:t xml:space="preserve"> Cut-off ≥14-15, SP = 93%. </w:t>
            </w:r>
          </w:p>
          <w:p w14:paraId="11D27225"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b/>
                <w:bCs/>
                <w:u w:val="single"/>
              </w:rPr>
            </w:pPr>
          </w:p>
          <w:p w14:paraId="5171A4A5" w14:textId="16B57920"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Tsushima, 2011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&lt;EndNote&gt;&lt;Cite&gt;&lt;Author&gt;Tsushima&lt;/Author&gt;&lt;Year&gt;2011&lt;/Year&gt;&lt;RecNum&gt;32&lt;/RecNum&gt;&lt;DisplayText&gt;(22)&lt;/DisplayText&gt;&lt;record&gt;&lt;rec-number&gt;32&lt;/rec-number&gt;&lt;foreign-keys&gt;&lt;key app="EN" db-id="0rffft5eqfvsziertsnxe5f8wvef5reaxrrd" timestamp="1694351043"&gt;32&lt;/key&gt;&lt;/foreign-keys&gt;&lt;ref-type name="Journal Article"&gt;17&lt;/ref-type&gt;&lt;contributors&gt;&lt;authors&gt;&lt;author&gt;Tsushima, W. T.&lt;/author&gt;&lt;author&gt;Geling, O.&lt;/author&gt;&lt;author&gt;Fabrigas, J.&lt;/author&gt;&lt;/authors&gt;&lt;/contributors&gt;&lt;auth-address&gt;Straub Clinic and Hospital, 888 South King Street, Honolulu, HI 96813, USA. wtsushima@straub.net&lt;/auth-address&gt;&lt;titles&gt;&lt;title&gt;Comparison of MMPI-2 validity scale scores of personal injury litigants and disability claimants&lt;/title&gt;&lt;secondary-title&gt;Clin Neuropsychol&lt;/secondary-title&gt;&lt;/titles&gt;&lt;pages&gt;1403-14&lt;/pages&gt;&lt;volume&gt;25&lt;/volume&gt;&lt;number&gt;8&lt;/number&gt;&lt;edition&gt;20111017&lt;/edition&gt;&lt;keywords&gt;&lt;keyword&gt;Adult&lt;/keyword&gt;&lt;keyword&gt;Area Under Curve&lt;/keyword&gt;&lt;keyword&gt;Disability Evaluation&lt;/keyword&gt;&lt;keyword&gt;Disabled Persons/*psychology&lt;/keyword&gt;&lt;keyword&gt;Female&lt;/keyword&gt;&lt;keyword&gt;Humans&lt;/keyword&gt;&lt;keyword&gt;Logistic Models&lt;/keyword&gt;&lt;keyword&gt;*mmpi&lt;/keyword&gt;&lt;keyword&gt;Male&lt;/keyword&gt;&lt;keyword&gt;Malingering/*diagnosis/*psychology&lt;/keyword&gt;&lt;keyword&gt;Middle Aged&lt;/keyword&gt;&lt;keyword&gt;Predictive Value of Tests&lt;/keyword&gt;&lt;keyword&gt;ROC Curve&lt;/keyword&gt;&lt;keyword&gt;Reproducibility of Results&lt;/keyword&gt;&lt;/keywords&gt;&lt;dates&gt;&lt;year&gt;2011&lt;/year&gt;&lt;pub-dates&gt;&lt;date&gt;Nov&lt;/date&gt;&lt;/pub-dates&gt;&lt;/dates&gt;&lt;isbn&gt;1744-4144 (Electronic)&amp;#xD;1385-4046 (Linking)&lt;/isbn&gt;&lt;accession-num&gt;22003896&lt;/accession-num&gt;&lt;urls&gt;&lt;related-urls&gt;&lt;url&gt;https://www.ncbi.nlm.nih.gov/pubmed/22003896&lt;/url&gt;&lt;/related-urls&gt;&lt;/urls&gt;&lt;electronic-resource-num&gt;10.1080/13854046.2011.613854&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0FC6386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Study Characteristics:</w:t>
            </w:r>
            <w:r w:rsidRPr="0085445B">
              <w:rPr>
                <w:rFonts w:asciiTheme="minorHAnsi" w:hAnsiTheme="minorHAnsi" w:cstheme="minorHAnsi"/>
              </w:rPr>
              <w:t xml:space="preserve"> Sample (n = 281) consisting of </w:t>
            </w:r>
            <w:proofErr w:type="spellStart"/>
            <w:r w:rsidRPr="0085445B">
              <w:rPr>
                <w:rFonts w:asciiTheme="minorHAnsi" w:hAnsiTheme="minorHAnsi" w:cstheme="minorHAnsi"/>
              </w:rPr>
              <w:t>mTBI</w:t>
            </w:r>
            <w:proofErr w:type="spellEnd"/>
            <w:r w:rsidRPr="0085445B">
              <w:rPr>
                <w:rFonts w:asciiTheme="minorHAnsi" w:hAnsiTheme="minorHAnsi" w:cstheme="minorHAnsi"/>
              </w:rPr>
              <w:t xml:space="preserve"> litigants, and/or compensation seeking group.</w:t>
            </w:r>
          </w:p>
          <w:p w14:paraId="426F189E"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3B1044A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≥13, SP ≥ 91%.</w:t>
            </w:r>
          </w:p>
          <w:p w14:paraId="7A25CF84" w14:textId="77777777" w:rsidR="000F57B6" w:rsidRPr="0085445B" w:rsidRDefault="000F57B6" w:rsidP="00781500">
            <w:pPr>
              <w:tabs>
                <w:tab w:val="left" w:pos="946"/>
              </w:tabs>
              <w:rPr>
                <w:rFonts w:asciiTheme="minorHAnsi" w:hAnsiTheme="minorHAnsi" w:cstheme="minorHAnsi"/>
                <w:b/>
                <w:bCs/>
                <w:sz w:val="22"/>
                <w:szCs w:val="22"/>
                <w:u w:val="single"/>
              </w:rPr>
            </w:pPr>
          </w:p>
          <w:p w14:paraId="179704E6" w14:textId="24EB4579"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Gervais, 2007 </w:t>
            </w:r>
            <w:r w:rsidRPr="0085445B">
              <w:rPr>
                <w:rFonts w:asciiTheme="minorHAnsi" w:hAnsiTheme="minorHAnsi" w:cstheme="minorHAnsi"/>
                <w:b/>
                <w:bCs/>
                <w:sz w:val="22"/>
                <w:szCs w:val="22"/>
                <w:u w:val="single"/>
              </w:rPr>
              <w:fldChar w:fldCharType="begin">
                <w:fldData xml:space="preserve">PEVuZE5vdGU+PENpdGU+PEF1dGhvcj5HZXJ2YWlzPC9BdXRob3I+PFllYXI+MjAwNzwvWWVhcj48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PEVuZE5vdGU+PENpdGU+PEF1dGhvcj5HZXJ2YWlzPC9BdXRob3I+PFllYXI+MjAwNzwvWWVhcj48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50</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7A3AE7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Study Characteristics</w:t>
            </w:r>
            <w:r w:rsidRPr="0085445B">
              <w:rPr>
                <w:rFonts w:asciiTheme="minorHAnsi" w:hAnsiTheme="minorHAnsi" w:cstheme="minorHAnsi"/>
              </w:rPr>
              <w:t xml:space="preserve">: n = 1,212 (archival data), </w:t>
            </w:r>
            <w:proofErr w:type="spellStart"/>
            <w:r w:rsidRPr="0085445B">
              <w:rPr>
                <w:rFonts w:asciiTheme="minorHAnsi" w:hAnsiTheme="minorHAnsi" w:cstheme="minorHAnsi"/>
              </w:rPr>
              <w:t>nonhead</w:t>
            </w:r>
            <w:proofErr w:type="spellEnd"/>
            <w:r w:rsidRPr="0085445B">
              <w:rPr>
                <w:rFonts w:asciiTheme="minorHAnsi" w:hAnsiTheme="minorHAnsi" w:cstheme="minorHAnsi"/>
              </w:rPr>
              <w:t xml:space="preserve">-injury disability claimants referred to private psychology practice (first authors’ private practice). </w:t>
            </w:r>
          </w:p>
          <w:p w14:paraId="7D68ECE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3D5687A2"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 xml:space="preserve">Cut-off 17, SP = 95%, SN = 25%, Positive Predictive Power (PPP) = 0.77, Negative Predictive Power (NPP) = 0.66. </w:t>
            </w:r>
          </w:p>
          <w:p w14:paraId="3B9E209A"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p>
        </w:tc>
      </w:tr>
      <w:tr w:rsidR="000F57B6" w:rsidRPr="0085445B" w14:paraId="45DEC2D3" w14:textId="77777777" w:rsidTr="00781500">
        <w:tc>
          <w:tcPr>
            <w:tcW w:w="1514" w:type="dxa"/>
          </w:tcPr>
          <w:p w14:paraId="38A05007"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Infrequent Somatic Reponses (Fs)</w:t>
            </w:r>
          </w:p>
        </w:tc>
        <w:tc>
          <w:tcPr>
            <w:tcW w:w="1739" w:type="dxa"/>
            <w:vMerge/>
          </w:tcPr>
          <w:p w14:paraId="792B000B" w14:textId="77777777" w:rsidR="000F57B6" w:rsidRPr="0085445B" w:rsidRDefault="000F57B6" w:rsidP="00781500">
            <w:pPr>
              <w:jc w:val="center"/>
              <w:rPr>
                <w:rFonts w:asciiTheme="minorHAnsi" w:hAnsiTheme="minorHAnsi" w:cstheme="minorHAnsi"/>
                <w:sz w:val="22"/>
                <w:szCs w:val="22"/>
              </w:rPr>
            </w:pPr>
          </w:p>
        </w:tc>
        <w:tc>
          <w:tcPr>
            <w:tcW w:w="11137" w:type="dxa"/>
          </w:tcPr>
          <w:p w14:paraId="01ADAE98" w14:textId="35B25E4E"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Armistead</w:t>
            </w:r>
            <w:r w:rsidRPr="0085445B">
              <w:rPr>
                <w:rFonts w:ascii="Cambria Math" w:hAnsi="Cambria Math" w:cs="Cambria Math"/>
                <w:b/>
                <w:bCs/>
                <w:sz w:val="22"/>
                <w:szCs w:val="22"/>
                <w:u w:val="single"/>
              </w:rPr>
              <w:t>‑</w:t>
            </w:r>
            <w:r w:rsidRPr="0085445B">
              <w:rPr>
                <w:rFonts w:asciiTheme="minorHAnsi" w:hAnsiTheme="minorHAnsi" w:cstheme="minorHAnsi"/>
                <w:b/>
                <w:bCs/>
                <w:sz w:val="22"/>
                <w:szCs w:val="22"/>
                <w:u w:val="single"/>
              </w:rPr>
              <w:t xml:space="preserve">Jehle,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&lt;EndNote&gt;&lt;Cite&gt;&lt;Author&gt;Armistead-Jehle&lt;/Author&gt;&lt;Year&gt;2021&lt;/Year&gt;&lt;RecNum&gt;27&lt;/RecNum&gt;&lt;DisplayText&gt;(19)&lt;/DisplayText&gt;&lt;record&gt;&lt;rec-number&gt;27&lt;/rec-number&gt;&lt;foreign-keys&gt;&lt;key app="EN" db-id="0rffft5eqfvsziertsnxe5f8wvef5reaxrrd" timestamp="1694345533"&gt;27&lt;/key&gt;&lt;/foreign-keys&gt;&lt;ref-type name="Journal Article"&gt;17&lt;/ref-type&gt;&lt;contributors&gt;&lt;authors&gt;&lt;author&gt;Armistead-Jehle, Patrick&lt;/author&gt;&lt;author&gt;Shura, Robert D.&lt;/author&gt;&lt;/authors&gt;&lt;/contributors&gt;&lt;titles&gt;&lt;title&gt;Memory Complaints Inventory: Review of Psychometric Properties&lt;/title&gt;&lt;secondary-title&gt;Psychological Injury and Law&lt;/secondary-title&gt;&lt;/titles&gt;&lt;pages&gt;104-112&lt;/pages&gt;&lt;volume&gt;15&lt;/volume&gt;&lt;number&gt;1&lt;/number&gt;&lt;section&gt;104&lt;/section&gt;&lt;dates&gt;&lt;year&gt;2021&lt;/year&gt;&lt;/dates&gt;&lt;isbn&gt;1938-971X&amp;#xD;1938-9728&lt;/isbn&gt;&lt;urls&gt;&lt;/urls&gt;&lt;electronic-resource-num&gt;10.1007/s12207-021-09430-0&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3</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F0FB5C9"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Population, n = </w:t>
            </w:r>
            <w:r w:rsidRPr="0085445B">
              <w:rPr>
                <w:rFonts w:asciiTheme="minorHAnsi" w:hAnsiTheme="minorHAnsi" w:cstheme="minorHAnsi"/>
                <w:bdr w:val="none" w:sz="0" w:space="0" w:color="auto" w:frame="1"/>
                <w:shd w:val="clear" w:color="auto" w:fill="FFFFFF"/>
              </w:rPr>
              <w:t xml:space="preserve">1728 adult patients seen for neuropsychological evaluation in the author’s private practice over an 18-year period. </w:t>
            </w:r>
          </w:p>
          <w:p w14:paraId="18BDE58C"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481BEA20"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Convergent validity of Fs with MCI = 0.54</w:t>
            </w:r>
          </w:p>
          <w:p w14:paraId="71F1A54A" w14:textId="77777777" w:rsidR="000F57B6" w:rsidRPr="0085445B" w:rsidRDefault="000F57B6" w:rsidP="00781500">
            <w:pPr>
              <w:tabs>
                <w:tab w:val="left" w:pos="946"/>
              </w:tabs>
              <w:rPr>
                <w:rFonts w:asciiTheme="minorHAnsi" w:hAnsiTheme="minorHAnsi" w:cstheme="minorHAnsi"/>
                <w:sz w:val="22"/>
                <w:szCs w:val="22"/>
              </w:rPr>
            </w:pPr>
          </w:p>
          <w:p w14:paraId="5E5EF5A7" w14:textId="0E1FEBBC"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Whitman, 2022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&lt;EndNote&gt;&lt;Cite&gt;&lt;Author&gt;Whitman&lt;/Author&gt;&lt;Year&gt;2022&lt;/Year&gt;&lt;RecNum&gt;28&lt;/RecNum&gt;&lt;DisplayText&gt;(26)&lt;/DisplayText&gt;&lt;record&gt;&lt;rec-number&gt;28&lt;/rec-number&gt;&lt;foreign-keys&gt;&lt;key app="EN" db-id="0rffft5eqfvsziertsnxe5f8wvef5reaxrrd" timestamp="1694347236"&gt;28&lt;/key&gt;&lt;/foreign-keys&gt;&lt;ref-type name="Journal Article"&gt;17&lt;/ref-type&gt;&lt;contributors&gt;&lt;authors&gt;&lt;author&gt;Whitman, M. R.&lt;/author&gt;&lt;author&gt;Hansen, A. N.&lt;/author&gt;&lt;author&gt;Ortega Medina, L.&lt;/author&gt;&lt;author&gt;Ben-Porath, Y. S.&lt;/author&gt;&lt;/authors&gt;&lt;/contributors&gt;&lt;auth-address&gt;Department of Psychological Sciences.&amp;#xD;Grupo Sepi Llc.&lt;/auth-address&gt;&lt;titles&gt;&lt;title&gt;Psychometric properties of Spanish-language MMPI-3 scores in a Puerto Rican parental fitness evaluation setting&lt;/title&gt;&lt;secondary-title&gt;Psychol Assess&lt;/secondary-title&gt;&lt;/titles&gt;&lt;pages&gt;803-809&lt;/pages&gt;&lt;volume&gt;34&lt;/volume&gt;&lt;number&gt;8&lt;/number&gt;&lt;edition&gt;20220505&lt;/edition&gt;&lt;keywords&gt;&lt;keyword&gt;Child&lt;/keyword&gt;&lt;keyword&gt;Female&lt;/keyword&gt;&lt;keyword&gt;Hispanic or Latino&lt;/keyword&gt;&lt;keyword&gt;Humans&lt;/keyword&gt;&lt;keyword&gt;*Language&lt;/keyword&gt;&lt;keyword&gt;*mmpi&lt;/keyword&gt;&lt;keyword&gt;Male&lt;/keyword&gt;&lt;keyword&gt;Parents&lt;/keyword&gt;&lt;keyword&gt;Psychometrics&lt;/keyword&gt;&lt;keyword&gt;Puerto Rico&lt;/keyword&gt;&lt;keyword&gt;Reproducibility of Results&lt;/keyword&gt;&lt;/keywords&gt;&lt;dates&gt;&lt;year&gt;2022&lt;/year&gt;&lt;pub-dates&gt;&lt;date&gt;Aug&lt;/date&gt;&lt;/pub-dates&gt;&lt;/dates&gt;&lt;isbn&gt;1939-134X (Electronic)&amp;#xD;1040-3590 (Linking)&lt;/isbn&gt;&lt;accession-num&gt;35511513&lt;/accession-num&gt;&lt;urls&gt;&lt;related-urls&gt;&lt;url&gt;https://www.ncbi.nlm.nih.gov/pubmed/35511513&lt;/url&gt;&lt;/related-urls&gt;&lt;/urls&gt;&lt;electronic-resource-num&gt;10.1037/pas0001140&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9</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C02E58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Subjects, n = 378, administered for psychological evaluation. </w:t>
            </w:r>
          </w:p>
          <w:p w14:paraId="162D42E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u w:val="single"/>
              </w:rPr>
            </w:pPr>
            <w:r w:rsidRPr="0085445B">
              <w:rPr>
                <w:rFonts w:asciiTheme="minorHAnsi" w:hAnsiTheme="minorHAnsi" w:cstheme="minorHAnsi"/>
                <w:b/>
                <w:bCs/>
              </w:rPr>
              <w:t xml:space="preserve">Location: </w:t>
            </w:r>
            <w:r w:rsidRPr="0085445B">
              <w:rPr>
                <w:rFonts w:asciiTheme="minorHAnsi" w:hAnsiTheme="minorHAnsi" w:cstheme="minorHAnsi"/>
              </w:rPr>
              <w:t xml:space="preserve">Puerto Rico </w:t>
            </w:r>
          </w:p>
          <w:p w14:paraId="616CEC0A"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Cronbach α = 0.64</w:t>
            </w:r>
          </w:p>
          <w:p w14:paraId="2AA81E17" w14:textId="77777777" w:rsidR="000F57B6" w:rsidRPr="0085445B" w:rsidRDefault="000F57B6" w:rsidP="00781500">
            <w:pPr>
              <w:tabs>
                <w:tab w:val="left" w:pos="946"/>
              </w:tabs>
              <w:rPr>
                <w:rFonts w:asciiTheme="minorHAnsi" w:hAnsiTheme="minorHAnsi" w:cstheme="minorHAnsi"/>
                <w:b/>
                <w:bCs/>
                <w:sz w:val="22"/>
                <w:szCs w:val="22"/>
                <w:u w:val="single"/>
              </w:rPr>
            </w:pPr>
          </w:p>
          <w:p w14:paraId="0E9725C2" w14:textId="0860EFF3"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Jones, 2016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&lt;EndNote&gt;&lt;Cite&gt;&lt;Author&gt;Jones&lt;/Author&gt;&lt;Year&gt;2016&lt;/Year&gt;&lt;RecNum&gt;37&lt;/RecNum&gt;&lt;DisplayText&gt;(20)&lt;/DisplayText&gt;&lt;record&gt;&lt;rec-number&gt;37&lt;/rec-number&gt;&lt;foreign-keys&gt;&lt;key app="EN" db-id="0rffft5eqfvsziertsnxe5f8wvef5reaxrrd" timestamp="1694351349"&gt;37&lt;/key&gt;&lt;/foreign-keys&gt;&lt;ref-type name="Journal Article"&gt;17&lt;/ref-type&gt;&lt;contributors&gt;&lt;authors&gt;&lt;author&gt;Jones, A.&lt;/author&gt;&lt;/authors&gt;&lt;/contributors&gt;&lt;titles&gt;&lt;title&gt;Cutoff Scores for MMPI-2 and MMPI-2-RF Cognitive-Somatic Validity Scales for Psychometrically Defined Malingering Groups in a Military Sample&lt;/title&gt;&lt;secondary-title&gt;Arch Clin Neuropsychol&lt;/secondary-title&gt;&lt;/titles&gt;&lt;pages&gt;786-801&lt;/pages&gt;&lt;volume&gt;31&lt;/volume&gt;&lt;number&gt;7&lt;/number&gt;&lt;keywords&gt;&lt;keyword&gt;Mmpi-2&lt;/keyword&gt;&lt;keyword&gt;Mmpi-2-r&lt;/keyword&gt;&lt;keyword&gt;Malingering&lt;/keyword&gt;&lt;keyword&gt;Military&lt;/keyword&gt;&lt;keyword&gt;Symptom validity&lt;/keyword&gt;&lt;/keywords&gt;&lt;dates&gt;&lt;year&gt;2016&lt;/year&gt;&lt;pub-dates&gt;&lt;date&gt;Nov 22&lt;/date&gt;&lt;/pub-dates&gt;&lt;/dates&gt;&lt;isbn&gt;1873-5843 (Electronic)&amp;#xD;0887-6177 (Linking)&lt;/isbn&gt;&lt;accession-num&gt;27405640&lt;/accession-num&gt;&lt;urls&gt;&lt;related-urls&gt;&lt;url&gt;https://www.ncbi.nlm.nih.gov/pubmed/27405640&lt;/url&gt;&lt;/related-urls&gt;&lt;/urls&gt;&lt;electronic-resource-num&gt;10.1093/arclin/acw035&lt;/electronic-resource-num&gt;&lt;remote-database-name&gt;PubMed-no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4</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57904F4E"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n = 300, consisting of 4 groups: non-malingering, probable malingering, probable-to-definite malingering, and definite malingering. </w:t>
            </w:r>
          </w:p>
          <w:p w14:paraId="563F364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521244EB" w14:textId="77777777" w:rsidR="000F57B6" w:rsidRDefault="000F57B6" w:rsidP="000F57B6">
            <w:pPr>
              <w:pStyle w:val="ListParagraph"/>
              <w:numPr>
                <w:ilvl w:val="0"/>
                <w:numId w:val="24"/>
              </w:numPr>
              <w:tabs>
                <w:tab w:val="left" w:pos="946"/>
              </w:tabs>
              <w:spacing w:after="0" w:line="240" w:lineRule="auto"/>
              <w:ind w:left="0"/>
              <w:rPr>
                <w:rFonts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≥6, SP = 94%</w:t>
            </w:r>
          </w:p>
          <w:p w14:paraId="21EAC04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p>
        </w:tc>
      </w:tr>
      <w:tr w:rsidR="000F57B6" w:rsidRPr="0085445B" w14:paraId="3672C17D" w14:textId="77777777" w:rsidTr="00781500">
        <w:tc>
          <w:tcPr>
            <w:tcW w:w="1514" w:type="dxa"/>
          </w:tcPr>
          <w:p w14:paraId="0DE4F57E" w14:textId="77777777" w:rsidR="000F57B6" w:rsidRPr="008E3038" w:rsidRDefault="000F57B6" w:rsidP="00781500">
            <w:pPr>
              <w:rPr>
                <w:rFonts w:asciiTheme="minorHAnsi" w:hAnsiTheme="minorHAnsi" w:cstheme="minorHAnsi"/>
                <w:sz w:val="22"/>
                <w:szCs w:val="22"/>
                <w:lang w:val="de-CH"/>
              </w:rPr>
            </w:pPr>
            <w:r w:rsidRPr="008E3038">
              <w:rPr>
                <w:rFonts w:asciiTheme="minorHAnsi" w:hAnsiTheme="minorHAnsi" w:cstheme="minorHAnsi"/>
                <w:sz w:val="22"/>
                <w:szCs w:val="22"/>
                <w:lang w:val="de-CH"/>
              </w:rPr>
              <w:t xml:space="preserve">Henry-Heilbronner </w:t>
            </w:r>
            <w:r w:rsidRPr="008E3038">
              <w:rPr>
                <w:rFonts w:asciiTheme="minorHAnsi" w:hAnsiTheme="minorHAnsi" w:cstheme="minorHAnsi"/>
                <w:sz w:val="22"/>
                <w:szCs w:val="22"/>
                <w:lang w:val="de-CH"/>
              </w:rPr>
              <w:lastRenderedPageBreak/>
              <w:t>Index (HHI)/(HHI-r)</w:t>
            </w:r>
          </w:p>
        </w:tc>
        <w:tc>
          <w:tcPr>
            <w:tcW w:w="1739" w:type="dxa"/>
            <w:vMerge/>
          </w:tcPr>
          <w:p w14:paraId="23AA9846" w14:textId="77777777" w:rsidR="000F57B6" w:rsidRPr="008E3038" w:rsidRDefault="000F57B6" w:rsidP="00781500">
            <w:pPr>
              <w:jc w:val="center"/>
              <w:rPr>
                <w:rFonts w:asciiTheme="minorHAnsi" w:hAnsiTheme="minorHAnsi" w:cstheme="minorHAnsi"/>
                <w:sz w:val="22"/>
                <w:szCs w:val="22"/>
                <w:lang w:val="de-CH"/>
              </w:rPr>
            </w:pPr>
          </w:p>
        </w:tc>
        <w:tc>
          <w:tcPr>
            <w:tcW w:w="11137" w:type="dxa"/>
          </w:tcPr>
          <w:p w14:paraId="62A0836E" w14:textId="39E9C44A"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Jones, 2016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&lt;EndNote&gt;&lt;Cite&gt;&lt;Author&gt;Jones&lt;/Author&gt;&lt;Year&gt;2016&lt;/Year&gt;&lt;RecNum&gt;37&lt;/RecNum&gt;&lt;DisplayText&gt;(20)&lt;/DisplayText&gt;&lt;record&gt;&lt;rec-number&gt;37&lt;/rec-number&gt;&lt;foreign-keys&gt;&lt;key app="EN" db-id="0rffft5eqfvsziertsnxe5f8wvef5reaxrrd" timestamp="1694351349"&gt;37&lt;/key&gt;&lt;/foreign-keys&gt;&lt;ref-type name="Journal Article"&gt;17&lt;/ref-type&gt;&lt;contributors&gt;&lt;authors&gt;&lt;author&gt;Jones, A.&lt;/author&gt;&lt;/authors&gt;&lt;/contributors&gt;&lt;titles&gt;&lt;title&gt;Cutoff Scores for MMPI-2 and MMPI-2-RF Cognitive-Somatic Validity Scales for Psychometrically Defined Malingering Groups in a Military Sample&lt;/title&gt;&lt;secondary-title&gt;Arch Clin Neuropsychol&lt;/secondary-title&gt;&lt;/titles&gt;&lt;pages&gt;786-801&lt;/pages&gt;&lt;volume&gt;31&lt;/volume&gt;&lt;number&gt;7&lt;/number&gt;&lt;keywords&gt;&lt;keyword&gt;Mmpi-2&lt;/keyword&gt;&lt;keyword&gt;Mmpi-2-r&lt;/keyword&gt;&lt;keyword&gt;Malingering&lt;/keyword&gt;&lt;keyword&gt;Military&lt;/keyword&gt;&lt;keyword&gt;Symptom validity&lt;/keyword&gt;&lt;/keywords&gt;&lt;dates&gt;&lt;year&gt;2016&lt;/year&gt;&lt;pub-dates&gt;&lt;date&gt;Nov 22&lt;/date&gt;&lt;/pub-dates&gt;&lt;/dates&gt;&lt;isbn&gt;1873-5843 (Electronic)&amp;#xD;0887-6177 (Linking)&lt;/isbn&gt;&lt;accession-num&gt;27405640&lt;/accession-num&gt;&lt;urls&gt;&lt;related-urls&gt;&lt;url&gt;https://www.ncbi.nlm.nih.gov/pubmed/27405640&lt;/url&gt;&lt;/related-urls&gt;&lt;/urls&gt;&lt;electronic-resource-num&gt;10.1093/arclin/acw035&lt;/electronic-resource-num&gt;&lt;remote-database-name&gt;PubMed-no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4</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42DEF02C"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Population, n = 300, consisting of 4 groups: non-malingering, probable malingering, probable-to-definite malingering, and definite malingering. </w:t>
            </w:r>
          </w:p>
          <w:p w14:paraId="7DB0A05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lastRenderedPageBreak/>
              <w:t xml:space="preserve">Location: </w:t>
            </w:r>
            <w:r w:rsidRPr="0085445B">
              <w:rPr>
                <w:rFonts w:asciiTheme="minorHAnsi" w:hAnsiTheme="minorHAnsi" w:cstheme="minorHAnsi"/>
              </w:rPr>
              <w:t>USA</w:t>
            </w:r>
          </w:p>
          <w:p w14:paraId="7C036FE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Cut-off ≥9, SP ≥ 90%</w:t>
            </w:r>
          </w:p>
          <w:p w14:paraId="2AE91CBB" w14:textId="77777777" w:rsidR="000F57B6" w:rsidRPr="0085445B" w:rsidRDefault="000F57B6" w:rsidP="00781500">
            <w:pPr>
              <w:tabs>
                <w:tab w:val="left" w:pos="946"/>
              </w:tabs>
              <w:rPr>
                <w:rFonts w:asciiTheme="minorHAnsi" w:hAnsiTheme="minorHAnsi" w:cstheme="minorHAnsi"/>
                <w:b/>
                <w:bCs/>
                <w:sz w:val="22"/>
                <w:szCs w:val="22"/>
                <w:u w:val="single"/>
              </w:rPr>
            </w:pPr>
          </w:p>
          <w:p w14:paraId="4BFFF8BE" w14:textId="48E23417"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Henry, 2013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&lt;EndNote&gt;&lt;Cite&gt;&lt;Author&gt;Henry&lt;/Author&gt;&lt;Year&gt;2013&lt;/Year&gt;&lt;RecNum&gt;31&lt;/RecNum&gt;&lt;DisplayText&gt;(27)&lt;/DisplayText&gt;&lt;record&gt;&lt;rec-number&gt;31&lt;/rec-number&gt;&lt;foreign-keys&gt;&lt;key app="EN" db-id="0rffft5eqfvsziertsnxe5f8wvef5reaxrrd" timestamp="1694349276"&gt;31&lt;/key&gt;&lt;/foreign-keys&gt;&lt;ref-type name="Journal Article"&gt;17&lt;/ref-type&gt;&lt;contributors&gt;&lt;authors&gt;&lt;author&gt;Henry, G. K.&lt;/author&gt;&lt;author&gt;Heilbronner, R. L.&lt;/author&gt;&lt;author&gt;Algina, J.&lt;/author&gt;&lt;author&gt;Kaya, Y.&lt;/author&gt;&lt;/authors&gt;&lt;/contributors&gt;&lt;auth-address&gt;Los Angeles Neuropsychology Group, Los Angeles, CA 90025, USA. GHenry0249@aol.com&lt;/auth-address&gt;&lt;titles&gt;&lt;title&gt;Derivation of the MMPI-2-RF Henry-Heilbronner Index-r (HHI-r) scale&lt;/title&gt;&lt;secondary-title&gt;Clin Neuropsychol&lt;/secondary-title&gt;&lt;/titles&gt;&lt;pages&gt;509-15&lt;/pages&gt;&lt;volume&gt;27&lt;/volume&gt;&lt;number&gt;3&lt;/number&gt;&lt;edition&gt;20121116&lt;/edition&gt;&lt;keywords&gt;&lt;keyword&gt;Adult&lt;/keyword&gt;&lt;keyword&gt;Disability Evaluation&lt;/keyword&gt;&lt;keyword&gt;Female&lt;/keyword&gt;&lt;keyword&gt;Humans&lt;/keyword&gt;&lt;keyword&gt;Logistic Models&lt;/keyword&gt;&lt;keyword&gt;*mmpi&lt;/keyword&gt;&lt;keyword&gt;Male&lt;/keyword&gt;&lt;keyword&gt;Malingering/*diagnosis/*psychology&lt;/keyword&gt;&lt;keyword&gt;Middle Aged&lt;/keyword&gt;&lt;keyword&gt;Neuropsychological Tests&lt;/keyword&gt;&lt;keyword&gt;Reproducibility of Results&lt;/keyword&gt;&lt;keyword&gt;Retrospective Studies&lt;/keyword&gt;&lt;keyword&gt;Sensitivity and Specificity&lt;/keyword&gt;&lt;keyword&gt;Young Adult&lt;/keyword&gt;&lt;/keywords&gt;&lt;dates&gt;&lt;year&gt;2013&lt;/year&gt;&lt;/dates&gt;&lt;isbn&gt;1744-4144 (Electronic)&amp;#xD;1385-4046 (Linking)&lt;/isbn&gt;&lt;accession-num&gt;23157160&lt;/accession-num&gt;&lt;urls&gt;&lt;related-urls&gt;&lt;url&gt;https://www.ncbi.nlm.nih.gov/pubmed/23157160&lt;/url&gt;&lt;/related-urls&gt;&lt;/urls&gt;&lt;electronic-resource-num&gt;10.1080/13854046.2012.739644&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3</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35F65D7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n = 119 adults, consisting of probable malingering and definite malingering groups. </w:t>
            </w:r>
          </w:p>
          <w:p w14:paraId="476BE91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11DA92F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≥7, classification accuracy rate = 84%, SN = 68.9%, SP = 93.2%. </w:t>
            </w:r>
          </w:p>
          <w:p w14:paraId="0944E5A0" w14:textId="77777777" w:rsidR="000F57B6" w:rsidRPr="0085445B" w:rsidRDefault="000F57B6" w:rsidP="00781500">
            <w:pPr>
              <w:tabs>
                <w:tab w:val="left" w:pos="946"/>
              </w:tabs>
              <w:rPr>
                <w:rFonts w:asciiTheme="minorHAnsi" w:hAnsiTheme="minorHAnsi" w:cstheme="minorHAnsi"/>
                <w:sz w:val="22"/>
                <w:szCs w:val="22"/>
              </w:rPr>
            </w:pPr>
          </w:p>
          <w:p w14:paraId="3329E113" w14:textId="5F0219F5"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Dionysus, 2011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&lt;EndNote&gt;&lt;Cite&gt;&lt;Author&gt;Dionysus&lt;/Author&gt;&lt;Year&gt;2011&lt;/Year&gt;&lt;RecNum&gt;33&lt;/RecNum&gt;&lt;DisplayText&gt;(23)&lt;/DisplayText&gt;&lt;record&gt;&lt;rec-number&gt;33&lt;/rec-number&gt;&lt;foreign-keys&gt;&lt;key app="EN" db-id="0rffft5eqfvsziertsnxe5f8wvef5reaxrrd" timestamp="1694351092"&gt;33&lt;/key&gt;&lt;/foreign-keys&gt;&lt;ref-type name="Journal Article"&gt;17&lt;/ref-type&gt;&lt;contributors&gt;&lt;authors&gt;&lt;author&gt;Dionysus, K. E.&lt;/author&gt;&lt;author&gt;Denney, R. L.&lt;/author&gt;&lt;author&gt;Halfaker, D. A.&lt;/author&gt;&lt;/authors&gt;&lt;/contributors&gt;&lt;auth-address&gt;The School of Professional Psychology at Forest Institute, Springfield, MO, USA. cheyanne412@hotmail.com&lt;/auth-address&gt;&lt;titles&gt;&lt;title&gt;Detecting negative response bias with the Fake Bad Scale, Response Bias Scale, and Henry-Heilbronner Index of the Minnesota Multiphasic Personality Inventory-2&lt;/title&gt;&lt;secondary-title&gt;Arch Clin Neuropsychol&lt;/secondary-title&gt;&lt;/titles&gt;&lt;pages&gt;81-8&lt;/pages&gt;&lt;volume&gt;26&lt;/volume&gt;&lt;number&gt;2&lt;/number&gt;&lt;edition&gt;20101210&lt;/edition&gt;&lt;keywords&gt;&lt;keyword&gt;Adult&lt;/keyword&gt;&lt;keyword&gt;Craniocerebral Trauma/diagnosis&lt;/keyword&gt;&lt;keyword&gt;Disability Evaluation&lt;/keyword&gt;&lt;keyword&gt;Female&lt;/keyword&gt;&lt;keyword&gt;Humans&lt;/keyword&gt;&lt;keyword&gt;Jurisprudence&lt;/keyword&gt;&lt;keyword&gt;*mmpi&lt;/keyword&gt;&lt;keyword&gt;Male&lt;/keyword&gt;&lt;keyword&gt;Malingering/*diagnosis&lt;/keyword&gt;&lt;keyword&gt;*Neuropsychological Tests&lt;/keyword&gt;&lt;keyword&gt;Predictive Value of Tests&lt;/keyword&gt;&lt;/keywords&gt;&lt;dates&gt;&lt;year&gt;2011&lt;/year&gt;&lt;pub-dates&gt;&lt;date&gt;Mar&lt;/date&gt;&lt;/pub-dates&gt;&lt;/dates&gt;&lt;isbn&gt;1873-5843 (Electronic)&amp;#xD;0887-6177 (Linking)&lt;/isbn&gt;&lt;accession-num&gt;21148668&lt;/accession-num&gt;&lt;urls&gt;&lt;related-urls&gt;&lt;url&gt;https://www.ncbi.nlm.nih.gov/pubmed/21148668&lt;/url&gt;&lt;/related-urls&gt;&lt;/urls&gt;&lt;electronic-resource-num&gt;10.1093/arclin/acq096&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8AC6759"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of head injured patients consisting of a probable negative response group (n = 37), and a presumed valid group (n = 42).   </w:t>
            </w:r>
          </w:p>
          <w:p w14:paraId="3905AC2E"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29AB3B4D"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Result:</w:t>
            </w:r>
            <w:r w:rsidRPr="0085445B">
              <w:rPr>
                <w:rFonts w:asciiTheme="minorHAnsi" w:hAnsiTheme="minorHAnsi" w:cstheme="minorHAnsi"/>
              </w:rPr>
              <w:t xml:space="preserve"> Cut-off ≥12, SP = 93%. </w:t>
            </w:r>
          </w:p>
          <w:p w14:paraId="290EC39A"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p>
        </w:tc>
      </w:tr>
      <w:tr w:rsidR="000F57B6" w:rsidRPr="0085445B" w14:paraId="49D84C87" w14:textId="77777777" w:rsidTr="00781500">
        <w:tc>
          <w:tcPr>
            <w:tcW w:w="1514" w:type="dxa"/>
          </w:tcPr>
          <w:p w14:paraId="6B75AA61"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Total Score</w:t>
            </w:r>
          </w:p>
        </w:tc>
        <w:tc>
          <w:tcPr>
            <w:tcW w:w="1739" w:type="dxa"/>
          </w:tcPr>
          <w:p w14:paraId="1C164081"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Structured Inventory of Malingered Symptomatology (SIMS)</w:t>
            </w:r>
          </w:p>
        </w:tc>
        <w:tc>
          <w:tcPr>
            <w:tcW w:w="11137" w:type="dxa"/>
          </w:tcPr>
          <w:p w14:paraId="1CB552AE" w14:textId="4B3AD4FB" w:rsidR="000F57B6" w:rsidRPr="0085445B" w:rsidRDefault="000F57B6" w:rsidP="00781500">
            <w:pPr>
              <w:tabs>
                <w:tab w:val="left" w:pos="946"/>
              </w:tabs>
              <w:rPr>
                <w:rFonts w:asciiTheme="minorHAnsi" w:hAnsiTheme="minorHAnsi" w:cstheme="minorHAnsi"/>
                <w:sz w:val="22"/>
                <w:szCs w:val="22"/>
              </w:rPr>
            </w:pPr>
            <w:r w:rsidRPr="0085445B">
              <w:rPr>
                <w:rFonts w:asciiTheme="minorHAnsi" w:hAnsiTheme="minorHAnsi" w:cstheme="minorHAnsi"/>
                <w:b/>
                <w:bCs/>
                <w:sz w:val="22"/>
                <w:szCs w:val="22"/>
                <w:u w:val="single"/>
              </w:rPr>
              <w:t xml:space="preserve">Lace, 2021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&lt;EndNote&gt;&lt;Cite&gt;&lt;Author&gt;Lace&lt;/Author&gt;&lt;Year&gt;2021&lt;/Year&gt;&lt;RecNum&gt;53&lt;/RecNum&gt;&lt;DisplayText&gt;(28)&lt;/DisplayText&gt;&lt;record&gt;&lt;rec-number&gt;53&lt;/rec-number&gt;&lt;foreign-keys&gt;&lt;key app="EN" db-id="0rffft5eqfvsziertsnxe5f8wvef5reaxrrd" timestamp="1694704763"&gt;53&lt;/key&gt;&lt;/foreign-keys&gt;&lt;ref-type name="Journal Article"&gt;17&lt;/ref-type&gt;&lt;contributors&gt;&lt;authors&gt;&lt;author&gt;Lace, John W.&lt;/author&gt;&lt;author&gt;Merz, Zachary C.&lt;/author&gt;&lt;author&gt;Galioto, Rachel&lt;/author&gt;&lt;/authors&gt;&lt;/contributors&gt;&lt;titles&gt;&lt;title&gt;Exploring the Structured Inventory of Malingered Symptomatology in Patients with Multiple Sclerosis&lt;/title&gt;&lt;secondary-title&gt;Psychological Injury and Law&lt;/secondary-title&gt;&lt;/titles&gt;&lt;pages&gt;291-303&lt;/pages&gt;&lt;volume&gt;14&lt;/volume&gt;&lt;number&gt;4&lt;/number&gt;&lt;section&gt;291&lt;/section&gt;&lt;dates&gt;&lt;year&gt;2021&lt;/year&gt;&lt;/dates&gt;&lt;isbn&gt;1938-971X&amp;#xD;1938-9728&lt;/isbn&gt;&lt;urls&gt;&lt;/urls&gt;&lt;electronic-resource-num&gt;10.1007/s12207-021-09424-y&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70</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331B16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Population, n = 67, referred for neuropsychological evaluation. </w:t>
            </w:r>
          </w:p>
          <w:p w14:paraId="5470A918"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0113D95C" w14:textId="77777777" w:rsidR="000F57B6" w:rsidRPr="0085445B" w:rsidRDefault="000F57B6" w:rsidP="000F57B6">
            <w:pPr>
              <w:pStyle w:val="ListParagraph"/>
              <w:numPr>
                <w:ilvl w:val="0"/>
                <w:numId w:val="24"/>
              </w:numPr>
              <w:tabs>
                <w:tab w:val="left" w:pos="946"/>
              </w:tabs>
              <w:spacing w:after="0" w:line="240" w:lineRule="auto"/>
              <w:ind w:left="0"/>
              <w:rPr>
                <w:rFonts w:cstheme="minorHAnsi"/>
              </w:rPr>
            </w:pPr>
            <w:r w:rsidRPr="0085445B">
              <w:rPr>
                <w:rFonts w:asciiTheme="minorHAnsi" w:hAnsiTheme="minorHAnsi" w:cstheme="minorHAnsi"/>
                <w:b/>
                <w:bCs/>
              </w:rPr>
              <w:t xml:space="preserve">Result: </w:t>
            </w:r>
            <w:r w:rsidRPr="0085445B">
              <w:rPr>
                <w:rFonts w:asciiTheme="minorHAnsi" w:hAnsiTheme="minorHAnsi" w:cstheme="minorHAnsi"/>
              </w:rPr>
              <w:t>Cut-off ≥ 2, SP = 96%, SN = 53%</w:t>
            </w:r>
          </w:p>
          <w:p w14:paraId="71865784" w14:textId="77777777" w:rsidR="000F57B6" w:rsidRPr="0085445B" w:rsidRDefault="000F57B6" w:rsidP="00781500">
            <w:pPr>
              <w:tabs>
                <w:tab w:val="left" w:pos="946"/>
              </w:tabs>
              <w:rPr>
                <w:rFonts w:asciiTheme="minorHAnsi" w:hAnsiTheme="minorHAnsi" w:cstheme="minorHAnsi"/>
                <w:b/>
                <w:bCs/>
                <w:sz w:val="22"/>
                <w:szCs w:val="22"/>
                <w:u w:val="single"/>
              </w:rPr>
            </w:pPr>
          </w:p>
        </w:tc>
      </w:tr>
      <w:tr w:rsidR="000F57B6" w:rsidRPr="0085445B" w14:paraId="3F6DD083" w14:textId="77777777" w:rsidTr="00781500">
        <w:tc>
          <w:tcPr>
            <w:tcW w:w="14390" w:type="dxa"/>
            <w:gridSpan w:val="3"/>
            <w:shd w:val="clear" w:color="auto" w:fill="D0CECE" w:themeFill="background2" w:themeFillShade="E6"/>
          </w:tcPr>
          <w:p w14:paraId="09FCB9BA" w14:textId="77777777"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rPr>
              <w:t>Criteria from Bianchini et al**</w:t>
            </w:r>
          </w:p>
        </w:tc>
      </w:tr>
      <w:tr w:rsidR="000F57B6" w:rsidRPr="0085445B" w14:paraId="41B67515" w14:textId="77777777" w:rsidTr="00781500">
        <w:tc>
          <w:tcPr>
            <w:tcW w:w="1514" w:type="dxa"/>
          </w:tcPr>
          <w:p w14:paraId="72E5176A"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Portland Digital Recognition Test (PDRT)</w:t>
            </w:r>
          </w:p>
        </w:tc>
        <w:tc>
          <w:tcPr>
            <w:tcW w:w="1739" w:type="dxa"/>
          </w:tcPr>
          <w:p w14:paraId="59C037F0"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3E2EEABF" w14:textId="408E1D0A"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Bianchini, 2001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&lt;EndNote&gt;&lt;Cite&gt;&lt;Author&gt;Bianchini&lt;/Author&gt;&lt;Year&gt;2001&lt;/Year&gt;&lt;RecNum&gt;44&lt;/RecNum&gt;&lt;DisplayText&gt;(29)&lt;/DisplayText&gt;&lt;record&gt;&lt;rec-number&gt;44&lt;/rec-number&gt;&lt;foreign-keys&gt;&lt;key app="EN" db-id="0rffft5eqfvsziertsnxe5f8wvef5reaxrrd" timestamp="1694361360"&gt;44&lt;/key&gt;&lt;/foreign-keys&gt;&lt;ref-type name="Journal Article"&gt;17&lt;/ref-type&gt;&lt;contributors&gt;&lt;authors&gt;&lt;author&gt;Bianchini, K. J.&lt;/author&gt;&lt;author&gt;Mathias, C. W.&lt;/author&gt;&lt;author&gt;Greve, K. W.&lt;/author&gt;&lt;author&gt;Houston, R. J.&lt;/author&gt;&lt;author&gt;Crouch, J. A.&lt;/author&gt;&lt;/authors&gt;&lt;/contributors&gt;&lt;auth-address&gt;Department of Psychology, University of New Orleans-Lakefront, LA 70148, USA.&lt;/auth-address&gt;&lt;titles&gt;&lt;title&gt;Classification accuracy of the portland digit recognition test in traumatic brain injury&lt;/title&gt;&lt;secondary-title&gt;Clin Neuropsychol&lt;/secondary-title&gt;&lt;/titles&gt;&lt;pages&gt;461-70&lt;/pages&gt;&lt;volume&gt;15&lt;/volume&gt;&lt;number&gt;4&lt;/number&gt;&lt;keywords&gt;&lt;keyword&gt;Adult&lt;/keyword&gt;&lt;keyword&gt;Brain/diagnostic imaging/pathology/physiopathology&lt;/keyword&gt;&lt;keyword&gt;Brain Injuries/*complications&lt;/keyword&gt;&lt;keyword&gt;Cognition Disorders/*diagnosis/*etiology&lt;/keyword&gt;&lt;keyword&gt;Electroencephalography&lt;/keyword&gt;&lt;keyword&gt;Female&lt;/keyword&gt;&lt;keyword&gt;Glasgow Coma Scale&lt;/keyword&gt;&lt;keyword&gt;Humans&lt;/keyword&gt;&lt;keyword&gt;Magnetic Resonance Imaging&lt;/keyword&gt;&lt;keyword&gt;Male&lt;/keyword&gt;&lt;keyword&gt;Malingering/diagnosis&lt;/keyword&gt;&lt;keyword&gt;*Memory Disorders/classification/diagnosis/etiology&lt;/keyword&gt;&lt;keyword&gt;Neuropsychological Tests/*standards&lt;/keyword&gt;&lt;keyword&gt;*Recognition, Psychology&lt;/keyword&gt;&lt;keyword&gt;Sensitivity and Specificity&lt;/keyword&gt;&lt;keyword&gt;Tomography, X-Ray Computed&lt;/keyword&gt;&lt;/keywords&gt;&lt;dates&gt;&lt;year&gt;2001&lt;/year&gt;&lt;pub-dates&gt;&lt;date&gt;Dec&lt;/date&gt;&lt;/pub-dates&gt;&lt;/dates&gt;&lt;isbn&gt;1385-4046 (Print)&amp;#xD;1385-4046 (Linking)&lt;/isbn&gt;&lt;accession-num&gt;11935447&lt;/accession-num&gt;&lt;urls&gt;&lt;related-urls&gt;&lt;url&gt;https://www.ncbi.nlm.nih.gov/pubmed/11935447&lt;/url&gt;&lt;/related-urls&gt;&lt;/urls&gt;&lt;electronic-resource-num&gt;10.1076/clin.15.4.461.1890&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B8704E">
              <w:rPr>
                <w:rFonts w:asciiTheme="minorHAnsi" w:hAnsiTheme="minorHAnsi" w:cstheme="minorHAnsi"/>
                <w:b/>
                <w:bCs/>
                <w:noProof/>
                <w:sz w:val="22"/>
                <w:szCs w:val="22"/>
                <w:u w:val="single"/>
              </w:rPr>
              <w:t>41</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28F08531"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TBI subjects, n = 151, referred for neuropsychological evaluation. </w:t>
            </w:r>
          </w:p>
          <w:p w14:paraId="2E32808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Country:</w:t>
            </w:r>
            <w:r w:rsidRPr="0085445B">
              <w:rPr>
                <w:rFonts w:asciiTheme="minorHAnsi" w:hAnsiTheme="minorHAnsi" w:cstheme="minorHAnsi"/>
              </w:rPr>
              <w:t xml:space="preserve"> USA</w:t>
            </w:r>
          </w:p>
          <w:p w14:paraId="627A22D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Result</w:t>
            </w:r>
            <w:r w:rsidRPr="0085445B">
              <w:rPr>
                <w:rFonts w:asciiTheme="minorHAnsi" w:hAnsiTheme="minorHAnsi" w:cstheme="minorHAnsi"/>
              </w:rPr>
              <w:t xml:space="preserve">: SN = 77%, SP = 100%. </w:t>
            </w:r>
          </w:p>
          <w:p w14:paraId="02989EB4" w14:textId="77777777" w:rsidR="000F57B6" w:rsidRPr="0085445B" w:rsidRDefault="000F57B6" w:rsidP="00781500">
            <w:pPr>
              <w:tabs>
                <w:tab w:val="left" w:pos="946"/>
              </w:tabs>
              <w:rPr>
                <w:rFonts w:asciiTheme="minorHAnsi" w:hAnsiTheme="minorHAnsi" w:cstheme="minorHAnsi"/>
                <w:sz w:val="22"/>
                <w:szCs w:val="22"/>
              </w:rPr>
            </w:pPr>
          </w:p>
          <w:p w14:paraId="340D2320" w14:textId="50AB350E"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Binder, 1993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&lt;EndNote&gt;&lt;Cite&gt;&lt;Author&gt;Binder&lt;/Author&gt;&lt;Year&gt;1993&lt;/Year&gt;&lt;RecNum&gt;43&lt;/RecNum&gt;&lt;DisplayText&gt;(30)&lt;/DisplayText&gt;&lt;record&gt;&lt;rec-number&gt;43&lt;/rec-number&gt;&lt;foreign-keys&gt;&lt;key app="EN" db-id="0rffft5eqfvsziertsnxe5f8wvef5reaxrrd" timestamp="1694361215"&gt;43&lt;/key&gt;&lt;/foreign-keys&gt;&lt;ref-type name="Journal Article"&gt;17&lt;/ref-type&gt;&lt;contributors&gt;&lt;authors&gt;&lt;author&gt;Binder, Laurence M&lt;/author&gt;&lt;/authors&gt;&lt;/contributors&gt;&lt;titles&gt;&lt;title&gt;Assessment of malingering after mild head trauma with the Portland Digit Recognition Test&lt;/title&gt;&lt;secondary-title&gt;Journal of Clinical and Experimental Neuropsychology&lt;/secondary-title&gt;&lt;/titles&gt;&lt;pages&gt;170-182&lt;/pages&gt;&lt;volume&gt;15&lt;/volume&gt;&lt;number&gt;2&lt;/number&gt;&lt;dates&gt;&lt;year&gt;1993&lt;/year&gt;&lt;/dates&gt;&lt;isbn&gt;0168-8634&lt;/isbn&gt;&lt;urls&gt;&lt;/urls&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2</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7709644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Study Characteristics:</w:t>
            </w:r>
            <w:r w:rsidRPr="0085445B">
              <w:rPr>
                <w:rFonts w:asciiTheme="minorHAnsi" w:hAnsiTheme="minorHAnsi" w:cstheme="minorHAnsi"/>
              </w:rPr>
              <w:t xml:space="preserve"> Patients (n = 47) with TBI. </w:t>
            </w:r>
          </w:p>
          <w:p w14:paraId="3E581C75"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55487E4F"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Convergence validity of PDRT and WAIS-R Full Scale IQ = 0.49. In patients with intractable epilepsy, r = 0.55.   </w:t>
            </w:r>
          </w:p>
          <w:p w14:paraId="59227351"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rPr>
            </w:pPr>
          </w:p>
          <w:p w14:paraId="19AEC35E" w14:textId="726AB67C"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Binder, 1991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&lt;EndNote&gt;&lt;Cite&gt;&lt;Author&gt;Binder&lt;/Author&gt;&lt;Year&gt;1991&lt;/Year&gt;&lt;RecNum&gt;42&lt;/RecNum&gt;&lt;DisplayText&gt;(31)&lt;/DisplayText&gt;&lt;record&gt;&lt;rec-number&gt;42&lt;/rec-number&gt;&lt;foreign-keys&gt;&lt;key app="EN" db-id="0rffft5eqfvsziertsnxe5f8wvef5reaxrrd" timestamp="1694361180"&gt;42&lt;/key&gt;&lt;/foreign-keys&gt;&lt;ref-type name="Journal Article"&gt;17&lt;/ref-type&gt;&lt;contributors&gt;&lt;authors&gt;&lt;author&gt;Binder, Laurence M&lt;/author&gt;&lt;author&gt;Willis, Scott C&lt;/author&gt;&lt;/authors&gt;&lt;/contributors&gt;&lt;titles&gt;&lt;title&gt;Assesment of motivation after financially compensable minor head trauma&lt;/title&gt;&lt;secondary-title&gt;Psychological Assessment: A Journal of Consulting and Clinical Psychology&lt;/secondary-title&gt;&lt;/titles&gt;&lt;pages&gt;175&lt;/pages&gt;&lt;volume&gt;3&lt;/volume&gt;&lt;number&gt;2&lt;/number&gt;&lt;dates&gt;&lt;year&gt;1991&lt;/year&gt;&lt;/dates&gt;&lt;isbn&gt;1939-134X&lt;/isbn&gt;&lt;urls&gt;&lt;/urls&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4</w:t>
            </w:r>
            <w:r w:rsidR="00B8704E">
              <w:rPr>
                <w:rFonts w:asciiTheme="minorHAnsi" w:hAnsiTheme="minorHAnsi" w:cstheme="minorHAnsi"/>
                <w:b/>
                <w:bCs/>
                <w:noProof/>
                <w:sz w:val="22"/>
                <w:szCs w:val="22"/>
                <w:u w:val="single"/>
              </w:rPr>
              <w:t>3</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089B7E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(n = 139) consisted of 6 groups of adults: nonpatient simulators, nonpatient controls, patients with affective disorders not seeking compensation, patients with brain dysfunction not seeking compensation, patients with well-documented brain dysfunction seeking financial compensation, and mild head trauma patients seeking compensation. </w:t>
            </w:r>
          </w:p>
          <w:p w14:paraId="1E61E39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2C646E7F" w14:textId="77777777" w:rsidR="000F57B6" w:rsidRPr="0085445B" w:rsidRDefault="000F57B6" w:rsidP="000F57B6">
            <w:pPr>
              <w:pStyle w:val="ListParagraph"/>
              <w:numPr>
                <w:ilvl w:val="0"/>
                <w:numId w:val="24"/>
              </w:numPr>
              <w:tabs>
                <w:tab w:val="left" w:pos="946"/>
              </w:tabs>
              <w:spacing w:after="0" w:line="240" w:lineRule="auto"/>
              <w:ind w:left="0"/>
              <w:rPr>
                <w:rFonts w:cstheme="minorHAnsi"/>
                <w:u w:val="single"/>
              </w:rPr>
            </w:pPr>
            <w:r w:rsidRPr="0085445B">
              <w:rPr>
                <w:rFonts w:asciiTheme="minorHAnsi" w:hAnsiTheme="minorHAnsi" w:cstheme="minorHAnsi"/>
                <w:b/>
                <w:bCs/>
              </w:rPr>
              <w:t xml:space="preserve">Result: </w:t>
            </w:r>
            <w:r w:rsidRPr="0085445B">
              <w:rPr>
                <w:rFonts w:asciiTheme="minorHAnsi" w:hAnsiTheme="minorHAnsi" w:cstheme="minorHAnsi"/>
              </w:rPr>
              <w:t xml:space="preserve">Split-half reliability, for nonpatient controls = 0.92. Split-half reliability, for brain dysfunction patients = 0.82. </w:t>
            </w:r>
          </w:p>
          <w:p w14:paraId="23EFCDCA"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u w:val="single"/>
              </w:rPr>
            </w:pPr>
          </w:p>
        </w:tc>
      </w:tr>
      <w:tr w:rsidR="000F57B6" w:rsidRPr="0085445B" w14:paraId="50AC7425" w14:textId="77777777" w:rsidTr="00781500">
        <w:tc>
          <w:tcPr>
            <w:tcW w:w="1514" w:type="dxa"/>
          </w:tcPr>
          <w:p w14:paraId="0FB67109"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lastRenderedPageBreak/>
              <w:t>Reliable Digit Span (RDS)</w:t>
            </w:r>
          </w:p>
        </w:tc>
        <w:tc>
          <w:tcPr>
            <w:tcW w:w="1739" w:type="dxa"/>
          </w:tcPr>
          <w:p w14:paraId="651B27E8"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NA</w:t>
            </w:r>
          </w:p>
        </w:tc>
        <w:tc>
          <w:tcPr>
            <w:tcW w:w="11137" w:type="dxa"/>
          </w:tcPr>
          <w:p w14:paraId="5DD6CD9D" w14:textId="0EEE2353"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Schroeder, 2012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&lt;EndNote&gt;&lt;Cite&gt;&lt;Author&gt;Schroeder&lt;/Author&gt;&lt;Year&gt;2012&lt;/Year&gt;&lt;RecNum&gt;45&lt;/RecNum&gt;&lt;DisplayText&gt;(32)&lt;/DisplayText&gt;&lt;record&gt;&lt;rec-number&gt;45&lt;/rec-number&gt;&lt;foreign-keys&gt;&lt;key app="EN" db-id="0rffft5eqfvsziertsnxe5f8wvef5reaxrrd" timestamp="1694361955"&gt;45&lt;/key&gt;&lt;/foreign-keys&gt;&lt;ref-type name="Journal Article"&gt;17&lt;/ref-type&gt;&lt;contributors&gt;&lt;authors&gt;&lt;author&gt;Schroeder, R. W.&lt;/author&gt;&lt;author&gt;Twumasi-Ankrah, P.&lt;/author&gt;&lt;author&gt;Baade, L. E.&lt;/author&gt;&lt;author&gt;Marshall, P. S.&lt;/author&gt;&lt;/authors&gt;&lt;/contributors&gt;&lt;auth-address&gt;University of Kansas School of Medicine-Wichita, Wichita, KS 67206, USA. ryan.w.schroeder.psyd@hotmail.com&lt;/auth-address&gt;&lt;titles&gt;&lt;title&gt;Reliable Digit Span: a systematic review and cross-validation study&lt;/title&gt;&lt;secondary-title&gt;Assessment&lt;/secondary-title&gt;&lt;/titles&gt;&lt;pages&gt;21-30&lt;/pages&gt;&lt;volume&gt;19&lt;/volume&gt;&lt;number&gt;1&lt;/number&gt;&lt;edition&gt;20111206&lt;/edition&gt;&lt;keywords&gt;&lt;keyword&gt;Bayes Theorem&lt;/keyword&gt;&lt;keyword&gt;Brain Injuries/diagnosis&lt;/keyword&gt;&lt;keyword&gt;Cognition Disorders/*diagnosis&lt;/keyword&gt;&lt;keyword&gt;Confidence Intervals&lt;/keyword&gt;&lt;keyword&gt;Humans&lt;/keyword&gt;&lt;keyword&gt;Malingering/*diagnosis&lt;/keyword&gt;&lt;keyword&gt;Nervous System Diseases/*diagnosis&lt;/keyword&gt;&lt;keyword&gt;*Neuropsychological Tests&lt;/keyword&gt;&lt;keyword&gt;Reproducibility of Results&lt;/keyword&gt;&lt;keyword&gt;Sensitivity and Specificity&lt;/keyword&gt;&lt;/keywords&gt;&lt;dates&gt;&lt;year&gt;2012&lt;/year&gt;&lt;pub-dates&gt;&lt;date&gt;Mar&lt;/date&gt;&lt;/pub-dates&gt;&lt;/dates&gt;&lt;isbn&gt;1552-3489 (Electronic)&amp;#xD;1073-1911 (Linking)&lt;/isbn&gt;&lt;accession-num&gt;22156721&lt;/accession-num&gt;&lt;urls&gt;&lt;related-urls&gt;&lt;url&gt;https://www.ncbi.nlm.nih.gov/pubmed/22156721&lt;/url&gt;&lt;/related-urls&gt;&lt;/urls&gt;&lt;electronic-resource-num&gt;10.1177/1073191111428764&lt;/electronic-resource-num&gt;&lt;remote-database-name&gt;Medline&lt;/remote-database-name&gt;&lt;remote-database-provider&gt;NLM&lt;/remote-database-provider&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6</w:t>
            </w:r>
            <w:r w:rsidR="00B8704E">
              <w:rPr>
                <w:rFonts w:asciiTheme="minorHAnsi" w:hAnsiTheme="minorHAnsi" w:cstheme="minorHAnsi"/>
                <w:b/>
                <w:bCs/>
                <w:noProof/>
                <w:sz w:val="22"/>
                <w:szCs w:val="22"/>
                <w:u w:val="single"/>
              </w:rPr>
              <w:t>4</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49AF42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Systematic review, included 20 validation studies, analyzing the SP and SN. </w:t>
            </w:r>
          </w:p>
          <w:p w14:paraId="17962AA8" w14:textId="77777777" w:rsidR="000F57B6" w:rsidRPr="0085445B" w:rsidRDefault="000F57B6" w:rsidP="000F57B6">
            <w:pPr>
              <w:pStyle w:val="ListParagraph"/>
              <w:numPr>
                <w:ilvl w:val="0"/>
                <w:numId w:val="24"/>
              </w:numPr>
              <w:tabs>
                <w:tab w:val="left" w:pos="946"/>
              </w:tabs>
              <w:spacing w:after="0" w:line="240" w:lineRule="auto"/>
              <w:ind w:left="0"/>
              <w:rPr>
                <w:rFonts w:cstheme="minorHAnsi"/>
              </w:rPr>
            </w:pPr>
            <w:r w:rsidRPr="0085445B">
              <w:rPr>
                <w:rFonts w:asciiTheme="minorHAnsi" w:hAnsiTheme="minorHAnsi" w:cstheme="minorHAnsi"/>
                <w:b/>
                <w:bCs/>
              </w:rPr>
              <w:t xml:space="preserve">Result: </w:t>
            </w:r>
            <w:r w:rsidRPr="0085445B">
              <w:rPr>
                <w:rFonts w:asciiTheme="minorHAnsi" w:hAnsiTheme="minorHAnsi" w:cstheme="minorHAnsi"/>
              </w:rPr>
              <w:t xml:space="preserve">Cut-off </w:t>
            </w:r>
            <w:r w:rsidRPr="0085445B">
              <w:rPr>
                <w:rFonts w:asciiTheme="minorHAnsi" w:hAnsiTheme="minorHAnsi" w:cstheme="minorHAnsi"/>
                <w:color w:val="000000"/>
              </w:rPr>
              <w:t xml:space="preserve">≤7, SP = 82% (using weighted averages), 85% (using Bayesian method), SN = 48% (using weighted averages), 58% (using Bayesian method). </w:t>
            </w:r>
          </w:p>
          <w:p w14:paraId="76EF2D5E"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rPr>
            </w:pPr>
          </w:p>
        </w:tc>
      </w:tr>
      <w:tr w:rsidR="000F57B6" w:rsidRPr="0085445B" w14:paraId="2CBE6433" w14:textId="77777777" w:rsidTr="00781500">
        <w:tc>
          <w:tcPr>
            <w:tcW w:w="1514" w:type="dxa"/>
          </w:tcPr>
          <w:p w14:paraId="02F0992B"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Meyers Index (MI)</w:t>
            </w:r>
          </w:p>
        </w:tc>
        <w:tc>
          <w:tcPr>
            <w:tcW w:w="1739" w:type="dxa"/>
          </w:tcPr>
          <w:p w14:paraId="6330C569"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Minnesota Multiphasic Personality Inventory-2 (MMPI-2)</w:t>
            </w:r>
          </w:p>
        </w:tc>
        <w:tc>
          <w:tcPr>
            <w:tcW w:w="11137" w:type="dxa"/>
          </w:tcPr>
          <w:p w14:paraId="61122F3A" w14:textId="57FAF09D"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Meyers, 2002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&lt;EndNote&gt;&lt;Cite&gt;&lt;Author&gt;Meyers&lt;/Author&gt;&lt;Year&gt;2002&lt;/Year&gt;&lt;RecNum&gt;46&lt;/RecNum&gt;&lt;DisplayText&gt;(33)&lt;/DisplayText&gt;&lt;record&gt;&lt;rec-number&gt;46&lt;/rec-number&gt;&lt;foreign-keys&gt;&lt;key app="EN" db-id="0rffft5eqfvsziertsnxe5f8wvef5reaxrrd" timestamp="1694362606"&gt;46&lt;/key&gt;&lt;/foreign-keys&gt;&lt;ref-type name="Journal Article"&gt;17&lt;/ref-type&gt;&lt;contributors&gt;&lt;authors&gt;&lt;author&gt;Meyers, John E&lt;/author&gt;&lt;author&gt;Millis, Scott R&lt;/author&gt;&lt;author&gt;Volkert, Kurt&lt;/author&gt;&lt;/authors&gt;&lt;/contributors&gt;&lt;titles&gt;&lt;title&gt;A validity index for the MMPI-2&lt;/title&gt;&lt;secondary-title&gt;Archives of Clinical Neuropsychology&lt;/secondary-title&gt;&lt;/titles&gt;&lt;pages&gt;157-169&lt;/pages&gt;&lt;volume&gt;17&lt;/volume&gt;&lt;number&gt;2&lt;/number&gt;&lt;dates&gt;&lt;year&gt;2002&lt;/year&gt;&lt;/dates&gt;&lt;isbn&gt;1873-5843&lt;/isbn&gt;&lt;urls&gt;&lt;/urls&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6</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1AAAC00"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proofErr w:type="gramStart"/>
            <w:r w:rsidRPr="0085445B">
              <w:rPr>
                <w:rFonts w:asciiTheme="minorHAnsi" w:hAnsiTheme="minorHAnsi" w:cstheme="minorHAnsi"/>
              </w:rPr>
              <w:t>Group 1 patients (n = 100),</w:t>
            </w:r>
            <w:proofErr w:type="gramEnd"/>
            <w:r w:rsidRPr="0085445B">
              <w:rPr>
                <w:rFonts w:asciiTheme="minorHAnsi" w:hAnsiTheme="minorHAnsi" w:cstheme="minorHAnsi"/>
              </w:rPr>
              <w:t xml:space="preserve"> were not involved in litigation or disability proceedings (42 self-reported a mean loss of consciousness, 26 had history of a TBI, the rest had a variety of other conditions).  </w:t>
            </w:r>
          </w:p>
          <w:p w14:paraId="5B952D00"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rPr>
            </w:pPr>
            <w:r w:rsidRPr="0085445B">
              <w:rPr>
                <w:rFonts w:asciiTheme="minorHAnsi" w:hAnsiTheme="minorHAnsi" w:cstheme="minorHAnsi"/>
              </w:rPr>
              <w:t xml:space="preserve">Group 2 patients (n = 100) were involved in litigation proceedings (49 self-reported loss of consciousness, 31 had TBI, and the rest had a variety of other conditions. Both groups claimed having chronic pain. MI is made up of 7 combined validity scales from the MMPI-2, for assessing malingering in chronic pain patients. The 7 scales are: F–K, FT, FBS, F(p), Ds-r, Es, O-S. </w:t>
            </w:r>
          </w:p>
          <w:p w14:paraId="04EC5144"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Location:</w:t>
            </w:r>
            <w:r w:rsidRPr="0085445B">
              <w:rPr>
                <w:rFonts w:asciiTheme="minorHAnsi" w:hAnsiTheme="minorHAnsi" w:cstheme="minorHAnsi"/>
              </w:rPr>
              <w:t xml:space="preserve"> USA</w:t>
            </w:r>
          </w:p>
          <w:p w14:paraId="78F63F45"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 xml:space="preserve">MI correctly classified 100% of non-litigants, with a cut-off 5, thus SP = 100%, SN = 86%. </w:t>
            </w:r>
          </w:p>
          <w:p w14:paraId="19E6224B" w14:textId="77777777" w:rsidR="000F57B6" w:rsidRPr="0085445B" w:rsidRDefault="000F57B6" w:rsidP="00781500">
            <w:pPr>
              <w:tabs>
                <w:tab w:val="left" w:pos="946"/>
              </w:tabs>
              <w:rPr>
                <w:rFonts w:asciiTheme="minorHAnsi" w:hAnsiTheme="minorHAnsi" w:cstheme="minorHAnsi"/>
                <w:b/>
                <w:bCs/>
                <w:sz w:val="22"/>
                <w:szCs w:val="22"/>
                <w:u w:val="single"/>
              </w:rPr>
            </w:pPr>
          </w:p>
        </w:tc>
      </w:tr>
      <w:tr w:rsidR="000F57B6" w:rsidRPr="0085445B" w14:paraId="3E576BEA" w14:textId="77777777" w:rsidTr="00781500">
        <w:tc>
          <w:tcPr>
            <w:tcW w:w="1514" w:type="dxa"/>
          </w:tcPr>
          <w:p w14:paraId="1F16C0E9"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Working Memory Index (WMI)</w:t>
            </w:r>
          </w:p>
        </w:tc>
        <w:tc>
          <w:tcPr>
            <w:tcW w:w="1739" w:type="dxa"/>
            <w:vMerge w:val="restart"/>
          </w:tcPr>
          <w:p w14:paraId="46F36FF4" w14:textId="77777777" w:rsidR="000F57B6" w:rsidRPr="0085445B" w:rsidRDefault="000F57B6" w:rsidP="00781500">
            <w:pPr>
              <w:jc w:val="center"/>
              <w:rPr>
                <w:rFonts w:asciiTheme="minorHAnsi" w:hAnsiTheme="minorHAnsi" w:cstheme="minorHAnsi"/>
                <w:sz w:val="22"/>
                <w:szCs w:val="22"/>
              </w:rPr>
            </w:pPr>
            <w:r w:rsidRPr="0085445B">
              <w:rPr>
                <w:rFonts w:asciiTheme="minorHAnsi" w:hAnsiTheme="minorHAnsi" w:cstheme="minorHAnsi"/>
                <w:sz w:val="22"/>
                <w:szCs w:val="22"/>
              </w:rPr>
              <w:t>WAIS-III</w:t>
            </w:r>
          </w:p>
        </w:tc>
        <w:tc>
          <w:tcPr>
            <w:tcW w:w="11137" w:type="dxa"/>
          </w:tcPr>
          <w:p w14:paraId="041ABE28" w14:textId="473757E3" w:rsidR="000F57B6" w:rsidRPr="0085445B" w:rsidRDefault="000F57B6" w:rsidP="00781500">
            <w:pPr>
              <w:tabs>
                <w:tab w:val="left" w:pos="946"/>
              </w:tabs>
              <w:rPr>
                <w:rFonts w:asciiTheme="minorHAnsi" w:hAnsiTheme="minorHAnsi" w:cstheme="minorHAnsi"/>
                <w:b/>
                <w:bCs/>
                <w:sz w:val="22"/>
                <w:szCs w:val="22"/>
                <w:u w:val="single"/>
              </w:rPr>
            </w:pPr>
            <w:proofErr w:type="spellStart"/>
            <w:r w:rsidRPr="0085445B">
              <w:rPr>
                <w:rFonts w:asciiTheme="minorHAnsi" w:hAnsiTheme="minorHAnsi" w:cstheme="minorHAnsi"/>
                <w:b/>
                <w:bCs/>
                <w:sz w:val="22"/>
                <w:szCs w:val="22"/>
                <w:u w:val="single"/>
              </w:rPr>
              <w:t>Ovsiew</w:t>
            </w:r>
            <w:proofErr w:type="spellEnd"/>
            <w:r w:rsidRPr="0085445B">
              <w:rPr>
                <w:rFonts w:asciiTheme="minorHAnsi" w:hAnsiTheme="minorHAnsi" w:cstheme="minorHAnsi"/>
                <w:b/>
                <w:bCs/>
                <w:sz w:val="22"/>
                <w:szCs w:val="22"/>
                <w:u w:val="single"/>
              </w:rPr>
              <w:t xml:space="preserve">, 2020 </w:t>
            </w:r>
            <w:r w:rsidRPr="0085445B">
              <w:rPr>
                <w:rFonts w:asciiTheme="minorHAnsi" w:hAnsiTheme="minorHAnsi" w:cstheme="minorHAnsi"/>
                <w:b/>
                <w:bCs/>
                <w:sz w:val="22"/>
                <w:szCs w:val="22"/>
                <w:u w:val="single"/>
              </w:rPr>
              <w:fldChar w:fldCharType="begin">
                <w:fldData xml:space="preserve">PEVuZE5vdGU+PENpdGU+PEF1dGhvcj5PdnNpZXc8L0F1dGhvcj48WWVhcj4yMDIwPC9ZZWFyPjxS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PEVuZE5vdGU+PENpdGU+PEF1dGhvcj5PdnNpZXc8L0F1dGhvcj48WWVhcj4yMDIwPC9ZZWFyPjxS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7</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10FDC832"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study. Mixed clinical sample, n = 227, who completed neuropsychological evaluations. </w:t>
            </w:r>
          </w:p>
          <w:p w14:paraId="72F5DA76"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5CCAD8D3"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u w:val="single"/>
              </w:rPr>
            </w:pPr>
            <w:r w:rsidRPr="0085445B">
              <w:rPr>
                <w:rFonts w:asciiTheme="minorHAnsi" w:hAnsiTheme="minorHAnsi" w:cstheme="minorHAnsi"/>
                <w:b/>
                <w:bCs/>
              </w:rPr>
              <w:t xml:space="preserve">Result: </w:t>
            </w:r>
            <w:r w:rsidRPr="0085445B">
              <w:rPr>
                <w:rFonts w:asciiTheme="minorHAnsi" w:hAnsiTheme="minorHAnsi" w:cstheme="minorHAnsi"/>
              </w:rPr>
              <w:t xml:space="preserve">Cut off ≤82, SN = 32.0%, SP = 88.2%, Base Rate = 0.4, positive predictive power = 64%, negative predictive power = 66%. </w:t>
            </w:r>
          </w:p>
          <w:p w14:paraId="6CED0F82"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u w:val="single"/>
              </w:rPr>
            </w:pPr>
          </w:p>
          <w:p w14:paraId="5D78EDE7" w14:textId="2139DA8F" w:rsidR="000F57B6" w:rsidRPr="0085445B" w:rsidRDefault="000F57B6" w:rsidP="00781500">
            <w:pPr>
              <w:tabs>
                <w:tab w:val="left" w:pos="946"/>
              </w:tabs>
              <w:rPr>
                <w:rFonts w:asciiTheme="minorHAnsi" w:hAnsiTheme="minorHAnsi" w:cstheme="minorHAnsi"/>
                <w:b/>
                <w:bCs/>
                <w:sz w:val="22"/>
                <w:szCs w:val="22"/>
                <w:u w:val="single"/>
              </w:rPr>
            </w:pPr>
            <w:r w:rsidRPr="0085445B">
              <w:rPr>
                <w:rFonts w:asciiTheme="minorHAnsi" w:hAnsiTheme="minorHAnsi" w:cstheme="minorHAnsi"/>
                <w:b/>
                <w:bCs/>
                <w:sz w:val="22"/>
                <w:szCs w:val="22"/>
                <w:u w:val="single"/>
              </w:rPr>
              <w:t xml:space="preserve">Alloway, 2008 </w:t>
            </w:r>
            <w:r w:rsidRPr="0085445B">
              <w:rPr>
                <w:rFonts w:asciiTheme="minorHAnsi" w:hAnsiTheme="minorHAnsi" w:cstheme="minorHAnsi"/>
                <w:b/>
                <w:bCs/>
                <w:sz w:val="22"/>
                <w:szCs w:val="22"/>
                <w:u w:val="single"/>
              </w:rPr>
              <w:fldChar w:fldCharType="begin"/>
            </w:r>
            <w:r w:rsidRPr="0085445B">
              <w:rPr>
                <w:rFonts w:asciiTheme="minorHAnsi" w:hAnsiTheme="minorHAnsi" w:cstheme="minorHAnsi"/>
                <w:b/>
                <w:bCs/>
                <w:sz w:val="22"/>
                <w:szCs w:val="22"/>
                <w:u w:val="single"/>
              </w:rPr>
              <w:instrText xml:space="preserve"> ADDIN EN.CITE &lt;EndNote&gt;&lt;Cite&gt;&lt;Author&gt;Alloway&lt;/Author&gt;&lt;Year&gt;2008&lt;/Year&gt;&lt;RecNum&gt;47&lt;/RecNum&gt;&lt;DisplayText&gt;(35)&lt;/DisplayText&gt;&lt;record&gt;&lt;rec-number&gt;47&lt;/rec-number&gt;&lt;foreign-keys&gt;&lt;key app="EN" db-id="0rffft5eqfvsziertsnxe5f8wvef5reaxrrd" timestamp="1694363029"&gt;47&lt;/key&gt;&lt;/foreign-keys&gt;&lt;ref-type name="Journal Article"&gt;17&lt;/ref-type&gt;&lt;contributors&gt;&lt;authors&gt;&lt;author&gt;Alloway, Tracy P.&lt;/author&gt;&lt;author&gt;Gathercole, Susan E.&lt;/author&gt;&lt;author&gt;Kirkwood, Hannah&lt;/author&gt;&lt;author&gt;Elliott, Julian&lt;/author&gt;&lt;/authors&gt;&lt;/contributors&gt;&lt;titles&gt;&lt;title&gt;Evaluating the validity of the Automated Working Memory Assessment&lt;/title&gt;&lt;secondary-title&gt;Educational Psychology&lt;/secondary-title&gt;&lt;/titles&gt;&lt;pages&gt;725-734&lt;/pages&gt;&lt;volume&gt;28&lt;/volume&gt;&lt;number&gt;7&lt;/number&gt;&lt;section&gt;725&lt;/section&gt;&lt;dates&gt;&lt;year&gt;2008&lt;/year&gt;&lt;/dates&gt;&lt;isbn&gt;0144-3410&amp;#xD;1469-5820&lt;/isbn&gt;&lt;urls&gt;&lt;/urls&gt;&lt;electronic-resource-num&gt;10.1080/01443410802243828&lt;/electronic-resource-num&gt;&lt;/record&gt;&lt;/Cite&gt;&lt;/EndNote&gt;</w:instrText>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3</w:t>
            </w:r>
            <w:r w:rsidR="00B8704E">
              <w:rPr>
                <w:rFonts w:asciiTheme="minorHAnsi" w:hAnsiTheme="minorHAnsi" w:cstheme="minorHAnsi"/>
                <w:b/>
                <w:bCs/>
                <w:noProof/>
                <w:sz w:val="22"/>
                <w:szCs w:val="22"/>
                <w:u w:val="single"/>
              </w:rPr>
              <w:t>8</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034BA48B"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Sample consisted of a low working memory group, n = 28, and an average working memory group, n = 37. </w:t>
            </w:r>
          </w:p>
          <w:p w14:paraId="07F41203"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u w:val="single"/>
              </w:rPr>
            </w:pPr>
            <w:r w:rsidRPr="0085445B">
              <w:rPr>
                <w:rFonts w:asciiTheme="minorHAnsi" w:hAnsiTheme="minorHAnsi" w:cstheme="minorHAnsi"/>
                <w:b/>
                <w:bCs/>
              </w:rPr>
              <w:t xml:space="preserve">Result: </w:t>
            </w:r>
            <w:r w:rsidRPr="0085445B">
              <w:rPr>
                <w:rFonts w:asciiTheme="minorHAnsi" w:hAnsiTheme="minorHAnsi" w:cstheme="minorHAnsi"/>
              </w:rPr>
              <w:t xml:space="preserve">Test-retest reliability = 0.83. </w:t>
            </w:r>
          </w:p>
          <w:p w14:paraId="3963A255"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p>
        </w:tc>
      </w:tr>
      <w:tr w:rsidR="000F57B6" w:rsidRPr="0085445B" w14:paraId="0F14305D" w14:textId="77777777" w:rsidTr="00781500">
        <w:tc>
          <w:tcPr>
            <w:tcW w:w="1514" w:type="dxa"/>
          </w:tcPr>
          <w:p w14:paraId="3AD3C0C8" w14:textId="77777777" w:rsidR="000F57B6" w:rsidRPr="0085445B" w:rsidRDefault="000F57B6" w:rsidP="00781500">
            <w:pPr>
              <w:rPr>
                <w:rFonts w:asciiTheme="minorHAnsi" w:hAnsiTheme="minorHAnsi" w:cstheme="minorHAnsi"/>
                <w:sz w:val="22"/>
                <w:szCs w:val="22"/>
              </w:rPr>
            </w:pPr>
            <w:r w:rsidRPr="0085445B">
              <w:rPr>
                <w:rFonts w:asciiTheme="minorHAnsi" w:hAnsiTheme="minorHAnsi" w:cstheme="minorHAnsi"/>
                <w:sz w:val="22"/>
                <w:szCs w:val="22"/>
              </w:rPr>
              <w:t>Processing Speed Index (PSI)</w:t>
            </w:r>
          </w:p>
        </w:tc>
        <w:tc>
          <w:tcPr>
            <w:tcW w:w="1739" w:type="dxa"/>
            <w:vMerge/>
          </w:tcPr>
          <w:p w14:paraId="68978B26" w14:textId="77777777" w:rsidR="000F57B6" w:rsidRPr="0085445B" w:rsidRDefault="000F57B6" w:rsidP="00781500">
            <w:pPr>
              <w:jc w:val="center"/>
              <w:rPr>
                <w:rFonts w:asciiTheme="minorHAnsi" w:hAnsiTheme="minorHAnsi" w:cstheme="minorHAnsi"/>
                <w:sz w:val="22"/>
                <w:szCs w:val="22"/>
              </w:rPr>
            </w:pPr>
          </w:p>
        </w:tc>
        <w:tc>
          <w:tcPr>
            <w:tcW w:w="11137" w:type="dxa"/>
          </w:tcPr>
          <w:p w14:paraId="18C2307C" w14:textId="7BD276BB" w:rsidR="000F57B6" w:rsidRPr="0085445B" w:rsidRDefault="000F57B6" w:rsidP="00781500">
            <w:pPr>
              <w:tabs>
                <w:tab w:val="left" w:pos="946"/>
              </w:tabs>
              <w:rPr>
                <w:rFonts w:asciiTheme="minorHAnsi" w:hAnsiTheme="minorHAnsi" w:cstheme="minorHAnsi"/>
                <w:b/>
                <w:bCs/>
                <w:sz w:val="22"/>
                <w:szCs w:val="22"/>
                <w:u w:val="single"/>
              </w:rPr>
            </w:pPr>
            <w:proofErr w:type="spellStart"/>
            <w:r w:rsidRPr="0085445B">
              <w:rPr>
                <w:rFonts w:asciiTheme="minorHAnsi" w:hAnsiTheme="minorHAnsi" w:cstheme="minorHAnsi"/>
                <w:b/>
                <w:bCs/>
                <w:sz w:val="22"/>
                <w:szCs w:val="22"/>
                <w:u w:val="single"/>
              </w:rPr>
              <w:t>Ovsiew</w:t>
            </w:r>
            <w:proofErr w:type="spellEnd"/>
            <w:r w:rsidRPr="0085445B">
              <w:rPr>
                <w:rFonts w:asciiTheme="minorHAnsi" w:hAnsiTheme="minorHAnsi" w:cstheme="minorHAnsi"/>
                <w:b/>
                <w:bCs/>
                <w:sz w:val="22"/>
                <w:szCs w:val="22"/>
                <w:u w:val="single"/>
              </w:rPr>
              <w:t xml:space="preserve">, 2020 </w:t>
            </w:r>
            <w:r w:rsidRPr="0085445B">
              <w:rPr>
                <w:rFonts w:asciiTheme="minorHAnsi" w:hAnsiTheme="minorHAnsi" w:cstheme="minorHAnsi"/>
                <w:b/>
                <w:bCs/>
                <w:sz w:val="22"/>
                <w:szCs w:val="22"/>
                <w:u w:val="single"/>
              </w:rPr>
              <w:fldChar w:fldCharType="begin">
                <w:fldData xml:space="preserve">PEVuZE5vdGU+PENpdGU+PEF1dGhvcj5PdnNpZXc8L0F1dGhvcj48WWVhcj4yMDIwPC9ZZWFyPjxS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</w:fldData>
              </w:fldChar>
            </w:r>
            <w:r w:rsidRPr="0085445B">
              <w:rPr>
                <w:rFonts w:asciiTheme="minorHAnsi" w:hAnsiTheme="minorHAnsi" w:cstheme="minorHAnsi"/>
                <w:b/>
                <w:bCs/>
                <w:sz w:val="22"/>
                <w:szCs w:val="22"/>
                <w:u w:val="single"/>
              </w:rPr>
              <w:instrText xml:space="preserve"> ADDIN EN.CITE </w:instrText>
            </w:r>
            <w:r w:rsidRPr="0085445B">
              <w:rPr>
                <w:rFonts w:asciiTheme="minorHAnsi" w:hAnsiTheme="minorHAnsi" w:cstheme="minorHAnsi"/>
                <w:b/>
                <w:bCs/>
                <w:sz w:val="22"/>
                <w:szCs w:val="22"/>
                <w:u w:val="single"/>
              </w:rPr>
              <w:fldChar w:fldCharType="begin">
                <w:fldData xml:space="preserve">PEVuZE5vdGU+PENpdGU+PEF1dGhvcj5PdnNpZXc8L0F1dGhvcj48WWVhcj4yMDIwPC9ZZWFyPjxS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</w:fldData>
              </w:fldChar>
            </w:r>
            <w:r w:rsidRPr="0085445B">
              <w:rPr>
                <w:rFonts w:asciiTheme="minorHAnsi" w:hAnsiTheme="minorHAnsi" w:cstheme="minorHAnsi"/>
                <w:b/>
                <w:bCs/>
                <w:sz w:val="22"/>
                <w:szCs w:val="22"/>
                <w:u w:val="single"/>
              </w:rPr>
              <w:instrText xml:space="preserve"> ADDIN EN.CITE.DATA </w:instrText>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end"/>
            </w:r>
            <w:r w:rsidRPr="0085445B">
              <w:rPr>
                <w:rFonts w:asciiTheme="minorHAnsi" w:hAnsiTheme="minorHAnsi" w:cstheme="minorHAnsi"/>
                <w:b/>
                <w:bCs/>
                <w:sz w:val="22"/>
                <w:szCs w:val="22"/>
                <w:u w:val="single"/>
              </w:rPr>
            </w:r>
            <w:r w:rsidRPr="0085445B">
              <w:rPr>
                <w:rFonts w:asciiTheme="minorHAnsi" w:hAnsiTheme="minorHAnsi" w:cstheme="minorHAnsi"/>
                <w:b/>
                <w:bCs/>
                <w:sz w:val="22"/>
                <w:szCs w:val="22"/>
                <w:u w:val="single"/>
              </w:rPr>
              <w:fldChar w:fldCharType="separate"/>
            </w:r>
            <w:r w:rsidRPr="0085445B">
              <w:rPr>
                <w:rFonts w:asciiTheme="minorHAnsi" w:hAnsiTheme="minorHAnsi" w:cstheme="minorHAnsi"/>
                <w:b/>
                <w:bCs/>
                <w:noProof/>
                <w:sz w:val="22"/>
                <w:szCs w:val="22"/>
                <w:u w:val="single"/>
              </w:rPr>
              <w:t>(</w:t>
            </w:r>
            <w:r w:rsidR="00FA5057">
              <w:rPr>
                <w:rFonts w:asciiTheme="minorHAnsi" w:hAnsiTheme="minorHAnsi" w:cstheme="minorHAnsi"/>
                <w:b/>
                <w:bCs/>
                <w:noProof/>
                <w:sz w:val="22"/>
                <w:szCs w:val="22"/>
                <w:u w:val="single"/>
              </w:rPr>
              <w:t>5</w:t>
            </w:r>
            <w:r w:rsidR="00B8704E">
              <w:rPr>
                <w:rFonts w:asciiTheme="minorHAnsi" w:hAnsiTheme="minorHAnsi" w:cstheme="minorHAnsi"/>
                <w:b/>
                <w:bCs/>
                <w:noProof/>
                <w:sz w:val="22"/>
                <w:szCs w:val="22"/>
                <w:u w:val="single"/>
              </w:rPr>
              <w:t>7</w:t>
            </w:r>
            <w:r w:rsidRPr="0085445B">
              <w:rPr>
                <w:rFonts w:asciiTheme="minorHAnsi" w:hAnsiTheme="minorHAnsi" w:cstheme="minorHAnsi"/>
                <w:b/>
                <w:bCs/>
                <w:noProof/>
                <w:sz w:val="22"/>
                <w:szCs w:val="22"/>
                <w:u w:val="single"/>
              </w:rPr>
              <w:t>)</w:t>
            </w:r>
            <w:r w:rsidRPr="0085445B">
              <w:rPr>
                <w:rFonts w:asciiTheme="minorHAnsi" w:hAnsiTheme="minorHAnsi" w:cstheme="minorHAnsi"/>
                <w:b/>
                <w:bCs/>
                <w:sz w:val="22"/>
                <w:szCs w:val="22"/>
                <w:u w:val="single"/>
              </w:rPr>
              <w:fldChar w:fldCharType="end"/>
            </w:r>
          </w:p>
          <w:p w14:paraId="6CCACC4D"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Study Characteristics: </w:t>
            </w:r>
            <w:r w:rsidRPr="0085445B">
              <w:rPr>
                <w:rFonts w:asciiTheme="minorHAnsi" w:hAnsiTheme="minorHAnsi" w:cstheme="minorHAnsi"/>
              </w:rPr>
              <w:t xml:space="preserve">Cross-sectional study. Mixed clinical sample, n = 227, who completed neuropsychological evaluations. </w:t>
            </w:r>
          </w:p>
          <w:p w14:paraId="3B0C9C36" w14:textId="77777777" w:rsidR="000F57B6" w:rsidRPr="0085445B" w:rsidRDefault="000F57B6" w:rsidP="000F57B6">
            <w:pPr>
              <w:pStyle w:val="ListParagraph"/>
              <w:numPr>
                <w:ilvl w:val="0"/>
                <w:numId w:val="24"/>
              </w:numPr>
              <w:tabs>
                <w:tab w:val="left" w:pos="946"/>
              </w:tabs>
              <w:spacing w:after="0" w:line="240" w:lineRule="auto"/>
              <w:ind w:left="0"/>
              <w:rPr>
                <w:rFonts w:asciiTheme="minorHAnsi" w:hAnsiTheme="minorHAnsi" w:cstheme="minorHAnsi"/>
                <w:b/>
                <w:bCs/>
                <w:u w:val="single"/>
              </w:rPr>
            </w:pPr>
            <w:r w:rsidRPr="0085445B">
              <w:rPr>
                <w:rFonts w:asciiTheme="minorHAnsi" w:hAnsiTheme="minorHAnsi" w:cstheme="minorHAnsi"/>
                <w:b/>
                <w:bCs/>
              </w:rPr>
              <w:t xml:space="preserve">Location: </w:t>
            </w:r>
            <w:r w:rsidRPr="0085445B">
              <w:rPr>
                <w:rFonts w:asciiTheme="minorHAnsi" w:hAnsiTheme="minorHAnsi" w:cstheme="minorHAnsi"/>
              </w:rPr>
              <w:t>USA</w:t>
            </w:r>
          </w:p>
          <w:p w14:paraId="6DD18F38" w14:textId="77777777" w:rsidR="000F57B6" w:rsidRPr="0085445B" w:rsidRDefault="000F57B6" w:rsidP="000F57B6">
            <w:pPr>
              <w:pStyle w:val="ListParagraph"/>
              <w:numPr>
                <w:ilvl w:val="0"/>
                <w:numId w:val="24"/>
              </w:numPr>
              <w:tabs>
                <w:tab w:val="left" w:pos="946"/>
              </w:tabs>
              <w:spacing w:after="0" w:line="240" w:lineRule="auto"/>
              <w:ind w:left="0"/>
              <w:rPr>
                <w:rFonts w:cstheme="minorHAnsi"/>
                <w:b/>
                <w:bCs/>
              </w:rPr>
            </w:pPr>
            <w:r w:rsidRPr="0085445B">
              <w:rPr>
                <w:rFonts w:asciiTheme="minorHAnsi" w:hAnsiTheme="minorHAnsi" w:cstheme="minorHAnsi"/>
                <w:b/>
                <w:bCs/>
              </w:rPr>
              <w:t xml:space="preserve">Result: </w:t>
            </w:r>
            <w:r w:rsidRPr="0085445B">
              <w:rPr>
                <w:rFonts w:asciiTheme="minorHAnsi" w:hAnsiTheme="minorHAnsi" w:cstheme="minorHAnsi"/>
              </w:rPr>
              <w:t xml:space="preserve">Cut-off ≤78, SN = 28.0%, SP = 94.1%, at Base Rate = 0.4, positive predictive power = 0.76, negative predictive </w:t>
            </w:r>
          </w:p>
          <w:p w14:paraId="1B703BC0" w14:textId="77777777" w:rsidR="000F57B6" w:rsidRDefault="000F57B6" w:rsidP="00781500">
            <w:pPr>
              <w:pStyle w:val="ListParagraph"/>
              <w:tabs>
                <w:tab w:val="left" w:pos="946"/>
              </w:tabs>
              <w:ind w:left="0"/>
              <w:rPr>
                <w:rFonts w:cstheme="minorHAnsi"/>
              </w:rPr>
            </w:pPr>
            <w:r w:rsidRPr="0085445B">
              <w:rPr>
                <w:rFonts w:asciiTheme="minorHAnsi" w:hAnsiTheme="minorHAnsi" w:cstheme="minorHAnsi"/>
              </w:rPr>
              <w:t xml:space="preserve">power = 0.66.  </w:t>
            </w:r>
          </w:p>
          <w:p w14:paraId="3BB0F783" w14:textId="77777777" w:rsidR="000F57B6" w:rsidRPr="0085445B" w:rsidRDefault="000F57B6" w:rsidP="00781500">
            <w:pPr>
              <w:pStyle w:val="ListParagraph"/>
              <w:tabs>
                <w:tab w:val="left" w:pos="946"/>
              </w:tabs>
              <w:spacing w:after="0" w:line="240" w:lineRule="auto"/>
              <w:ind w:left="0"/>
              <w:rPr>
                <w:rFonts w:asciiTheme="minorHAnsi" w:hAnsiTheme="minorHAnsi" w:cstheme="minorHAnsi"/>
                <w:b/>
                <w:bCs/>
              </w:rPr>
            </w:pPr>
          </w:p>
        </w:tc>
      </w:tr>
    </w:tbl>
    <w:p w14:paraId="635931A9" w14:textId="77777777" w:rsidR="000F57B6" w:rsidRPr="000F57B6" w:rsidRDefault="000F57B6" w:rsidP="000F57B6">
      <w:pPr>
        <w:rPr>
          <w:rFonts w:asciiTheme="minorHAnsi" w:hAnsiTheme="minorHAnsi" w:cstheme="minorHAnsi"/>
          <w:sz w:val="22"/>
          <w:szCs w:val="22"/>
        </w:rPr>
      </w:pPr>
      <w:r w:rsidRPr="000F57B6">
        <w:rPr>
          <w:rFonts w:asciiTheme="minorHAnsi" w:hAnsiTheme="minorHAnsi" w:cstheme="minorHAnsi"/>
          <w:b/>
          <w:bCs/>
          <w:sz w:val="22"/>
          <w:szCs w:val="22"/>
        </w:rPr>
        <w:t>*</w:t>
      </w:r>
      <w:r w:rsidRPr="000F57B6">
        <w:rPr>
          <w:rFonts w:asciiTheme="minorHAnsi" w:hAnsiTheme="minorHAnsi" w:cstheme="minorHAnsi"/>
          <w:sz w:val="22"/>
          <w:szCs w:val="22"/>
        </w:rPr>
        <w:t xml:space="preserve">Fake Bad Scale (FBS) renamed to Symptom Validity Scale. </w:t>
      </w:r>
    </w:p>
    <w:p w14:paraId="6FD315F4" w14:textId="77777777" w:rsidR="000F57B6" w:rsidRPr="000F57B6" w:rsidRDefault="000F57B6" w:rsidP="000F57B6">
      <w:pPr>
        <w:rPr>
          <w:rFonts w:asciiTheme="minorHAnsi" w:hAnsiTheme="minorHAnsi" w:cstheme="minorHAnsi"/>
          <w:sz w:val="22"/>
          <w:szCs w:val="22"/>
        </w:rPr>
      </w:pPr>
      <w:r w:rsidRPr="000F57B6">
        <w:rPr>
          <w:rFonts w:asciiTheme="minorHAnsi" w:hAnsiTheme="minorHAnsi" w:cstheme="minorHAnsi"/>
          <w:b/>
          <w:bCs/>
          <w:sz w:val="22"/>
          <w:szCs w:val="22"/>
        </w:rPr>
        <w:t>**</w:t>
      </w:r>
      <w:r w:rsidRPr="000F57B6">
        <w:rPr>
          <w:rFonts w:asciiTheme="minorHAnsi" w:hAnsiTheme="minorHAnsi" w:cstheme="minorHAnsi"/>
          <w:sz w:val="22"/>
          <w:szCs w:val="22"/>
        </w:rPr>
        <w:t xml:space="preserve">TOMM and FBS are also included in the criteria by Bianchini et al. </w:t>
      </w:r>
    </w:p>
    <w:p w14:paraId="0FFE319F" w14:textId="77777777" w:rsidR="000F57B6" w:rsidRPr="000F57B6" w:rsidRDefault="000F57B6" w:rsidP="000F57B6">
      <w:pPr>
        <w:rPr>
          <w:rFonts w:asciiTheme="minorHAnsi" w:hAnsiTheme="minorHAnsi" w:cstheme="minorHAnsi"/>
          <w:sz w:val="22"/>
          <w:szCs w:val="22"/>
        </w:rPr>
      </w:pPr>
      <w:r w:rsidRPr="000F57B6">
        <w:rPr>
          <w:rFonts w:asciiTheme="minorHAnsi" w:hAnsiTheme="minorHAnsi" w:cstheme="minorHAnsi"/>
          <w:sz w:val="22"/>
          <w:szCs w:val="22"/>
        </w:rPr>
        <w:t>NA: Not applicable</w:t>
      </w:r>
    </w:p>
    <w:sectPr w:rsidR="000F57B6" w:rsidRPr="000F57B6" w:rsidSect="00614716">
      <w:footerReference w:type="even"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1D47" w14:textId="77777777" w:rsidR="008C6E17" w:rsidRDefault="008C6E17" w:rsidP="00E6704D">
      <w:r>
        <w:separator/>
      </w:r>
    </w:p>
  </w:endnote>
  <w:endnote w:type="continuationSeparator" w:id="0">
    <w:p w14:paraId="75B6FAF5" w14:textId="77777777" w:rsidR="008C6E17" w:rsidRDefault="008C6E17" w:rsidP="00E6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altName w:val="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7874101"/>
      <w:docPartObj>
        <w:docPartGallery w:val="Page Numbers (Bottom of Page)"/>
        <w:docPartUnique/>
      </w:docPartObj>
    </w:sdtPr>
    <w:sdtContent>
      <w:p w14:paraId="4C076C11" w14:textId="7864F01D"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F299E9" w14:textId="77777777" w:rsidR="00D778C3" w:rsidRDefault="00D778C3" w:rsidP="00020B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81066521"/>
      <w:docPartObj>
        <w:docPartGallery w:val="Page Numbers (Bottom of Page)"/>
        <w:docPartUnique/>
      </w:docPartObj>
    </w:sdtPr>
    <w:sdtContent>
      <w:p w14:paraId="2C574D82" w14:textId="741D669E"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AC5ABAA" w14:textId="77777777" w:rsidR="00D778C3" w:rsidRDefault="00D778C3" w:rsidP="00020BC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7A670" w14:textId="77777777" w:rsidR="008C6E17" w:rsidRDefault="008C6E17" w:rsidP="00E6704D">
      <w:r>
        <w:separator/>
      </w:r>
    </w:p>
  </w:footnote>
  <w:footnote w:type="continuationSeparator" w:id="0">
    <w:p w14:paraId="2F1B96D7" w14:textId="77777777" w:rsidR="008C6E17" w:rsidRDefault="008C6E17" w:rsidP="00E67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5888"/>
    <w:multiLevelType w:val="hybridMultilevel"/>
    <w:tmpl w:val="5282DD9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45B0E"/>
    <w:multiLevelType w:val="multilevel"/>
    <w:tmpl w:val="F9E0A8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C66E27"/>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A222AF"/>
    <w:multiLevelType w:val="hybridMultilevel"/>
    <w:tmpl w:val="878226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EB12B6"/>
    <w:multiLevelType w:val="hybridMultilevel"/>
    <w:tmpl w:val="346A25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B07E2"/>
    <w:multiLevelType w:val="hybridMultilevel"/>
    <w:tmpl w:val="12E2C71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E91EE0"/>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B03F7B"/>
    <w:multiLevelType w:val="hybridMultilevel"/>
    <w:tmpl w:val="6A12C5E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63562"/>
    <w:multiLevelType w:val="hybridMultilevel"/>
    <w:tmpl w:val="16D8D2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AD0C90"/>
    <w:multiLevelType w:val="hybridMultilevel"/>
    <w:tmpl w:val="42564E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49561F"/>
    <w:multiLevelType w:val="hybridMultilevel"/>
    <w:tmpl w:val="4AC007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762497"/>
    <w:multiLevelType w:val="hybridMultilevel"/>
    <w:tmpl w:val="013499CE"/>
    <w:lvl w:ilvl="0" w:tplc="233290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2FC77CB"/>
    <w:multiLevelType w:val="hybridMultilevel"/>
    <w:tmpl w:val="6EAE81DC"/>
    <w:lvl w:ilvl="0" w:tplc="0206077C">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E7212"/>
    <w:multiLevelType w:val="hybridMultilevel"/>
    <w:tmpl w:val="DB30535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19986526">
    <w:abstractNumId w:val="10"/>
  </w:num>
  <w:num w:numId="2" w16cid:durableId="1066954971">
    <w:abstractNumId w:val="13"/>
  </w:num>
  <w:num w:numId="3" w16cid:durableId="708529801">
    <w:abstractNumId w:val="7"/>
  </w:num>
  <w:num w:numId="4" w16cid:durableId="1744067124">
    <w:abstractNumId w:val="5"/>
  </w:num>
  <w:num w:numId="5" w16cid:durableId="1057243773">
    <w:abstractNumId w:val="3"/>
  </w:num>
  <w:num w:numId="6" w16cid:durableId="1598559604">
    <w:abstractNumId w:val="2"/>
  </w:num>
  <w:num w:numId="7" w16cid:durableId="1679579177">
    <w:abstractNumId w:val="6"/>
  </w:num>
  <w:num w:numId="8" w16cid:durableId="1461143110">
    <w:abstractNumId w:val="8"/>
  </w:num>
  <w:num w:numId="9" w16cid:durableId="303656175">
    <w:abstractNumId w:val="9"/>
  </w:num>
  <w:num w:numId="10" w16cid:durableId="57288264">
    <w:abstractNumId w:val="0"/>
  </w:num>
  <w:num w:numId="11" w16cid:durableId="218441826">
    <w:abstractNumId w:val="4"/>
  </w:num>
  <w:num w:numId="12" w16cid:durableId="535696975">
    <w:abstractNumId w:val="1"/>
  </w:num>
  <w:num w:numId="13" w16cid:durableId="959334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145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111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312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876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0590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8229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534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4939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447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6517">
    <w:abstractNumId w:val="11"/>
  </w:num>
  <w:num w:numId="24" w16cid:durableId="194957872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an Torabiardakani">
    <w15:presenceInfo w15:providerId="AD" w15:userId="S::torabiak@mcmaster.ca::82529c45-703a-4032-9e9c-27ccae689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D64"/>
    <w:rsid w:val="00005875"/>
    <w:rsid w:val="0001009D"/>
    <w:rsid w:val="00010D16"/>
    <w:rsid w:val="00015584"/>
    <w:rsid w:val="00015D52"/>
    <w:rsid w:val="00020BC4"/>
    <w:rsid w:val="000225E3"/>
    <w:rsid w:val="0002781A"/>
    <w:rsid w:val="00034574"/>
    <w:rsid w:val="00042CC0"/>
    <w:rsid w:val="0006268A"/>
    <w:rsid w:val="00075109"/>
    <w:rsid w:val="000D1270"/>
    <w:rsid w:val="000F57B6"/>
    <w:rsid w:val="001014AB"/>
    <w:rsid w:val="001025EC"/>
    <w:rsid w:val="00103269"/>
    <w:rsid w:val="00106DEE"/>
    <w:rsid w:val="0011373B"/>
    <w:rsid w:val="00120C45"/>
    <w:rsid w:val="00125F42"/>
    <w:rsid w:val="00132CCC"/>
    <w:rsid w:val="00133175"/>
    <w:rsid w:val="001535A1"/>
    <w:rsid w:val="00171963"/>
    <w:rsid w:val="00176BE9"/>
    <w:rsid w:val="00183E9F"/>
    <w:rsid w:val="00192C6B"/>
    <w:rsid w:val="001970EA"/>
    <w:rsid w:val="0019774A"/>
    <w:rsid w:val="001B6486"/>
    <w:rsid w:val="001B6C13"/>
    <w:rsid w:val="001C2C1D"/>
    <w:rsid w:val="001D4ADB"/>
    <w:rsid w:val="001D754F"/>
    <w:rsid w:val="001F0825"/>
    <w:rsid w:val="001F4D8B"/>
    <w:rsid w:val="002059CC"/>
    <w:rsid w:val="00213AD3"/>
    <w:rsid w:val="00235D28"/>
    <w:rsid w:val="002421FA"/>
    <w:rsid w:val="002517B5"/>
    <w:rsid w:val="00257779"/>
    <w:rsid w:val="00260420"/>
    <w:rsid w:val="0026204D"/>
    <w:rsid w:val="002729AE"/>
    <w:rsid w:val="002764E9"/>
    <w:rsid w:val="002811C2"/>
    <w:rsid w:val="0028320F"/>
    <w:rsid w:val="0029488A"/>
    <w:rsid w:val="002B20D1"/>
    <w:rsid w:val="002C3B92"/>
    <w:rsid w:val="002E0F48"/>
    <w:rsid w:val="002F1733"/>
    <w:rsid w:val="003068E5"/>
    <w:rsid w:val="003542F7"/>
    <w:rsid w:val="003610C4"/>
    <w:rsid w:val="003858BF"/>
    <w:rsid w:val="00386AE8"/>
    <w:rsid w:val="00396DB4"/>
    <w:rsid w:val="003A3ED2"/>
    <w:rsid w:val="003A694C"/>
    <w:rsid w:val="003A7B33"/>
    <w:rsid w:val="003C5567"/>
    <w:rsid w:val="003D3690"/>
    <w:rsid w:val="003E2691"/>
    <w:rsid w:val="00400CB1"/>
    <w:rsid w:val="00402128"/>
    <w:rsid w:val="004038E1"/>
    <w:rsid w:val="00406321"/>
    <w:rsid w:val="004179A4"/>
    <w:rsid w:val="0042249C"/>
    <w:rsid w:val="00424ABD"/>
    <w:rsid w:val="00431859"/>
    <w:rsid w:val="00454DE7"/>
    <w:rsid w:val="0048540A"/>
    <w:rsid w:val="00490A25"/>
    <w:rsid w:val="004A3B18"/>
    <w:rsid w:val="004B0FE0"/>
    <w:rsid w:val="004B1357"/>
    <w:rsid w:val="004B5F29"/>
    <w:rsid w:val="004C200E"/>
    <w:rsid w:val="004D02D6"/>
    <w:rsid w:val="004E2B09"/>
    <w:rsid w:val="004F2E82"/>
    <w:rsid w:val="004F5682"/>
    <w:rsid w:val="00523B68"/>
    <w:rsid w:val="00542F65"/>
    <w:rsid w:val="00543581"/>
    <w:rsid w:val="005520AD"/>
    <w:rsid w:val="00570874"/>
    <w:rsid w:val="00593FCC"/>
    <w:rsid w:val="005A0320"/>
    <w:rsid w:val="005A0DB8"/>
    <w:rsid w:val="005A2EF8"/>
    <w:rsid w:val="005B2E68"/>
    <w:rsid w:val="005B2FD5"/>
    <w:rsid w:val="005B365D"/>
    <w:rsid w:val="005D1390"/>
    <w:rsid w:val="005D554C"/>
    <w:rsid w:val="005E34C4"/>
    <w:rsid w:val="005E50FD"/>
    <w:rsid w:val="005F6456"/>
    <w:rsid w:val="00614716"/>
    <w:rsid w:val="00632CE0"/>
    <w:rsid w:val="00642CC3"/>
    <w:rsid w:val="00650000"/>
    <w:rsid w:val="006626C0"/>
    <w:rsid w:val="00666782"/>
    <w:rsid w:val="00674BCB"/>
    <w:rsid w:val="00694C64"/>
    <w:rsid w:val="006C406A"/>
    <w:rsid w:val="006E3D82"/>
    <w:rsid w:val="006E54C7"/>
    <w:rsid w:val="006E7534"/>
    <w:rsid w:val="00702F8A"/>
    <w:rsid w:val="00721D58"/>
    <w:rsid w:val="0072597C"/>
    <w:rsid w:val="00733751"/>
    <w:rsid w:val="00746860"/>
    <w:rsid w:val="00750BDD"/>
    <w:rsid w:val="00751EF2"/>
    <w:rsid w:val="00754BAD"/>
    <w:rsid w:val="00757976"/>
    <w:rsid w:val="00760799"/>
    <w:rsid w:val="007638B8"/>
    <w:rsid w:val="007801D9"/>
    <w:rsid w:val="0078351F"/>
    <w:rsid w:val="007907B8"/>
    <w:rsid w:val="007C49ED"/>
    <w:rsid w:val="007C540A"/>
    <w:rsid w:val="007D3E74"/>
    <w:rsid w:val="007E156A"/>
    <w:rsid w:val="007F1331"/>
    <w:rsid w:val="007F47F2"/>
    <w:rsid w:val="007F651D"/>
    <w:rsid w:val="00803422"/>
    <w:rsid w:val="00817871"/>
    <w:rsid w:val="008246DE"/>
    <w:rsid w:val="00827ACE"/>
    <w:rsid w:val="008331AF"/>
    <w:rsid w:val="00835BEB"/>
    <w:rsid w:val="00855B2F"/>
    <w:rsid w:val="0087249D"/>
    <w:rsid w:val="00873FD7"/>
    <w:rsid w:val="00876389"/>
    <w:rsid w:val="008775D0"/>
    <w:rsid w:val="00892FEF"/>
    <w:rsid w:val="0089642C"/>
    <w:rsid w:val="008B06C2"/>
    <w:rsid w:val="008B4F28"/>
    <w:rsid w:val="008C6E17"/>
    <w:rsid w:val="008D2F06"/>
    <w:rsid w:val="008E3038"/>
    <w:rsid w:val="008E5CDF"/>
    <w:rsid w:val="00906497"/>
    <w:rsid w:val="00924411"/>
    <w:rsid w:val="0092755D"/>
    <w:rsid w:val="00934271"/>
    <w:rsid w:val="00940833"/>
    <w:rsid w:val="009766CA"/>
    <w:rsid w:val="009807B1"/>
    <w:rsid w:val="00996B02"/>
    <w:rsid w:val="009A2834"/>
    <w:rsid w:val="009B31A3"/>
    <w:rsid w:val="009B3448"/>
    <w:rsid w:val="009D5FC5"/>
    <w:rsid w:val="009E2040"/>
    <w:rsid w:val="009E3BD1"/>
    <w:rsid w:val="009F23E2"/>
    <w:rsid w:val="009F7D64"/>
    <w:rsid w:val="00A1245A"/>
    <w:rsid w:val="00A12A6B"/>
    <w:rsid w:val="00A20C94"/>
    <w:rsid w:val="00A463F5"/>
    <w:rsid w:val="00A528D7"/>
    <w:rsid w:val="00A63B44"/>
    <w:rsid w:val="00A7212F"/>
    <w:rsid w:val="00A878F6"/>
    <w:rsid w:val="00A9709C"/>
    <w:rsid w:val="00AA78F9"/>
    <w:rsid w:val="00AB2EB4"/>
    <w:rsid w:val="00AC5258"/>
    <w:rsid w:val="00AD175B"/>
    <w:rsid w:val="00AE0C1B"/>
    <w:rsid w:val="00AF5DDF"/>
    <w:rsid w:val="00AF7C49"/>
    <w:rsid w:val="00B10F6E"/>
    <w:rsid w:val="00B12969"/>
    <w:rsid w:val="00B279C6"/>
    <w:rsid w:val="00B349E6"/>
    <w:rsid w:val="00B357D3"/>
    <w:rsid w:val="00B42EC6"/>
    <w:rsid w:val="00B43637"/>
    <w:rsid w:val="00B47EC8"/>
    <w:rsid w:val="00B52720"/>
    <w:rsid w:val="00B5383C"/>
    <w:rsid w:val="00B6330D"/>
    <w:rsid w:val="00B75668"/>
    <w:rsid w:val="00B8704E"/>
    <w:rsid w:val="00B9119C"/>
    <w:rsid w:val="00BB26DD"/>
    <w:rsid w:val="00BB35CD"/>
    <w:rsid w:val="00BB4D2F"/>
    <w:rsid w:val="00BB54D7"/>
    <w:rsid w:val="00BC1873"/>
    <w:rsid w:val="00BC76B9"/>
    <w:rsid w:val="00BD2930"/>
    <w:rsid w:val="00BD6443"/>
    <w:rsid w:val="00BF08F6"/>
    <w:rsid w:val="00BF3268"/>
    <w:rsid w:val="00BF7200"/>
    <w:rsid w:val="00C105FB"/>
    <w:rsid w:val="00C14917"/>
    <w:rsid w:val="00C207E0"/>
    <w:rsid w:val="00C22686"/>
    <w:rsid w:val="00C23FE0"/>
    <w:rsid w:val="00C257A8"/>
    <w:rsid w:val="00C50019"/>
    <w:rsid w:val="00C56094"/>
    <w:rsid w:val="00C704E4"/>
    <w:rsid w:val="00C76890"/>
    <w:rsid w:val="00C8126A"/>
    <w:rsid w:val="00CA02C5"/>
    <w:rsid w:val="00CC51C4"/>
    <w:rsid w:val="00CE288E"/>
    <w:rsid w:val="00CE5798"/>
    <w:rsid w:val="00CE68FA"/>
    <w:rsid w:val="00CF2B03"/>
    <w:rsid w:val="00D33876"/>
    <w:rsid w:val="00D3389A"/>
    <w:rsid w:val="00D3634B"/>
    <w:rsid w:val="00D42CFD"/>
    <w:rsid w:val="00D555B0"/>
    <w:rsid w:val="00D572D8"/>
    <w:rsid w:val="00D714B6"/>
    <w:rsid w:val="00D75880"/>
    <w:rsid w:val="00D778C3"/>
    <w:rsid w:val="00D94DEA"/>
    <w:rsid w:val="00DA4E92"/>
    <w:rsid w:val="00DB0696"/>
    <w:rsid w:val="00DB37B8"/>
    <w:rsid w:val="00DB6AF9"/>
    <w:rsid w:val="00DC3F94"/>
    <w:rsid w:val="00DC444E"/>
    <w:rsid w:val="00DC70E6"/>
    <w:rsid w:val="00DE365C"/>
    <w:rsid w:val="00DE4346"/>
    <w:rsid w:val="00DF3C5E"/>
    <w:rsid w:val="00DF73F2"/>
    <w:rsid w:val="00E054B2"/>
    <w:rsid w:val="00E14B9A"/>
    <w:rsid w:val="00E479D6"/>
    <w:rsid w:val="00E53929"/>
    <w:rsid w:val="00E55686"/>
    <w:rsid w:val="00E6609E"/>
    <w:rsid w:val="00E6704D"/>
    <w:rsid w:val="00E92578"/>
    <w:rsid w:val="00EA39F9"/>
    <w:rsid w:val="00EC1BDC"/>
    <w:rsid w:val="00ED6C8B"/>
    <w:rsid w:val="00ED7209"/>
    <w:rsid w:val="00EE12D3"/>
    <w:rsid w:val="00EE1DFF"/>
    <w:rsid w:val="00F05032"/>
    <w:rsid w:val="00F07805"/>
    <w:rsid w:val="00F11543"/>
    <w:rsid w:val="00F13B48"/>
    <w:rsid w:val="00F3290B"/>
    <w:rsid w:val="00F3381B"/>
    <w:rsid w:val="00F415B6"/>
    <w:rsid w:val="00F45325"/>
    <w:rsid w:val="00F54627"/>
    <w:rsid w:val="00F61234"/>
    <w:rsid w:val="00F61868"/>
    <w:rsid w:val="00F64A88"/>
    <w:rsid w:val="00F653FF"/>
    <w:rsid w:val="00F67150"/>
    <w:rsid w:val="00F7235E"/>
    <w:rsid w:val="00F92AA3"/>
    <w:rsid w:val="00F9412C"/>
    <w:rsid w:val="00F95576"/>
    <w:rsid w:val="00F95EC1"/>
    <w:rsid w:val="00FA2BAE"/>
    <w:rsid w:val="00FA5057"/>
    <w:rsid w:val="00FD673B"/>
    <w:rsid w:val="00FF6EB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ACC8"/>
  <w15:chartTrackingRefBased/>
  <w15:docId w15:val="{C92B2990-7BFF-7249-9F31-D7D62087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D64"/>
    <w:rPr>
      <w:rFonts w:ascii="Times New Roman" w:eastAsia="Times New Roman" w:hAnsi="Times New Roman" w:cs="Times New Roman"/>
    </w:rPr>
  </w:style>
  <w:style w:type="paragraph" w:styleId="Heading1">
    <w:name w:val="heading 1"/>
    <w:basedOn w:val="Normal"/>
    <w:next w:val="Normal"/>
    <w:link w:val="Heading1Char"/>
    <w:uiPriority w:val="9"/>
    <w:qFormat/>
    <w:rsid w:val="009F7D64"/>
    <w:pPr>
      <w:keepNext/>
      <w:keepLines/>
      <w:spacing w:before="480"/>
      <w:outlineLvl w:val="0"/>
    </w:pPr>
    <w:rPr>
      <w:rFonts w:eastAsiaTheme="majorEastAsia"/>
      <w:b/>
      <w:bCs/>
      <w:color w:val="2D4F8E" w:themeColor="accent1" w:themeShade="B5"/>
      <w:sz w:val="32"/>
      <w:szCs w:val="32"/>
    </w:rPr>
  </w:style>
  <w:style w:type="paragraph" w:styleId="Heading2">
    <w:name w:val="heading 2"/>
    <w:basedOn w:val="Normal"/>
    <w:next w:val="Normal"/>
    <w:link w:val="Heading2Char"/>
    <w:unhideWhenUsed/>
    <w:qFormat/>
    <w:rsid w:val="009F7D64"/>
    <w:pPr>
      <w:keepNext/>
      <w:keepLines/>
      <w:spacing w:before="200"/>
      <w:outlineLvl w:val="1"/>
    </w:pPr>
    <w:rPr>
      <w:rFonts w:eastAsiaTheme="majorEastAsia"/>
      <w:b/>
      <w:bCs/>
      <w:color w:val="4472C4" w:themeColor="accent1"/>
      <w:sz w:val="26"/>
      <w:szCs w:val="26"/>
    </w:rPr>
  </w:style>
  <w:style w:type="paragraph" w:styleId="Heading3">
    <w:name w:val="heading 3"/>
    <w:next w:val="Normal"/>
    <w:link w:val="Heading3Char"/>
    <w:autoRedefine/>
    <w:uiPriority w:val="9"/>
    <w:unhideWhenUsed/>
    <w:qFormat/>
    <w:rsid w:val="004E2B09"/>
    <w:pPr>
      <w:keepNext/>
      <w:keepLines/>
      <w:spacing w:before="200"/>
      <w:outlineLvl w:val="2"/>
    </w:pPr>
    <w:rPr>
      <w:rFonts w:eastAsiaTheme="majorEastAsia" w:cstheme="minorHAnsi"/>
      <w:b/>
      <w:bCs/>
      <w:color w:val="000000" w:themeColor="text1"/>
      <w:sz w:val="22"/>
      <w:szCs w:val="22"/>
    </w:rPr>
  </w:style>
  <w:style w:type="paragraph" w:styleId="Heading4">
    <w:name w:val="heading 4"/>
    <w:basedOn w:val="Normal"/>
    <w:next w:val="Normal"/>
    <w:link w:val="Heading4Char"/>
    <w:uiPriority w:val="9"/>
    <w:unhideWhenUsed/>
    <w:qFormat/>
    <w:rsid w:val="004E2B0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7D6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D64"/>
    <w:rPr>
      <w:rFonts w:ascii="Times New Roman" w:eastAsiaTheme="majorEastAsia" w:hAnsi="Times New Roman" w:cs="Times New Roman"/>
      <w:b/>
      <w:bCs/>
      <w:color w:val="2D4F8E" w:themeColor="accent1" w:themeShade="B5"/>
      <w:sz w:val="32"/>
      <w:szCs w:val="32"/>
    </w:rPr>
  </w:style>
  <w:style w:type="character" w:customStyle="1" w:styleId="Heading2Char">
    <w:name w:val="Heading 2 Char"/>
    <w:basedOn w:val="DefaultParagraphFont"/>
    <w:link w:val="Heading2"/>
    <w:rsid w:val="009F7D64"/>
    <w:rPr>
      <w:rFonts w:ascii="Times New Roman" w:eastAsiaTheme="majorEastAsia" w:hAnsi="Times New Roman" w:cs="Times New Roman"/>
      <w:b/>
      <w:bCs/>
      <w:color w:val="4472C4" w:themeColor="accent1"/>
      <w:sz w:val="26"/>
      <w:szCs w:val="26"/>
    </w:rPr>
  </w:style>
  <w:style w:type="character" w:customStyle="1" w:styleId="Heading3Char">
    <w:name w:val="Heading 3 Char"/>
    <w:basedOn w:val="DefaultParagraphFont"/>
    <w:link w:val="Heading3"/>
    <w:uiPriority w:val="9"/>
    <w:rsid w:val="004E2B09"/>
    <w:rPr>
      <w:rFonts w:eastAsiaTheme="majorEastAsia" w:cstheme="minorHAnsi"/>
      <w:b/>
      <w:bCs/>
      <w:color w:val="000000" w:themeColor="text1"/>
      <w:sz w:val="22"/>
      <w:szCs w:val="22"/>
    </w:rPr>
  </w:style>
  <w:style w:type="character" w:customStyle="1" w:styleId="Heading4Char">
    <w:name w:val="Heading 4 Char"/>
    <w:basedOn w:val="DefaultParagraphFont"/>
    <w:link w:val="Heading4"/>
    <w:uiPriority w:val="9"/>
    <w:rsid w:val="004E2B0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F7D64"/>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9F7D64"/>
    <w:pPr>
      <w:spacing w:after="200" w:line="276" w:lineRule="auto"/>
      <w:ind w:left="720"/>
      <w:contextualSpacing/>
    </w:pPr>
    <w:rPr>
      <w:rFonts w:eastAsiaTheme="minorHAnsi"/>
      <w:sz w:val="22"/>
      <w:szCs w:val="22"/>
    </w:rPr>
  </w:style>
  <w:style w:type="paragraph" w:styleId="CommentText">
    <w:name w:val="annotation text"/>
    <w:basedOn w:val="Normal"/>
    <w:link w:val="CommentTextChar"/>
    <w:uiPriority w:val="99"/>
    <w:unhideWhenUsed/>
    <w:rsid w:val="009F7D64"/>
  </w:style>
  <w:style w:type="character" w:customStyle="1" w:styleId="CommentTextChar">
    <w:name w:val="Comment Text Char"/>
    <w:basedOn w:val="DefaultParagraphFont"/>
    <w:link w:val="CommentText"/>
    <w:uiPriority w:val="99"/>
    <w:rsid w:val="009F7D64"/>
    <w:rPr>
      <w:rFonts w:ascii="Times New Roman" w:eastAsia="Times New Roman" w:hAnsi="Times New Roman" w:cs="Times New Roman"/>
    </w:rPr>
  </w:style>
  <w:style w:type="paragraph" w:styleId="FootnoteText">
    <w:name w:val="footnote text"/>
    <w:basedOn w:val="Normal"/>
    <w:link w:val="FootnoteTextChar"/>
    <w:uiPriority w:val="99"/>
    <w:unhideWhenUsed/>
    <w:rsid w:val="009F7D64"/>
  </w:style>
  <w:style w:type="character" w:customStyle="1" w:styleId="FootnoteTextChar">
    <w:name w:val="Footnote Text Char"/>
    <w:basedOn w:val="DefaultParagraphFont"/>
    <w:link w:val="FootnoteText"/>
    <w:uiPriority w:val="99"/>
    <w:rsid w:val="009F7D64"/>
    <w:rPr>
      <w:rFonts w:ascii="Times New Roman" w:eastAsia="Times New Roman" w:hAnsi="Times New Roman" w:cs="Times New Roman"/>
    </w:rPr>
  </w:style>
  <w:style w:type="character" w:styleId="FootnoteReference">
    <w:name w:val="footnote reference"/>
    <w:basedOn w:val="DefaultParagraphFont"/>
    <w:uiPriority w:val="99"/>
    <w:unhideWhenUsed/>
    <w:rsid w:val="009F7D64"/>
    <w:rPr>
      <w:vertAlign w:val="superscript"/>
    </w:rPr>
  </w:style>
  <w:style w:type="paragraph" w:styleId="NormalWeb">
    <w:name w:val="Normal (Web)"/>
    <w:basedOn w:val="Normal"/>
    <w:uiPriority w:val="99"/>
    <w:unhideWhenUsed/>
    <w:rsid w:val="009F7D64"/>
    <w:pPr>
      <w:spacing w:before="100" w:beforeAutospacing="1" w:after="100" w:afterAutospacing="1"/>
    </w:pPr>
    <w:rPr>
      <w:rFonts w:ascii="Times" w:hAnsi="Times"/>
      <w:sz w:val="20"/>
      <w:szCs w:val="20"/>
    </w:rPr>
  </w:style>
  <w:style w:type="character" w:styleId="CommentReference">
    <w:name w:val="annotation reference"/>
    <w:basedOn w:val="DefaultParagraphFont"/>
    <w:uiPriority w:val="99"/>
    <w:unhideWhenUsed/>
    <w:rsid w:val="009F7D64"/>
    <w:rPr>
      <w:sz w:val="18"/>
      <w:szCs w:val="18"/>
    </w:rPr>
  </w:style>
  <w:style w:type="paragraph" w:styleId="CommentSubject">
    <w:name w:val="annotation subject"/>
    <w:basedOn w:val="CommentText"/>
    <w:next w:val="CommentText"/>
    <w:link w:val="CommentSubjectChar"/>
    <w:uiPriority w:val="99"/>
    <w:semiHidden/>
    <w:unhideWhenUsed/>
    <w:rsid w:val="009F7D64"/>
    <w:rPr>
      <w:b/>
      <w:bCs/>
      <w:sz w:val="20"/>
      <w:szCs w:val="20"/>
    </w:rPr>
  </w:style>
  <w:style w:type="character" w:customStyle="1" w:styleId="CommentSubjectChar">
    <w:name w:val="Comment Subject Char"/>
    <w:basedOn w:val="CommentTextChar"/>
    <w:link w:val="CommentSubject"/>
    <w:uiPriority w:val="99"/>
    <w:semiHidden/>
    <w:rsid w:val="009F7D6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7D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F7D64"/>
    <w:rPr>
      <w:rFonts w:ascii="Lucida Grande" w:eastAsia="Times New Roman" w:hAnsi="Lucida Grande" w:cs="Lucida Grande"/>
      <w:sz w:val="18"/>
      <w:szCs w:val="18"/>
    </w:rPr>
  </w:style>
  <w:style w:type="paragraph" w:styleId="Footer">
    <w:name w:val="footer"/>
    <w:basedOn w:val="Normal"/>
    <w:link w:val="FooterChar"/>
    <w:uiPriority w:val="99"/>
    <w:unhideWhenUsed/>
    <w:rsid w:val="009F7D64"/>
    <w:pPr>
      <w:tabs>
        <w:tab w:val="center" w:pos="4320"/>
        <w:tab w:val="right" w:pos="8640"/>
      </w:tabs>
    </w:pPr>
  </w:style>
  <w:style w:type="character" w:customStyle="1" w:styleId="FooterChar">
    <w:name w:val="Footer Char"/>
    <w:basedOn w:val="DefaultParagraphFont"/>
    <w:link w:val="Footer"/>
    <w:uiPriority w:val="99"/>
    <w:rsid w:val="009F7D64"/>
    <w:rPr>
      <w:rFonts w:ascii="Times New Roman" w:eastAsia="Times New Roman" w:hAnsi="Times New Roman" w:cs="Times New Roman"/>
    </w:rPr>
  </w:style>
  <w:style w:type="character" w:styleId="PageNumber">
    <w:name w:val="page number"/>
    <w:basedOn w:val="DefaultParagraphFont"/>
    <w:uiPriority w:val="99"/>
    <w:semiHidden/>
    <w:unhideWhenUsed/>
    <w:rsid w:val="009F7D64"/>
  </w:style>
  <w:style w:type="paragraph" w:styleId="Revision">
    <w:name w:val="Revision"/>
    <w:hidden/>
    <w:uiPriority w:val="99"/>
    <w:semiHidden/>
    <w:rsid w:val="009F7D64"/>
    <w:rPr>
      <w:rFonts w:eastAsiaTheme="minorEastAsia"/>
      <w:lang w:val="en-US"/>
    </w:rPr>
  </w:style>
  <w:style w:type="character" w:styleId="Hyperlink">
    <w:name w:val="Hyperlink"/>
    <w:basedOn w:val="DefaultParagraphFont"/>
    <w:uiPriority w:val="99"/>
    <w:unhideWhenUsed/>
    <w:rsid w:val="009F7D64"/>
    <w:rPr>
      <w:color w:val="0563C1" w:themeColor="hyperlink"/>
      <w:u w:val="single"/>
    </w:rPr>
  </w:style>
  <w:style w:type="paragraph" w:customStyle="1" w:styleId="McMaster-Heading1">
    <w:name w:val="McMaster - Heading 1"/>
    <w:basedOn w:val="Heading1"/>
    <w:next w:val="Heading2"/>
    <w:link w:val="McMaster-Heading1Char"/>
    <w:qFormat/>
    <w:rsid w:val="009F7D64"/>
    <w:pPr>
      <w:spacing w:before="600" w:after="120"/>
    </w:pPr>
    <w:rPr>
      <w:color w:val="800000"/>
    </w:rPr>
  </w:style>
  <w:style w:type="character" w:customStyle="1" w:styleId="McMaster-Heading1Char">
    <w:name w:val="McMaster - Heading 1 Char"/>
    <w:basedOn w:val="Heading1Char"/>
    <w:link w:val="McMaster-Heading1"/>
    <w:rsid w:val="009F7D64"/>
    <w:rPr>
      <w:rFonts w:ascii="Times New Roman" w:eastAsiaTheme="majorEastAsia" w:hAnsi="Times New Roman" w:cs="Times New Roman"/>
      <w:b/>
      <w:bCs/>
      <w:color w:val="800000"/>
      <w:sz w:val="32"/>
      <w:szCs w:val="32"/>
    </w:rPr>
  </w:style>
  <w:style w:type="paragraph" w:styleId="Header">
    <w:name w:val="header"/>
    <w:basedOn w:val="Normal"/>
    <w:link w:val="HeaderChar"/>
    <w:uiPriority w:val="99"/>
    <w:unhideWhenUsed/>
    <w:rsid w:val="009F7D64"/>
    <w:pPr>
      <w:tabs>
        <w:tab w:val="center" w:pos="4320"/>
        <w:tab w:val="right" w:pos="8640"/>
      </w:tabs>
    </w:pPr>
  </w:style>
  <w:style w:type="character" w:customStyle="1" w:styleId="HeaderChar">
    <w:name w:val="Header Char"/>
    <w:basedOn w:val="DefaultParagraphFont"/>
    <w:link w:val="Header"/>
    <w:uiPriority w:val="99"/>
    <w:rsid w:val="009F7D64"/>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9F7D64"/>
    <w:pPr>
      <w:jc w:val="center"/>
    </w:pPr>
    <w:rPr>
      <w:rFonts w:ascii="Cambria" w:hAnsi="Cambria"/>
    </w:rPr>
  </w:style>
  <w:style w:type="character" w:customStyle="1" w:styleId="EndNoteBibliographyTitleChar">
    <w:name w:val="EndNote Bibliography Title Char"/>
    <w:basedOn w:val="DefaultParagraphFont"/>
    <w:link w:val="EndNoteBibliographyTitle"/>
    <w:rsid w:val="004E2B09"/>
    <w:rPr>
      <w:rFonts w:ascii="Cambria" w:eastAsia="Times New Roman" w:hAnsi="Cambria" w:cs="Times New Roman"/>
    </w:rPr>
  </w:style>
  <w:style w:type="paragraph" w:customStyle="1" w:styleId="EndNoteBibliography">
    <w:name w:val="EndNote Bibliography"/>
    <w:basedOn w:val="Normal"/>
    <w:link w:val="EndNoteBibliographyChar"/>
    <w:rsid w:val="009F7D64"/>
    <w:rPr>
      <w:rFonts w:ascii="Cambria" w:hAnsi="Cambria"/>
    </w:rPr>
  </w:style>
  <w:style w:type="paragraph" w:customStyle="1" w:styleId="para">
    <w:name w:val="para"/>
    <w:basedOn w:val="Normal"/>
    <w:rsid w:val="009F7D64"/>
    <w:pPr>
      <w:spacing w:before="100" w:beforeAutospacing="1" w:after="100" w:afterAutospacing="1"/>
    </w:pPr>
    <w:rPr>
      <w:rFonts w:ascii="Times" w:hAnsi="Times"/>
      <w:sz w:val="20"/>
      <w:szCs w:val="20"/>
    </w:rPr>
  </w:style>
  <w:style w:type="character" w:customStyle="1" w:styleId="citationref">
    <w:name w:val="citationref"/>
    <w:basedOn w:val="DefaultParagraphFont"/>
    <w:rsid w:val="009F7D64"/>
  </w:style>
  <w:style w:type="table" w:styleId="TableGrid">
    <w:name w:val="Table Grid"/>
    <w:basedOn w:val="TableNormal"/>
    <w:uiPriority w:val="39"/>
    <w:rsid w:val="009F7D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D64"/>
    <w:pPr>
      <w:spacing w:line="276" w:lineRule="auto"/>
      <w:outlineLvl w:val="9"/>
    </w:pPr>
    <w:rPr>
      <w:color w:val="2F5496" w:themeColor="accent1" w:themeShade="BF"/>
      <w:sz w:val="28"/>
      <w:szCs w:val="28"/>
    </w:rPr>
  </w:style>
  <w:style w:type="paragraph" w:styleId="TOC1">
    <w:name w:val="toc 1"/>
    <w:next w:val="Normal"/>
    <w:autoRedefine/>
    <w:uiPriority w:val="39"/>
    <w:unhideWhenUsed/>
    <w:qFormat/>
    <w:rsid w:val="009F7D64"/>
    <w:pPr>
      <w:tabs>
        <w:tab w:val="right" w:leader="dot" w:pos="12950"/>
      </w:tabs>
      <w:spacing w:before="360" w:after="360"/>
    </w:pPr>
    <w:rPr>
      <w:rFonts w:ascii="Times New Roman" w:eastAsia="Times New Roman" w:hAnsi="Times New Roman" w:cs="Times New Roman"/>
      <w:b/>
      <w:bCs/>
      <w:caps/>
      <w:sz w:val="32"/>
      <w:szCs w:val="22"/>
      <w:u w:val="single"/>
    </w:rPr>
  </w:style>
  <w:style w:type="paragraph" w:styleId="TOC2">
    <w:name w:val="toc 2"/>
    <w:basedOn w:val="Normal"/>
    <w:next w:val="Normal"/>
    <w:autoRedefine/>
    <w:uiPriority w:val="39"/>
    <w:unhideWhenUsed/>
    <w:rsid w:val="009F7D64"/>
    <w:rPr>
      <w:b/>
      <w:bCs/>
      <w:smallCaps/>
      <w:sz w:val="28"/>
      <w:szCs w:val="22"/>
    </w:rPr>
  </w:style>
  <w:style w:type="paragraph" w:styleId="TOC3">
    <w:name w:val="toc 3"/>
    <w:basedOn w:val="Normal"/>
    <w:next w:val="Normal"/>
    <w:autoRedefine/>
    <w:uiPriority w:val="39"/>
    <w:unhideWhenUsed/>
    <w:rsid w:val="009F7D64"/>
    <w:rPr>
      <w:i/>
      <w:smallCaps/>
      <w:szCs w:val="22"/>
    </w:rPr>
  </w:style>
  <w:style w:type="paragraph" w:styleId="TOC4">
    <w:name w:val="toc 4"/>
    <w:basedOn w:val="Normal"/>
    <w:next w:val="Normal"/>
    <w:autoRedefine/>
    <w:uiPriority w:val="39"/>
    <w:unhideWhenUsed/>
    <w:rsid w:val="009F7D64"/>
    <w:rPr>
      <w:rFonts w:asciiTheme="minorHAnsi" w:hAnsiTheme="minorHAnsi"/>
      <w:sz w:val="22"/>
      <w:szCs w:val="22"/>
    </w:rPr>
  </w:style>
  <w:style w:type="paragraph" w:styleId="TOC5">
    <w:name w:val="toc 5"/>
    <w:basedOn w:val="Normal"/>
    <w:next w:val="Normal"/>
    <w:autoRedefine/>
    <w:uiPriority w:val="39"/>
    <w:unhideWhenUsed/>
    <w:rsid w:val="009F7D64"/>
    <w:rPr>
      <w:rFonts w:asciiTheme="minorHAnsi" w:hAnsiTheme="minorHAnsi"/>
      <w:sz w:val="22"/>
      <w:szCs w:val="22"/>
    </w:rPr>
  </w:style>
  <w:style w:type="paragraph" w:styleId="TOC6">
    <w:name w:val="toc 6"/>
    <w:basedOn w:val="Normal"/>
    <w:next w:val="Normal"/>
    <w:autoRedefine/>
    <w:uiPriority w:val="39"/>
    <w:unhideWhenUsed/>
    <w:rsid w:val="009F7D64"/>
    <w:rPr>
      <w:rFonts w:asciiTheme="minorHAnsi" w:hAnsiTheme="minorHAnsi"/>
      <w:sz w:val="22"/>
      <w:szCs w:val="22"/>
    </w:rPr>
  </w:style>
  <w:style w:type="paragraph" w:styleId="TOC7">
    <w:name w:val="toc 7"/>
    <w:basedOn w:val="Normal"/>
    <w:next w:val="Normal"/>
    <w:autoRedefine/>
    <w:uiPriority w:val="39"/>
    <w:unhideWhenUsed/>
    <w:rsid w:val="009F7D64"/>
    <w:rPr>
      <w:rFonts w:asciiTheme="minorHAnsi" w:hAnsiTheme="minorHAnsi"/>
      <w:sz w:val="22"/>
      <w:szCs w:val="22"/>
    </w:rPr>
  </w:style>
  <w:style w:type="paragraph" w:styleId="TOC8">
    <w:name w:val="toc 8"/>
    <w:basedOn w:val="Normal"/>
    <w:next w:val="Normal"/>
    <w:autoRedefine/>
    <w:uiPriority w:val="39"/>
    <w:unhideWhenUsed/>
    <w:rsid w:val="009F7D64"/>
    <w:rPr>
      <w:rFonts w:asciiTheme="minorHAnsi" w:hAnsiTheme="minorHAnsi"/>
      <w:sz w:val="22"/>
      <w:szCs w:val="22"/>
    </w:rPr>
  </w:style>
  <w:style w:type="paragraph" w:styleId="TOC9">
    <w:name w:val="toc 9"/>
    <w:basedOn w:val="Normal"/>
    <w:next w:val="Normal"/>
    <w:autoRedefine/>
    <w:uiPriority w:val="39"/>
    <w:unhideWhenUsed/>
    <w:rsid w:val="009F7D64"/>
    <w:rPr>
      <w:rFonts w:asciiTheme="minorHAnsi" w:hAnsiTheme="minorHAnsi"/>
      <w:sz w:val="22"/>
      <w:szCs w:val="22"/>
    </w:rPr>
  </w:style>
  <w:style w:type="character" w:styleId="FollowedHyperlink">
    <w:name w:val="FollowedHyperlink"/>
    <w:basedOn w:val="DefaultParagraphFont"/>
    <w:uiPriority w:val="99"/>
    <w:semiHidden/>
    <w:unhideWhenUsed/>
    <w:rsid w:val="009F7D64"/>
    <w:rPr>
      <w:color w:val="954F72" w:themeColor="followedHyperlink"/>
      <w:u w:val="single"/>
    </w:rPr>
  </w:style>
  <w:style w:type="character" w:customStyle="1" w:styleId="go">
    <w:name w:val="go"/>
    <w:basedOn w:val="DefaultParagraphFont"/>
    <w:rsid w:val="009F7D64"/>
  </w:style>
  <w:style w:type="character" w:customStyle="1" w:styleId="gi">
    <w:name w:val="gi"/>
    <w:basedOn w:val="DefaultParagraphFont"/>
    <w:rsid w:val="009F7D64"/>
  </w:style>
  <w:style w:type="character" w:styleId="Strong">
    <w:name w:val="Strong"/>
    <w:basedOn w:val="DefaultParagraphFont"/>
    <w:uiPriority w:val="22"/>
    <w:qFormat/>
    <w:rsid w:val="009F7D64"/>
    <w:rPr>
      <w:b/>
      <w:bCs/>
    </w:rPr>
  </w:style>
  <w:style w:type="character" w:customStyle="1" w:styleId="fwb">
    <w:name w:val="fwb"/>
    <w:basedOn w:val="DefaultParagraphFont"/>
    <w:rsid w:val="009F7D64"/>
  </w:style>
  <w:style w:type="character" w:customStyle="1" w:styleId="apple-converted-space">
    <w:name w:val="apple-converted-space"/>
    <w:basedOn w:val="DefaultParagraphFont"/>
    <w:rsid w:val="009F7D64"/>
  </w:style>
  <w:style w:type="character" w:styleId="Emphasis">
    <w:name w:val="Emphasis"/>
    <w:basedOn w:val="DefaultParagraphFont"/>
    <w:uiPriority w:val="20"/>
    <w:qFormat/>
    <w:rsid w:val="009F7D64"/>
    <w:rPr>
      <w:i/>
      <w:iCs/>
    </w:rPr>
  </w:style>
  <w:style w:type="paragraph" w:styleId="DocumentMap">
    <w:name w:val="Document Map"/>
    <w:basedOn w:val="Normal"/>
    <w:link w:val="DocumentMapChar"/>
    <w:uiPriority w:val="99"/>
    <w:semiHidden/>
    <w:unhideWhenUsed/>
    <w:rsid w:val="009F7D64"/>
  </w:style>
  <w:style w:type="character" w:customStyle="1" w:styleId="DocumentMapChar">
    <w:name w:val="Document Map Char"/>
    <w:basedOn w:val="DefaultParagraphFont"/>
    <w:link w:val="DocumentMap"/>
    <w:uiPriority w:val="99"/>
    <w:semiHidden/>
    <w:rsid w:val="009F7D64"/>
    <w:rPr>
      <w:rFonts w:ascii="Times New Roman" w:eastAsia="Times New Roman" w:hAnsi="Times New Roman" w:cs="Times New Roman"/>
    </w:rPr>
  </w:style>
  <w:style w:type="paragraph" w:customStyle="1" w:styleId="Heading3times">
    <w:name w:val="Heading 3 times"/>
    <w:basedOn w:val="Heading3"/>
    <w:next w:val="Normal"/>
    <w:link w:val="Heading3timesChar"/>
    <w:autoRedefine/>
    <w:qFormat/>
    <w:rsid w:val="009F7D64"/>
  </w:style>
  <w:style w:type="character" w:customStyle="1" w:styleId="Heading3timesChar">
    <w:name w:val="Heading 3 times Char"/>
    <w:basedOn w:val="Heading3Char"/>
    <w:link w:val="Heading3times"/>
    <w:rsid w:val="009F7D64"/>
    <w:rPr>
      <w:rFonts w:ascii="Times New Roman" w:eastAsiaTheme="majorEastAsia" w:hAnsi="Times New Roman" w:cs="Times New Roman"/>
      <w:b/>
      <w:bCs/>
      <w:i w:val="0"/>
      <w:color w:val="4472C4" w:themeColor="accent1"/>
      <w:sz w:val="22"/>
      <w:szCs w:val="22"/>
    </w:rPr>
  </w:style>
  <w:style w:type="paragraph" w:styleId="HTMLPreformatted">
    <w:name w:val="HTML Preformatted"/>
    <w:basedOn w:val="Normal"/>
    <w:link w:val="HTMLPreformattedChar"/>
    <w:uiPriority w:val="99"/>
    <w:unhideWhenUsed/>
    <w:rsid w:val="009F7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F7D64"/>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C5258"/>
    <w:rPr>
      <w:color w:val="605E5C"/>
      <w:shd w:val="clear" w:color="auto" w:fill="E1DFDD"/>
    </w:rPr>
  </w:style>
  <w:style w:type="paragraph" w:customStyle="1" w:styleId="tooltip-tetherindexed-item">
    <w:name w:val="tooltip-tether__indexed-item"/>
    <w:basedOn w:val="Normal"/>
    <w:rsid w:val="004E2B09"/>
    <w:pPr>
      <w:spacing w:before="100" w:beforeAutospacing="1" w:after="100" w:afterAutospacing="1"/>
    </w:pPr>
  </w:style>
  <w:style w:type="character" w:customStyle="1" w:styleId="affiliationdepartment">
    <w:name w:val="affiliation__department"/>
    <w:basedOn w:val="DefaultParagraphFont"/>
    <w:rsid w:val="004E2B09"/>
  </w:style>
  <w:style w:type="character" w:customStyle="1" w:styleId="affiliationname">
    <w:name w:val="affiliation__name"/>
    <w:basedOn w:val="DefaultParagraphFont"/>
    <w:rsid w:val="004E2B09"/>
  </w:style>
  <w:style w:type="character" w:customStyle="1" w:styleId="affiliationcity">
    <w:name w:val="affiliation__city"/>
    <w:basedOn w:val="DefaultParagraphFont"/>
    <w:rsid w:val="004E2B09"/>
  </w:style>
  <w:style w:type="character" w:customStyle="1" w:styleId="affiliationcountry">
    <w:name w:val="affiliation__country"/>
    <w:basedOn w:val="DefaultParagraphFont"/>
    <w:rsid w:val="004E2B09"/>
  </w:style>
  <w:style w:type="character" w:customStyle="1" w:styleId="quality-sign">
    <w:name w:val="quality-sign"/>
    <w:basedOn w:val="DefaultParagraphFont"/>
    <w:rsid w:val="004E2B09"/>
  </w:style>
  <w:style w:type="character" w:customStyle="1" w:styleId="quality-text">
    <w:name w:val="quality-text"/>
    <w:basedOn w:val="DefaultParagraphFont"/>
    <w:rsid w:val="004E2B09"/>
  </w:style>
  <w:style w:type="table" w:styleId="GridTable5Dark-Accent5">
    <w:name w:val="Grid Table 5 Dark Accent 5"/>
    <w:basedOn w:val="TableNormal"/>
    <w:uiPriority w:val="50"/>
    <w:rsid w:val="00674BCB"/>
    <w:rPr>
      <w:rFonts w:eastAsiaTheme="minorEastAsia"/>
      <w:sz w:val="22"/>
      <w:szCs w:val="22"/>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EndNoteBibliographyChar">
    <w:name w:val="EndNote Bibliography Char"/>
    <w:basedOn w:val="DefaultParagraphFont"/>
    <w:link w:val="EndNoteBibliography"/>
    <w:rsid w:val="000F57B6"/>
    <w:rPr>
      <w:rFonts w:ascii="Cambria" w:eastAsia="Times New Roman" w:hAnsi="Cambria" w:cs="Times New Roman"/>
    </w:rPr>
  </w:style>
  <w:style w:type="paragraph" w:customStyle="1" w:styleId="Default">
    <w:name w:val="Default"/>
    <w:rsid w:val="005A0320"/>
    <w:pPr>
      <w:widowControl w:val="0"/>
      <w:autoSpaceDE w:val="0"/>
      <w:autoSpaceDN w:val="0"/>
      <w:adjustRightInd w:val="0"/>
    </w:pPr>
    <w:rPr>
      <w:rFonts w:ascii="Calibri" w:eastAsia="Times New Roman" w:hAnsi="Calibri" w:cs="Calibri"/>
      <w:color w:val="000000"/>
      <w:lang w:eastAsia="en-CA"/>
    </w:rPr>
  </w:style>
  <w:style w:type="paragraph" w:customStyle="1" w:styleId="CM1">
    <w:name w:val="CM1"/>
    <w:basedOn w:val="Default"/>
    <w:next w:val="Default"/>
    <w:rsid w:val="005A0320"/>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06125">
      <w:bodyDiv w:val="1"/>
      <w:marLeft w:val="0"/>
      <w:marRight w:val="0"/>
      <w:marTop w:val="0"/>
      <w:marBottom w:val="0"/>
      <w:divBdr>
        <w:top w:val="none" w:sz="0" w:space="0" w:color="auto"/>
        <w:left w:val="none" w:sz="0" w:space="0" w:color="auto"/>
        <w:bottom w:val="none" w:sz="0" w:space="0" w:color="auto"/>
        <w:right w:val="none" w:sz="0" w:space="0" w:color="auto"/>
      </w:divBdr>
    </w:div>
    <w:div w:id="6937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09A4BBB-2E1D-AD45-A492-B88B4719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9025</Words>
  <Characters>51446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Darzi</dc:creator>
  <cp:keywords/>
  <dc:description/>
  <cp:lastModifiedBy>Kian Torabiardakani</cp:lastModifiedBy>
  <cp:revision>2</cp:revision>
  <dcterms:created xsi:type="dcterms:W3CDTF">2025-06-05T14:39:00Z</dcterms:created>
  <dcterms:modified xsi:type="dcterms:W3CDTF">2025-06-05T14:39:00Z</dcterms:modified>
</cp:coreProperties>
</file>