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B0FF9" w14:textId="77777777" w:rsidR="00171963" w:rsidRPr="00674BCB" w:rsidRDefault="00171963" w:rsidP="00171963">
      <w:pPr>
        <w:snapToGrid w:val="0"/>
        <w:contextualSpacing/>
        <w:rPr>
          <w:ins w:id="0" w:author="Kian Torabiardakani" w:date="2025-06-05T10:32:00Z" w16du:dateUtc="2025-06-05T14:32:00Z"/>
          <w:rFonts w:asciiTheme="minorHAnsi" w:hAnsiTheme="minorHAnsi" w:cstheme="minorHAnsi"/>
          <w:sz w:val="22"/>
          <w:szCs w:val="22"/>
        </w:rPr>
      </w:pPr>
      <w:ins w:id="1" w:author="Kian Torabiardakani" w:date="2025-06-05T10:32:00Z" w16du:dateUtc="2025-06-05T14:32:00Z">
        <w:r>
          <w:rPr>
            <w:rFonts w:asciiTheme="minorHAnsi" w:hAnsiTheme="minorHAnsi" w:cstheme="minorHAnsi"/>
            <w:b/>
            <w:bCs/>
            <w:sz w:val="22"/>
            <w:szCs w:val="22"/>
          </w:rPr>
          <w:t xml:space="preserve">S2 </w:t>
        </w:r>
        <w:r w:rsidRPr="00674BCB">
          <w:rPr>
            <w:rFonts w:asciiTheme="minorHAnsi" w:hAnsiTheme="minorHAnsi" w:cstheme="minorHAnsi"/>
            <w:b/>
            <w:bCs/>
            <w:sz w:val="22"/>
            <w:szCs w:val="22"/>
          </w:rPr>
          <w:t xml:space="preserve">Figure: </w:t>
        </w:r>
        <w:r w:rsidRPr="00171963">
          <w:rPr>
            <w:rFonts w:asciiTheme="minorHAnsi" w:hAnsiTheme="minorHAnsi" w:cstheme="minorHAnsi"/>
            <w:b/>
            <w:bCs/>
            <w:sz w:val="22"/>
            <w:szCs w:val="22"/>
          </w:rPr>
          <w:t xml:space="preserve">a- </w:t>
        </w:r>
        <w:r w:rsidRPr="00171963">
          <w:rPr>
            <w:rFonts w:asciiTheme="minorHAnsi" w:hAnsiTheme="minorHAnsi" w:cstheme="minorHAnsi"/>
            <w:sz w:val="22"/>
            <w:szCs w:val="22"/>
          </w:rPr>
          <w:t>Funnel plots of overall prevalence (Egger’s test p= 0.13) and b- prevalence in subgroup of studies with female proportion &lt;40% (Egger’s test p= 0.16)</w:t>
        </w:r>
      </w:ins>
    </w:p>
    <w:p w14:paraId="715A474B" w14:textId="7281AB71" w:rsidR="00183E9F" w:rsidRPr="00674BCB" w:rsidDel="00171963" w:rsidRDefault="00183E9F" w:rsidP="00760799">
      <w:pPr>
        <w:rPr>
          <w:del w:id="2" w:author="Kian Torabiardakani" w:date="2025-06-05T10:32:00Z" w16du:dateUtc="2025-06-05T14:32:00Z"/>
          <w:rFonts w:asciiTheme="minorHAnsi" w:hAnsiTheme="minorHAnsi" w:cstheme="minorHAnsi"/>
          <w:b/>
          <w:bCs/>
          <w:sz w:val="22"/>
          <w:szCs w:val="22"/>
        </w:rPr>
      </w:pPr>
      <w:del w:id="3" w:author="Kian Torabiardakani" w:date="2025-06-05T10:28:00Z" w16du:dateUtc="2025-06-05T14:28:00Z">
        <w:r w:rsidRPr="00674BCB" w:rsidDel="002421FA">
          <w:rPr>
            <w:rFonts w:asciiTheme="minorHAnsi" w:hAnsiTheme="minorHAnsi" w:cstheme="minorHAnsi"/>
            <w:b/>
            <w:bCs/>
            <w:sz w:val="22"/>
            <w:szCs w:val="22"/>
          </w:rPr>
          <w:delText>e-</w:delText>
        </w:r>
      </w:del>
      <w:del w:id="4" w:author="Kian Torabiardakani" w:date="2025-06-05T10:32:00Z" w16du:dateUtc="2025-06-05T14:32:00Z"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>Figure</w:delText>
        </w:r>
      </w:del>
      <w:del w:id="5" w:author="Kian Torabiardakani" w:date="2025-06-05T10:29:00Z" w16du:dateUtc="2025-06-05T14:29:00Z">
        <w:r w:rsidRPr="00674BCB" w:rsidDel="002421FA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 </w:delText>
        </w:r>
      </w:del>
      <w:del w:id="6" w:author="Kian Torabiardakani" w:date="2025-06-05T10:28:00Z" w16du:dateUtc="2025-06-05T14:28:00Z">
        <w:r w:rsidR="00C704E4" w:rsidDel="002421FA">
          <w:rPr>
            <w:rFonts w:asciiTheme="minorHAnsi" w:hAnsiTheme="minorHAnsi" w:cstheme="minorHAnsi"/>
            <w:b/>
            <w:bCs/>
            <w:sz w:val="22"/>
            <w:szCs w:val="22"/>
          </w:rPr>
          <w:delText>2</w:delText>
        </w:r>
      </w:del>
      <w:del w:id="7" w:author="Kian Torabiardakani" w:date="2025-06-05T10:32:00Z" w16du:dateUtc="2025-06-05T14:32:00Z"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: </w:delText>
        </w:r>
        <w:r w:rsidR="00B279C6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a- </w:delText>
        </w:r>
        <w:r w:rsidRPr="005B365D" w:rsidDel="00171963">
          <w:rPr>
            <w:rFonts w:asciiTheme="minorHAnsi" w:hAnsiTheme="minorHAnsi" w:cstheme="minorHAnsi"/>
            <w:sz w:val="22"/>
            <w:szCs w:val="22"/>
          </w:rPr>
          <w:delText>Funnel plot</w:delText>
        </w:r>
        <w:r w:rsidR="00B279C6" w:rsidDel="00171963">
          <w:rPr>
            <w:rFonts w:asciiTheme="minorHAnsi" w:hAnsiTheme="minorHAnsi" w:cstheme="minorHAnsi"/>
            <w:sz w:val="22"/>
            <w:szCs w:val="22"/>
          </w:rPr>
          <w:delText>s</w:delText>
        </w:r>
        <w:r w:rsidRPr="005B365D" w:rsidDel="00171963">
          <w:rPr>
            <w:rFonts w:asciiTheme="minorHAnsi" w:hAnsiTheme="minorHAnsi" w:cstheme="minorHAnsi"/>
            <w:sz w:val="22"/>
            <w:szCs w:val="22"/>
          </w:rPr>
          <w:delText xml:space="preserve"> of </w:delText>
        </w:r>
        <w:r w:rsidRPr="00B279C6" w:rsidDel="00171963">
          <w:rPr>
            <w:rFonts w:asciiTheme="minorHAnsi" w:hAnsiTheme="minorHAnsi" w:cstheme="minorHAnsi"/>
            <w:sz w:val="22"/>
            <w:szCs w:val="22"/>
          </w:rPr>
          <w:delText>overall prevalence</w:delText>
        </w:r>
        <w:r w:rsidR="00B279C6" w:rsidRPr="00B279C6" w:rsidDel="00171963">
          <w:rPr>
            <w:rFonts w:asciiTheme="minorHAnsi" w:hAnsiTheme="minorHAnsi" w:cstheme="minorHAnsi"/>
            <w:sz w:val="22"/>
            <w:szCs w:val="22"/>
          </w:rPr>
          <w:delText xml:space="preserve"> (Egger’s test p= 0.13) and b- prevalence in subgroup of studies with female proportion &lt;40% (Egger’s test p= 0.16) </w:delText>
        </w:r>
        <w:r w:rsidRPr="00B279C6" w:rsidDel="00171963">
          <w:rPr>
            <w:rFonts w:asciiTheme="minorHAnsi" w:hAnsiTheme="minorHAnsi" w:cstheme="minorHAnsi"/>
            <w:sz w:val="22"/>
            <w:szCs w:val="22"/>
          </w:rPr>
          <w:delText xml:space="preserve"> </w:delText>
        </w:r>
      </w:del>
    </w:p>
    <w:p w14:paraId="2730A49A" w14:textId="25FB4853" w:rsidR="00183E9F" w:rsidRDefault="00183E9F" w:rsidP="00183E9F">
      <w:pPr>
        <w:snapToGri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625889D7" w14:textId="795037D7" w:rsidR="00B279C6" w:rsidRPr="00674BCB" w:rsidRDefault="001759C0" w:rsidP="00183E9F">
      <w:pPr>
        <w:snapToGrid w:val="0"/>
        <w:contextualSpacing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S2 </w:t>
      </w:r>
      <w:r w:rsidR="00B279C6">
        <w:rPr>
          <w:rFonts w:asciiTheme="minorHAnsi" w:hAnsiTheme="minorHAnsi" w:cstheme="minorHAnsi"/>
          <w:b/>
          <w:sz w:val="22"/>
          <w:szCs w:val="22"/>
        </w:rPr>
        <w:t xml:space="preserve">Figure </w:t>
      </w:r>
      <w:r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="00B279C6">
        <w:rPr>
          <w:rFonts w:asciiTheme="minorHAnsi" w:hAnsiTheme="minorHAnsi" w:cstheme="minorHAnsi"/>
          <w:b/>
          <w:sz w:val="22"/>
          <w:szCs w:val="22"/>
        </w:rPr>
        <w:t>(n=46 studies)</w:t>
      </w:r>
    </w:p>
    <w:p w14:paraId="47A712E9" w14:textId="5E8369A5" w:rsidR="00183E9F" w:rsidRPr="00674BCB" w:rsidRDefault="002C3B92" w:rsidP="00183E9F">
      <w:pPr>
        <w:snapToGrid w:val="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7278BC13" wp14:editId="04629BE8">
            <wp:extent cx="4045527" cy="2886758"/>
            <wp:effectExtent l="0" t="0" r="6350" b="0"/>
            <wp:docPr id="1936366383" name="Picture 3" descr="A graph with blu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366383" name="Picture 3" descr="A graph with blue dots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9640" cy="291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3EDF0" w14:textId="77777777" w:rsidR="00B279C6" w:rsidRDefault="00B279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DD25A1E" w14:textId="3C633E15" w:rsidR="00B279C6" w:rsidRPr="001759C0" w:rsidRDefault="00C704E4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  <w:r w:rsidR="001759C0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S2 </w:t>
      </w:r>
      <w:r w:rsidR="00B279C6" w:rsidRPr="008E3038">
        <w:rPr>
          <w:rFonts w:asciiTheme="minorHAnsi" w:hAnsiTheme="minorHAnsi" w:cstheme="minorHAnsi"/>
          <w:b/>
          <w:bCs/>
          <w:sz w:val="22"/>
          <w:szCs w:val="22"/>
          <w:lang w:val="de-CH"/>
        </w:rPr>
        <w:t xml:space="preserve">Figure b (n=33 </w:t>
      </w:r>
      <w:proofErr w:type="spellStart"/>
      <w:r w:rsidR="00B279C6" w:rsidRPr="008E3038">
        <w:rPr>
          <w:rFonts w:asciiTheme="minorHAnsi" w:hAnsiTheme="minorHAnsi" w:cstheme="minorHAnsi"/>
          <w:b/>
          <w:bCs/>
          <w:sz w:val="22"/>
          <w:szCs w:val="22"/>
          <w:lang w:val="de-CH"/>
        </w:rPr>
        <w:t>studies</w:t>
      </w:r>
      <w:proofErr w:type="spellEnd"/>
      <w:r w:rsidR="00B279C6" w:rsidRPr="008E3038">
        <w:rPr>
          <w:rFonts w:asciiTheme="minorHAnsi" w:hAnsiTheme="minorHAnsi" w:cstheme="minorHAnsi"/>
          <w:b/>
          <w:bCs/>
          <w:sz w:val="22"/>
          <w:szCs w:val="22"/>
          <w:lang w:val="de-CH"/>
        </w:rPr>
        <w:t>)</w:t>
      </w:r>
    </w:p>
    <w:p w14:paraId="1B4ECDFD" w14:textId="46517249" w:rsidR="008B4F28" w:rsidRPr="00674BCB" w:rsidRDefault="005B2FD5" w:rsidP="001759C0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0455DDAC" wp14:editId="69D5BC92">
            <wp:extent cx="4016036" cy="2854036"/>
            <wp:effectExtent l="0" t="0" r="0" b="3810"/>
            <wp:docPr id="1977655111" name="Picture 4" descr="A graph with dots an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655111" name="Picture 4" descr="A graph with dots and lines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382" cy="2877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4F28" w:rsidRPr="00674BCB" w:rsidSect="00614716">
      <w:footerReference w:type="even" r:id="rId10"/>
      <w:footerReference w:type="default" r:id="rId11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91C40" w14:textId="77777777" w:rsidR="00C829FD" w:rsidRDefault="00C829FD" w:rsidP="00E6704D">
      <w:r>
        <w:separator/>
      </w:r>
    </w:p>
  </w:endnote>
  <w:endnote w:type="continuationSeparator" w:id="0">
    <w:p w14:paraId="125CD193" w14:textId="77777777" w:rsidR="00C829FD" w:rsidRDefault="00C829FD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CB71E" w14:textId="77777777" w:rsidR="00C829FD" w:rsidRDefault="00C829FD" w:rsidP="00E6704D">
      <w:r>
        <w:separator/>
      </w:r>
    </w:p>
  </w:footnote>
  <w:footnote w:type="continuationSeparator" w:id="0">
    <w:p w14:paraId="490C7EB7" w14:textId="77777777" w:rsidR="00C829FD" w:rsidRDefault="00C829FD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0"/>
  </w:num>
  <w:num w:numId="2" w16cid:durableId="1066954971">
    <w:abstractNumId w:val="13"/>
  </w:num>
  <w:num w:numId="3" w16cid:durableId="708529801">
    <w:abstractNumId w:val="7"/>
  </w:num>
  <w:num w:numId="4" w16cid:durableId="1744067124">
    <w:abstractNumId w:val="5"/>
  </w:num>
  <w:num w:numId="5" w16cid:durableId="1057243773">
    <w:abstractNumId w:val="3"/>
  </w:num>
  <w:num w:numId="6" w16cid:durableId="1598559604">
    <w:abstractNumId w:val="2"/>
  </w:num>
  <w:num w:numId="7" w16cid:durableId="1679579177">
    <w:abstractNumId w:val="6"/>
  </w:num>
  <w:num w:numId="8" w16cid:durableId="1461143110">
    <w:abstractNumId w:val="8"/>
  </w:num>
  <w:num w:numId="9" w16cid:durableId="303656175">
    <w:abstractNumId w:val="9"/>
  </w:num>
  <w:num w:numId="10" w16cid:durableId="57288264">
    <w:abstractNumId w:val="0"/>
  </w:num>
  <w:num w:numId="11" w16cid:durableId="218441826">
    <w:abstractNumId w:val="4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1"/>
  </w:num>
  <w:num w:numId="24" w16cid:durableId="1949578727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an Torabiardakani">
    <w15:presenceInfo w15:providerId="AD" w15:userId="S::torabiak@mcmaster.ca::82529c45-703a-4032-9e9c-27ccae689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34574"/>
    <w:rsid w:val="00042CC0"/>
    <w:rsid w:val="0006268A"/>
    <w:rsid w:val="00075109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35A1"/>
    <w:rsid w:val="00171963"/>
    <w:rsid w:val="001759C0"/>
    <w:rsid w:val="00176BE9"/>
    <w:rsid w:val="00183E9F"/>
    <w:rsid w:val="00192C6B"/>
    <w:rsid w:val="001970EA"/>
    <w:rsid w:val="0019774A"/>
    <w:rsid w:val="001A173E"/>
    <w:rsid w:val="001B6486"/>
    <w:rsid w:val="001B6C13"/>
    <w:rsid w:val="001C2C1D"/>
    <w:rsid w:val="001D4ADB"/>
    <w:rsid w:val="001D754F"/>
    <w:rsid w:val="001F0825"/>
    <w:rsid w:val="001F4D8B"/>
    <w:rsid w:val="002059CC"/>
    <w:rsid w:val="00213AD3"/>
    <w:rsid w:val="00235D28"/>
    <w:rsid w:val="002421FA"/>
    <w:rsid w:val="002517B5"/>
    <w:rsid w:val="00257779"/>
    <w:rsid w:val="00260420"/>
    <w:rsid w:val="0026204D"/>
    <w:rsid w:val="002729AE"/>
    <w:rsid w:val="002764E9"/>
    <w:rsid w:val="002811C2"/>
    <w:rsid w:val="0028320F"/>
    <w:rsid w:val="0029488A"/>
    <w:rsid w:val="002B20D1"/>
    <w:rsid w:val="002C3B92"/>
    <w:rsid w:val="002E0F48"/>
    <w:rsid w:val="002F1733"/>
    <w:rsid w:val="003068E5"/>
    <w:rsid w:val="003542F7"/>
    <w:rsid w:val="003610C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54DE7"/>
    <w:rsid w:val="0048540A"/>
    <w:rsid w:val="00490A25"/>
    <w:rsid w:val="004A3B18"/>
    <w:rsid w:val="004B0FE0"/>
    <w:rsid w:val="004B1357"/>
    <w:rsid w:val="004B5F29"/>
    <w:rsid w:val="004C200E"/>
    <w:rsid w:val="004D02D6"/>
    <w:rsid w:val="004E2B09"/>
    <w:rsid w:val="004F2E82"/>
    <w:rsid w:val="00523B68"/>
    <w:rsid w:val="00542F65"/>
    <w:rsid w:val="00543581"/>
    <w:rsid w:val="005520AD"/>
    <w:rsid w:val="00570874"/>
    <w:rsid w:val="00593FCC"/>
    <w:rsid w:val="005A0320"/>
    <w:rsid w:val="005A0DB8"/>
    <w:rsid w:val="005A2EF8"/>
    <w:rsid w:val="005B2E68"/>
    <w:rsid w:val="005B2FD5"/>
    <w:rsid w:val="005B365D"/>
    <w:rsid w:val="005D1390"/>
    <w:rsid w:val="005D554C"/>
    <w:rsid w:val="005E34C4"/>
    <w:rsid w:val="005E50FD"/>
    <w:rsid w:val="005F6456"/>
    <w:rsid w:val="00614716"/>
    <w:rsid w:val="00632CE0"/>
    <w:rsid w:val="00642CC3"/>
    <w:rsid w:val="00650000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BAD"/>
    <w:rsid w:val="00757976"/>
    <w:rsid w:val="00760799"/>
    <w:rsid w:val="007638B8"/>
    <w:rsid w:val="007801D9"/>
    <w:rsid w:val="0078351F"/>
    <w:rsid w:val="007907B8"/>
    <w:rsid w:val="007C49ED"/>
    <w:rsid w:val="007C540A"/>
    <w:rsid w:val="007D3E74"/>
    <w:rsid w:val="007E156A"/>
    <w:rsid w:val="007F1331"/>
    <w:rsid w:val="007F47F2"/>
    <w:rsid w:val="007F651D"/>
    <w:rsid w:val="00803422"/>
    <w:rsid w:val="00817871"/>
    <w:rsid w:val="008246DE"/>
    <w:rsid w:val="00827ACE"/>
    <w:rsid w:val="008331AF"/>
    <w:rsid w:val="00835BEB"/>
    <w:rsid w:val="00843E05"/>
    <w:rsid w:val="00855B2F"/>
    <w:rsid w:val="0087249D"/>
    <w:rsid w:val="00873FD7"/>
    <w:rsid w:val="00876389"/>
    <w:rsid w:val="008775D0"/>
    <w:rsid w:val="00892FEF"/>
    <w:rsid w:val="0089642C"/>
    <w:rsid w:val="008B06C2"/>
    <w:rsid w:val="008B4F28"/>
    <w:rsid w:val="008D2F06"/>
    <w:rsid w:val="008E3038"/>
    <w:rsid w:val="008E5CDF"/>
    <w:rsid w:val="00906497"/>
    <w:rsid w:val="00924411"/>
    <w:rsid w:val="0092755D"/>
    <w:rsid w:val="00934271"/>
    <w:rsid w:val="00940833"/>
    <w:rsid w:val="009766CA"/>
    <w:rsid w:val="009807B1"/>
    <w:rsid w:val="00996B02"/>
    <w:rsid w:val="009A2834"/>
    <w:rsid w:val="009B31A3"/>
    <w:rsid w:val="009B3448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7212F"/>
    <w:rsid w:val="00A878F6"/>
    <w:rsid w:val="00A9709C"/>
    <w:rsid w:val="00AA78F9"/>
    <w:rsid w:val="00AB2EB4"/>
    <w:rsid w:val="00AC5258"/>
    <w:rsid w:val="00AD175B"/>
    <w:rsid w:val="00AE0C1B"/>
    <w:rsid w:val="00AF5DDF"/>
    <w:rsid w:val="00AF7C49"/>
    <w:rsid w:val="00B10F6E"/>
    <w:rsid w:val="00B12969"/>
    <w:rsid w:val="00B279C6"/>
    <w:rsid w:val="00B349E6"/>
    <w:rsid w:val="00B357D3"/>
    <w:rsid w:val="00B42EC6"/>
    <w:rsid w:val="00B43637"/>
    <w:rsid w:val="00B47EC8"/>
    <w:rsid w:val="00B52720"/>
    <w:rsid w:val="00B5383C"/>
    <w:rsid w:val="00B6330D"/>
    <w:rsid w:val="00B75668"/>
    <w:rsid w:val="00B8704E"/>
    <w:rsid w:val="00B9119C"/>
    <w:rsid w:val="00BB26DD"/>
    <w:rsid w:val="00BB35CD"/>
    <w:rsid w:val="00BB4D2F"/>
    <w:rsid w:val="00BB54D7"/>
    <w:rsid w:val="00BC1873"/>
    <w:rsid w:val="00BC76B9"/>
    <w:rsid w:val="00BD2930"/>
    <w:rsid w:val="00BD6443"/>
    <w:rsid w:val="00BF08F6"/>
    <w:rsid w:val="00BF3268"/>
    <w:rsid w:val="00BF7200"/>
    <w:rsid w:val="00C105FB"/>
    <w:rsid w:val="00C14917"/>
    <w:rsid w:val="00C207E0"/>
    <w:rsid w:val="00C22686"/>
    <w:rsid w:val="00C23FE0"/>
    <w:rsid w:val="00C257A8"/>
    <w:rsid w:val="00C50019"/>
    <w:rsid w:val="00C56094"/>
    <w:rsid w:val="00C704E4"/>
    <w:rsid w:val="00C76890"/>
    <w:rsid w:val="00C8126A"/>
    <w:rsid w:val="00C829FD"/>
    <w:rsid w:val="00CA02C5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3C5E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C1BDC"/>
    <w:rsid w:val="00ED6C8B"/>
    <w:rsid w:val="00ED7209"/>
    <w:rsid w:val="00EE12D3"/>
    <w:rsid w:val="00EE1DFF"/>
    <w:rsid w:val="00F05032"/>
    <w:rsid w:val="00F07805"/>
    <w:rsid w:val="00F11543"/>
    <w:rsid w:val="00F13B48"/>
    <w:rsid w:val="00F3290B"/>
    <w:rsid w:val="00F3381B"/>
    <w:rsid w:val="00F415B6"/>
    <w:rsid w:val="00F45325"/>
    <w:rsid w:val="00F54627"/>
    <w:rsid w:val="00F61234"/>
    <w:rsid w:val="00F61868"/>
    <w:rsid w:val="00F64A88"/>
    <w:rsid w:val="00F653FF"/>
    <w:rsid w:val="00F67150"/>
    <w:rsid w:val="00F7235E"/>
    <w:rsid w:val="00F92AA3"/>
    <w:rsid w:val="00F9412C"/>
    <w:rsid w:val="00F95576"/>
    <w:rsid w:val="00F95EC1"/>
    <w:rsid w:val="00FA2BAE"/>
    <w:rsid w:val="00FA5057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paragraph" w:customStyle="1" w:styleId="Default">
    <w:name w:val="Default"/>
    <w:rsid w:val="005A032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en-CA"/>
    </w:rPr>
  </w:style>
  <w:style w:type="paragraph" w:customStyle="1" w:styleId="CM1">
    <w:name w:val="CM1"/>
    <w:basedOn w:val="Default"/>
    <w:next w:val="Default"/>
    <w:rsid w:val="005A0320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2025-06-05T14:41:00Z</dcterms:created>
  <dcterms:modified xsi:type="dcterms:W3CDTF">2025-06-05T14:41:00Z</dcterms:modified>
</cp:coreProperties>
</file>