
<file path=[Content_Types].xml><?xml version="1.0" encoding="utf-8"?>
<Types xmlns="http://schemas.openxmlformats.org/package/2006/content-types">
  <Default Extension="rels" ContentType="application/vnd.openxmlformats-package.relationships+xml"/>
  <Default Extension="tif" ContentType="image/tif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007AAC" w14:textId="77777777" w:rsidR="00171963" w:rsidRPr="00674BCB" w:rsidRDefault="00171963" w:rsidP="00171963">
      <w:pPr>
        <w:snapToGrid w:val="0"/>
        <w:contextualSpacing/>
        <w:rPr>
          <w:ins w:id="0" w:author="Kian Torabiardakani" w:date="2025-06-05T10:33:00Z" w16du:dateUtc="2025-06-05T14:33:00Z"/>
          <w:rFonts w:asciiTheme="minorHAnsi" w:hAnsiTheme="minorHAnsi" w:cstheme="minorHAnsi"/>
          <w:sz w:val="22"/>
          <w:szCs w:val="22"/>
        </w:rPr>
      </w:pPr>
      <w:ins w:id="1" w:author="Kian Torabiardakani" w:date="2025-06-05T10:33:00Z" w16du:dateUtc="2025-06-05T14:33:00Z">
        <w:r>
          <w:rPr>
            <w:rFonts w:asciiTheme="minorHAnsi" w:hAnsiTheme="minorHAnsi" w:cstheme="minorHAnsi"/>
            <w:b/>
            <w:bCs/>
            <w:sz w:val="22"/>
            <w:szCs w:val="22"/>
          </w:rPr>
          <w:t xml:space="preserve">S4 </w:t>
        </w:r>
        <w:r w:rsidRPr="00674BCB">
          <w:rPr>
            <w:rFonts w:asciiTheme="minorHAnsi" w:hAnsiTheme="minorHAnsi" w:cstheme="minorHAnsi"/>
            <w:b/>
            <w:bCs/>
            <w:sz w:val="22"/>
            <w:szCs w:val="22"/>
          </w:rPr>
          <w:t xml:space="preserve">Figure: </w:t>
        </w:r>
        <w:r w:rsidRPr="00674BCB">
          <w:rPr>
            <w:rFonts w:asciiTheme="minorHAnsi" w:hAnsiTheme="minorHAnsi" w:cstheme="minorHAnsi"/>
            <w:sz w:val="22"/>
            <w:szCs w:val="22"/>
          </w:rPr>
          <w:t>Subgroup analysis for confidence in reference standard (test of interaction p=0.84)</w:t>
        </w:r>
      </w:ins>
    </w:p>
    <w:p w14:paraId="6FE72FE5" w14:textId="0727915E" w:rsidR="00183E9F" w:rsidRPr="00674BCB" w:rsidDel="00171963" w:rsidRDefault="00183E9F" w:rsidP="00183E9F">
      <w:pPr>
        <w:snapToGrid w:val="0"/>
        <w:contextualSpacing/>
        <w:rPr>
          <w:del w:id="2" w:author="Kian Torabiardakani" w:date="2025-06-05T10:33:00Z" w16du:dateUtc="2025-06-05T14:33:00Z"/>
          <w:rFonts w:asciiTheme="minorHAnsi" w:hAnsiTheme="minorHAnsi" w:cstheme="minorHAnsi"/>
          <w:sz w:val="22"/>
          <w:szCs w:val="22"/>
        </w:rPr>
      </w:pPr>
      <w:del w:id="3" w:author="Kian Torabiardakani" w:date="2025-06-05T10:33:00Z" w16du:dateUtc="2025-06-05T14:33:00Z">
        <w:r w:rsidRPr="00674BCB" w:rsidDel="00171963">
          <w:rPr>
            <w:rFonts w:asciiTheme="minorHAnsi" w:hAnsiTheme="minorHAnsi" w:cstheme="minorHAnsi"/>
            <w:b/>
            <w:bCs/>
            <w:sz w:val="22"/>
            <w:szCs w:val="22"/>
          </w:rPr>
          <w:delText xml:space="preserve">e-Figure </w:delText>
        </w:r>
        <w:r w:rsidR="00C704E4" w:rsidDel="00171963">
          <w:rPr>
            <w:rFonts w:asciiTheme="minorHAnsi" w:hAnsiTheme="minorHAnsi" w:cstheme="minorHAnsi"/>
            <w:b/>
            <w:bCs/>
            <w:sz w:val="22"/>
            <w:szCs w:val="22"/>
          </w:rPr>
          <w:delText>4</w:delText>
        </w:r>
        <w:r w:rsidRPr="00674BCB" w:rsidDel="00171963">
          <w:rPr>
            <w:rFonts w:asciiTheme="minorHAnsi" w:hAnsiTheme="minorHAnsi" w:cstheme="minorHAnsi"/>
            <w:b/>
            <w:bCs/>
            <w:sz w:val="22"/>
            <w:szCs w:val="22"/>
          </w:rPr>
          <w:delText xml:space="preserve">: </w:delText>
        </w:r>
        <w:r w:rsidRPr="00674BCB" w:rsidDel="00171963">
          <w:rPr>
            <w:rFonts w:asciiTheme="minorHAnsi" w:hAnsiTheme="minorHAnsi" w:cstheme="minorHAnsi"/>
            <w:sz w:val="22"/>
            <w:szCs w:val="22"/>
          </w:rPr>
          <w:delText>Subgroup analysis for confidence in reference standard (test of interaction p=0.</w:delText>
        </w:r>
        <w:r w:rsidR="00A463F5" w:rsidRPr="00674BCB" w:rsidDel="00171963">
          <w:rPr>
            <w:rFonts w:asciiTheme="minorHAnsi" w:hAnsiTheme="minorHAnsi" w:cstheme="minorHAnsi"/>
            <w:sz w:val="22"/>
            <w:szCs w:val="22"/>
          </w:rPr>
          <w:delText>84</w:delText>
        </w:r>
        <w:r w:rsidRPr="00674BCB" w:rsidDel="00171963">
          <w:rPr>
            <w:rFonts w:asciiTheme="minorHAnsi" w:hAnsiTheme="minorHAnsi" w:cstheme="minorHAnsi"/>
            <w:sz w:val="22"/>
            <w:szCs w:val="22"/>
          </w:rPr>
          <w:delText>)</w:delText>
        </w:r>
      </w:del>
    </w:p>
    <w:p w14:paraId="1CD9DBBF" w14:textId="386C5CBA" w:rsidR="00183E9F" w:rsidRPr="00674BCB" w:rsidRDefault="003068E5" w:rsidP="00183E9F">
      <w:pPr>
        <w:snapToGrid w:val="0"/>
        <w:contextualSpacing/>
        <w:rPr>
          <w:rFonts w:asciiTheme="minorHAnsi" w:hAnsiTheme="minorHAnsi" w:cstheme="minorHAnsi"/>
          <w:b/>
          <w:bCs/>
          <w:sz w:val="22"/>
          <w:szCs w:val="22"/>
        </w:rPr>
      </w:pPr>
      <w:r w:rsidRPr="00674BCB">
        <w:rPr>
          <w:noProof/>
          <w:sz w:val="22"/>
          <w:szCs w:val="22"/>
        </w:rPr>
        <w:t xml:space="preserve"> </w:t>
      </w:r>
      <w:r w:rsidR="00F61234">
        <w:rPr>
          <w:rFonts w:asciiTheme="minorHAnsi" w:hAnsiTheme="minorHAnsi" w:cstheme="minorHAnsi"/>
          <w:b/>
          <w:bCs/>
          <w:noProof/>
          <w:sz w:val="22"/>
          <w:szCs w:val="22"/>
        </w:rPr>
        <w:drawing>
          <wp:inline distT="0" distB="0" distL="0" distR="0" wp14:anchorId="302E12D4" wp14:editId="2D51CB01">
            <wp:extent cx="3313521" cy="6455229"/>
            <wp:effectExtent l="0" t="0" r="1270" b="0"/>
            <wp:docPr id="194896993" name="Picture 6" descr="A screenshot of a graph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4896993" name="Picture 6" descr="A screenshot of a graph&#10;&#10;AI-generated content may be incorrect.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47917" cy="65222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183E9F" w:rsidRPr="00674BCB" w:rsidSect="00614716">
      <w:footerReference w:type="even" r:id="rId9"/>
      <w:footerReference w:type="default" r:id="rId10"/>
      <w:pgSz w:w="15840" w:h="12240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DD28E6" w14:textId="77777777" w:rsidR="00CA68A1" w:rsidRDefault="00CA68A1" w:rsidP="00E6704D">
      <w:r>
        <w:separator/>
      </w:r>
    </w:p>
  </w:endnote>
  <w:endnote w:type="continuationSeparator" w:id="0">
    <w:p w14:paraId="22512274" w14:textId="77777777" w:rsidR="00CA68A1" w:rsidRDefault="00CA68A1" w:rsidP="00E670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imes">
    <w:panose1 w:val="020B0604020202020204"/>
    <w:charset w:val="00"/>
    <w:family w:val="auto"/>
    <w:pitch w:val="variable"/>
    <w:sig w:usb0="E00002FF" w:usb1="5000205A" w:usb2="00000000" w:usb3="00000000" w:csb0="0000019F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-1497874101"/>
      <w:docPartObj>
        <w:docPartGallery w:val="Page Numbers (Bottom of Page)"/>
        <w:docPartUnique/>
      </w:docPartObj>
    </w:sdtPr>
    <w:sdtContent>
      <w:p w14:paraId="4C076C11" w14:textId="7864F01D" w:rsidR="00D778C3" w:rsidRDefault="00D778C3" w:rsidP="00F3381B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4EF299E9" w14:textId="77777777" w:rsidR="00D778C3" w:rsidRDefault="00D778C3" w:rsidP="00020BC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-1981066521"/>
      <w:docPartObj>
        <w:docPartGallery w:val="Page Numbers (Bottom of Page)"/>
        <w:docPartUnique/>
      </w:docPartObj>
    </w:sdtPr>
    <w:sdtContent>
      <w:p w14:paraId="2C574D82" w14:textId="741D669E" w:rsidR="00D778C3" w:rsidRDefault="00D778C3" w:rsidP="00F3381B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1</w:t>
        </w:r>
        <w:r>
          <w:rPr>
            <w:rStyle w:val="PageNumber"/>
          </w:rPr>
          <w:fldChar w:fldCharType="end"/>
        </w:r>
      </w:p>
    </w:sdtContent>
  </w:sdt>
  <w:p w14:paraId="1AC5ABAA" w14:textId="77777777" w:rsidR="00D778C3" w:rsidRDefault="00D778C3" w:rsidP="00020BC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CFD62D" w14:textId="77777777" w:rsidR="00CA68A1" w:rsidRDefault="00CA68A1" w:rsidP="00E6704D">
      <w:r>
        <w:separator/>
      </w:r>
    </w:p>
  </w:footnote>
  <w:footnote w:type="continuationSeparator" w:id="0">
    <w:p w14:paraId="20F52C5D" w14:textId="77777777" w:rsidR="00CA68A1" w:rsidRDefault="00CA68A1" w:rsidP="00E670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765888"/>
    <w:multiLevelType w:val="hybridMultilevel"/>
    <w:tmpl w:val="5282DD9E"/>
    <w:lvl w:ilvl="0" w:tplc="04090019">
      <w:start w:val="1"/>
      <w:numFmt w:val="lowerLetter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1B45B0E"/>
    <w:multiLevelType w:val="multilevel"/>
    <w:tmpl w:val="F9E0A8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16C66E27"/>
    <w:multiLevelType w:val="hybridMultilevel"/>
    <w:tmpl w:val="6D3635D6"/>
    <w:lvl w:ilvl="0" w:tplc="04090019">
      <w:start w:val="1"/>
      <w:numFmt w:val="lowerLetter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8A222AF"/>
    <w:multiLevelType w:val="hybridMultilevel"/>
    <w:tmpl w:val="8782268E"/>
    <w:lvl w:ilvl="0" w:tplc="04090019">
      <w:start w:val="1"/>
      <w:numFmt w:val="lowerLetter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9EB12B6"/>
    <w:multiLevelType w:val="hybridMultilevel"/>
    <w:tmpl w:val="346A257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CB07E2"/>
    <w:multiLevelType w:val="hybridMultilevel"/>
    <w:tmpl w:val="12E2C714"/>
    <w:lvl w:ilvl="0" w:tplc="04090019">
      <w:start w:val="1"/>
      <w:numFmt w:val="lowerLetter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1E91EE0"/>
    <w:multiLevelType w:val="hybridMultilevel"/>
    <w:tmpl w:val="6D3635D6"/>
    <w:lvl w:ilvl="0" w:tplc="04090019">
      <w:start w:val="1"/>
      <w:numFmt w:val="lowerLetter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6B03F7B"/>
    <w:multiLevelType w:val="hybridMultilevel"/>
    <w:tmpl w:val="6A12C5E6"/>
    <w:lvl w:ilvl="0" w:tplc="04090019">
      <w:start w:val="1"/>
      <w:numFmt w:val="lowerLetter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8C63562"/>
    <w:multiLevelType w:val="hybridMultilevel"/>
    <w:tmpl w:val="16D8D282"/>
    <w:lvl w:ilvl="0" w:tplc="04090019">
      <w:start w:val="1"/>
      <w:numFmt w:val="lowerLetter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AAD0C90"/>
    <w:multiLevelType w:val="hybridMultilevel"/>
    <w:tmpl w:val="42564EC0"/>
    <w:lvl w:ilvl="0" w:tplc="04090019">
      <w:start w:val="1"/>
      <w:numFmt w:val="lowerLetter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049561F"/>
    <w:multiLevelType w:val="hybridMultilevel"/>
    <w:tmpl w:val="4AC0070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3762497"/>
    <w:multiLevelType w:val="hybridMultilevel"/>
    <w:tmpl w:val="013499CE"/>
    <w:lvl w:ilvl="0" w:tplc="233290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72FC77CB"/>
    <w:multiLevelType w:val="hybridMultilevel"/>
    <w:tmpl w:val="6EAE81DC"/>
    <w:lvl w:ilvl="0" w:tplc="0206077C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3CE7212"/>
    <w:multiLevelType w:val="hybridMultilevel"/>
    <w:tmpl w:val="DB305356"/>
    <w:lvl w:ilvl="0" w:tplc="04090019">
      <w:start w:val="1"/>
      <w:numFmt w:val="lowerLetter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619986526">
    <w:abstractNumId w:val="10"/>
  </w:num>
  <w:num w:numId="2" w16cid:durableId="1066954971">
    <w:abstractNumId w:val="13"/>
  </w:num>
  <w:num w:numId="3" w16cid:durableId="708529801">
    <w:abstractNumId w:val="7"/>
  </w:num>
  <w:num w:numId="4" w16cid:durableId="1744067124">
    <w:abstractNumId w:val="5"/>
  </w:num>
  <w:num w:numId="5" w16cid:durableId="1057243773">
    <w:abstractNumId w:val="3"/>
  </w:num>
  <w:num w:numId="6" w16cid:durableId="1598559604">
    <w:abstractNumId w:val="2"/>
  </w:num>
  <w:num w:numId="7" w16cid:durableId="1679579177">
    <w:abstractNumId w:val="6"/>
  </w:num>
  <w:num w:numId="8" w16cid:durableId="1461143110">
    <w:abstractNumId w:val="8"/>
  </w:num>
  <w:num w:numId="9" w16cid:durableId="303656175">
    <w:abstractNumId w:val="9"/>
  </w:num>
  <w:num w:numId="10" w16cid:durableId="57288264">
    <w:abstractNumId w:val="0"/>
  </w:num>
  <w:num w:numId="11" w16cid:durableId="218441826">
    <w:abstractNumId w:val="4"/>
  </w:num>
  <w:num w:numId="12" w16cid:durableId="535696975">
    <w:abstractNumId w:val="1"/>
  </w:num>
  <w:num w:numId="13" w16cid:durableId="95933482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4614553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72511118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09131295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74287695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09059011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90822942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44053444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75493955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96144751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2126196517">
    <w:abstractNumId w:val="11"/>
  </w:num>
  <w:num w:numId="24" w16cid:durableId="1949578727">
    <w:abstractNumId w:val="12"/>
  </w:num>
  <w:numIdMacAtCleanup w:val="1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Kian Torabiardakani">
    <w15:presenceInfo w15:providerId="AD" w15:userId="S::torabiak@mcmaster.ca::82529c45-703a-4032-9e9c-27ccae6893a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7D64"/>
    <w:rsid w:val="00005875"/>
    <w:rsid w:val="0001009D"/>
    <w:rsid w:val="00010D16"/>
    <w:rsid w:val="00015584"/>
    <w:rsid w:val="00015D52"/>
    <w:rsid w:val="00020BC4"/>
    <w:rsid w:val="000225E3"/>
    <w:rsid w:val="0002781A"/>
    <w:rsid w:val="00034574"/>
    <w:rsid w:val="00042CC0"/>
    <w:rsid w:val="0006268A"/>
    <w:rsid w:val="00075109"/>
    <w:rsid w:val="000D1270"/>
    <w:rsid w:val="000F57B6"/>
    <w:rsid w:val="001014AB"/>
    <w:rsid w:val="001025EC"/>
    <w:rsid w:val="00103269"/>
    <w:rsid w:val="00106DEE"/>
    <w:rsid w:val="0011373B"/>
    <w:rsid w:val="00120C45"/>
    <w:rsid w:val="00125F42"/>
    <w:rsid w:val="00132CCC"/>
    <w:rsid w:val="00133175"/>
    <w:rsid w:val="001535A1"/>
    <w:rsid w:val="00171963"/>
    <w:rsid w:val="00173013"/>
    <w:rsid w:val="00176BE9"/>
    <w:rsid w:val="00183E9F"/>
    <w:rsid w:val="00192C6B"/>
    <w:rsid w:val="001970EA"/>
    <w:rsid w:val="0019774A"/>
    <w:rsid w:val="001B6486"/>
    <w:rsid w:val="001B6C13"/>
    <w:rsid w:val="001C2C1D"/>
    <w:rsid w:val="001D4ADB"/>
    <w:rsid w:val="001D754F"/>
    <w:rsid w:val="001F0825"/>
    <w:rsid w:val="001F4D8B"/>
    <w:rsid w:val="002059CC"/>
    <w:rsid w:val="00213AD3"/>
    <w:rsid w:val="00235D28"/>
    <w:rsid w:val="002421FA"/>
    <w:rsid w:val="002517B5"/>
    <w:rsid w:val="00255053"/>
    <w:rsid w:val="00257779"/>
    <w:rsid w:val="00260420"/>
    <w:rsid w:val="0026204D"/>
    <w:rsid w:val="002729AE"/>
    <w:rsid w:val="002764E9"/>
    <w:rsid w:val="002811C2"/>
    <w:rsid w:val="0028320F"/>
    <w:rsid w:val="0029488A"/>
    <w:rsid w:val="002B20D1"/>
    <w:rsid w:val="002C3B92"/>
    <w:rsid w:val="002E0F48"/>
    <w:rsid w:val="002F1733"/>
    <w:rsid w:val="003068E5"/>
    <w:rsid w:val="003542F7"/>
    <w:rsid w:val="003610C4"/>
    <w:rsid w:val="003858BF"/>
    <w:rsid w:val="00386AE8"/>
    <w:rsid w:val="00396DB4"/>
    <w:rsid w:val="003A3ED2"/>
    <w:rsid w:val="003A694C"/>
    <w:rsid w:val="003A7B33"/>
    <w:rsid w:val="003C5567"/>
    <w:rsid w:val="003D3690"/>
    <w:rsid w:val="003E2691"/>
    <w:rsid w:val="00402128"/>
    <w:rsid w:val="004038E1"/>
    <w:rsid w:val="00406321"/>
    <w:rsid w:val="004179A4"/>
    <w:rsid w:val="0042249C"/>
    <w:rsid w:val="00424ABD"/>
    <w:rsid w:val="00431859"/>
    <w:rsid w:val="00454DE7"/>
    <w:rsid w:val="0048540A"/>
    <w:rsid w:val="00490A25"/>
    <w:rsid w:val="004A3B18"/>
    <w:rsid w:val="004B0FE0"/>
    <w:rsid w:val="004B1357"/>
    <w:rsid w:val="004B5F29"/>
    <w:rsid w:val="004C200E"/>
    <w:rsid w:val="004D02D6"/>
    <w:rsid w:val="004E2B09"/>
    <w:rsid w:val="004F2E82"/>
    <w:rsid w:val="00523B68"/>
    <w:rsid w:val="00542F65"/>
    <w:rsid w:val="00543581"/>
    <w:rsid w:val="005520AD"/>
    <w:rsid w:val="00570874"/>
    <w:rsid w:val="00593FCC"/>
    <w:rsid w:val="005A0320"/>
    <w:rsid w:val="005A0DB8"/>
    <w:rsid w:val="005A2EF8"/>
    <w:rsid w:val="005B2E68"/>
    <w:rsid w:val="005B2FD5"/>
    <w:rsid w:val="005B365D"/>
    <w:rsid w:val="005D1390"/>
    <w:rsid w:val="005D554C"/>
    <w:rsid w:val="005E34C4"/>
    <w:rsid w:val="005E50FD"/>
    <w:rsid w:val="005F6456"/>
    <w:rsid w:val="00614716"/>
    <w:rsid w:val="00626493"/>
    <w:rsid w:val="00632CE0"/>
    <w:rsid w:val="00642CC3"/>
    <w:rsid w:val="00650000"/>
    <w:rsid w:val="006626C0"/>
    <w:rsid w:val="00666782"/>
    <w:rsid w:val="00674BCB"/>
    <w:rsid w:val="00694C64"/>
    <w:rsid w:val="006C406A"/>
    <w:rsid w:val="006E3D82"/>
    <w:rsid w:val="006E54C7"/>
    <w:rsid w:val="006E7534"/>
    <w:rsid w:val="00702F8A"/>
    <w:rsid w:val="00721D58"/>
    <w:rsid w:val="0072597C"/>
    <w:rsid w:val="00733751"/>
    <w:rsid w:val="00746860"/>
    <w:rsid w:val="00750BDD"/>
    <w:rsid w:val="00751EF2"/>
    <w:rsid w:val="00754BAD"/>
    <w:rsid w:val="00757976"/>
    <w:rsid w:val="00760799"/>
    <w:rsid w:val="007638B8"/>
    <w:rsid w:val="007801D9"/>
    <w:rsid w:val="0078351F"/>
    <w:rsid w:val="007907B8"/>
    <w:rsid w:val="007C49ED"/>
    <w:rsid w:val="007C540A"/>
    <w:rsid w:val="007D3E74"/>
    <w:rsid w:val="007E156A"/>
    <w:rsid w:val="007F1331"/>
    <w:rsid w:val="007F47F2"/>
    <w:rsid w:val="007F651D"/>
    <w:rsid w:val="00803422"/>
    <w:rsid w:val="00817871"/>
    <w:rsid w:val="008246DE"/>
    <w:rsid w:val="00827ACE"/>
    <w:rsid w:val="008331AF"/>
    <w:rsid w:val="00835BEB"/>
    <w:rsid w:val="00855B2F"/>
    <w:rsid w:val="0087249D"/>
    <w:rsid w:val="00873FD7"/>
    <w:rsid w:val="00876389"/>
    <w:rsid w:val="008775D0"/>
    <w:rsid w:val="00892FEF"/>
    <w:rsid w:val="0089642C"/>
    <w:rsid w:val="008B06C2"/>
    <w:rsid w:val="008B4F28"/>
    <w:rsid w:val="008D2F06"/>
    <w:rsid w:val="008E3038"/>
    <w:rsid w:val="008E5CDF"/>
    <w:rsid w:val="00906497"/>
    <w:rsid w:val="00924411"/>
    <w:rsid w:val="0092755D"/>
    <w:rsid w:val="00934271"/>
    <w:rsid w:val="00940833"/>
    <w:rsid w:val="009766CA"/>
    <w:rsid w:val="009807B1"/>
    <w:rsid w:val="00996B02"/>
    <w:rsid w:val="009A2834"/>
    <w:rsid w:val="009B31A3"/>
    <w:rsid w:val="009B3448"/>
    <w:rsid w:val="009D5FC5"/>
    <w:rsid w:val="009E2040"/>
    <w:rsid w:val="009E3BD1"/>
    <w:rsid w:val="009F23E2"/>
    <w:rsid w:val="009F7D64"/>
    <w:rsid w:val="00A1245A"/>
    <w:rsid w:val="00A12A6B"/>
    <w:rsid w:val="00A20C94"/>
    <w:rsid w:val="00A463F5"/>
    <w:rsid w:val="00A528D7"/>
    <w:rsid w:val="00A63B44"/>
    <w:rsid w:val="00A7212F"/>
    <w:rsid w:val="00A878F6"/>
    <w:rsid w:val="00A9709C"/>
    <w:rsid w:val="00AA78F9"/>
    <w:rsid w:val="00AB2EB4"/>
    <w:rsid w:val="00AC5258"/>
    <w:rsid w:val="00AD175B"/>
    <w:rsid w:val="00AE0C1B"/>
    <w:rsid w:val="00AF5DDF"/>
    <w:rsid w:val="00AF7C49"/>
    <w:rsid w:val="00B10F6E"/>
    <w:rsid w:val="00B12969"/>
    <w:rsid w:val="00B279C6"/>
    <w:rsid w:val="00B349E6"/>
    <w:rsid w:val="00B357D3"/>
    <w:rsid w:val="00B42EC6"/>
    <w:rsid w:val="00B43637"/>
    <w:rsid w:val="00B47EC8"/>
    <w:rsid w:val="00B52720"/>
    <w:rsid w:val="00B5383C"/>
    <w:rsid w:val="00B6330D"/>
    <w:rsid w:val="00B75668"/>
    <w:rsid w:val="00B8704E"/>
    <w:rsid w:val="00B9119C"/>
    <w:rsid w:val="00BB26DD"/>
    <w:rsid w:val="00BB35CD"/>
    <w:rsid w:val="00BB4D2F"/>
    <w:rsid w:val="00BB54D7"/>
    <w:rsid w:val="00BC1873"/>
    <w:rsid w:val="00BC76B9"/>
    <w:rsid w:val="00BD2930"/>
    <w:rsid w:val="00BD6443"/>
    <w:rsid w:val="00BF08F6"/>
    <w:rsid w:val="00BF3268"/>
    <w:rsid w:val="00BF7200"/>
    <w:rsid w:val="00C105FB"/>
    <w:rsid w:val="00C14917"/>
    <w:rsid w:val="00C207E0"/>
    <w:rsid w:val="00C22686"/>
    <w:rsid w:val="00C23FE0"/>
    <w:rsid w:val="00C257A8"/>
    <w:rsid w:val="00C50019"/>
    <w:rsid w:val="00C56094"/>
    <w:rsid w:val="00C704E4"/>
    <w:rsid w:val="00C76890"/>
    <w:rsid w:val="00C8126A"/>
    <w:rsid w:val="00CA02C5"/>
    <w:rsid w:val="00CA68A1"/>
    <w:rsid w:val="00CC51C4"/>
    <w:rsid w:val="00CE288E"/>
    <w:rsid w:val="00CE5798"/>
    <w:rsid w:val="00CE68FA"/>
    <w:rsid w:val="00CF2B03"/>
    <w:rsid w:val="00D33876"/>
    <w:rsid w:val="00D3389A"/>
    <w:rsid w:val="00D3634B"/>
    <w:rsid w:val="00D42CFD"/>
    <w:rsid w:val="00D555B0"/>
    <w:rsid w:val="00D572D8"/>
    <w:rsid w:val="00D714B6"/>
    <w:rsid w:val="00D75880"/>
    <w:rsid w:val="00D778C3"/>
    <w:rsid w:val="00D94DEA"/>
    <w:rsid w:val="00DA4E92"/>
    <w:rsid w:val="00DB0696"/>
    <w:rsid w:val="00DB37B8"/>
    <w:rsid w:val="00DB6AF9"/>
    <w:rsid w:val="00DC3F94"/>
    <w:rsid w:val="00DC444E"/>
    <w:rsid w:val="00DC70E6"/>
    <w:rsid w:val="00DE365C"/>
    <w:rsid w:val="00DE4346"/>
    <w:rsid w:val="00DF3C5E"/>
    <w:rsid w:val="00DF73F2"/>
    <w:rsid w:val="00E054B2"/>
    <w:rsid w:val="00E14B9A"/>
    <w:rsid w:val="00E479D6"/>
    <w:rsid w:val="00E53929"/>
    <w:rsid w:val="00E55686"/>
    <w:rsid w:val="00E6609E"/>
    <w:rsid w:val="00E6704D"/>
    <w:rsid w:val="00E92578"/>
    <w:rsid w:val="00EA39F9"/>
    <w:rsid w:val="00EC1BDC"/>
    <w:rsid w:val="00ED6C8B"/>
    <w:rsid w:val="00ED7209"/>
    <w:rsid w:val="00EE12D3"/>
    <w:rsid w:val="00EE1DFF"/>
    <w:rsid w:val="00F05032"/>
    <w:rsid w:val="00F07805"/>
    <w:rsid w:val="00F11543"/>
    <w:rsid w:val="00F13B48"/>
    <w:rsid w:val="00F3290B"/>
    <w:rsid w:val="00F3381B"/>
    <w:rsid w:val="00F415B6"/>
    <w:rsid w:val="00F45325"/>
    <w:rsid w:val="00F54627"/>
    <w:rsid w:val="00F61234"/>
    <w:rsid w:val="00F61868"/>
    <w:rsid w:val="00F64A88"/>
    <w:rsid w:val="00F653FF"/>
    <w:rsid w:val="00F67150"/>
    <w:rsid w:val="00F7235E"/>
    <w:rsid w:val="00F92AA3"/>
    <w:rsid w:val="00F9412C"/>
    <w:rsid w:val="00F95576"/>
    <w:rsid w:val="00F95EC1"/>
    <w:rsid w:val="00FA2BAE"/>
    <w:rsid w:val="00FA5057"/>
    <w:rsid w:val="00FF6E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3BACC8"/>
  <w15:chartTrackingRefBased/>
  <w15:docId w15:val="{C92B2990-7BFF-7249-9F31-D7D62087C6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CA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F7D64"/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9F7D64"/>
    <w:pPr>
      <w:keepNext/>
      <w:keepLines/>
      <w:spacing w:before="480"/>
      <w:outlineLvl w:val="0"/>
    </w:pPr>
    <w:rPr>
      <w:rFonts w:eastAsiaTheme="majorEastAsia"/>
      <w:b/>
      <w:bCs/>
      <w:color w:val="2D4F8E" w:themeColor="accent1" w:themeShade="B5"/>
      <w:sz w:val="32"/>
      <w:szCs w:val="32"/>
    </w:rPr>
  </w:style>
  <w:style w:type="paragraph" w:styleId="Heading2">
    <w:name w:val="heading 2"/>
    <w:basedOn w:val="Normal"/>
    <w:next w:val="Normal"/>
    <w:link w:val="Heading2Char"/>
    <w:unhideWhenUsed/>
    <w:qFormat/>
    <w:rsid w:val="009F7D64"/>
    <w:pPr>
      <w:keepNext/>
      <w:keepLines/>
      <w:spacing w:before="200"/>
      <w:outlineLvl w:val="1"/>
    </w:pPr>
    <w:rPr>
      <w:rFonts w:eastAsiaTheme="majorEastAsia"/>
      <w:b/>
      <w:bCs/>
      <w:color w:val="4472C4" w:themeColor="accent1"/>
      <w:sz w:val="26"/>
      <w:szCs w:val="26"/>
    </w:rPr>
  </w:style>
  <w:style w:type="paragraph" w:styleId="Heading3">
    <w:name w:val="heading 3"/>
    <w:next w:val="Normal"/>
    <w:link w:val="Heading3Char"/>
    <w:autoRedefine/>
    <w:uiPriority w:val="9"/>
    <w:unhideWhenUsed/>
    <w:qFormat/>
    <w:rsid w:val="004E2B09"/>
    <w:pPr>
      <w:keepNext/>
      <w:keepLines/>
      <w:spacing w:before="200"/>
      <w:outlineLvl w:val="2"/>
    </w:pPr>
    <w:rPr>
      <w:rFonts w:eastAsiaTheme="majorEastAsia" w:cstheme="minorHAnsi"/>
      <w:b/>
      <w:bCs/>
      <w:color w:val="000000" w:themeColor="text1"/>
      <w:sz w:val="22"/>
      <w:szCs w:val="22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E2B09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F7D64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F7D64"/>
    <w:rPr>
      <w:rFonts w:ascii="Times New Roman" w:eastAsiaTheme="majorEastAsia" w:hAnsi="Times New Roman" w:cs="Times New Roman"/>
      <w:b/>
      <w:bCs/>
      <w:color w:val="2D4F8E" w:themeColor="accent1" w:themeShade="B5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9F7D64"/>
    <w:rPr>
      <w:rFonts w:ascii="Times New Roman" w:eastAsiaTheme="majorEastAsia" w:hAnsi="Times New Roman" w:cs="Times New Roman"/>
      <w:b/>
      <w:bCs/>
      <w:color w:val="4472C4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4E2B09"/>
    <w:rPr>
      <w:rFonts w:eastAsiaTheme="majorEastAsia" w:cstheme="minorHAnsi"/>
      <w:b/>
      <w:bCs/>
      <w:color w:val="000000" w:themeColor="text1"/>
      <w:sz w:val="22"/>
      <w:szCs w:val="22"/>
    </w:rPr>
  </w:style>
  <w:style w:type="character" w:customStyle="1" w:styleId="Heading4Char">
    <w:name w:val="Heading 4 Char"/>
    <w:basedOn w:val="DefaultParagraphFont"/>
    <w:link w:val="Heading4"/>
    <w:uiPriority w:val="9"/>
    <w:rsid w:val="004E2B09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F7D64"/>
    <w:rPr>
      <w:rFonts w:asciiTheme="majorHAnsi" w:eastAsiaTheme="majorEastAsia" w:hAnsiTheme="majorHAnsi" w:cstheme="majorBidi"/>
      <w:color w:val="1F3763" w:themeColor="accent1" w:themeShade="7F"/>
    </w:rPr>
  </w:style>
  <w:style w:type="paragraph" w:styleId="ListParagraph">
    <w:name w:val="List Paragraph"/>
    <w:basedOn w:val="Normal"/>
    <w:uiPriority w:val="34"/>
    <w:qFormat/>
    <w:rsid w:val="009F7D64"/>
    <w:pPr>
      <w:spacing w:after="200" w:line="276" w:lineRule="auto"/>
      <w:ind w:left="720"/>
      <w:contextualSpacing/>
    </w:pPr>
    <w:rPr>
      <w:rFonts w:eastAsiaTheme="minorHAnsi"/>
      <w:sz w:val="22"/>
      <w:szCs w:val="22"/>
    </w:rPr>
  </w:style>
  <w:style w:type="paragraph" w:styleId="CommentText">
    <w:name w:val="annotation text"/>
    <w:basedOn w:val="Normal"/>
    <w:link w:val="CommentTextChar"/>
    <w:uiPriority w:val="99"/>
    <w:unhideWhenUsed/>
    <w:rsid w:val="009F7D64"/>
  </w:style>
  <w:style w:type="character" w:customStyle="1" w:styleId="CommentTextChar">
    <w:name w:val="Comment Text Char"/>
    <w:basedOn w:val="DefaultParagraphFont"/>
    <w:link w:val="CommentText"/>
    <w:uiPriority w:val="99"/>
    <w:rsid w:val="009F7D64"/>
    <w:rPr>
      <w:rFonts w:ascii="Times New Roman" w:eastAsia="Times New Roman" w:hAnsi="Times New Roman" w:cs="Times New Roman"/>
    </w:rPr>
  </w:style>
  <w:style w:type="paragraph" w:styleId="FootnoteText">
    <w:name w:val="footnote text"/>
    <w:basedOn w:val="Normal"/>
    <w:link w:val="FootnoteTextChar"/>
    <w:uiPriority w:val="99"/>
    <w:unhideWhenUsed/>
    <w:rsid w:val="009F7D64"/>
  </w:style>
  <w:style w:type="character" w:customStyle="1" w:styleId="FootnoteTextChar">
    <w:name w:val="Footnote Text Char"/>
    <w:basedOn w:val="DefaultParagraphFont"/>
    <w:link w:val="FootnoteText"/>
    <w:uiPriority w:val="99"/>
    <w:rsid w:val="009F7D64"/>
    <w:rPr>
      <w:rFonts w:ascii="Times New Roman" w:eastAsia="Times New Roman" w:hAnsi="Times New Roman" w:cs="Times New Roman"/>
    </w:rPr>
  </w:style>
  <w:style w:type="character" w:styleId="FootnoteReference">
    <w:name w:val="footnote reference"/>
    <w:basedOn w:val="DefaultParagraphFont"/>
    <w:uiPriority w:val="99"/>
    <w:unhideWhenUsed/>
    <w:rsid w:val="009F7D64"/>
    <w:rPr>
      <w:vertAlign w:val="superscript"/>
    </w:rPr>
  </w:style>
  <w:style w:type="paragraph" w:styleId="NormalWeb">
    <w:name w:val="Normal (Web)"/>
    <w:basedOn w:val="Normal"/>
    <w:uiPriority w:val="99"/>
    <w:unhideWhenUsed/>
    <w:rsid w:val="009F7D64"/>
    <w:pPr>
      <w:spacing w:before="100" w:beforeAutospacing="1" w:after="100" w:afterAutospacing="1"/>
    </w:pPr>
    <w:rPr>
      <w:rFonts w:ascii="Times" w:hAnsi="Times"/>
      <w:sz w:val="20"/>
      <w:szCs w:val="20"/>
    </w:rPr>
  </w:style>
  <w:style w:type="character" w:styleId="CommentReference">
    <w:name w:val="annotation reference"/>
    <w:basedOn w:val="DefaultParagraphFont"/>
    <w:uiPriority w:val="99"/>
    <w:unhideWhenUsed/>
    <w:rsid w:val="009F7D64"/>
    <w:rPr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F7D64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F7D64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F7D64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F7D64"/>
    <w:rPr>
      <w:rFonts w:ascii="Lucida Grande" w:eastAsia="Times New Roman" w:hAnsi="Lucida Grande" w:cs="Lucida Grande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9F7D6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F7D64"/>
    <w:rPr>
      <w:rFonts w:ascii="Times New Roman" w:eastAsia="Times New Roman" w:hAnsi="Times New Roman" w:cs="Times New Roman"/>
    </w:rPr>
  </w:style>
  <w:style w:type="character" w:styleId="PageNumber">
    <w:name w:val="page number"/>
    <w:basedOn w:val="DefaultParagraphFont"/>
    <w:uiPriority w:val="99"/>
    <w:semiHidden/>
    <w:unhideWhenUsed/>
    <w:rsid w:val="009F7D64"/>
  </w:style>
  <w:style w:type="paragraph" w:styleId="Revision">
    <w:name w:val="Revision"/>
    <w:hidden/>
    <w:uiPriority w:val="99"/>
    <w:semiHidden/>
    <w:rsid w:val="009F7D64"/>
    <w:rPr>
      <w:rFonts w:eastAsiaTheme="minorEastAsia"/>
      <w:lang w:val="en-US"/>
    </w:rPr>
  </w:style>
  <w:style w:type="character" w:styleId="Hyperlink">
    <w:name w:val="Hyperlink"/>
    <w:basedOn w:val="DefaultParagraphFont"/>
    <w:uiPriority w:val="99"/>
    <w:unhideWhenUsed/>
    <w:rsid w:val="009F7D64"/>
    <w:rPr>
      <w:color w:val="0563C1" w:themeColor="hyperlink"/>
      <w:u w:val="single"/>
    </w:rPr>
  </w:style>
  <w:style w:type="paragraph" w:customStyle="1" w:styleId="McMaster-Heading1">
    <w:name w:val="McMaster - Heading 1"/>
    <w:basedOn w:val="Heading1"/>
    <w:next w:val="Heading2"/>
    <w:link w:val="McMaster-Heading1Char"/>
    <w:qFormat/>
    <w:rsid w:val="009F7D64"/>
    <w:pPr>
      <w:spacing w:before="600" w:after="120"/>
    </w:pPr>
    <w:rPr>
      <w:color w:val="800000"/>
    </w:rPr>
  </w:style>
  <w:style w:type="character" w:customStyle="1" w:styleId="McMaster-Heading1Char">
    <w:name w:val="McMaster - Heading 1 Char"/>
    <w:basedOn w:val="Heading1Char"/>
    <w:link w:val="McMaster-Heading1"/>
    <w:rsid w:val="009F7D64"/>
    <w:rPr>
      <w:rFonts w:ascii="Times New Roman" w:eastAsiaTheme="majorEastAsia" w:hAnsi="Times New Roman" w:cs="Times New Roman"/>
      <w:b/>
      <w:bCs/>
      <w:color w:val="800000"/>
      <w:sz w:val="32"/>
      <w:szCs w:val="32"/>
    </w:rPr>
  </w:style>
  <w:style w:type="paragraph" w:styleId="Header">
    <w:name w:val="header"/>
    <w:basedOn w:val="Normal"/>
    <w:link w:val="HeaderChar"/>
    <w:uiPriority w:val="99"/>
    <w:unhideWhenUsed/>
    <w:rsid w:val="009F7D64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F7D64"/>
    <w:rPr>
      <w:rFonts w:ascii="Times New Roman" w:eastAsia="Times New Roman" w:hAnsi="Times New Roman" w:cs="Times New Roman"/>
    </w:rPr>
  </w:style>
  <w:style w:type="paragraph" w:customStyle="1" w:styleId="EndNoteBibliographyTitle">
    <w:name w:val="EndNote Bibliography Title"/>
    <w:basedOn w:val="Normal"/>
    <w:link w:val="EndNoteBibliographyTitleChar"/>
    <w:rsid w:val="009F7D64"/>
    <w:pPr>
      <w:jc w:val="center"/>
    </w:pPr>
    <w:rPr>
      <w:rFonts w:ascii="Cambria" w:hAnsi="Cambria"/>
    </w:rPr>
  </w:style>
  <w:style w:type="character" w:customStyle="1" w:styleId="EndNoteBibliographyTitleChar">
    <w:name w:val="EndNote Bibliography Title Char"/>
    <w:basedOn w:val="DefaultParagraphFont"/>
    <w:link w:val="EndNoteBibliographyTitle"/>
    <w:rsid w:val="004E2B09"/>
    <w:rPr>
      <w:rFonts w:ascii="Cambria" w:eastAsia="Times New Roman" w:hAnsi="Cambria" w:cs="Times New Roman"/>
    </w:rPr>
  </w:style>
  <w:style w:type="paragraph" w:customStyle="1" w:styleId="EndNoteBibliography">
    <w:name w:val="EndNote Bibliography"/>
    <w:basedOn w:val="Normal"/>
    <w:link w:val="EndNoteBibliographyChar"/>
    <w:rsid w:val="009F7D64"/>
    <w:rPr>
      <w:rFonts w:ascii="Cambria" w:hAnsi="Cambria"/>
    </w:rPr>
  </w:style>
  <w:style w:type="paragraph" w:customStyle="1" w:styleId="para">
    <w:name w:val="para"/>
    <w:basedOn w:val="Normal"/>
    <w:rsid w:val="009F7D64"/>
    <w:pPr>
      <w:spacing w:before="100" w:beforeAutospacing="1" w:after="100" w:afterAutospacing="1"/>
    </w:pPr>
    <w:rPr>
      <w:rFonts w:ascii="Times" w:hAnsi="Times"/>
      <w:sz w:val="20"/>
      <w:szCs w:val="20"/>
    </w:rPr>
  </w:style>
  <w:style w:type="character" w:customStyle="1" w:styleId="citationref">
    <w:name w:val="citationref"/>
    <w:basedOn w:val="DefaultParagraphFont"/>
    <w:rsid w:val="009F7D64"/>
  </w:style>
  <w:style w:type="table" w:styleId="TableGrid">
    <w:name w:val="Table Grid"/>
    <w:basedOn w:val="TableNormal"/>
    <w:uiPriority w:val="39"/>
    <w:rsid w:val="009F7D64"/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Heading">
    <w:name w:val="TOC Heading"/>
    <w:basedOn w:val="Heading1"/>
    <w:next w:val="Normal"/>
    <w:uiPriority w:val="39"/>
    <w:unhideWhenUsed/>
    <w:qFormat/>
    <w:rsid w:val="009F7D64"/>
    <w:pPr>
      <w:spacing w:line="276" w:lineRule="auto"/>
      <w:outlineLvl w:val="9"/>
    </w:pPr>
    <w:rPr>
      <w:color w:val="2F5496" w:themeColor="accent1" w:themeShade="BF"/>
      <w:sz w:val="28"/>
      <w:szCs w:val="28"/>
    </w:rPr>
  </w:style>
  <w:style w:type="paragraph" w:styleId="TOC1">
    <w:name w:val="toc 1"/>
    <w:next w:val="Normal"/>
    <w:autoRedefine/>
    <w:uiPriority w:val="39"/>
    <w:unhideWhenUsed/>
    <w:qFormat/>
    <w:rsid w:val="009F7D64"/>
    <w:pPr>
      <w:tabs>
        <w:tab w:val="right" w:leader="dot" w:pos="12950"/>
      </w:tabs>
      <w:spacing w:before="360" w:after="360"/>
    </w:pPr>
    <w:rPr>
      <w:rFonts w:ascii="Times New Roman" w:eastAsia="Times New Roman" w:hAnsi="Times New Roman" w:cs="Times New Roman"/>
      <w:b/>
      <w:bCs/>
      <w:caps/>
      <w:sz w:val="32"/>
      <w:szCs w:val="22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9F7D64"/>
    <w:rPr>
      <w:b/>
      <w:bCs/>
      <w:smallCaps/>
      <w:sz w:val="28"/>
      <w:szCs w:val="22"/>
    </w:rPr>
  </w:style>
  <w:style w:type="paragraph" w:styleId="TOC3">
    <w:name w:val="toc 3"/>
    <w:basedOn w:val="Normal"/>
    <w:next w:val="Normal"/>
    <w:autoRedefine/>
    <w:uiPriority w:val="39"/>
    <w:unhideWhenUsed/>
    <w:rsid w:val="009F7D64"/>
    <w:rPr>
      <w:i/>
      <w:smallCaps/>
      <w:szCs w:val="22"/>
    </w:rPr>
  </w:style>
  <w:style w:type="paragraph" w:styleId="TOC4">
    <w:name w:val="toc 4"/>
    <w:basedOn w:val="Normal"/>
    <w:next w:val="Normal"/>
    <w:autoRedefine/>
    <w:uiPriority w:val="39"/>
    <w:unhideWhenUsed/>
    <w:rsid w:val="009F7D64"/>
    <w:rPr>
      <w:rFonts w:asciiTheme="minorHAnsi" w:hAnsiTheme="minorHAnsi"/>
      <w:sz w:val="22"/>
      <w:szCs w:val="22"/>
    </w:rPr>
  </w:style>
  <w:style w:type="paragraph" w:styleId="TOC5">
    <w:name w:val="toc 5"/>
    <w:basedOn w:val="Normal"/>
    <w:next w:val="Normal"/>
    <w:autoRedefine/>
    <w:uiPriority w:val="39"/>
    <w:unhideWhenUsed/>
    <w:rsid w:val="009F7D64"/>
    <w:rPr>
      <w:rFonts w:asciiTheme="minorHAnsi" w:hAnsiTheme="minorHAnsi"/>
      <w:sz w:val="22"/>
      <w:szCs w:val="22"/>
    </w:rPr>
  </w:style>
  <w:style w:type="paragraph" w:styleId="TOC6">
    <w:name w:val="toc 6"/>
    <w:basedOn w:val="Normal"/>
    <w:next w:val="Normal"/>
    <w:autoRedefine/>
    <w:uiPriority w:val="39"/>
    <w:unhideWhenUsed/>
    <w:rsid w:val="009F7D64"/>
    <w:rPr>
      <w:rFonts w:asciiTheme="minorHAnsi" w:hAnsiTheme="minorHAnsi"/>
      <w:sz w:val="22"/>
      <w:szCs w:val="22"/>
    </w:rPr>
  </w:style>
  <w:style w:type="paragraph" w:styleId="TOC7">
    <w:name w:val="toc 7"/>
    <w:basedOn w:val="Normal"/>
    <w:next w:val="Normal"/>
    <w:autoRedefine/>
    <w:uiPriority w:val="39"/>
    <w:unhideWhenUsed/>
    <w:rsid w:val="009F7D64"/>
    <w:rPr>
      <w:rFonts w:asciiTheme="minorHAnsi" w:hAnsiTheme="minorHAnsi"/>
      <w:sz w:val="22"/>
      <w:szCs w:val="22"/>
    </w:rPr>
  </w:style>
  <w:style w:type="paragraph" w:styleId="TOC8">
    <w:name w:val="toc 8"/>
    <w:basedOn w:val="Normal"/>
    <w:next w:val="Normal"/>
    <w:autoRedefine/>
    <w:uiPriority w:val="39"/>
    <w:unhideWhenUsed/>
    <w:rsid w:val="009F7D64"/>
    <w:rPr>
      <w:rFonts w:asciiTheme="minorHAnsi" w:hAnsiTheme="minorHAnsi"/>
      <w:sz w:val="22"/>
      <w:szCs w:val="22"/>
    </w:rPr>
  </w:style>
  <w:style w:type="paragraph" w:styleId="TOC9">
    <w:name w:val="toc 9"/>
    <w:basedOn w:val="Normal"/>
    <w:next w:val="Normal"/>
    <w:autoRedefine/>
    <w:uiPriority w:val="39"/>
    <w:unhideWhenUsed/>
    <w:rsid w:val="009F7D64"/>
    <w:rPr>
      <w:rFonts w:asciiTheme="minorHAnsi" w:hAnsiTheme="minorHAnsi"/>
      <w:sz w:val="22"/>
      <w:szCs w:val="22"/>
    </w:rPr>
  </w:style>
  <w:style w:type="character" w:styleId="FollowedHyperlink">
    <w:name w:val="FollowedHyperlink"/>
    <w:basedOn w:val="DefaultParagraphFont"/>
    <w:uiPriority w:val="99"/>
    <w:semiHidden/>
    <w:unhideWhenUsed/>
    <w:rsid w:val="009F7D64"/>
    <w:rPr>
      <w:color w:val="954F72" w:themeColor="followedHyperlink"/>
      <w:u w:val="single"/>
    </w:rPr>
  </w:style>
  <w:style w:type="character" w:customStyle="1" w:styleId="go">
    <w:name w:val="go"/>
    <w:basedOn w:val="DefaultParagraphFont"/>
    <w:rsid w:val="009F7D64"/>
  </w:style>
  <w:style w:type="character" w:customStyle="1" w:styleId="gi">
    <w:name w:val="gi"/>
    <w:basedOn w:val="DefaultParagraphFont"/>
    <w:rsid w:val="009F7D64"/>
  </w:style>
  <w:style w:type="character" w:styleId="Strong">
    <w:name w:val="Strong"/>
    <w:basedOn w:val="DefaultParagraphFont"/>
    <w:uiPriority w:val="22"/>
    <w:qFormat/>
    <w:rsid w:val="009F7D64"/>
    <w:rPr>
      <w:b/>
      <w:bCs/>
    </w:rPr>
  </w:style>
  <w:style w:type="character" w:customStyle="1" w:styleId="fwb">
    <w:name w:val="fwb"/>
    <w:basedOn w:val="DefaultParagraphFont"/>
    <w:rsid w:val="009F7D64"/>
  </w:style>
  <w:style w:type="character" w:customStyle="1" w:styleId="apple-converted-space">
    <w:name w:val="apple-converted-space"/>
    <w:basedOn w:val="DefaultParagraphFont"/>
    <w:rsid w:val="009F7D64"/>
  </w:style>
  <w:style w:type="character" w:styleId="Emphasis">
    <w:name w:val="Emphasis"/>
    <w:basedOn w:val="DefaultParagraphFont"/>
    <w:uiPriority w:val="20"/>
    <w:qFormat/>
    <w:rsid w:val="009F7D64"/>
    <w:rPr>
      <w:i/>
      <w:iCs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9F7D64"/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F7D64"/>
    <w:rPr>
      <w:rFonts w:ascii="Times New Roman" w:eastAsia="Times New Roman" w:hAnsi="Times New Roman" w:cs="Times New Roman"/>
    </w:rPr>
  </w:style>
  <w:style w:type="paragraph" w:customStyle="1" w:styleId="Heading3times">
    <w:name w:val="Heading 3 times"/>
    <w:basedOn w:val="Heading3"/>
    <w:next w:val="Normal"/>
    <w:link w:val="Heading3timesChar"/>
    <w:autoRedefine/>
    <w:qFormat/>
    <w:rsid w:val="009F7D64"/>
  </w:style>
  <w:style w:type="character" w:customStyle="1" w:styleId="Heading3timesChar">
    <w:name w:val="Heading 3 times Char"/>
    <w:basedOn w:val="Heading3Char"/>
    <w:link w:val="Heading3times"/>
    <w:rsid w:val="009F7D64"/>
    <w:rPr>
      <w:rFonts w:ascii="Times New Roman" w:eastAsiaTheme="majorEastAsia" w:hAnsi="Times New Roman" w:cs="Times New Roman"/>
      <w:b/>
      <w:bCs/>
      <w:i w:val="0"/>
      <w:color w:val="4472C4" w:themeColor="accent1"/>
      <w:sz w:val="22"/>
      <w:szCs w:val="22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9F7D6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9F7D64"/>
    <w:rPr>
      <w:rFonts w:ascii="Courier New" w:eastAsia="Times New Roman" w:hAnsi="Courier New" w:cs="Courier New"/>
      <w:sz w:val="20"/>
      <w:szCs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AC5258"/>
    <w:rPr>
      <w:color w:val="605E5C"/>
      <w:shd w:val="clear" w:color="auto" w:fill="E1DFDD"/>
    </w:rPr>
  </w:style>
  <w:style w:type="paragraph" w:customStyle="1" w:styleId="tooltip-tetherindexed-item">
    <w:name w:val="tooltip-tether__indexed-item"/>
    <w:basedOn w:val="Normal"/>
    <w:rsid w:val="004E2B09"/>
    <w:pPr>
      <w:spacing w:before="100" w:beforeAutospacing="1" w:after="100" w:afterAutospacing="1"/>
    </w:pPr>
  </w:style>
  <w:style w:type="character" w:customStyle="1" w:styleId="affiliationdepartment">
    <w:name w:val="affiliation__department"/>
    <w:basedOn w:val="DefaultParagraphFont"/>
    <w:rsid w:val="004E2B09"/>
  </w:style>
  <w:style w:type="character" w:customStyle="1" w:styleId="affiliationname">
    <w:name w:val="affiliation__name"/>
    <w:basedOn w:val="DefaultParagraphFont"/>
    <w:rsid w:val="004E2B09"/>
  </w:style>
  <w:style w:type="character" w:customStyle="1" w:styleId="affiliationcity">
    <w:name w:val="affiliation__city"/>
    <w:basedOn w:val="DefaultParagraphFont"/>
    <w:rsid w:val="004E2B09"/>
  </w:style>
  <w:style w:type="character" w:customStyle="1" w:styleId="affiliationcountry">
    <w:name w:val="affiliation__country"/>
    <w:basedOn w:val="DefaultParagraphFont"/>
    <w:rsid w:val="004E2B09"/>
  </w:style>
  <w:style w:type="character" w:customStyle="1" w:styleId="quality-sign">
    <w:name w:val="quality-sign"/>
    <w:basedOn w:val="DefaultParagraphFont"/>
    <w:rsid w:val="004E2B09"/>
  </w:style>
  <w:style w:type="character" w:customStyle="1" w:styleId="quality-text">
    <w:name w:val="quality-text"/>
    <w:basedOn w:val="DefaultParagraphFont"/>
    <w:rsid w:val="004E2B09"/>
  </w:style>
  <w:style w:type="table" w:styleId="GridTable5Dark-Accent5">
    <w:name w:val="Grid Table 5 Dark Accent 5"/>
    <w:basedOn w:val="TableNormal"/>
    <w:uiPriority w:val="50"/>
    <w:rsid w:val="00674BCB"/>
    <w:rPr>
      <w:rFonts w:eastAsiaTheme="minorEastAsia"/>
      <w:sz w:val="22"/>
      <w:szCs w:val="22"/>
      <w:lang w:eastAsia="zh-CN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BDD6EE" w:themeFill="accent5" w:themeFillTint="66"/>
      </w:tcPr>
    </w:tblStylePr>
  </w:style>
  <w:style w:type="character" w:customStyle="1" w:styleId="EndNoteBibliographyChar">
    <w:name w:val="EndNote Bibliography Char"/>
    <w:basedOn w:val="DefaultParagraphFont"/>
    <w:link w:val="EndNoteBibliography"/>
    <w:rsid w:val="000F57B6"/>
    <w:rPr>
      <w:rFonts w:ascii="Cambria" w:eastAsia="Times New Roman" w:hAnsi="Cambria" w:cs="Times New Roman"/>
    </w:rPr>
  </w:style>
  <w:style w:type="paragraph" w:customStyle="1" w:styleId="Default">
    <w:name w:val="Default"/>
    <w:rsid w:val="005A0320"/>
    <w:pPr>
      <w:widowControl w:val="0"/>
      <w:autoSpaceDE w:val="0"/>
      <w:autoSpaceDN w:val="0"/>
      <w:adjustRightInd w:val="0"/>
    </w:pPr>
    <w:rPr>
      <w:rFonts w:ascii="Calibri" w:eastAsia="Times New Roman" w:hAnsi="Calibri" w:cs="Calibri"/>
      <w:color w:val="000000"/>
      <w:lang w:eastAsia="en-CA"/>
    </w:rPr>
  </w:style>
  <w:style w:type="paragraph" w:customStyle="1" w:styleId="CM1">
    <w:name w:val="CM1"/>
    <w:basedOn w:val="Default"/>
    <w:next w:val="Default"/>
    <w:rsid w:val="005A0320"/>
    <w:rPr>
      <w:rFonts w:cs="Times New Roman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930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3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ti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MLASeventhEditionOfficeOnline.xsl" StyleName="MLA" Version="7"/>
</file>

<file path=customXml/itemProps1.xml><?xml version="1.0" encoding="utf-8"?>
<ds:datastoreItem xmlns:ds="http://schemas.openxmlformats.org/officeDocument/2006/customXml" ds:itemID="{309A4BBB-2E1D-AD45-A492-B88B47192B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 Darzi</dc:creator>
  <cp:keywords/>
  <dc:description/>
  <cp:lastModifiedBy>Kian Torabiardakani</cp:lastModifiedBy>
  <cp:revision>2</cp:revision>
  <dcterms:created xsi:type="dcterms:W3CDTF">2025-06-05T14:43:00Z</dcterms:created>
  <dcterms:modified xsi:type="dcterms:W3CDTF">2025-06-05T14:43:00Z</dcterms:modified>
</cp:coreProperties>
</file>