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6F57A" w14:textId="77777777" w:rsidR="00171963" w:rsidRDefault="00171963" w:rsidP="00171963">
      <w:pPr>
        <w:rPr>
          <w:ins w:id="0" w:author="Kian Torabiardakani" w:date="2025-06-05T10:33:00Z" w16du:dateUtc="2025-06-05T14:33:00Z"/>
          <w:rFonts w:asciiTheme="minorHAnsi" w:hAnsiTheme="minorHAnsi" w:cstheme="minorHAnsi"/>
          <w:sz w:val="22"/>
          <w:szCs w:val="22"/>
        </w:rPr>
      </w:pPr>
      <w:ins w:id="1" w:author="Kian Torabiardakani" w:date="2025-06-05T10:33:00Z" w16du:dateUtc="2025-06-05T14:33:00Z">
        <w:r>
          <w:rPr>
            <w:rFonts w:asciiTheme="minorHAnsi" w:hAnsiTheme="minorHAnsi" w:cstheme="minorHAnsi"/>
            <w:b/>
            <w:bCs/>
            <w:sz w:val="22"/>
            <w:szCs w:val="22"/>
          </w:rPr>
          <w:t xml:space="preserve">S7 </w:t>
        </w:r>
        <w:r w:rsidRPr="00674BCB">
          <w:rPr>
            <w:rFonts w:asciiTheme="minorHAnsi" w:hAnsiTheme="minorHAnsi" w:cstheme="minorHAnsi"/>
            <w:b/>
            <w:bCs/>
            <w:sz w:val="22"/>
            <w:szCs w:val="22"/>
          </w:rPr>
          <w:t xml:space="preserve">Figure: </w:t>
        </w:r>
        <w:r w:rsidRPr="00674BCB">
          <w:rPr>
            <w:rFonts w:asciiTheme="minorHAnsi" w:hAnsiTheme="minorHAnsi" w:cstheme="minorHAnsi"/>
            <w:sz w:val="22"/>
            <w:szCs w:val="22"/>
          </w:rPr>
          <w:t>Meta-regression for average education level among 4</w:t>
        </w:r>
        <w:r>
          <w:rPr>
            <w:rFonts w:asciiTheme="minorHAnsi" w:hAnsiTheme="minorHAnsi" w:cstheme="minorHAnsi"/>
            <w:sz w:val="22"/>
            <w:szCs w:val="22"/>
          </w:rPr>
          <w:t>5</w:t>
        </w:r>
        <w:r w:rsidRPr="00674BCB">
          <w:rPr>
            <w:rFonts w:asciiTheme="minorHAnsi" w:hAnsiTheme="minorHAnsi" w:cstheme="minorHAnsi"/>
            <w:sz w:val="22"/>
            <w:szCs w:val="22"/>
          </w:rPr>
          <w:t xml:space="preserve"> cohorts (p=0.</w:t>
        </w:r>
        <w:r>
          <w:rPr>
            <w:rFonts w:asciiTheme="minorHAnsi" w:hAnsiTheme="minorHAnsi" w:cstheme="minorHAnsi"/>
            <w:sz w:val="22"/>
            <w:szCs w:val="22"/>
          </w:rPr>
          <w:t>65</w:t>
        </w:r>
        <w:r w:rsidRPr="00674BCB">
          <w:rPr>
            <w:rFonts w:asciiTheme="minorHAnsi" w:hAnsiTheme="minorHAnsi" w:cstheme="minorHAnsi"/>
            <w:sz w:val="22"/>
            <w:szCs w:val="22"/>
          </w:rPr>
          <w:t>)</w:t>
        </w:r>
      </w:ins>
    </w:p>
    <w:p w14:paraId="73AC9442" w14:textId="3B3EAEDC" w:rsidR="001535A1" w:rsidRPr="00674BCB" w:rsidDel="00171963" w:rsidRDefault="001535A1" w:rsidP="001535A1">
      <w:pPr>
        <w:rPr>
          <w:del w:id="2" w:author="Kian Torabiardakani" w:date="2025-06-05T10:33:00Z" w16du:dateUtc="2025-06-05T14:33:00Z"/>
          <w:rFonts w:asciiTheme="minorHAnsi" w:hAnsiTheme="minorHAnsi" w:cstheme="minorHAnsi"/>
          <w:sz w:val="22"/>
          <w:szCs w:val="22"/>
        </w:rPr>
      </w:pPr>
      <w:del w:id="3" w:author="Kian Torabiardakani" w:date="2025-06-05T10:33:00Z" w16du:dateUtc="2025-06-05T14:33:00Z">
        <w:r w:rsidRPr="00674BCB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e-Figure </w:delText>
        </w:r>
        <w:r w:rsidR="00760799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>7</w:delText>
        </w:r>
        <w:r w:rsidRPr="00674BCB" w:rsidDel="00171963">
          <w:rPr>
            <w:rFonts w:asciiTheme="minorHAnsi" w:hAnsiTheme="minorHAnsi" w:cstheme="minorHAnsi"/>
            <w:b/>
            <w:bCs/>
            <w:sz w:val="22"/>
            <w:szCs w:val="22"/>
          </w:rPr>
          <w:delText xml:space="preserve">: </w:delText>
        </w:r>
        <w:r w:rsidRPr="00674BCB" w:rsidDel="00171963">
          <w:rPr>
            <w:rFonts w:asciiTheme="minorHAnsi" w:hAnsiTheme="minorHAnsi" w:cstheme="minorHAnsi"/>
            <w:sz w:val="22"/>
            <w:szCs w:val="22"/>
          </w:rPr>
          <w:delText>Meta-regression for average education level among 4</w:delText>
        </w:r>
        <w:r w:rsidR="00876389" w:rsidRPr="00674BCB" w:rsidDel="00171963">
          <w:rPr>
            <w:rFonts w:asciiTheme="minorHAnsi" w:hAnsiTheme="minorHAnsi" w:cstheme="minorHAnsi"/>
            <w:sz w:val="22"/>
            <w:szCs w:val="22"/>
          </w:rPr>
          <w:delText>5</w:delText>
        </w:r>
        <w:r w:rsidRPr="00674BCB" w:rsidDel="00171963">
          <w:rPr>
            <w:rFonts w:asciiTheme="minorHAnsi" w:hAnsiTheme="minorHAnsi" w:cstheme="minorHAnsi"/>
            <w:sz w:val="22"/>
            <w:szCs w:val="22"/>
          </w:rPr>
          <w:delText xml:space="preserve"> cohorts </w:delText>
        </w:r>
      </w:del>
    </w:p>
    <w:p w14:paraId="17F58BDE" w14:textId="78BA8CB7" w:rsidR="00183E9F" w:rsidRDefault="007F651D" w:rsidP="0025777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27B53042" wp14:editId="65850C08">
            <wp:extent cx="3890010" cy="2801733"/>
            <wp:effectExtent l="0" t="0" r="0" b="5080"/>
            <wp:docPr id="109880216" name="Picture 10" descr="A graph with a red line and blue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880216" name="Picture 10" descr="A graph with a red line and blue dots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7133" cy="2814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2D93A" w14:textId="77777777" w:rsidR="009B3448" w:rsidRDefault="009B3448" w:rsidP="0025777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83A5A2E" w14:textId="7AFD8EB2" w:rsidR="009B3448" w:rsidRDefault="007F651D" w:rsidP="00257779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6C584C3B" wp14:editId="4A1554EA">
            <wp:extent cx="3962400" cy="2813538"/>
            <wp:effectExtent l="0" t="0" r="0" b="6350"/>
            <wp:docPr id="1048439194" name="Picture 11" descr="A graph with a red line and blue dot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439194" name="Picture 11" descr="A graph with a red line and blue dots&#10;&#10;AI-generated content may be incorrect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0238" cy="2833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E4522" w14:textId="1A0C39A6" w:rsidR="005A2EF8" w:rsidRDefault="009B3448" w:rsidP="00257779">
      <w:pPr>
        <w:rPr>
          <w:sz w:val="22"/>
          <w:szCs w:val="22"/>
        </w:rPr>
      </w:pPr>
      <w:r>
        <w:rPr>
          <w:sz w:val="22"/>
          <w:szCs w:val="22"/>
        </w:rPr>
        <w:t xml:space="preserve">(95% CI </w:t>
      </w:r>
      <w:r w:rsidRPr="00570874">
        <w:rPr>
          <w:sz w:val="22"/>
          <w:szCs w:val="22"/>
        </w:rPr>
        <w:t>-</w:t>
      </w:r>
      <w:r>
        <w:rPr>
          <w:sz w:val="22"/>
          <w:szCs w:val="22"/>
        </w:rPr>
        <w:t>0</w:t>
      </w:r>
      <w:r w:rsidRPr="00570874">
        <w:rPr>
          <w:sz w:val="22"/>
          <w:szCs w:val="22"/>
        </w:rPr>
        <w:t>.0</w:t>
      </w:r>
      <w:r>
        <w:rPr>
          <w:sz w:val="22"/>
          <w:szCs w:val="22"/>
        </w:rPr>
        <w:t>39- 0</w:t>
      </w:r>
      <w:r w:rsidRPr="00570874">
        <w:rPr>
          <w:sz w:val="22"/>
          <w:szCs w:val="22"/>
        </w:rPr>
        <w:t>.0</w:t>
      </w:r>
      <w:r>
        <w:rPr>
          <w:sz w:val="22"/>
          <w:szCs w:val="22"/>
        </w:rPr>
        <w:t xml:space="preserve">77; </w:t>
      </w:r>
      <w:r w:rsidR="00B6330D">
        <w:rPr>
          <w:sz w:val="22"/>
          <w:szCs w:val="22"/>
        </w:rPr>
        <w:t>p=</w:t>
      </w:r>
      <w:r w:rsidR="00B6330D" w:rsidRPr="00570874">
        <w:rPr>
          <w:sz w:val="22"/>
          <w:szCs w:val="22"/>
        </w:rPr>
        <w:t xml:space="preserve"> 0.</w:t>
      </w:r>
      <w:r w:rsidR="00B6330D">
        <w:rPr>
          <w:sz w:val="22"/>
          <w:szCs w:val="22"/>
        </w:rPr>
        <w:t xml:space="preserve">65; </w:t>
      </w:r>
      <w:r w:rsidRPr="00570874">
        <w:rPr>
          <w:sz w:val="22"/>
          <w:szCs w:val="22"/>
        </w:rPr>
        <w:t xml:space="preserve">tau2= </w:t>
      </w:r>
      <w:r>
        <w:rPr>
          <w:sz w:val="22"/>
          <w:szCs w:val="22"/>
        </w:rPr>
        <w:t>0</w:t>
      </w:r>
      <w:r w:rsidRPr="00570874">
        <w:rPr>
          <w:sz w:val="22"/>
          <w:szCs w:val="22"/>
        </w:rPr>
        <w:t>.009</w:t>
      </w:r>
      <w:r>
        <w:rPr>
          <w:sz w:val="22"/>
          <w:szCs w:val="22"/>
        </w:rPr>
        <w:t xml:space="preserve">; </w:t>
      </w:r>
      <w:r w:rsidRPr="00570874">
        <w:rPr>
          <w:sz w:val="22"/>
          <w:szCs w:val="22"/>
        </w:rPr>
        <w:t>I-</w:t>
      </w:r>
      <w:proofErr w:type="spellStart"/>
      <w:r w:rsidRPr="00570874">
        <w:rPr>
          <w:sz w:val="22"/>
          <w:szCs w:val="22"/>
        </w:rPr>
        <w:t>squared_res</w:t>
      </w:r>
      <w:proofErr w:type="spellEnd"/>
      <w:r w:rsidRPr="00570874">
        <w:rPr>
          <w:sz w:val="22"/>
          <w:szCs w:val="22"/>
        </w:rPr>
        <w:t>= 6</w:t>
      </w:r>
      <w:r>
        <w:rPr>
          <w:sz w:val="22"/>
          <w:szCs w:val="22"/>
        </w:rPr>
        <w:t>7</w:t>
      </w:r>
      <w:r w:rsidRPr="00570874">
        <w:rPr>
          <w:sz w:val="22"/>
          <w:szCs w:val="22"/>
        </w:rPr>
        <w:t>.</w:t>
      </w:r>
      <w:r>
        <w:rPr>
          <w:sz w:val="22"/>
          <w:szCs w:val="22"/>
        </w:rPr>
        <w:t>81</w:t>
      </w:r>
      <w:r w:rsidRPr="00570874">
        <w:rPr>
          <w:sz w:val="22"/>
          <w:szCs w:val="22"/>
        </w:rPr>
        <w:t>%</w:t>
      </w:r>
      <w:r>
        <w:rPr>
          <w:sz w:val="22"/>
          <w:szCs w:val="22"/>
        </w:rPr>
        <w:t>)</w:t>
      </w:r>
    </w:p>
    <w:p w14:paraId="6DC4FC2A" w14:textId="07D87CA0" w:rsidR="005A2EF8" w:rsidRDefault="005A2EF8">
      <w:pPr>
        <w:rPr>
          <w:sz w:val="22"/>
          <w:szCs w:val="22"/>
        </w:rPr>
      </w:pPr>
    </w:p>
    <w:sectPr w:rsidR="005A2EF8" w:rsidSect="00614716">
      <w:footerReference w:type="even" r:id="rId10"/>
      <w:footerReference w:type="default" r:id="rId11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05783" w14:textId="77777777" w:rsidR="00155505" w:rsidRDefault="00155505" w:rsidP="00E6704D">
      <w:r>
        <w:separator/>
      </w:r>
    </w:p>
  </w:endnote>
  <w:endnote w:type="continuationSeparator" w:id="0">
    <w:p w14:paraId="650F6053" w14:textId="77777777" w:rsidR="00155505" w:rsidRDefault="00155505" w:rsidP="00E6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497874101"/>
      <w:docPartObj>
        <w:docPartGallery w:val="Page Numbers (Bottom of Page)"/>
        <w:docPartUnique/>
      </w:docPartObj>
    </w:sdtPr>
    <w:sdtContent>
      <w:p w14:paraId="4C076C11" w14:textId="7864F01D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EF299E9" w14:textId="77777777" w:rsidR="00D778C3" w:rsidRDefault="00D778C3" w:rsidP="00020B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81066521"/>
      <w:docPartObj>
        <w:docPartGallery w:val="Page Numbers (Bottom of Page)"/>
        <w:docPartUnique/>
      </w:docPartObj>
    </w:sdtPr>
    <w:sdtContent>
      <w:p w14:paraId="2C574D82" w14:textId="741D669E" w:rsidR="00D778C3" w:rsidRDefault="00D778C3" w:rsidP="00F3381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AC5ABAA" w14:textId="77777777" w:rsidR="00D778C3" w:rsidRDefault="00D778C3" w:rsidP="00020BC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3A79E" w14:textId="77777777" w:rsidR="00155505" w:rsidRDefault="00155505" w:rsidP="00E6704D">
      <w:r>
        <w:separator/>
      </w:r>
    </w:p>
  </w:footnote>
  <w:footnote w:type="continuationSeparator" w:id="0">
    <w:p w14:paraId="22E9BA46" w14:textId="77777777" w:rsidR="00155505" w:rsidRDefault="00155505" w:rsidP="00E67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65888"/>
    <w:multiLevelType w:val="hybridMultilevel"/>
    <w:tmpl w:val="5282DD9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45B0E"/>
    <w:multiLevelType w:val="multilevel"/>
    <w:tmpl w:val="F9E0A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6C66E27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A222AF"/>
    <w:multiLevelType w:val="hybridMultilevel"/>
    <w:tmpl w:val="8782268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EB12B6"/>
    <w:multiLevelType w:val="hybridMultilevel"/>
    <w:tmpl w:val="346A257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B07E2"/>
    <w:multiLevelType w:val="hybridMultilevel"/>
    <w:tmpl w:val="12E2C71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E91EE0"/>
    <w:multiLevelType w:val="hybridMultilevel"/>
    <w:tmpl w:val="6D3635D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B03F7B"/>
    <w:multiLevelType w:val="hybridMultilevel"/>
    <w:tmpl w:val="6A12C5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C63562"/>
    <w:multiLevelType w:val="hybridMultilevel"/>
    <w:tmpl w:val="16D8D28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AD0C90"/>
    <w:multiLevelType w:val="hybridMultilevel"/>
    <w:tmpl w:val="42564EC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49561F"/>
    <w:multiLevelType w:val="hybridMultilevel"/>
    <w:tmpl w:val="4AC007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762497"/>
    <w:multiLevelType w:val="hybridMultilevel"/>
    <w:tmpl w:val="013499CE"/>
    <w:lvl w:ilvl="0" w:tplc="23329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2FC77CB"/>
    <w:multiLevelType w:val="hybridMultilevel"/>
    <w:tmpl w:val="6EAE81DC"/>
    <w:lvl w:ilvl="0" w:tplc="020607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E7212"/>
    <w:multiLevelType w:val="hybridMultilevel"/>
    <w:tmpl w:val="DB30535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19986526">
    <w:abstractNumId w:val="10"/>
  </w:num>
  <w:num w:numId="2" w16cid:durableId="1066954971">
    <w:abstractNumId w:val="13"/>
  </w:num>
  <w:num w:numId="3" w16cid:durableId="708529801">
    <w:abstractNumId w:val="7"/>
  </w:num>
  <w:num w:numId="4" w16cid:durableId="1744067124">
    <w:abstractNumId w:val="5"/>
  </w:num>
  <w:num w:numId="5" w16cid:durableId="1057243773">
    <w:abstractNumId w:val="3"/>
  </w:num>
  <w:num w:numId="6" w16cid:durableId="1598559604">
    <w:abstractNumId w:val="2"/>
  </w:num>
  <w:num w:numId="7" w16cid:durableId="1679579177">
    <w:abstractNumId w:val="6"/>
  </w:num>
  <w:num w:numId="8" w16cid:durableId="1461143110">
    <w:abstractNumId w:val="8"/>
  </w:num>
  <w:num w:numId="9" w16cid:durableId="303656175">
    <w:abstractNumId w:val="9"/>
  </w:num>
  <w:num w:numId="10" w16cid:durableId="57288264">
    <w:abstractNumId w:val="0"/>
  </w:num>
  <w:num w:numId="11" w16cid:durableId="218441826">
    <w:abstractNumId w:val="4"/>
  </w:num>
  <w:num w:numId="12" w16cid:durableId="535696975">
    <w:abstractNumId w:val="1"/>
  </w:num>
  <w:num w:numId="13" w16cid:durableId="9593348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1455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1111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1312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28769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05901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08229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0534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549395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614475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6196517">
    <w:abstractNumId w:val="11"/>
  </w:num>
  <w:num w:numId="24" w16cid:durableId="1949578727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an Torabiardakani">
    <w15:presenceInfo w15:providerId="AD" w15:userId="S::torabiak@mcmaster.ca::82529c45-703a-4032-9e9c-27ccae689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D64"/>
    <w:rsid w:val="00005875"/>
    <w:rsid w:val="0001009D"/>
    <w:rsid w:val="00010D16"/>
    <w:rsid w:val="00015584"/>
    <w:rsid w:val="00015D52"/>
    <w:rsid w:val="00020BC4"/>
    <w:rsid w:val="000225E3"/>
    <w:rsid w:val="0002781A"/>
    <w:rsid w:val="00034574"/>
    <w:rsid w:val="00042CC0"/>
    <w:rsid w:val="0006268A"/>
    <w:rsid w:val="00075109"/>
    <w:rsid w:val="000D1270"/>
    <w:rsid w:val="000F57B6"/>
    <w:rsid w:val="001014AB"/>
    <w:rsid w:val="001025EC"/>
    <w:rsid w:val="00103269"/>
    <w:rsid w:val="00106DEE"/>
    <w:rsid w:val="0011373B"/>
    <w:rsid w:val="00120C45"/>
    <w:rsid w:val="00125F42"/>
    <w:rsid w:val="00132CCC"/>
    <w:rsid w:val="00133175"/>
    <w:rsid w:val="001535A1"/>
    <w:rsid w:val="00155505"/>
    <w:rsid w:val="00171963"/>
    <w:rsid w:val="00176BE9"/>
    <w:rsid w:val="00183E9F"/>
    <w:rsid w:val="00192C6B"/>
    <w:rsid w:val="001970EA"/>
    <w:rsid w:val="0019774A"/>
    <w:rsid w:val="001B6486"/>
    <w:rsid w:val="001B6C13"/>
    <w:rsid w:val="001C2C1D"/>
    <w:rsid w:val="001D4ADB"/>
    <w:rsid w:val="001D754F"/>
    <w:rsid w:val="001F0825"/>
    <w:rsid w:val="001F4D8B"/>
    <w:rsid w:val="002059CC"/>
    <w:rsid w:val="00213AD3"/>
    <w:rsid w:val="00235D28"/>
    <w:rsid w:val="002421FA"/>
    <w:rsid w:val="002517B5"/>
    <w:rsid w:val="00257779"/>
    <w:rsid w:val="00260420"/>
    <w:rsid w:val="0026204D"/>
    <w:rsid w:val="002729AE"/>
    <w:rsid w:val="002764E9"/>
    <w:rsid w:val="002811C2"/>
    <w:rsid w:val="0028320F"/>
    <w:rsid w:val="0029488A"/>
    <w:rsid w:val="002B20D1"/>
    <w:rsid w:val="002C3B92"/>
    <w:rsid w:val="002E0F48"/>
    <w:rsid w:val="002F1733"/>
    <w:rsid w:val="003068E5"/>
    <w:rsid w:val="003542F7"/>
    <w:rsid w:val="003610C4"/>
    <w:rsid w:val="003858BF"/>
    <w:rsid w:val="00386AE8"/>
    <w:rsid w:val="00396DB4"/>
    <w:rsid w:val="003A3ED2"/>
    <w:rsid w:val="003A694C"/>
    <w:rsid w:val="003A7B33"/>
    <w:rsid w:val="003C5567"/>
    <w:rsid w:val="003D3690"/>
    <w:rsid w:val="003E2691"/>
    <w:rsid w:val="00402128"/>
    <w:rsid w:val="004038E1"/>
    <w:rsid w:val="00406321"/>
    <w:rsid w:val="004179A4"/>
    <w:rsid w:val="0042249C"/>
    <w:rsid w:val="00424ABD"/>
    <w:rsid w:val="00431859"/>
    <w:rsid w:val="00454DE7"/>
    <w:rsid w:val="0048540A"/>
    <w:rsid w:val="00490A25"/>
    <w:rsid w:val="004A3B18"/>
    <w:rsid w:val="004B0FE0"/>
    <w:rsid w:val="004B1357"/>
    <w:rsid w:val="004B5F29"/>
    <w:rsid w:val="004C200E"/>
    <w:rsid w:val="004D02D6"/>
    <w:rsid w:val="004D7023"/>
    <w:rsid w:val="004E2B09"/>
    <w:rsid w:val="004F2E82"/>
    <w:rsid w:val="00523B68"/>
    <w:rsid w:val="00542F65"/>
    <w:rsid w:val="00543581"/>
    <w:rsid w:val="005520AD"/>
    <w:rsid w:val="00570874"/>
    <w:rsid w:val="00593FCC"/>
    <w:rsid w:val="005979BC"/>
    <w:rsid w:val="005A0320"/>
    <w:rsid w:val="005A0DB8"/>
    <w:rsid w:val="005A2EF8"/>
    <w:rsid w:val="005B2E68"/>
    <w:rsid w:val="005B2FD5"/>
    <w:rsid w:val="005B365D"/>
    <w:rsid w:val="005D1390"/>
    <w:rsid w:val="005D554C"/>
    <w:rsid w:val="005E34C4"/>
    <w:rsid w:val="005E50FD"/>
    <w:rsid w:val="005F6456"/>
    <w:rsid w:val="00614716"/>
    <w:rsid w:val="00632CE0"/>
    <w:rsid w:val="00642CC3"/>
    <w:rsid w:val="00650000"/>
    <w:rsid w:val="00650FF9"/>
    <w:rsid w:val="006626C0"/>
    <w:rsid w:val="00666782"/>
    <w:rsid w:val="00674BCB"/>
    <w:rsid w:val="00694C64"/>
    <w:rsid w:val="006C406A"/>
    <w:rsid w:val="006E3D82"/>
    <w:rsid w:val="006E54C7"/>
    <w:rsid w:val="006E7534"/>
    <w:rsid w:val="00702F8A"/>
    <w:rsid w:val="00721D58"/>
    <w:rsid w:val="0072597C"/>
    <w:rsid w:val="00733751"/>
    <w:rsid w:val="00746860"/>
    <w:rsid w:val="00750BDD"/>
    <w:rsid w:val="00751EF2"/>
    <w:rsid w:val="00754BAD"/>
    <w:rsid w:val="00757976"/>
    <w:rsid w:val="00760799"/>
    <w:rsid w:val="007638B8"/>
    <w:rsid w:val="007801D9"/>
    <w:rsid w:val="0078351F"/>
    <w:rsid w:val="007907B8"/>
    <w:rsid w:val="007C49ED"/>
    <w:rsid w:val="007C540A"/>
    <w:rsid w:val="007D3E74"/>
    <w:rsid w:val="007E156A"/>
    <w:rsid w:val="007F1331"/>
    <w:rsid w:val="007F47F2"/>
    <w:rsid w:val="007F651D"/>
    <w:rsid w:val="00803422"/>
    <w:rsid w:val="00817871"/>
    <w:rsid w:val="008246DE"/>
    <w:rsid w:val="00827ACE"/>
    <w:rsid w:val="008331AF"/>
    <w:rsid w:val="00835BEB"/>
    <w:rsid w:val="00855B2F"/>
    <w:rsid w:val="0087249D"/>
    <w:rsid w:val="00873FD7"/>
    <w:rsid w:val="00876389"/>
    <w:rsid w:val="008775D0"/>
    <w:rsid w:val="00892FEF"/>
    <w:rsid w:val="0089642C"/>
    <w:rsid w:val="008B06C2"/>
    <w:rsid w:val="008B4F28"/>
    <w:rsid w:val="008D2F06"/>
    <w:rsid w:val="008E3038"/>
    <w:rsid w:val="008E5CDF"/>
    <w:rsid w:val="00906497"/>
    <w:rsid w:val="00924411"/>
    <w:rsid w:val="0092755D"/>
    <w:rsid w:val="00934271"/>
    <w:rsid w:val="00940833"/>
    <w:rsid w:val="009766CA"/>
    <w:rsid w:val="009807B1"/>
    <w:rsid w:val="00996B02"/>
    <w:rsid w:val="009A2834"/>
    <w:rsid w:val="009B31A3"/>
    <w:rsid w:val="009B3448"/>
    <w:rsid w:val="009D5FC5"/>
    <w:rsid w:val="009E2040"/>
    <w:rsid w:val="009E3BD1"/>
    <w:rsid w:val="009F23E2"/>
    <w:rsid w:val="009F7D64"/>
    <w:rsid w:val="00A1245A"/>
    <w:rsid w:val="00A12A6B"/>
    <w:rsid w:val="00A20C94"/>
    <w:rsid w:val="00A463F5"/>
    <w:rsid w:val="00A528D7"/>
    <w:rsid w:val="00A63B44"/>
    <w:rsid w:val="00A7212F"/>
    <w:rsid w:val="00A878F6"/>
    <w:rsid w:val="00A9709C"/>
    <w:rsid w:val="00AA78F9"/>
    <w:rsid w:val="00AB2EB4"/>
    <w:rsid w:val="00AC5258"/>
    <w:rsid w:val="00AD175B"/>
    <w:rsid w:val="00AE0C1B"/>
    <w:rsid w:val="00AF5DDF"/>
    <w:rsid w:val="00AF7C49"/>
    <w:rsid w:val="00B10F6E"/>
    <w:rsid w:val="00B12969"/>
    <w:rsid w:val="00B279C6"/>
    <w:rsid w:val="00B349E6"/>
    <w:rsid w:val="00B357D3"/>
    <w:rsid w:val="00B42EC6"/>
    <w:rsid w:val="00B43637"/>
    <w:rsid w:val="00B47EC8"/>
    <w:rsid w:val="00B52720"/>
    <w:rsid w:val="00B5383C"/>
    <w:rsid w:val="00B6330D"/>
    <w:rsid w:val="00B75668"/>
    <w:rsid w:val="00B8704E"/>
    <w:rsid w:val="00B9119C"/>
    <w:rsid w:val="00BB26DD"/>
    <w:rsid w:val="00BB35CD"/>
    <w:rsid w:val="00BB4D2F"/>
    <w:rsid w:val="00BB54D7"/>
    <w:rsid w:val="00BC1873"/>
    <w:rsid w:val="00BC76B9"/>
    <w:rsid w:val="00BD2930"/>
    <w:rsid w:val="00BD6443"/>
    <w:rsid w:val="00BF08F6"/>
    <w:rsid w:val="00BF3268"/>
    <w:rsid w:val="00BF7200"/>
    <w:rsid w:val="00C105FB"/>
    <w:rsid w:val="00C14917"/>
    <w:rsid w:val="00C207E0"/>
    <w:rsid w:val="00C22686"/>
    <w:rsid w:val="00C23FE0"/>
    <w:rsid w:val="00C257A8"/>
    <w:rsid w:val="00C50019"/>
    <w:rsid w:val="00C56094"/>
    <w:rsid w:val="00C704E4"/>
    <w:rsid w:val="00C76890"/>
    <w:rsid w:val="00C8126A"/>
    <w:rsid w:val="00CA02C5"/>
    <w:rsid w:val="00CC51C4"/>
    <w:rsid w:val="00CE288E"/>
    <w:rsid w:val="00CE5798"/>
    <w:rsid w:val="00CE68FA"/>
    <w:rsid w:val="00CF2B03"/>
    <w:rsid w:val="00D33876"/>
    <w:rsid w:val="00D3389A"/>
    <w:rsid w:val="00D3634B"/>
    <w:rsid w:val="00D42CFD"/>
    <w:rsid w:val="00D555B0"/>
    <w:rsid w:val="00D572D8"/>
    <w:rsid w:val="00D714B6"/>
    <w:rsid w:val="00D75880"/>
    <w:rsid w:val="00D778C3"/>
    <w:rsid w:val="00D94DEA"/>
    <w:rsid w:val="00DA4E92"/>
    <w:rsid w:val="00DB0696"/>
    <w:rsid w:val="00DB37B8"/>
    <w:rsid w:val="00DB6AF9"/>
    <w:rsid w:val="00DC3F94"/>
    <w:rsid w:val="00DC444E"/>
    <w:rsid w:val="00DC70E6"/>
    <w:rsid w:val="00DE365C"/>
    <w:rsid w:val="00DE4346"/>
    <w:rsid w:val="00DF3C5E"/>
    <w:rsid w:val="00DF73F2"/>
    <w:rsid w:val="00E054B2"/>
    <w:rsid w:val="00E14B9A"/>
    <w:rsid w:val="00E479D6"/>
    <w:rsid w:val="00E53929"/>
    <w:rsid w:val="00E55686"/>
    <w:rsid w:val="00E6609E"/>
    <w:rsid w:val="00E6704D"/>
    <w:rsid w:val="00E92578"/>
    <w:rsid w:val="00EA39F9"/>
    <w:rsid w:val="00EC1BDC"/>
    <w:rsid w:val="00ED6C8B"/>
    <w:rsid w:val="00ED7209"/>
    <w:rsid w:val="00EE12D3"/>
    <w:rsid w:val="00EE1DFF"/>
    <w:rsid w:val="00F05032"/>
    <w:rsid w:val="00F07805"/>
    <w:rsid w:val="00F11543"/>
    <w:rsid w:val="00F13B48"/>
    <w:rsid w:val="00F3290B"/>
    <w:rsid w:val="00F3381B"/>
    <w:rsid w:val="00F415B6"/>
    <w:rsid w:val="00F45325"/>
    <w:rsid w:val="00F54627"/>
    <w:rsid w:val="00F61234"/>
    <w:rsid w:val="00F61868"/>
    <w:rsid w:val="00F64A88"/>
    <w:rsid w:val="00F653FF"/>
    <w:rsid w:val="00F67150"/>
    <w:rsid w:val="00F7235E"/>
    <w:rsid w:val="00F92AA3"/>
    <w:rsid w:val="00F9412C"/>
    <w:rsid w:val="00F95576"/>
    <w:rsid w:val="00F95EC1"/>
    <w:rsid w:val="00FA2BAE"/>
    <w:rsid w:val="00FA5057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BACC8"/>
  <w15:chartTrackingRefBased/>
  <w15:docId w15:val="{C92B2990-7BFF-7249-9F31-D7D62087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D64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D64"/>
    <w:pPr>
      <w:keepNext/>
      <w:keepLines/>
      <w:spacing w:before="480"/>
      <w:outlineLvl w:val="0"/>
    </w:pPr>
    <w:rPr>
      <w:rFonts w:eastAsiaTheme="majorEastAsia"/>
      <w:b/>
      <w:bCs/>
      <w:color w:val="2D4F8E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F7D64"/>
    <w:pPr>
      <w:keepNext/>
      <w:keepLines/>
      <w:spacing w:before="200"/>
      <w:outlineLvl w:val="1"/>
    </w:pPr>
    <w:rPr>
      <w:rFonts w:eastAsiaTheme="majorEastAsia"/>
      <w:b/>
      <w:bCs/>
      <w:color w:val="4472C4" w:themeColor="accent1"/>
      <w:sz w:val="26"/>
      <w:szCs w:val="26"/>
    </w:rPr>
  </w:style>
  <w:style w:type="paragraph" w:styleId="Heading3">
    <w:name w:val="heading 3"/>
    <w:next w:val="Normal"/>
    <w:link w:val="Heading3Char"/>
    <w:autoRedefine/>
    <w:uiPriority w:val="9"/>
    <w:unhideWhenUsed/>
    <w:qFormat/>
    <w:rsid w:val="004E2B09"/>
    <w:pPr>
      <w:keepNext/>
      <w:keepLines/>
      <w:spacing w:before="200"/>
      <w:outlineLvl w:val="2"/>
    </w:pPr>
    <w:rPr>
      <w:rFonts w:eastAsiaTheme="majorEastAsia" w:cstheme="minorHAnsi"/>
      <w:b/>
      <w:bCs/>
      <w:color w:val="000000" w:themeColor="text1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E2B0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D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D64"/>
    <w:rPr>
      <w:rFonts w:ascii="Times New Roman" w:eastAsiaTheme="majorEastAsia" w:hAnsi="Times New Roman" w:cs="Times New Roman"/>
      <w:b/>
      <w:bCs/>
      <w:color w:val="2D4F8E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F7D64"/>
    <w:rPr>
      <w:rFonts w:ascii="Times New Roman" w:eastAsiaTheme="majorEastAsia" w:hAnsi="Times New Roman" w:cs="Times New Roman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E2B09"/>
    <w:rPr>
      <w:rFonts w:eastAsiaTheme="majorEastAsia" w:cstheme="minorHAnsi"/>
      <w:b/>
      <w:bCs/>
      <w:color w:val="000000" w:themeColor="text1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4E2B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D64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9F7D64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9F7D64"/>
  </w:style>
  <w:style w:type="character" w:customStyle="1" w:styleId="CommentTextChar">
    <w:name w:val="Comment Text Char"/>
    <w:basedOn w:val="DefaultParagraphFont"/>
    <w:link w:val="CommentText"/>
    <w:uiPriority w:val="99"/>
    <w:rsid w:val="009F7D64"/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9F7D64"/>
  </w:style>
  <w:style w:type="character" w:customStyle="1" w:styleId="FootnoteTextChar">
    <w:name w:val="Footnote Text Char"/>
    <w:basedOn w:val="DefaultParagraphFont"/>
    <w:link w:val="FootnoteText"/>
    <w:uiPriority w:val="99"/>
    <w:rsid w:val="009F7D64"/>
    <w:rPr>
      <w:rFonts w:ascii="Times New Roman" w:eastAsia="Times New Roman" w:hAnsi="Times New Roman" w:cs="Times New Roman"/>
    </w:rPr>
  </w:style>
  <w:style w:type="character" w:styleId="FootnoteReference">
    <w:name w:val="footnote reference"/>
    <w:basedOn w:val="DefaultParagraphFont"/>
    <w:uiPriority w:val="99"/>
    <w:unhideWhenUsed/>
    <w:rsid w:val="009F7D6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F7D64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D6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D64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7D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D64"/>
    <w:rPr>
      <w:rFonts w:ascii="Lucida Grande" w:eastAsia="Times New Roman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7D64"/>
    <w:rPr>
      <w:rFonts w:ascii="Times New Roman" w:eastAsia="Times New Roman" w:hAnsi="Times New Roman"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9F7D64"/>
  </w:style>
  <w:style w:type="paragraph" w:styleId="Revision">
    <w:name w:val="Revision"/>
    <w:hidden/>
    <w:uiPriority w:val="99"/>
    <w:semiHidden/>
    <w:rsid w:val="009F7D64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9F7D64"/>
    <w:rPr>
      <w:color w:val="0563C1" w:themeColor="hyperlink"/>
      <w:u w:val="single"/>
    </w:rPr>
  </w:style>
  <w:style w:type="paragraph" w:customStyle="1" w:styleId="McMaster-Heading1">
    <w:name w:val="McMaster - Heading 1"/>
    <w:basedOn w:val="Heading1"/>
    <w:next w:val="Heading2"/>
    <w:link w:val="McMaster-Heading1Char"/>
    <w:qFormat/>
    <w:rsid w:val="009F7D64"/>
    <w:pPr>
      <w:spacing w:before="600" w:after="120"/>
    </w:pPr>
    <w:rPr>
      <w:color w:val="800000"/>
    </w:rPr>
  </w:style>
  <w:style w:type="character" w:customStyle="1" w:styleId="McMaster-Heading1Char">
    <w:name w:val="McMaster - Heading 1 Char"/>
    <w:basedOn w:val="Heading1Char"/>
    <w:link w:val="McMaster-Heading1"/>
    <w:rsid w:val="009F7D64"/>
    <w:rPr>
      <w:rFonts w:ascii="Times New Roman" w:eastAsiaTheme="majorEastAsia" w:hAnsi="Times New Roman" w:cs="Times New Roman"/>
      <w:b/>
      <w:bCs/>
      <w:color w:val="80000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F7D6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7D64"/>
    <w:rPr>
      <w:rFonts w:ascii="Times New Roman" w:eastAsia="Times New Roman" w:hAnsi="Times New Roman" w:cs="Times New Roman"/>
    </w:rPr>
  </w:style>
  <w:style w:type="paragraph" w:customStyle="1" w:styleId="EndNoteBibliographyTitle">
    <w:name w:val="EndNote Bibliography Title"/>
    <w:basedOn w:val="Normal"/>
    <w:link w:val="EndNoteBibliographyTitleChar"/>
    <w:rsid w:val="009F7D64"/>
    <w:pPr>
      <w:jc w:val="center"/>
    </w:pPr>
    <w:rPr>
      <w:rFonts w:ascii="Cambria" w:hAnsi="Cambria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4E2B09"/>
    <w:rPr>
      <w:rFonts w:ascii="Cambria" w:eastAsia="Times New Roman" w:hAnsi="Cambria" w:cs="Times New Roman"/>
    </w:rPr>
  </w:style>
  <w:style w:type="paragraph" w:customStyle="1" w:styleId="EndNoteBibliography">
    <w:name w:val="EndNote Bibliography"/>
    <w:basedOn w:val="Normal"/>
    <w:link w:val="EndNoteBibliographyChar"/>
    <w:rsid w:val="009F7D64"/>
    <w:rPr>
      <w:rFonts w:ascii="Cambria" w:hAnsi="Cambria"/>
    </w:rPr>
  </w:style>
  <w:style w:type="paragraph" w:customStyle="1" w:styleId="para">
    <w:name w:val="para"/>
    <w:basedOn w:val="Normal"/>
    <w:rsid w:val="009F7D64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citationref">
    <w:name w:val="citationref"/>
    <w:basedOn w:val="DefaultParagraphFont"/>
    <w:rsid w:val="009F7D64"/>
  </w:style>
  <w:style w:type="table" w:styleId="TableGrid">
    <w:name w:val="Table Grid"/>
    <w:basedOn w:val="TableNormal"/>
    <w:uiPriority w:val="39"/>
    <w:rsid w:val="009F7D64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9F7D64"/>
    <w:pPr>
      <w:spacing w:line="276" w:lineRule="auto"/>
      <w:outlineLvl w:val="9"/>
    </w:pPr>
    <w:rPr>
      <w:color w:val="2F5496" w:themeColor="accent1" w:themeShade="BF"/>
      <w:sz w:val="28"/>
      <w:szCs w:val="28"/>
    </w:rPr>
  </w:style>
  <w:style w:type="paragraph" w:styleId="TOC1">
    <w:name w:val="toc 1"/>
    <w:next w:val="Normal"/>
    <w:autoRedefine/>
    <w:uiPriority w:val="39"/>
    <w:unhideWhenUsed/>
    <w:qFormat/>
    <w:rsid w:val="009F7D64"/>
    <w:pPr>
      <w:tabs>
        <w:tab w:val="right" w:leader="dot" w:pos="12950"/>
      </w:tabs>
      <w:spacing w:before="360" w:after="360"/>
    </w:pPr>
    <w:rPr>
      <w:rFonts w:ascii="Times New Roman" w:eastAsia="Times New Roman" w:hAnsi="Times New Roman" w:cs="Times New Roman"/>
      <w:b/>
      <w:bCs/>
      <w:caps/>
      <w:sz w:val="32"/>
      <w:szCs w:val="22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9F7D64"/>
    <w:rPr>
      <w:b/>
      <w:bCs/>
      <w:smallCaps/>
      <w:sz w:val="28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9F7D64"/>
    <w:rPr>
      <w:i/>
      <w:smallCaps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9F7D64"/>
    <w:rPr>
      <w:rFonts w:asciiTheme="minorHAnsi" w:hAnsiTheme="minorHAns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9F7D64"/>
    <w:rPr>
      <w:color w:val="954F72" w:themeColor="followedHyperlink"/>
      <w:u w:val="single"/>
    </w:rPr>
  </w:style>
  <w:style w:type="character" w:customStyle="1" w:styleId="go">
    <w:name w:val="go"/>
    <w:basedOn w:val="DefaultParagraphFont"/>
    <w:rsid w:val="009F7D64"/>
  </w:style>
  <w:style w:type="character" w:customStyle="1" w:styleId="gi">
    <w:name w:val="gi"/>
    <w:basedOn w:val="DefaultParagraphFont"/>
    <w:rsid w:val="009F7D64"/>
  </w:style>
  <w:style w:type="character" w:styleId="Strong">
    <w:name w:val="Strong"/>
    <w:basedOn w:val="DefaultParagraphFont"/>
    <w:uiPriority w:val="22"/>
    <w:qFormat/>
    <w:rsid w:val="009F7D64"/>
    <w:rPr>
      <w:b/>
      <w:bCs/>
    </w:rPr>
  </w:style>
  <w:style w:type="character" w:customStyle="1" w:styleId="fwb">
    <w:name w:val="fwb"/>
    <w:basedOn w:val="DefaultParagraphFont"/>
    <w:rsid w:val="009F7D64"/>
  </w:style>
  <w:style w:type="character" w:customStyle="1" w:styleId="apple-converted-space">
    <w:name w:val="apple-converted-space"/>
    <w:basedOn w:val="DefaultParagraphFont"/>
    <w:rsid w:val="009F7D64"/>
  </w:style>
  <w:style w:type="character" w:styleId="Emphasis">
    <w:name w:val="Emphasis"/>
    <w:basedOn w:val="DefaultParagraphFont"/>
    <w:uiPriority w:val="20"/>
    <w:qFormat/>
    <w:rsid w:val="009F7D64"/>
    <w:rPr>
      <w:i/>
      <w:i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7D64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7D64"/>
    <w:rPr>
      <w:rFonts w:ascii="Times New Roman" w:eastAsia="Times New Roman" w:hAnsi="Times New Roman" w:cs="Times New Roman"/>
    </w:rPr>
  </w:style>
  <w:style w:type="paragraph" w:customStyle="1" w:styleId="Heading3times">
    <w:name w:val="Heading 3 times"/>
    <w:basedOn w:val="Heading3"/>
    <w:next w:val="Normal"/>
    <w:link w:val="Heading3timesChar"/>
    <w:autoRedefine/>
    <w:qFormat/>
    <w:rsid w:val="009F7D64"/>
  </w:style>
  <w:style w:type="character" w:customStyle="1" w:styleId="Heading3timesChar">
    <w:name w:val="Heading 3 times Char"/>
    <w:basedOn w:val="Heading3Char"/>
    <w:link w:val="Heading3times"/>
    <w:rsid w:val="009F7D64"/>
    <w:rPr>
      <w:rFonts w:ascii="Times New Roman" w:eastAsiaTheme="majorEastAsia" w:hAnsi="Times New Roman" w:cs="Times New Roman"/>
      <w:b/>
      <w:bCs/>
      <w:i w:val="0"/>
      <w:color w:val="4472C4" w:themeColor="accent1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7D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7D64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C5258"/>
    <w:rPr>
      <w:color w:val="605E5C"/>
      <w:shd w:val="clear" w:color="auto" w:fill="E1DFDD"/>
    </w:rPr>
  </w:style>
  <w:style w:type="paragraph" w:customStyle="1" w:styleId="tooltip-tetherindexed-item">
    <w:name w:val="tooltip-tether__indexed-item"/>
    <w:basedOn w:val="Normal"/>
    <w:rsid w:val="004E2B09"/>
    <w:pPr>
      <w:spacing w:before="100" w:beforeAutospacing="1" w:after="100" w:afterAutospacing="1"/>
    </w:pPr>
  </w:style>
  <w:style w:type="character" w:customStyle="1" w:styleId="affiliationdepartment">
    <w:name w:val="affiliation__department"/>
    <w:basedOn w:val="DefaultParagraphFont"/>
    <w:rsid w:val="004E2B09"/>
  </w:style>
  <w:style w:type="character" w:customStyle="1" w:styleId="affiliationname">
    <w:name w:val="affiliation__name"/>
    <w:basedOn w:val="DefaultParagraphFont"/>
    <w:rsid w:val="004E2B09"/>
  </w:style>
  <w:style w:type="character" w:customStyle="1" w:styleId="affiliationcity">
    <w:name w:val="affiliation__city"/>
    <w:basedOn w:val="DefaultParagraphFont"/>
    <w:rsid w:val="004E2B09"/>
  </w:style>
  <w:style w:type="character" w:customStyle="1" w:styleId="affiliationcountry">
    <w:name w:val="affiliation__country"/>
    <w:basedOn w:val="DefaultParagraphFont"/>
    <w:rsid w:val="004E2B09"/>
  </w:style>
  <w:style w:type="character" w:customStyle="1" w:styleId="quality-sign">
    <w:name w:val="quality-sign"/>
    <w:basedOn w:val="DefaultParagraphFont"/>
    <w:rsid w:val="004E2B09"/>
  </w:style>
  <w:style w:type="character" w:customStyle="1" w:styleId="quality-text">
    <w:name w:val="quality-text"/>
    <w:basedOn w:val="DefaultParagraphFont"/>
    <w:rsid w:val="004E2B09"/>
  </w:style>
  <w:style w:type="table" w:styleId="GridTable5Dark-Accent5">
    <w:name w:val="Grid Table 5 Dark Accent 5"/>
    <w:basedOn w:val="TableNormal"/>
    <w:uiPriority w:val="50"/>
    <w:rsid w:val="00674BCB"/>
    <w:rPr>
      <w:rFonts w:eastAsiaTheme="minorEastAsia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EndNoteBibliographyChar">
    <w:name w:val="EndNote Bibliography Char"/>
    <w:basedOn w:val="DefaultParagraphFont"/>
    <w:link w:val="EndNoteBibliography"/>
    <w:rsid w:val="000F57B6"/>
    <w:rPr>
      <w:rFonts w:ascii="Cambria" w:eastAsia="Times New Roman" w:hAnsi="Cambria" w:cs="Times New Roman"/>
    </w:rPr>
  </w:style>
  <w:style w:type="paragraph" w:customStyle="1" w:styleId="Default">
    <w:name w:val="Default"/>
    <w:rsid w:val="005A032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en-CA"/>
    </w:rPr>
  </w:style>
  <w:style w:type="paragraph" w:customStyle="1" w:styleId="CM1">
    <w:name w:val="CM1"/>
    <w:basedOn w:val="Default"/>
    <w:next w:val="Default"/>
    <w:rsid w:val="005A0320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3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MLASeventhEditionOfficeOnline.xsl" StyleName="MLA" Version="7"/>
</file>

<file path=customXml/itemProps1.xml><?xml version="1.0" encoding="utf-8"?>
<ds:datastoreItem xmlns:ds="http://schemas.openxmlformats.org/officeDocument/2006/customXml" ds:itemID="{309A4BBB-2E1D-AD45-A492-B88B4719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Darzi</dc:creator>
  <cp:keywords/>
  <dc:description/>
  <cp:lastModifiedBy>Kian Torabiardakani</cp:lastModifiedBy>
  <cp:revision>2</cp:revision>
  <dcterms:created xsi:type="dcterms:W3CDTF">2025-06-05T14:46:00Z</dcterms:created>
  <dcterms:modified xsi:type="dcterms:W3CDTF">2025-06-05T14:46:00Z</dcterms:modified>
</cp:coreProperties>
</file>