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C223E" w14:textId="77777777" w:rsidR="00171963" w:rsidRPr="00A7212F" w:rsidRDefault="00171963" w:rsidP="00171963">
      <w:pPr>
        <w:rPr>
          <w:ins w:id="0" w:author="Kian Torabiardakani" w:date="2025-06-05T10:33:00Z" w16du:dateUtc="2025-06-05T14:33:00Z"/>
          <w:rFonts w:asciiTheme="minorHAnsi" w:hAnsiTheme="minorHAnsi" w:cstheme="minorHAnsi"/>
          <w:b/>
          <w:bCs/>
          <w:sz w:val="22"/>
          <w:szCs w:val="22"/>
        </w:rPr>
      </w:pPr>
      <w:ins w:id="1" w:author="Kian Torabiardakani" w:date="2025-06-05T10:33:00Z" w16du:dateUtc="2025-06-05T14:33:00Z">
        <w:r>
          <w:rPr>
            <w:rFonts w:asciiTheme="minorHAnsi" w:hAnsiTheme="minorHAnsi" w:cstheme="minorHAnsi"/>
            <w:b/>
            <w:bCs/>
            <w:sz w:val="22"/>
            <w:szCs w:val="22"/>
          </w:rPr>
          <w:t xml:space="preserve">S1 </w:t>
        </w:r>
        <w:r w:rsidRPr="00A7212F">
          <w:rPr>
            <w:rFonts w:asciiTheme="minorHAnsi" w:hAnsiTheme="minorHAnsi" w:cstheme="minorHAnsi"/>
            <w:b/>
            <w:bCs/>
            <w:sz w:val="22"/>
            <w:szCs w:val="22"/>
          </w:rPr>
          <w:t xml:space="preserve">Checklist: </w:t>
        </w:r>
        <w:r w:rsidRPr="00A7212F">
          <w:rPr>
            <w:rFonts w:asciiTheme="minorHAnsi" w:hAnsiTheme="minorHAnsi" w:cstheme="minorHAnsi"/>
            <w:sz w:val="22"/>
            <w:szCs w:val="22"/>
          </w:rPr>
          <w:t>Preferred Reporting Items for Systematic Reviews and Meta-Analyses (PRISMA) Checklist</w:t>
        </w:r>
      </w:ins>
    </w:p>
    <w:p w14:paraId="31763E34" w14:textId="6CA208E5" w:rsidR="005A2EF8" w:rsidDel="00171963" w:rsidRDefault="005A2EF8" w:rsidP="005A2EF8">
      <w:pPr>
        <w:rPr>
          <w:del w:id="2" w:author="Kian Torabiardakani" w:date="2025-06-05T10:33:00Z" w16du:dateUtc="2025-06-05T14:33:00Z"/>
          <w:rFonts w:asciiTheme="minorHAnsi" w:hAnsiTheme="minorHAnsi" w:cstheme="minorHAnsi"/>
        </w:rPr>
      </w:pPr>
      <w:del w:id="3" w:author="Kian Torabiardakani" w:date="2025-06-05T10:33:00Z" w16du:dateUtc="2025-06-05T14:33:00Z">
        <w:r w:rsidRPr="00151934" w:rsidDel="00171963">
          <w:rPr>
            <w:rFonts w:asciiTheme="minorHAnsi" w:hAnsiTheme="minorHAnsi" w:cstheme="minorHAnsi"/>
            <w:b/>
            <w:bCs/>
            <w:sz w:val="22"/>
            <w:szCs w:val="22"/>
          </w:rPr>
          <w:delText xml:space="preserve">e-Checklist 1: </w:delText>
        </w:r>
        <w:r w:rsidRPr="00A9730C" w:rsidDel="00171963">
          <w:rPr>
            <w:rFonts w:asciiTheme="minorHAnsi" w:hAnsiTheme="minorHAnsi" w:cstheme="minorHAnsi"/>
          </w:rPr>
          <w:delText>Preferred Reporting Items for Systematic Reviews and Meta-Analyses (PRISM</w:delText>
        </w:r>
        <w:r w:rsidDel="00171963">
          <w:rPr>
            <w:rFonts w:asciiTheme="minorHAnsi" w:hAnsiTheme="minorHAnsi" w:cstheme="minorHAnsi"/>
          </w:rPr>
          <w:delText>A</w:delText>
        </w:r>
        <w:r w:rsidRPr="00A9730C" w:rsidDel="00171963">
          <w:rPr>
            <w:rFonts w:asciiTheme="minorHAnsi" w:hAnsiTheme="minorHAnsi" w:cstheme="minorHAnsi"/>
          </w:rPr>
          <w:delText xml:space="preserve">) </w:delText>
        </w:r>
        <w:r w:rsidDel="00171963">
          <w:rPr>
            <w:rFonts w:asciiTheme="minorHAnsi" w:hAnsiTheme="minorHAnsi" w:cstheme="minorHAnsi"/>
          </w:rPr>
          <w:delText>Checklist</w:delText>
        </w:r>
      </w:del>
    </w:p>
    <w:p w14:paraId="7F3E5F03" w14:textId="77777777" w:rsidR="005A0320" w:rsidRDefault="005A0320" w:rsidP="005A2EF8">
      <w:pPr>
        <w:rPr>
          <w:rFonts w:asciiTheme="minorHAnsi" w:hAnsiTheme="minorHAnsi" w:cstheme="minorHAnsi"/>
        </w:rPr>
      </w:pPr>
    </w:p>
    <w:tbl>
      <w:tblPr>
        <w:tblW w:w="15200" w:type="dxa"/>
        <w:tblBorders>
          <w:top w:val="nil"/>
          <w:left w:val="nil"/>
          <w:bottom w:val="nil"/>
          <w:right w:val="nil"/>
        </w:tblBorders>
        <w:tblLook w:val="0000" w:firstRow="0" w:lastRow="0" w:firstColumn="0" w:lastColumn="0" w:noHBand="0" w:noVBand="0"/>
      </w:tblPr>
      <w:tblGrid>
        <w:gridCol w:w="1667"/>
        <w:gridCol w:w="641"/>
        <w:gridCol w:w="11693"/>
        <w:gridCol w:w="1199"/>
      </w:tblGrid>
      <w:tr w:rsidR="005A0320" w:rsidRPr="005A0320" w14:paraId="452641F4" w14:textId="77777777" w:rsidTr="00151934">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19F74B91" w14:textId="77777777" w:rsidR="005A0320" w:rsidRPr="008E3038" w:rsidRDefault="005A0320" w:rsidP="00151934">
            <w:pPr>
              <w:pStyle w:val="Default"/>
              <w:rPr>
                <w:rFonts w:asciiTheme="minorHAnsi" w:hAnsiTheme="minorHAnsi" w:cstheme="minorHAnsi"/>
                <w:color w:val="FFFFFF"/>
                <w:sz w:val="22"/>
                <w:szCs w:val="22"/>
              </w:rPr>
            </w:pPr>
            <w:r w:rsidRPr="008E3038">
              <w:rPr>
                <w:rFonts w:asciiTheme="minorHAnsi" w:hAnsiTheme="minorHAnsi" w:cstheme="minorHAnsi"/>
                <w:b/>
                <w:bCs/>
                <w:color w:val="FFFFFF"/>
                <w:sz w:val="22"/>
                <w:szCs w:val="22"/>
              </w:rPr>
              <w:t xml:space="preserve">Section and Topic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3F1AB7B7" w14:textId="77777777" w:rsidR="005A0320" w:rsidRPr="008E3038" w:rsidRDefault="005A0320" w:rsidP="00151934">
            <w:pPr>
              <w:pStyle w:val="Default"/>
              <w:rPr>
                <w:rFonts w:asciiTheme="minorHAnsi" w:hAnsiTheme="minorHAnsi" w:cstheme="minorHAnsi"/>
                <w:b/>
                <w:bCs/>
                <w:color w:val="FFFFFF"/>
                <w:sz w:val="22"/>
                <w:szCs w:val="22"/>
              </w:rPr>
            </w:pPr>
            <w:r w:rsidRPr="008E3038">
              <w:rPr>
                <w:rFonts w:asciiTheme="minorHAnsi" w:hAnsiTheme="minorHAnsi" w:cstheme="minorHAnsi"/>
                <w:b/>
                <w:bCs/>
                <w:color w:val="FFFFFF"/>
                <w:sz w:val="22"/>
                <w:szCs w:val="22"/>
              </w:rPr>
              <w:t>Item #</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7F06D09A" w14:textId="77777777" w:rsidR="005A0320" w:rsidRPr="008E3038" w:rsidRDefault="005A0320" w:rsidP="00151934">
            <w:pPr>
              <w:pStyle w:val="Default"/>
              <w:rPr>
                <w:rFonts w:asciiTheme="minorHAnsi" w:hAnsiTheme="minorHAnsi" w:cstheme="minorHAnsi"/>
                <w:color w:val="FFFFFF"/>
                <w:sz w:val="22"/>
                <w:szCs w:val="22"/>
              </w:rPr>
            </w:pPr>
            <w:r w:rsidRPr="008E3038">
              <w:rPr>
                <w:rFonts w:asciiTheme="minorHAnsi" w:hAnsiTheme="minorHAnsi" w:cstheme="minorHAnsi"/>
                <w:b/>
                <w:bCs/>
                <w:color w:val="FFFFFF"/>
                <w:sz w:val="22"/>
                <w:szCs w:val="22"/>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437D9E14" w14:textId="77777777" w:rsidR="005A0320" w:rsidRPr="008E3038" w:rsidRDefault="005A0320" w:rsidP="00151934">
            <w:pPr>
              <w:pStyle w:val="Default"/>
              <w:rPr>
                <w:rFonts w:asciiTheme="minorHAnsi" w:hAnsiTheme="minorHAnsi" w:cstheme="minorHAnsi"/>
                <w:color w:val="FFFFFF"/>
                <w:sz w:val="22"/>
                <w:szCs w:val="22"/>
              </w:rPr>
            </w:pPr>
            <w:r w:rsidRPr="008E3038">
              <w:rPr>
                <w:rFonts w:asciiTheme="minorHAnsi" w:hAnsiTheme="minorHAnsi" w:cstheme="minorHAnsi"/>
                <w:b/>
                <w:bCs/>
                <w:color w:val="FFFFFF"/>
                <w:sz w:val="22"/>
                <w:szCs w:val="22"/>
              </w:rPr>
              <w:t xml:space="preserve">Location where item is reported </w:t>
            </w:r>
          </w:p>
        </w:tc>
      </w:tr>
      <w:tr w:rsidR="005A0320" w:rsidRPr="005A0320" w14:paraId="55CE76D5" w14:textId="77777777" w:rsidTr="00151934">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7BCFB90" w14:textId="77777777" w:rsidR="005A0320" w:rsidRPr="008E3038" w:rsidRDefault="005A0320" w:rsidP="00151934">
            <w:pPr>
              <w:pStyle w:val="Default"/>
              <w:rPr>
                <w:rFonts w:asciiTheme="minorHAnsi" w:hAnsiTheme="minorHAnsi" w:cstheme="minorHAnsi"/>
                <w:sz w:val="22"/>
                <w:szCs w:val="22"/>
              </w:rPr>
            </w:pPr>
            <w:r w:rsidRPr="008E3038">
              <w:rPr>
                <w:rFonts w:asciiTheme="minorHAnsi" w:hAnsiTheme="minorHAnsi" w:cstheme="minorHAnsi"/>
                <w:b/>
                <w:bCs/>
                <w:sz w:val="22"/>
                <w:szCs w:val="22"/>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80BBFEB" w14:textId="77777777" w:rsidR="005A0320" w:rsidRPr="008E3038" w:rsidRDefault="005A0320" w:rsidP="00151934">
            <w:pPr>
              <w:pStyle w:val="Default"/>
              <w:jc w:val="right"/>
              <w:rPr>
                <w:rFonts w:asciiTheme="minorHAnsi" w:hAnsiTheme="minorHAnsi" w:cstheme="minorHAnsi"/>
                <w:color w:val="auto"/>
                <w:sz w:val="22"/>
                <w:szCs w:val="22"/>
              </w:rPr>
            </w:pPr>
          </w:p>
        </w:tc>
      </w:tr>
      <w:tr w:rsidR="005A0320" w:rsidRPr="005A0320" w14:paraId="03873899" w14:textId="77777777" w:rsidTr="00151934">
        <w:trPr>
          <w:trHeight w:val="48"/>
        </w:trPr>
        <w:tc>
          <w:tcPr>
            <w:tcW w:w="1668" w:type="dxa"/>
            <w:tcBorders>
              <w:top w:val="single" w:sz="5" w:space="0" w:color="000000"/>
              <w:left w:val="single" w:sz="5" w:space="0" w:color="000000"/>
              <w:bottom w:val="double" w:sz="2" w:space="0" w:color="FFFFCC"/>
              <w:right w:val="single" w:sz="5" w:space="0" w:color="000000"/>
            </w:tcBorders>
          </w:tcPr>
          <w:p w14:paraId="6CB1A8C3"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76A42371"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w:t>
            </w:r>
          </w:p>
        </w:tc>
        <w:tc>
          <w:tcPr>
            <w:tcW w:w="11745" w:type="dxa"/>
            <w:tcBorders>
              <w:top w:val="single" w:sz="5" w:space="0" w:color="000000"/>
              <w:left w:val="single" w:sz="5" w:space="0" w:color="000000"/>
              <w:bottom w:val="double" w:sz="5" w:space="0" w:color="000000"/>
              <w:right w:val="single" w:sz="5" w:space="0" w:color="000000"/>
            </w:tcBorders>
          </w:tcPr>
          <w:p w14:paraId="11F0A7C1"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58605AC6" w14:textId="48444818"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Line</w:t>
            </w:r>
            <w:r w:rsidR="00AE0C1B">
              <w:rPr>
                <w:rFonts w:asciiTheme="minorHAnsi" w:hAnsiTheme="minorHAnsi" w:cstheme="minorHAnsi"/>
                <w:color w:val="auto"/>
                <w:sz w:val="22"/>
                <w:szCs w:val="22"/>
              </w:rPr>
              <w:t xml:space="preserve">s 1 and </w:t>
            </w:r>
            <w:r w:rsidRPr="008E3038">
              <w:rPr>
                <w:rFonts w:asciiTheme="minorHAnsi" w:hAnsiTheme="minorHAnsi" w:cstheme="minorHAnsi"/>
                <w:color w:val="auto"/>
                <w:sz w:val="22"/>
                <w:szCs w:val="22"/>
              </w:rPr>
              <w:t>2</w:t>
            </w:r>
          </w:p>
        </w:tc>
      </w:tr>
      <w:tr w:rsidR="005A0320" w:rsidRPr="005A0320" w14:paraId="6309ACAD" w14:textId="77777777" w:rsidTr="00151934">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592F0D0" w14:textId="77777777" w:rsidR="005A0320" w:rsidRPr="008E3038" w:rsidRDefault="005A0320" w:rsidP="00151934">
            <w:pPr>
              <w:pStyle w:val="Default"/>
              <w:rPr>
                <w:rFonts w:asciiTheme="minorHAnsi" w:hAnsiTheme="minorHAnsi" w:cstheme="minorHAnsi"/>
                <w:sz w:val="22"/>
                <w:szCs w:val="22"/>
              </w:rPr>
            </w:pPr>
            <w:r w:rsidRPr="008E3038">
              <w:rPr>
                <w:rFonts w:asciiTheme="minorHAnsi" w:hAnsiTheme="minorHAnsi" w:cstheme="minorHAnsi"/>
                <w:b/>
                <w:bCs/>
                <w:sz w:val="22"/>
                <w:szCs w:val="22"/>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12D5459" w14:textId="77777777" w:rsidR="005A0320" w:rsidRPr="008E3038" w:rsidRDefault="005A0320" w:rsidP="00151934">
            <w:pPr>
              <w:pStyle w:val="Default"/>
              <w:jc w:val="right"/>
              <w:rPr>
                <w:rFonts w:asciiTheme="minorHAnsi" w:hAnsiTheme="minorHAnsi" w:cstheme="minorHAnsi"/>
                <w:color w:val="auto"/>
                <w:sz w:val="22"/>
                <w:szCs w:val="22"/>
              </w:rPr>
            </w:pPr>
          </w:p>
        </w:tc>
      </w:tr>
      <w:tr w:rsidR="005A0320" w:rsidRPr="005A0320" w14:paraId="079DEF19" w14:textId="77777777" w:rsidTr="00151934">
        <w:trPr>
          <w:trHeight w:val="48"/>
        </w:trPr>
        <w:tc>
          <w:tcPr>
            <w:tcW w:w="1668" w:type="dxa"/>
            <w:tcBorders>
              <w:top w:val="single" w:sz="5" w:space="0" w:color="000000"/>
              <w:left w:val="single" w:sz="5" w:space="0" w:color="000000"/>
              <w:bottom w:val="double" w:sz="2" w:space="0" w:color="FFFFCC"/>
              <w:right w:val="single" w:sz="5" w:space="0" w:color="000000"/>
            </w:tcBorders>
          </w:tcPr>
          <w:p w14:paraId="05325A98"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 xml:space="preserve">Abstract </w:t>
            </w:r>
          </w:p>
        </w:tc>
        <w:tc>
          <w:tcPr>
            <w:tcW w:w="587" w:type="dxa"/>
            <w:tcBorders>
              <w:top w:val="single" w:sz="5" w:space="0" w:color="000000"/>
              <w:left w:val="single" w:sz="5" w:space="0" w:color="000000"/>
              <w:bottom w:val="double" w:sz="2" w:space="0" w:color="FFFFCC"/>
              <w:right w:val="single" w:sz="5" w:space="0" w:color="000000"/>
            </w:tcBorders>
          </w:tcPr>
          <w:p w14:paraId="77CA225A"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w:t>
            </w:r>
          </w:p>
        </w:tc>
        <w:tc>
          <w:tcPr>
            <w:tcW w:w="11745" w:type="dxa"/>
            <w:tcBorders>
              <w:top w:val="single" w:sz="5" w:space="0" w:color="000000"/>
              <w:left w:val="single" w:sz="5" w:space="0" w:color="000000"/>
              <w:bottom w:val="double" w:sz="5" w:space="0" w:color="000000"/>
              <w:right w:val="single" w:sz="5" w:space="0" w:color="000000"/>
            </w:tcBorders>
          </w:tcPr>
          <w:p w14:paraId="2094CC2F"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See the PRISMA 2020 for Abstracts checklist.</w:t>
            </w:r>
          </w:p>
        </w:tc>
        <w:tc>
          <w:tcPr>
            <w:tcW w:w="1200" w:type="dxa"/>
            <w:tcBorders>
              <w:top w:val="single" w:sz="5" w:space="0" w:color="000000"/>
              <w:left w:val="single" w:sz="5" w:space="0" w:color="000000"/>
              <w:bottom w:val="double" w:sz="5" w:space="0" w:color="000000"/>
              <w:right w:val="single" w:sz="5" w:space="0" w:color="000000"/>
            </w:tcBorders>
          </w:tcPr>
          <w:p w14:paraId="0769F9B9" w14:textId="77777777"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Done</w:t>
            </w:r>
          </w:p>
        </w:tc>
      </w:tr>
      <w:tr w:rsidR="005A0320" w:rsidRPr="005A0320" w14:paraId="5A2C7050" w14:textId="77777777" w:rsidTr="00151934">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50EA5119" w14:textId="77777777" w:rsidR="005A0320" w:rsidRPr="008E3038" w:rsidRDefault="005A0320" w:rsidP="00151934">
            <w:pPr>
              <w:pStyle w:val="Default"/>
              <w:rPr>
                <w:rFonts w:asciiTheme="minorHAnsi" w:hAnsiTheme="minorHAnsi" w:cstheme="minorHAnsi"/>
                <w:sz w:val="22"/>
                <w:szCs w:val="22"/>
              </w:rPr>
            </w:pPr>
            <w:r w:rsidRPr="008E3038">
              <w:rPr>
                <w:rFonts w:asciiTheme="minorHAnsi" w:hAnsiTheme="minorHAnsi" w:cstheme="minorHAnsi"/>
                <w:b/>
                <w:bCs/>
                <w:sz w:val="22"/>
                <w:szCs w:val="22"/>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835FCB4" w14:textId="77777777" w:rsidR="005A0320" w:rsidRPr="008E3038" w:rsidRDefault="005A0320" w:rsidP="00151934">
            <w:pPr>
              <w:pStyle w:val="Default"/>
              <w:jc w:val="right"/>
              <w:rPr>
                <w:rFonts w:asciiTheme="minorHAnsi" w:hAnsiTheme="minorHAnsi" w:cstheme="minorHAnsi"/>
                <w:color w:val="auto"/>
                <w:sz w:val="22"/>
                <w:szCs w:val="22"/>
              </w:rPr>
            </w:pPr>
          </w:p>
        </w:tc>
      </w:tr>
      <w:tr w:rsidR="005A0320" w:rsidRPr="005A0320" w14:paraId="0CD37330" w14:textId="77777777" w:rsidTr="00151934">
        <w:trPr>
          <w:trHeight w:val="48"/>
        </w:trPr>
        <w:tc>
          <w:tcPr>
            <w:tcW w:w="1668" w:type="dxa"/>
            <w:tcBorders>
              <w:top w:val="single" w:sz="5" w:space="0" w:color="000000"/>
              <w:left w:val="single" w:sz="5" w:space="0" w:color="000000"/>
              <w:bottom w:val="single" w:sz="5" w:space="0" w:color="000000"/>
              <w:right w:val="single" w:sz="5" w:space="0" w:color="000000"/>
            </w:tcBorders>
          </w:tcPr>
          <w:p w14:paraId="75DD8E9E"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4FB53045"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3</w:t>
            </w:r>
          </w:p>
        </w:tc>
        <w:tc>
          <w:tcPr>
            <w:tcW w:w="11745" w:type="dxa"/>
            <w:tcBorders>
              <w:top w:val="single" w:sz="5" w:space="0" w:color="000000"/>
              <w:left w:val="single" w:sz="5" w:space="0" w:color="000000"/>
              <w:bottom w:val="single" w:sz="5" w:space="0" w:color="000000"/>
              <w:right w:val="single" w:sz="5" w:space="0" w:color="000000"/>
            </w:tcBorders>
          </w:tcPr>
          <w:p w14:paraId="75099E0E"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0D017ADF" w14:textId="5E8960D8"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Line</w:t>
            </w:r>
            <w:r w:rsidR="00AE0C1B">
              <w:rPr>
                <w:rFonts w:asciiTheme="minorHAnsi" w:hAnsiTheme="minorHAnsi" w:cstheme="minorHAnsi"/>
                <w:color w:val="auto"/>
                <w:sz w:val="22"/>
                <w:szCs w:val="22"/>
              </w:rPr>
              <w:t>s 124-140</w:t>
            </w:r>
          </w:p>
        </w:tc>
      </w:tr>
      <w:tr w:rsidR="005A0320" w:rsidRPr="005A0320" w14:paraId="640E4D5B" w14:textId="77777777" w:rsidTr="00151934">
        <w:trPr>
          <w:trHeight w:val="48"/>
        </w:trPr>
        <w:tc>
          <w:tcPr>
            <w:tcW w:w="1668" w:type="dxa"/>
            <w:tcBorders>
              <w:top w:val="single" w:sz="5" w:space="0" w:color="000000"/>
              <w:left w:val="single" w:sz="5" w:space="0" w:color="000000"/>
              <w:bottom w:val="double" w:sz="2" w:space="0" w:color="FFFFCC"/>
              <w:right w:val="single" w:sz="5" w:space="0" w:color="000000"/>
            </w:tcBorders>
          </w:tcPr>
          <w:p w14:paraId="26F6B86E"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620E0C15"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4</w:t>
            </w:r>
          </w:p>
        </w:tc>
        <w:tc>
          <w:tcPr>
            <w:tcW w:w="11745" w:type="dxa"/>
            <w:tcBorders>
              <w:top w:val="single" w:sz="5" w:space="0" w:color="000000"/>
              <w:left w:val="single" w:sz="5" w:space="0" w:color="000000"/>
              <w:bottom w:val="double" w:sz="5" w:space="0" w:color="000000"/>
              <w:right w:val="single" w:sz="5" w:space="0" w:color="000000"/>
            </w:tcBorders>
          </w:tcPr>
          <w:p w14:paraId="4FF25D57"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1FF3B909" w14:textId="4D6DF8C7"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Line</w:t>
            </w:r>
            <w:r w:rsidR="00AE0C1B">
              <w:rPr>
                <w:rFonts w:asciiTheme="minorHAnsi" w:hAnsiTheme="minorHAnsi" w:cstheme="minorHAnsi"/>
                <w:color w:val="auto"/>
                <w:sz w:val="22"/>
                <w:szCs w:val="22"/>
              </w:rPr>
              <w:t>s</w:t>
            </w:r>
            <w:r w:rsidRPr="008E3038">
              <w:rPr>
                <w:rFonts w:asciiTheme="minorHAnsi" w:hAnsiTheme="minorHAnsi" w:cstheme="minorHAnsi"/>
                <w:color w:val="auto"/>
                <w:sz w:val="22"/>
                <w:szCs w:val="22"/>
              </w:rPr>
              <w:t xml:space="preserve"> </w:t>
            </w:r>
            <w:r w:rsidR="00AE0C1B">
              <w:rPr>
                <w:rFonts w:asciiTheme="minorHAnsi" w:hAnsiTheme="minorHAnsi" w:cstheme="minorHAnsi"/>
                <w:color w:val="auto"/>
                <w:sz w:val="22"/>
                <w:szCs w:val="22"/>
              </w:rPr>
              <w:t>140-143</w:t>
            </w:r>
          </w:p>
        </w:tc>
      </w:tr>
      <w:tr w:rsidR="005A0320" w:rsidRPr="005A0320" w14:paraId="11734BC3" w14:textId="77777777" w:rsidTr="00151934">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3BA9A04" w14:textId="77777777" w:rsidR="005A0320" w:rsidRPr="008E3038" w:rsidRDefault="005A0320" w:rsidP="00151934">
            <w:pPr>
              <w:pStyle w:val="Default"/>
              <w:rPr>
                <w:rFonts w:asciiTheme="minorHAnsi" w:hAnsiTheme="minorHAnsi" w:cstheme="minorHAnsi"/>
                <w:sz w:val="22"/>
                <w:szCs w:val="22"/>
              </w:rPr>
            </w:pPr>
            <w:r w:rsidRPr="008E3038">
              <w:rPr>
                <w:rFonts w:asciiTheme="minorHAnsi" w:hAnsiTheme="minorHAnsi" w:cstheme="minorHAnsi"/>
                <w:b/>
                <w:bCs/>
                <w:sz w:val="22"/>
                <w:szCs w:val="22"/>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78B34BE3" w14:textId="77777777" w:rsidR="005A0320" w:rsidRPr="008E3038" w:rsidRDefault="005A0320" w:rsidP="00151934">
            <w:pPr>
              <w:pStyle w:val="Default"/>
              <w:jc w:val="right"/>
              <w:rPr>
                <w:rFonts w:asciiTheme="minorHAnsi" w:hAnsiTheme="minorHAnsi" w:cstheme="minorHAnsi"/>
                <w:color w:val="auto"/>
                <w:sz w:val="22"/>
                <w:szCs w:val="22"/>
              </w:rPr>
            </w:pPr>
          </w:p>
        </w:tc>
      </w:tr>
      <w:tr w:rsidR="005A0320" w:rsidRPr="005A0320" w14:paraId="25C51F73" w14:textId="77777777" w:rsidTr="00151934">
        <w:trPr>
          <w:trHeight w:val="48"/>
        </w:trPr>
        <w:tc>
          <w:tcPr>
            <w:tcW w:w="1668" w:type="dxa"/>
            <w:tcBorders>
              <w:top w:val="single" w:sz="5" w:space="0" w:color="000000"/>
              <w:left w:val="single" w:sz="5" w:space="0" w:color="000000"/>
              <w:bottom w:val="single" w:sz="5" w:space="0" w:color="000000"/>
              <w:right w:val="single" w:sz="5" w:space="0" w:color="000000"/>
            </w:tcBorders>
          </w:tcPr>
          <w:p w14:paraId="0F2E3AE7"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7B967932"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5</w:t>
            </w:r>
          </w:p>
        </w:tc>
        <w:tc>
          <w:tcPr>
            <w:tcW w:w="11745" w:type="dxa"/>
            <w:tcBorders>
              <w:top w:val="single" w:sz="5" w:space="0" w:color="000000"/>
              <w:left w:val="single" w:sz="5" w:space="0" w:color="000000"/>
              <w:bottom w:val="single" w:sz="5" w:space="0" w:color="000000"/>
              <w:right w:val="single" w:sz="5" w:space="0" w:color="000000"/>
            </w:tcBorders>
          </w:tcPr>
          <w:p w14:paraId="56B465BA"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1AF866E" w14:textId="52EAC1E5"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Line</w:t>
            </w:r>
            <w:r w:rsidR="00AE0C1B">
              <w:rPr>
                <w:rFonts w:asciiTheme="minorHAnsi" w:hAnsiTheme="minorHAnsi" w:cstheme="minorHAnsi"/>
                <w:color w:val="auto"/>
                <w:sz w:val="22"/>
                <w:szCs w:val="22"/>
              </w:rPr>
              <w:t>s 178</w:t>
            </w:r>
            <w:r w:rsidRPr="008E3038">
              <w:rPr>
                <w:rFonts w:asciiTheme="minorHAnsi" w:hAnsiTheme="minorHAnsi" w:cstheme="minorHAnsi"/>
                <w:color w:val="auto"/>
                <w:sz w:val="22"/>
                <w:szCs w:val="22"/>
              </w:rPr>
              <w:t>-1</w:t>
            </w:r>
            <w:r w:rsidR="00AE0C1B">
              <w:rPr>
                <w:rFonts w:asciiTheme="minorHAnsi" w:hAnsiTheme="minorHAnsi" w:cstheme="minorHAnsi"/>
                <w:color w:val="auto"/>
                <w:sz w:val="22"/>
                <w:szCs w:val="22"/>
              </w:rPr>
              <w:t>94</w:t>
            </w:r>
          </w:p>
        </w:tc>
      </w:tr>
      <w:tr w:rsidR="005A0320" w:rsidRPr="005A0320" w14:paraId="01477645" w14:textId="77777777" w:rsidTr="00151934">
        <w:trPr>
          <w:trHeight w:val="191"/>
        </w:trPr>
        <w:tc>
          <w:tcPr>
            <w:tcW w:w="1668" w:type="dxa"/>
            <w:tcBorders>
              <w:top w:val="single" w:sz="5" w:space="0" w:color="000000"/>
              <w:left w:val="single" w:sz="5" w:space="0" w:color="000000"/>
              <w:bottom w:val="single" w:sz="5" w:space="0" w:color="000000"/>
              <w:right w:val="single" w:sz="5" w:space="0" w:color="000000"/>
            </w:tcBorders>
          </w:tcPr>
          <w:p w14:paraId="1654516D"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BC4837C"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6</w:t>
            </w:r>
          </w:p>
        </w:tc>
        <w:tc>
          <w:tcPr>
            <w:tcW w:w="11745" w:type="dxa"/>
            <w:tcBorders>
              <w:top w:val="single" w:sz="5" w:space="0" w:color="000000"/>
              <w:left w:val="single" w:sz="5" w:space="0" w:color="000000"/>
              <w:bottom w:val="single" w:sz="5" w:space="0" w:color="000000"/>
              <w:right w:val="single" w:sz="5" w:space="0" w:color="000000"/>
            </w:tcBorders>
          </w:tcPr>
          <w:p w14:paraId="7CF5116C"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60AA5338" w14:textId="429444A5"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Line</w:t>
            </w:r>
            <w:r w:rsidR="00AE0C1B">
              <w:rPr>
                <w:rFonts w:asciiTheme="minorHAnsi" w:hAnsiTheme="minorHAnsi" w:cstheme="minorHAnsi"/>
                <w:color w:val="auto"/>
                <w:sz w:val="22"/>
                <w:szCs w:val="22"/>
              </w:rPr>
              <w:t>s 159-165</w:t>
            </w:r>
          </w:p>
        </w:tc>
      </w:tr>
      <w:tr w:rsidR="005A0320" w:rsidRPr="005A0320" w14:paraId="4A013A67" w14:textId="77777777" w:rsidTr="00151934">
        <w:trPr>
          <w:trHeight w:val="48"/>
        </w:trPr>
        <w:tc>
          <w:tcPr>
            <w:tcW w:w="1668" w:type="dxa"/>
            <w:tcBorders>
              <w:top w:val="single" w:sz="5" w:space="0" w:color="000000"/>
              <w:left w:val="single" w:sz="5" w:space="0" w:color="000000"/>
              <w:bottom w:val="single" w:sz="5" w:space="0" w:color="000000"/>
              <w:right w:val="single" w:sz="5" w:space="0" w:color="000000"/>
            </w:tcBorders>
          </w:tcPr>
          <w:p w14:paraId="2D90F043"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Search strategy</w:t>
            </w:r>
          </w:p>
        </w:tc>
        <w:tc>
          <w:tcPr>
            <w:tcW w:w="587" w:type="dxa"/>
            <w:tcBorders>
              <w:top w:val="single" w:sz="5" w:space="0" w:color="000000"/>
              <w:left w:val="single" w:sz="5" w:space="0" w:color="000000"/>
              <w:bottom w:val="single" w:sz="5" w:space="0" w:color="000000"/>
              <w:right w:val="single" w:sz="5" w:space="0" w:color="000000"/>
            </w:tcBorders>
          </w:tcPr>
          <w:p w14:paraId="2C5E00DA"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7</w:t>
            </w:r>
          </w:p>
        </w:tc>
        <w:tc>
          <w:tcPr>
            <w:tcW w:w="11745" w:type="dxa"/>
            <w:tcBorders>
              <w:top w:val="single" w:sz="5" w:space="0" w:color="000000"/>
              <w:left w:val="single" w:sz="5" w:space="0" w:color="000000"/>
              <w:bottom w:val="single" w:sz="5" w:space="0" w:color="000000"/>
              <w:right w:val="single" w:sz="5" w:space="0" w:color="000000"/>
            </w:tcBorders>
          </w:tcPr>
          <w:p w14:paraId="2D536740"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3ACDF58" w14:textId="77777777"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e-Table 1</w:t>
            </w:r>
          </w:p>
        </w:tc>
      </w:tr>
      <w:tr w:rsidR="005A0320" w:rsidRPr="005A0320" w14:paraId="03D428C5" w14:textId="77777777" w:rsidTr="00151934">
        <w:trPr>
          <w:trHeight w:val="48"/>
        </w:trPr>
        <w:tc>
          <w:tcPr>
            <w:tcW w:w="1668" w:type="dxa"/>
            <w:tcBorders>
              <w:top w:val="single" w:sz="5" w:space="0" w:color="000000"/>
              <w:left w:val="single" w:sz="5" w:space="0" w:color="000000"/>
              <w:bottom w:val="single" w:sz="5" w:space="0" w:color="000000"/>
              <w:right w:val="single" w:sz="5" w:space="0" w:color="000000"/>
            </w:tcBorders>
          </w:tcPr>
          <w:p w14:paraId="2C2A5437"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Selection process</w:t>
            </w:r>
          </w:p>
        </w:tc>
        <w:tc>
          <w:tcPr>
            <w:tcW w:w="587" w:type="dxa"/>
            <w:tcBorders>
              <w:top w:val="single" w:sz="5" w:space="0" w:color="000000"/>
              <w:left w:val="single" w:sz="5" w:space="0" w:color="000000"/>
              <w:bottom w:val="single" w:sz="5" w:space="0" w:color="000000"/>
              <w:right w:val="single" w:sz="5" w:space="0" w:color="000000"/>
            </w:tcBorders>
          </w:tcPr>
          <w:p w14:paraId="6EED90CD"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8</w:t>
            </w:r>
          </w:p>
        </w:tc>
        <w:tc>
          <w:tcPr>
            <w:tcW w:w="11745" w:type="dxa"/>
            <w:tcBorders>
              <w:top w:val="single" w:sz="5" w:space="0" w:color="000000"/>
              <w:left w:val="single" w:sz="5" w:space="0" w:color="000000"/>
              <w:bottom w:val="single" w:sz="5" w:space="0" w:color="000000"/>
              <w:right w:val="single" w:sz="5" w:space="0" w:color="000000"/>
            </w:tcBorders>
          </w:tcPr>
          <w:p w14:paraId="2AD90BF9"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63AD20E7" w14:textId="77777777"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Line 116-119</w:t>
            </w:r>
          </w:p>
        </w:tc>
      </w:tr>
      <w:tr w:rsidR="005A0320" w:rsidRPr="005A0320" w14:paraId="44B1BF5E" w14:textId="77777777" w:rsidTr="00151934">
        <w:trPr>
          <w:trHeight w:val="152"/>
        </w:trPr>
        <w:tc>
          <w:tcPr>
            <w:tcW w:w="1668" w:type="dxa"/>
            <w:tcBorders>
              <w:top w:val="single" w:sz="5" w:space="0" w:color="000000"/>
              <w:left w:val="single" w:sz="5" w:space="0" w:color="000000"/>
              <w:bottom w:val="single" w:sz="5" w:space="0" w:color="000000"/>
              <w:right w:val="single" w:sz="5" w:space="0" w:color="000000"/>
            </w:tcBorders>
          </w:tcPr>
          <w:p w14:paraId="7D2CC1CA"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39135360"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9</w:t>
            </w:r>
          </w:p>
        </w:tc>
        <w:tc>
          <w:tcPr>
            <w:tcW w:w="11745" w:type="dxa"/>
            <w:tcBorders>
              <w:top w:val="single" w:sz="5" w:space="0" w:color="000000"/>
              <w:left w:val="single" w:sz="5" w:space="0" w:color="000000"/>
              <w:bottom w:val="single" w:sz="5" w:space="0" w:color="000000"/>
              <w:right w:val="single" w:sz="5" w:space="0" w:color="000000"/>
            </w:tcBorders>
          </w:tcPr>
          <w:p w14:paraId="3572606B"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7FE9BAD7" w14:textId="761B49F6"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Lines 1</w:t>
            </w:r>
            <w:r w:rsidR="00AE0C1B">
              <w:rPr>
                <w:rFonts w:asciiTheme="minorHAnsi" w:hAnsiTheme="minorHAnsi" w:cstheme="minorHAnsi"/>
                <w:color w:val="auto"/>
                <w:sz w:val="22"/>
                <w:szCs w:val="22"/>
              </w:rPr>
              <w:t>74-177</w:t>
            </w:r>
          </w:p>
        </w:tc>
      </w:tr>
      <w:tr w:rsidR="005A0320" w:rsidRPr="005A0320" w14:paraId="5386F32B" w14:textId="77777777" w:rsidTr="00151934">
        <w:trPr>
          <w:trHeight w:val="48"/>
        </w:trPr>
        <w:tc>
          <w:tcPr>
            <w:tcW w:w="1668" w:type="dxa"/>
            <w:vMerge w:val="restart"/>
            <w:tcBorders>
              <w:top w:val="single" w:sz="5" w:space="0" w:color="000000"/>
              <w:left w:val="single" w:sz="5" w:space="0" w:color="000000"/>
              <w:right w:val="single" w:sz="5" w:space="0" w:color="000000"/>
            </w:tcBorders>
          </w:tcPr>
          <w:p w14:paraId="72075D53"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1F9433BD"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10a</w:t>
            </w:r>
          </w:p>
        </w:tc>
        <w:tc>
          <w:tcPr>
            <w:tcW w:w="11745" w:type="dxa"/>
            <w:tcBorders>
              <w:top w:val="single" w:sz="5" w:space="0" w:color="000000"/>
              <w:left w:val="single" w:sz="5" w:space="0" w:color="000000"/>
              <w:bottom w:val="single" w:sz="5" w:space="0" w:color="000000"/>
              <w:right w:val="single" w:sz="5" w:space="0" w:color="000000"/>
            </w:tcBorders>
          </w:tcPr>
          <w:p w14:paraId="1391936F"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52D1BE86" w14:textId="6FE924C8"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Lines </w:t>
            </w:r>
            <w:r w:rsidR="00AE0C1B">
              <w:rPr>
                <w:rFonts w:asciiTheme="minorHAnsi" w:hAnsiTheme="minorHAnsi" w:cstheme="minorHAnsi"/>
                <w:color w:val="auto"/>
                <w:sz w:val="22"/>
                <w:szCs w:val="22"/>
              </w:rPr>
              <w:t>178-179</w:t>
            </w:r>
            <w:r w:rsidRPr="008E3038">
              <w:rPr>
                <w:rFonts w:asciiTheme="minorHAnsi" w:hAnsiTheme="minorHAnsi" w:cstheme="minorHAnsi"/>
                <w:color w:val="auto"/>
                <w:sz w:val="22"/>
                <w:szCs w:val="22"/>
              </w:rPr>
              <w:t xml:space="preserve"> </w:t>
            </w:r>
          </w:p>
        </w:tc>
      </w:tr>
      <w:tr w:rsidR="005A0320" w:rsidRPr="005A0320" w14:paraId="1B59B5B6" w14:textId="77777777" w:rsidTr="00151934">
        <w:trPr>
          <w:trHeight w:val="48"/>
        </w:trPr>
        <w:tc>
          <w:tcPr>
            <w:tcW w:w="1668" w:type="dxa"/>
            <w:vMerge/>
            <w:tcBorders>
              <w:left w:val="single" w:sz="5" w:space="0" w:color="000000"/>
              <w:bottom w:val="single" w:sz="5" w:space="0" w:color="000000"/>
              <w:right w:val="single" w:sz="5" w:space="0" w:color="000000"/>
            </w:tcBorders>
          </w:tcPr>
          <w:p w14:paraId="7B2BA650" w14:textId="77777777" w:rsidR="005A0320" w:rsidRPr="008E3038" w:rsidRDefault="005A0320" w:rsidP="00151934">
            <w:pPr>
              <w:pStyle w:val="Default"/>
              <w:spacing w:before="40" w:after="40"/>
              <w:rPr>
                <w:rFonts w:asciiTheme="minorHAnsi" w:hAnsiTheme="minorHAnsi" w:cstheme="minorHAnsi"/>
                <w:sz w:val="22"/>
                <w:szCs w:val="22"/>
              </w:rPr>
            </w:pPr>
          </w:p>
        </w:tc>
        <w:tc>
          <w:tcPr>
            <w:tcW w:w="587" w:type="dxa"/>
            <w:tcBorders>
              <w:top w:val="single" w:sz="5" w:space="0" w:color="000000"/>
              <w:left w:val="single" w:sz="5" w:space="0" w:color="000000"/>
              <w:bottom w:val="single" w:sz="5" w:space="0" w:color="000000"/>
              <w:right w:val="single" w:sz="5" w:space="0" w:color="000000"/>
            </w:tcBorders>
          </w:tcPr>
          <w:p w14:paraId="54984844"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10b</w:t>
            </w:r>
          </w:p>
        </w:tc>
        <w:tc>
          <w:tcPr>
            <w:tcW w:w="11745" w:type="dxa"/>
            <w:tcBorders>
              <w:top w:val="single" w:sz="5" w:space="0" w:color="000000"/>
              <w:left w:val="single" w:sz="5" w:space="0" w:color="000000"/>
              <w:bottom w:val="single" w:sz="5" w:space="0" w:color="000000"/>
              <w:right w:val="single" w:sz="5" w:space="0" w:color="000000"/>
            </w:tcBorders>
          </w:tcPr>
          <w:p w14:paraId="7119469F"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71B72D82" w14:textId="4C72D1C3"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Lines </w:t>
            </w:r>
            <w:r w:rsidR="00AE0C1B">
              <w:rPr>
                <w:rFonts w:asciiTheme="minorHAnsi" w:hAnsiTheme="minorHAnsi" w:cstheme="minorHAnsi"/>
                <w:color w:val="auto"/>
                <w:sz w:val="22"/>
                <w:szCs w:val="22"/>
              </w:rPr>
              <w:t xml:space="preserve">198-203 </w:t>
            </w:r>
            <w:r w:rsidRPr="008E3038">
              <w:rPr>
                <w:rFonts w:asciiTheme="minorHAnsi" w:hAnsiTheme="minorHAnsi" w:cstheme="minorHAnsi"/>
                <w:color w:val="auto"/>
                <w:sz w:val="22"/>
                <w:szCs w:val="22"/>
              </w:rPr>
              <w:t>and Table 1</w:t>
            </w:r>
          </w:p>
        </w:tc>
      </w:tr>
      <w:tr w:rsidR="005A0320" w:rsidRPr="005A0320" w14:paraId="0B241693" w14:textId="77777777" w:rsidTr="00151934">
        <w:trPr>
          <w:trHeight w:val="48"/>
        </w:trPr>
        <w:tc>
          <w:tcPr>
            <w:tcW w:w="1668" w:type="dxa"/>
            <w:tcBorders>
              <w:top w:val="single" w:sz="5" w:space="0" w:color="000000"/>
              <w:left w:val="single" w:sz="5" w:space="0" w:color="000000"/>
              <w:bottom w:val="single" w:sz="5" w:space="0" w:color="000000"/>
              <w:right w:val="single" w:sz="5" w:space="0" w:color="000000"/>
            </w:tcBorders>
          </w:tcPr>
          <w:p w14:paraId="5B9CC6BB"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lastRenderedPageBreak/>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2880D5F1"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11</w:t>
            </w:r>
          </w:p>
        </w:tc>
        <w:tc>
          <w:tcPr>
            <w:tcW w:w="11745" w:type="dxa"/>
            <w:tcBorders>
              <w:top w:val="single" w:sz="5" w:space="0" w:color="000000"/>
              <w:left w:val="single" w:sz="5" w:space="0" w:color="000000"/>
              <w:bottom w:val="single" w:sz="5" w:space="0" w:color="000000"/>
              <w:right w:val="single" w:sz="5" w:space="0" w:color="000000"/>
            </w:tcBorders>
          </w:tcPr>
          <w:p w14:paraId="719C4881"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396616C" w14:textId="2730A00E"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Lines </w:t>
            </w:r>
            <w:r w:rsidR="00AE0C1B">
              <w:rPr>
                <w:rFonts w:asciiTheme="minorHAnsi" w:hAnsiTheme="minorHAnsi" w:cstheme="minorHAnsi"/>
                <w:color w:val="auto"/>
                <w:sz w:val="22"/>
                <w:szCs w:val="22"/>
              </w:rPr>
              <w:t>203-211</w:t>
            </w:r>
          </w:p>
        </w:tc>
      </w:tr>
      <w:tr w:rsidR="005A0320" w:rsidRPr="005A0320" w14:paraId="7B818E34" w14:textId="77777777" w:rsidTr="00151934">
        <w:trPr>
          <w:trHeight w:val="48"/>
        </w:trPr>
        <w:tc>
          <w:tcPr>
            <w:tcW w:w="1668" w:type="dxa"/>
            <w:tcBorders>
              <w:top w:val="single" w:sz="5" w:space="0" w:color="000000"/>
              <w:left w:val="single" w:sz="5" w:space="0" w:color="000000"/>
              <w:bottom w:val="single" w:sz="5" w:space="0" w:color="000000"/>
              <w:right w:val="single" w:sz="5" w:space="0" w:color="000000"/>
            </w:tcBorders>
          </w:tcPr>
          <w:p w14:paraId="0282AA92"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69D65A1C"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12</w:t>
            </w:r>
          </w:p>
        </w:tc>
        <w:tc>
          <w:tcPr>
            <w:tcW w:w="11745" w:type="dxa"/>
            <w:tcBorders>
              <w:top w:val="single" w:sz="5" w:space="0" w:color="000000"/>
              <w:left w:val="single" w:sz="5" w:space="0" w:color="000000"/>
              <w:bottom w:val="single" w:sz="5" w:space="0" w:color="000000"/>
              <w:right w:val="single" w:sz="5" w:space="0" w:color="000000"/>
            </w:tcBorders>
          </w:tcPr>
          <w:p w14:paraId="5F4BD16B"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7AADE044" w14:textId="5A9D4AFC"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Lines </w:t>
            </w:r>
            <w:r w:rsidR="00AE0C1B">
              <w:rPr>
                <w:rFonts w:asciiTheme="minorHAnsi" w:hAnsiTheme="minorHAnsi" w:cstheme="minorHAnsi"/>
                <w:color w:val="auto"/>
                <w:sz w:val="22"/>
                <w:szCs w:val="22"/>
              </w:rPr>
              <w:t>227-233</w:t>
            </w:r>
          </w:p>
        </w:tc>
      </w:tr>
      <w:tr w:rsidR="005A0320" w:rsidRPr="005A0320" w14:paraId="1BF53ABA" w14:textId="77777777" w:rsidTr="00151934">
        <w:trPr>
          <w:trHeight w:val="48"/>
        </w:trPr>
        <w:tc>
          <w:tcPr>
            <w:tcW w:w="1668" w:type="dxa"/>
            <w:vMerge w:val="restart"/>
            <w:tcBorders>
              <w:top w:val="single" w:sz="5" w:space="0" w:color="000000"/>
              <w:left w:val="single" w:sz="5" w:space="0" w:color="000000"/>
              <w:right w:val="single" w:sz="5" w:space="0" w:color="000000"/>
            </w:tcBorders>
          </w:tcPr>
          <w:p w14:paraId="34396AAF"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19BE96EA"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13a</w:t>
            </w:r>
          </w:p>
        </w:tc>
        <w:tc>
          <w:tcPr>
            <w:tcW w:w="11745" w:type="dxa"/>
            <w:tcBorders>
              <w:top w:val="single" w:sz="5" w:space="0" w:color="000000"/>
              <w:left w:val="single" w:sz="5" w:space="0" w:color="000000"/>
              <w:bottom w:val="single" w:sz="5" w:space="0" w:color="000000"/>
              <w:right w:val="single" w:sz="5" w:space="0" w:color="000000"/>
            </w:tcBorders>
          </w:tcPr>
          <w:p w14:paraId="3FB05298"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6A5D64E9" w14:textId="468852D9" w:rsidR="005A0320" w:rsidRPr="008E3038" w:rsidRDefault="00AE0C1B" w:rsidP="00151934">
            <w:pPr>
              <w:pStyle w:val="Default"/>
              <w:spacing w:before="40" w:after="40"/>
              <w:rPr>
                <w:rFonts w:asciiTheme="minorHAnsi" w:hAnsiTheme="minorHAnsi" w:cstheme="minorHAnsi"/>
                <w:color w:val="auto"/>
                <w:sz w:val="22"/>
                <w:szCs w:val="22"/>
              </w:rPr>
            </w:pPr>
            <w:r>
              <w:rPr>
                <w:rFonts w:asciiTheme="minorHAnsi" w:hAnsiTheme="minorHAnsi" w:cstheme="minorHAnsi"/>
                <w:color w:val="auto"/>
                <w:sz w:val="22"/>
                <w:szCs w:val="22"/>
              </w:rPr>
              <w:t>N/A</w:t>
            </w:r>
          </w:p>
        </w:tc>
      </w:tr>
      <w:tr w:rsidR="005A0320" w:rsidRPr="005A0320" w14:paraId="1C14200C" w14:textId="77777777" w:rsidTr="00151934">
        <w:trPr>
          <w:trHeight w:val="48"/>
        </w:trPr>
        <w:tc>
          <w:tcPr>
            <w:tcW w:w="1668" w:type="dxa"/>
            <w:vMerge/>
            <w:tcBorders>
              <w:left w:val="single" w:sz="5" w:space="0" w:color="000000"/>
              <w:right w:val="single" w:sz="5" w:space="0" w:color="000000"/>
            </w:tcBorders>
          </w:tcPr>
          <w:p w14:paraId="29DAC39E" w14:textId="77777777" w:rsidR="005A0320" w:rsidRPr="008E3038" w:rsidRDefault="005A0320" w:rsidP="00151934">
            <w:pPr>
              <w:pStyle w:val="Default"/>
              <w:spacing w:before="40" w:after="40"/>
              <w:rPr>
                <w:rFonts w:asciiTheme="minorHAnsi" w:hAnsiTheme="minorHAnsi" w:cstheme="minorHAnsi"/>
                <w:sz w:val="22"/>
                <w:szCs w:val="22"/>
              </w:rPr>
            </w:pPr>
          </w:p>
        </w:tc>
        <w:tc>
          <w:tcPr>
            <w:tcW w:w="587" w:type="dxa"/>
            <w:tcBorders>
              <w:top w:val="single" w:sz="5" w:space="0" w:color="000000"/>
              <w:left w:val="single" w:sz="5" w:space="0" w:color="000000"/>
              <w:bottom w:val="single" w:sz="5" w:space="0" w:color="000000"/>
              <w:right w:val="single" w:sz="5" w:space="0" w:color="000000"/>
            </w:tcBorders>
          </w:tcPr>
          <w:p w14:paraId="488F5A44"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13b</w:t>
            </w:r>
          </w:p>
        </w:tc>
        <w:tc>
          <w:tcPr>
            <w:tcW w:w="11745" w:type="dxa"/>
            <w:tcBorders>
              <w:top w:val="single" w:sz="5" w:space="0" w:color="000000"/>
              <w:left w:val="single" w:sz="5" w:space="0" w:color="000000"/>
              <w:bottom w:val="single" w:sz="5" w:space="0" w:color="000000"/>
              <w:right w:val="single" w:sz="5" w:space="0" w:color="000000"/>
            </w:tcBorders>
          </w:tcPr>
          <w:p w14:paraId="3E86C2B0"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52E7A790" w14:textId="0F8271BF" w:rsidR="005A0320" w:rsidRPr="008E3038" w:rsidRDefault="00AE0C1B" w:rsidP="00151934">
            <w:pPr>
              <w:pStyle w:val="Default"/>
              <w:spacing w:before="40" w:after="40"/>
              <w:rPr>
                <w:rFonts w:asciiTheme="minorHAnsi" w:hAnsiTheme="minorHAnsi" w:cstheme="minorHAnsi"/>
                <w:color w:val="auto"/>
                <w:sz w:val="22"/>
                <w:szCs w:val="22"/>
              </w:rPr>
            </w:pPr>
            <w:r>
              <w:rPr>
                <w:rFonts w:asciiTheme="minorHAnsi" w:hAnsiTheme="minorHAnsi" w:cstheme="minorHAnsi"/>
                <w:color w:val="auto"/>
                <w:sz w:val="22"/>
                <w:szCs w:val="22"/>
              </w:rPr>
              <w:t>Lines 227-233</w:t>
            </w:r>
          </w:p>
        </w:tc>
      </w:tr>
      <w:tr w:rsidR="005A0320" w:rsidRPr="005A0320" w14:paraId="22B1ED81" w14:textId="77777777" w:rsidTr="00151934">
        <w:trPr>
          <w:trHeight w:val="48"/>
        </w:trPr>
        <w:tc>
          <w:tcPr>
            <w:tcW w:w="1668" w:type="dxa"/>
            <w:vMerge/>
            <w:tcBorders>
              <w:left w:val="single" w:sz="5" w:space="0" w:color="000000"/>
              <w:right w:val="single" w:sz="5" w:space="0" w:color="000000"/>
            </w:tcBorders>
          </w:tcPr>
          <w:p w14:paraId="4B1E32F1" w14:textId="77777777" w:rsidR="005A0320" w:rsidRPr="008E3038" w:rsidRDefault="005A0320" w:rsidP="00151934">
            <w:pPr>
              <w:pStyle w:val="Default"/>
              <w:spacing w:before="40" w:after="40"/>
              <w:rPr>
                <w:rFonts w:asciiTheme="minorHAnsi" w:hAnsiTheme="minorHAnsi" w:cstheme="minorHAnsi"/>
                <w:sz w:val="22"/>
                <w:szCs w:val="22"/>
              </w:rPr>
            </w:pPr>
          </w:p>
        </w:tc>
        <w:tc>
          <w:tcPr>
            <w:tcW w:w="587" w:type="dxa"/>
            <w:tcBorders>
              <w:top w:val="single" w:sz="5" w:space="0" w:color="000000"/>
              <w:left w:val="single" w:sz="5" w:space="0" w:color="000000"/>
              <w:bottom w:val="single" w:sz="5" w:space="0" w:color="000000"/>
              <w:right w:val="single" w:sz="5" w:space="0" w:color="000000"/>
            </w:tcBorders>
          </w:tcPr>
          <w:p w14:paraId="6095256F"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13c</w:t>
            </w:r>
          </w:p>
        </w:tc>
        <w:tc>
          <w:tcPr>
            <w:tcW w:w="11745" w:type="dxa"/>
            <w:tcBorders>
              <w:top w:val="single" w:sz="5" w:space="0" w:color="000000"/>
              <w:left w:val="single" w:sz="5" w:space="0" w:color="000000"/>
              <w:bottom w:val="single" w:sz="5" w:space="0" w:color="000000"/>
              <w:right w:val="single" w:sz="5" w:space="0" w:color="000000"/>
            </w:tcBorders>
          </w:tcPr>
          <w:p w14:paraId="54CA0404"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6508EE7C" w14:textId="0C686AE3" w:rsidR="005A0320" w:rsidRPr="008E3038" w:rsidRDefault="00AE0C1B" w:rsidP="00151934">
            <w:pPr>
              <w:pStyle w:val="Default"/>
              <w:spacing w:before="40" w:after="40"/>
              <w:rPr>
                <w:rFonts w:asciiTheme="minorHAnsi" w:hAnsiTheme="minorHAnsi" w:cstheme="minorHAnsi"/>
                <w:color w:val="auto"/>
                <w:sz w:val="22"/>
                <w:szCs w:val="22"/>
              </w:rPr>
            </w:pPr>
            <w:r>
              <w:rPr>
                <w:rFonts w:asciiTheme="minorHAnsi" w:hAnsiTheme="minorHAnsi" w:cstheme="minorHAnsi"/>
                <w:color w:val="auto"/>
                <w:sz w:val="22"/>
                <w:szCs w:val="22"/>
              </w:rPr>
              <w:t>N/A</w:t>
            </w:r>
          </w:p>
        </w:tc>
      </w:tr>
      <w:tr w:rsidR="005A0320" w:rsidRPr="005A0320" w14:paraId="5B5D9D65" w14:textId="77777777" w:rsidTr="00151934">
        <w:trPr>
          <w:trHeight w:val="48"/>
        </w:trPr>
        <w:tc>
          <w:tcPr>
            <w:tcW w:w="1668" w:type="dxa"/>
            <w:vMerge/>
            <w:tcBorders>
              <w:left w:val="single" w:sz="5" w:space="0" w:color="000000"/>
              <w:right w:val="single" w:sz="5" w:space="0" w:color="000000"/>
            </w:tcBorders>
          </w:tcPr>
          <w:p w14:paraId="1EF13B44" w14:textId="77777777" w:rsidR="005A0320" w:rsidRPr="008E3038" w:rsidRDefault="005A0320" w:rsidP="00151934">
            <w:pPr>
              <w:pStyle w:val="Default"/>
              <w:spacing w:before="40" w:after="40"/>
              <w:rPr>
                <w:rFonts w:asciiTheme="minorHAnsi" w:hAnsiTheme="minorHAnsi" w:cstheme="minorHAnsi"/>
                <w:sz w:val="22"/>
                <w:szCs w:val="22"/>
              </w:rPr>
            </w:pPr>
          </w:p>
        </w:tc>
        <w:tc>
          <w:tcPr>
            <w:tcW w:w="587" w:type="dxa"/>
            <w:tcBorders>
              <w:top w:val="single" w:sz="5" w:space="0" w:color="000000"/>
              <w:left w:val="single" w:sz="5" w:space="0" w:color="000000"/>
              <w:bottom w:val="single" w:sz="5" w:space="0" w:color="000000"/>
              <w:right w:val="single" w:sz="5" w:space="0" w:color="000000"/>
            </w:tcBorders>
          </w:tcPr>
          <w:p w14:paraId="277B6B88"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13d</w:t>
            </w:r>
          </w:p>
        </w:tc>
        <w:tc>
          <w:tcPr>
            <w:tcW w:w="11745" w:type="dxa"/>
            <w:tcBorders>
              <w:top w:val="single" w:sz="5" w:space="0" w:color="000000"/>
              <w:left w:val="single" w:sz="5" w:space="0" w:color="000000"/>
              <w:bottom w:val="single" w:sz="5" w:space="0" w:color="000000"/>
              <w:right w:val="single" w:sz="5" w:space="0" w:color="000000"/>
            </w:tcBorders>
          </w:tcPr>
          <w:p w14:paraId="44D9135A"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56C84075" w14:textId="01984A36"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Lines </w:t>
            </w:r>
            <w:r w:rsidR="00AE0C1B">
              <w:rPr>
                <w:rFonts w:asciiTheme="minorHAnsi" w:hAnsiTheme="minorHAnsi" w:cstheme="minorHAnsi"/>
                <w:color w:val="auto"/>
                <w:sz w:val="22"/>
                <w:szCs w:val="22"/>
              </w:rPr>
              <w:t>227-233</w:t>
            </w:r>
          </w:p>
        </w:tc>
      </w:tr>
      <w:tr w:rsidR="005A0320" w:rsidRPr="005A0320" w14:paraId="3BB6A0A6" w14:textId="77777777" w:rsidTr="00151934">
        <w:trPr>
          <w:trHeight w:val="48"/>
        </w:trPr>
        <w:tc>
          <w:tcPr>
            <w:tcW w:w="1668" w:type="dxa"/>
            <w:vMerge/>
            <w:tcBorders>
              <w:left w:val="single" w:sz="5" w:space="0" w:color="000000"/>
              <w:right w:val="single" w:sz="5" w:space="0" w:color="000000"/>
            </w:tcBorders>
          </w:tcPr>
          <w:p w14:paraId="316C242D" w14:textId="77777777" w:rsidR="005A0320" w:rsidRPr="008E3038" w:rsidRDefault="005A0320" w:rsidP="00151934">
            <w:pPr>
              <w:pStyle w:val="Default"/>
              <w:spacing w:before="40" w:after="40"/>
              <w:rPr>
                <w:rFonts w:asciiTheme="minorHAnsi" w:hAnsiTheme="minorHAnsi" w:cstheme="minorHAnsi"/>
                <w:sz w:val="22"/>
                <w:szCs w:val="22"/>
              </w:rPr>
            </w:pPr>
          </w:p>
        </w:tc>
        <w:tc>
          <w:tcPr>
            <w:tcW w:w="587" w:type="dxa"/>
            <w:tcBorders>
              <w:top w:val="single" w:sz="5" w:space="0" w:color="000000"/>
              <w:left w:val="single" w:sz="5" w:space="0" w:color="000000"/>
              <w:bottom w:val="single" w:sz="5" w:space="0" w:color="000000"/>
              <w:right w:val="single" w:sz="5" w:space="0" w:color="000000"/>
            </w:tcBorders>
          </w:tcPr>
          <w:p w14:paraId="1CB4AF30"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13e</w:t>
            </w:r>
          </w:p>
        </w:tc>
        <w:tc>
          <w:tcPr>
            <w:tcW w:w="11745" w:type="dxa"/>
            <w:tcBorders>
              <w:top w:val="single" w:sz="5" w:space="0" w:color="000000"/>
              <w:left w:val="single" w:sz="5" w:space="0" w:color="000000"/>
              <w:bottom w:val="single" w:sz="5" w:space="0" w:color="000000"/>
              <w:right w:val="single" w:sz="5" w:space="0" w:color="000000"/>
            </w:tcBorders>
          </w:tcPr>
          <w:p w14:paraId="5AB179EF"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659FBA30" w14:textId="69F3FB77"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Lines </w:t>
            </w:r>
            <w:r w:rsidR="00AE0C1B">
              <w:rPr>
                <w:rFonts w:asciiTheme="minorHAnsi" w:hAnsiTheme="minorHAnsi" w:cstheme="minorHAnsi"/>
                <w:color w:val="auto"/>
                <w:sz w:val="22"/>
                <w:szCs w:val="22"/>
              </w:rPr>
              <w:t>259-279</w:t>
            </w:r>
          </w:p>
        </w:tc>
      </w:tr>
      <w:tr w:rsidR="005A0320" w:rsidRPr="005A0320" w14:paraId="68277686" w14:textId="77777777" w:rsidTr="00151934">
        <w:trPr>
          <w:trHeight w:val="50"/>
        </w:trPr>
        <w:tc>
          <w:tcPr>
            <w:tcW w:w="1668" w:type="dxa"/>
            <w:vMerge/>
            <w:tcBorders>
              <w:left w:val="single" w:sz="5" w:space="0" w:color="000000"/>
              <w:bottom w:val="single" w:sz="5" w:space="0" w:color="000000"/>
              <w:right w:val="single" w:sz="5" w:space="0" w:color="000000"/>
            </w:tcBorders>
          </w:tcPr>
          <w:p w14:paraId="683DD8A5" w14:textId="77777777" w:rsidR="005A0320" w:rsidRPr="008E3038" w:rsidRDefault="005A0320" w:rsidP="00151934">
            <w:pPr>
              <w:pStyle w:val="Default"/>
              <w:spacing w:before="40" w:after="40"/>
              <w:rPr>
                <w:rFonts w:asciiTheme="minorHAnsi" w:hAnsiTheme="minorHAnsi" w:cstheme="minorHAnsi"/>
                <w:sz w:val="22"/>
                <w:szCs w:val="22"/>
              </w:rPr>
            </w:pPr>
          </w:p>
        </w:tc>
        <w:tc>
          <w:tcPr>
            <w:tcW w:w="587" w:type="dxa"/>
            <w:tcBorders>
              <w:top w:val="single" w:sz="5" w:space="0" w:color="000000"/>
              <w:left w:val="single" w:sz="5" w:space="0" w:color="000000"/>
              <w:bottom w:val="single" w:sz="5" w:space="0" w:color="000000"/>
              <w:right w:val="single" w:sz="5" w:space="0" w:color="000000"/>
            </w:tcBorders>
          </w:tcPr>
          <w:p w14:paraId="27AD11B4"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13f</w:t>
            </w:r>
          </w:p>
        </w:tc>
        <w:tc>
          <w:tcPr>
            <w:tcW w:w="11745" w:type="dxa"/>
            <w:tcBorders>
              <w:top w:val="single" w:sz="5" w:space="0" w:color="000000"/>
              <w:left w:val="single" w:sz="5" w:space="0" w:color="000000"/>
              <w:bottom w:val="single" w:sz="5" w:space="0" w:color="000000"/>
              <w:right w:val="single" w:sz="5" w:space="0" w:color="000000"/>
            </w:tcBorders>
          </w:tcPr>
          <w:p w14:paraId="358CDF1D"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8582244" w14:textId="1C92DF96" w:rsidR="005A0320" w:rsidRPr="008E3038" w:rsidRDefault="00AE0C1B" w:rsidP="00151934">
            <w:pPr>
              <w:pStyle w:val="Default"/>
              <w:spacing w:before="40" w:after="40"/>
              <w:rPr>
                <w:rFonts w:asciiTheme="minorHAnsi" w:hAnsiTheme="minorHAnsi" w:cstheme="minorHAnsi"/>
                <w:color w:val="auto"/>
                <w:sz w:val="22"/>
                <w:szCs w:val="22"/>
              </w:rPr>
            </w:pPr>
            <w:r>
              <w:rPr>
                <w:rFonts w:asciiTheme="minorHAnsi" w:hAnsiTheme="minorHAnsi" w:cstheme="minorHAnsi"/>
                <w:color w:val="auto"/>
                <w:sz w:val="22"/>
                <w:szCs w:val="22"/>
              </w:rPr>
              <w:t>N/A</w:t>
            </w:r>
          </w:p>
        </w:tc>
      </w:tr>
      <w:tr w:rsidR="005A0320" w:rsidRPr="005A0320" w14:paraId="3FA3AE9A" w14:textId="77777777" w:rsidTr="00151934">
        <w:trPr>
          <w:trHeight w:val="48"/>
        </w:trPr>
        <w:tc>
          <w:tcPr>
            <w:tcW w:w="1668" w:type="dxa"/>
            <w:tcBorders>
              <w:top w:val="single" w:sz="5" w:space="0" w:color="000000"/>
              <w:left w:val="single" w:sz="5" w:space="0" w:color="000000"/>
              <w:bottom w:val="single" w:sz="5" w:space="0" w:color="000000"/>
              <w:right w:val="single" w:sz="5" w:space="0" w:color="000000"/>
            </w:tcBorders>
          </w:tcPr>
          <w:p w14:paraId="4CFADB34"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4EB842A4"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14</w:t>
            </w:r>
          </w:p>
        </w:tc>
        <w:tc>
          <w:tcPr>
            <w:tcW w:w="11745" w:type="dxa"/>
            <w:tcBorders>
              <w:top w:val="single" w:sz="5" w:space="0" w:color="000000"/>
              <w:left w:val="single" w:sz="5" w:space="0" w:color="000000"/>
              <w:bottom w:val="single" w:sz="5" w:space="0" w:color="000000"/>
              <w:right w:val="single" w:sz="5" w:space="0" w:color="000000"/>
            </w:tcBorders>
          </w:tcPr>
          <w:p w14:paraId="0DE164DF"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AE789F1" w14:textId="21169887"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Lines </w:t>
            </w:r>
            <w:r w:rsidR="00AE0C1B">
              <w:rPr>
                <w:rFonts w:asciiTheme="minorHAnsi" w:hAnsiTheme="minorHAnsi" w:cstheme="minorHAnsi"/>
                <w:color w:val="auto"/>
                <w:sz w:val="22"/>
                <w:szCs w:val="22"/>
              </w:rPr>
              <w:t>212-224</w:t>
            </w:r>
          </w:p>
        </w:tc>
      </w:tr>
      <w:tr w:rsidR="005A0320" w:rsidRPr="005A0320" w14:paraId="6CC2B6CC" w14:textId="77777777" w:rsidTr="00151934">
        <w:trPr>
          <w:trHeight w:val="48"/>
        </w:trPr>
        <w:tc>
          <w:tcPr>
            <w:tcW w:w="1668" w:type="dxa"/>
            <w:tcBorders>
              <w:top w:val="single" w:sz="5" w:space="0" w:color="000000"/>
              <w:left w:val="single" w:sz="5" w:space="0" w:color="000000"/>
              <w:bottom w:val="single" w:sz="5" w:space="0" w:color="000000"/>
              <w:right w:val="single" w:sz="5" w:space="0" w:color="000000"/>
            </w:tcBorders>
          </w:tcPr>
          <w:p w14:paraId="056E31CD"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6F792F81"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15</w:t>
            </w:r>
          </w:p>
        </w:tc>
        <w:tc>
          <w:tcPr>
            <w:tcW w:w="11745" w:type="dxa"/>
            <w:tcBorders>
              <w:top w:val="single" w:sz="5" w:space="0" w:color="000000"/>
              <w:left w:val="single" w:sz="5" w:space="0" w:color="000000"/>
              <w:bottom w:val="single" w:sz="5" w:space="0" w:color="000000"/>
              <w:right w:val="single" w:sz="5" w:space="0" w:color="000000"/>
            </w:tcBorders>
          </w:tcPr>
          <w:p w14:paraId="1720643F"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50B28C71" w14:textId="2C343C90"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Lines </w:t>
            </w:r>
            <w:r w:rsidR="00AE0C1B">
              <w:rPr>
                <w:rFonts w:asciiTheme="minorHAnsi" w:hAnsiTheme="minorHAnsi" w:cstheme="minorHAnsi"/>
                <w:color w:val="auto"/>
                <w:sz w:val="22"/>
                <w:szCs w:val="22"/>
              </w:rPr>
              <w:t>234-241</w:t>
            </w:r>
          </w:p>
        </w:tc>
      </w:tr>
      <w:tr w:rsidR="005A0320" w:rsidRPr="005A0320" w14:paraId="32FA5463" w14:textId="77777777" w:rsidTr="00151934">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4EB9198" w14:textId="77777777" w:rsidR="005A0320" w:rsidRPr="008E3038" w:rsidRDefault="005A0320" w:rsidP="00151934">
            <w:pPr>
              <w:pStyle w:val="Default"/>
              <w:rPr>
                <w:rFonts w:asciiTheme="minorHAnsi" w:hAnsiTheme="minorHAnsi" w:cstheme="minorHAnsi"/>
                <w:sz w:val="22"/>
                <w:szCs w:val="22"/>
              </w:rPr>
            </w:pPr>
            <w:r w:rsidRPr="008E3038">
              <w:rPr>
                <w:rFonts w:asciiTheme="minorHAnsi" w:hAnsiTheme="minorHAnsi" w:cstheme="minorHAnsi"/>
                <w:b/>
                <w:bCs/>
                <w:sz w:val="22"/>
                <w:szCs w:val="22"/>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C3D33D5" w14:textId="77777777" w:rsidR="005A0320" w:rsidRPr="008E3038" w:rsidRDefault="005A0320" w:rsidP="00151934">
            <w:pPr>
              <w:pStyle w:val="Default"/>
              <w:jc w:val="center"/>
              <w:rPr>
                <w:rFonts w:asciiTheme="minorHAnsi" w:hAnsiTheme="minorHAnsi" w:cstheme="minorHAnsi"/>
                <w:color w:val="auto"/>
                <w:sz w:val="22"/>
                <w:szCs w:val="22"/>
              </w:rPr>
            </w:pPr>
          </w:p>
        </w:tc>
      </w:tr>
      <w:tr w:rsidR="005A0320" w:rsidRPr="005A0320" w14:paraId="38A821A7" w14:textId="77777777" w:rsidTr="00151934">
        <w:trPr>
          <w:trHeight w:val="48"/>
        </w:trPr>
        <w:tc>
          <w:tcPr>
            <w:tcW w:w="1668" w:type="dxa"/>
            <w:vMerge w:val="restart"/>
            <w:tcBorders>
              <w:top w:val="single" w:sz="5" w:space="0" w:color="000000"/>
              <w:left w:val="single" w:sz="5" w:space="0" w:color="000000"/>
              <w:right w:val="single" w:sz="5" w:space="0" w:color="000000"/>
            </w:tcBorders>
          </w:tcPr>
          <w:p w14:paraId="488423EB"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1062D2EE"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16a</w:t>
            </w:r>
          </w:p>
        </w:tc>
        <w:tc>
          <w:tcPr>
            <w:tcW w:w="11745" w:type="dxa"/>
            <w:tcBorders>
              <w:top w:val="single" w:sz="5" w:space="0" w:color="000000"/>
              <w:left w:val="single" w:sz="5" w:space="0" w:color="000000"/>
              <w:bottom w:val="single" w:sz="5" w:space="0" w:color="000000"/>
              <w:right w:val="single" w:sz="5" w:space="0" w:color="000000"/>
            </w:tcBorders>
          </w:tcPr>
          <w:p w14:paraId="3A429ECC"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Describe the results of the search and selection process, from the number of records identified in the search to the number of studies included in the review, ideally using a flow diagram.</w:t>
            </w:r>
          </w:p>
        </w:tc>
        <w:tc>
          <w:tcPr>
            <w:tcW w:w="1200" w:type="dxa"/>
            <w:tcBorders>
              <w:top w:val="single" w:sz="5" w:space="0" w:color="000000"/>
              <w:left w:val="single" w:sz="5" w:space="0" w:color="000000"/>
              <w:bottom w:val="single" w:sz="5" w:space="0" w:color="000000"/>
              <w:right w:val="single" w:sz="5" w:space="0" w:color="000000"/>
            </w:tcBorders>
          </w:tcPr>
          <w:p w14:paraId="28D2C3A4" w14:textId="79F0DA21"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Lines </w:t>
            </w:r>
            <w:r w:rsidR="00BC76B9">
              <w:rPr>
                <w:rFonts w:asciiTheme="minorHAnsi" w:hAnsiTheme="minorHAnsi" w:cstheme="minorHAnsi"/>
                <w:color w:val="auto"/>
                <w:sz w:val="22"/>
                <w:szCs w:val="22"/>
              </w:rPr>
              <w:t>309-320</w:t>
            </w:r>
          </w:p>
        </w:tc>
      </w:tr>
      <w:tr w:rsidR="005A0320" w:rsidRPr="005A0320" w14:paraId="55C29B79" w14:textId="77777777" w:rsidTr="00151934">
        <w:trPr>
          <w:trHeight w:val="48"/>
        </w:trPr>
        <w:tc>
          <w:tcPr>
            <w:tcW w:w="1668" w:type="dxa"/>
            <w:vMerge/>
            <w:tcBorders>
              <w:left w:val="single" w:sz="5" w:space="0" w:color="000000"/>
              <w:bottom w:val="single" w:sz="5" w:space="0" w:color="000000"/>
              <w:right w:val="single" w:sz="5" w:space="0" w:color="000000"/>
            </w:tcBorders>
          </w:tcPr>
          <w:p w14:paraId="251FCA8D" w14:textId="77777777" w:rsidR="005A0320" w:rsidRPr="008E3038" w:rsidRDefault="005A0320" w:rsidP="00151934">
            <w:pPr>
              <w:pStyle w:val="Default"/>
              <w:spacing w:before="40" w:after="40"/>
              <w:rPr>
                <w:rFonts w:asciiTheme="minorHAnsi" w:hAnsiTheme="minorHAnsi" w:cstheme="minorHAnsi"/>
                <w:sz w:val="22"/>
                <w:szCs w:val="22"/>
              </w:rPr>
            </w:pPr>
          </w:p>
        </w:tc>
        <w:tc>
          <w:tcPr>
            <w:tcW w:w="587" w:type="dxa"/>
            <w:tcBorders>
              <w:top w:val="single" w:sz="5" w:space="0" w:color="000000"/>
              <w:left w:val="single" w:sz="5" w:space="0" w:color="000000"/>
              <w:bottom w:val="single" w:sz="5" w:space="0" w:color="000000"/>
              <w:right w:val="single" w:sz="5" w:space="0" w:color="000000"/>
            </w:tcBorders>
          </w:tcPr>
          <w:p w14:paraId="4FAA569E"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16b</w:t>
            </w:r>
          </w:p>
        </w:tc>
        <w:tc>
          <w:tcPr>
            <w:tcW w:w="11745" w:type="dxa"/>
            <w:tcBorders>
              <w:top w:val="single" w:sz="5" w:space="0" w:color="000000"/>
              <w:left w:val="single" w:sz="5" w:space="0" w:color="000000"/>
              <w:bottom w:val="single" w:sz="5" w:space="0" w:color="000000"/>
              <w:right w:val="single" w:sz="5" w:space="0" w:color="000000"/>
            </w:tcBorders>
          </w:tcPr>
          <w:p w14:paraId="54C9CB9B"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5C94DBD6" w14:textId="77777777"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Figure 1</w:t>
            </w:r>
          </w:p>
        </w:tc>
      </w:tr>
      <w:tr w:rsidR="005A0320" w:rsidRPr="005A0320" w14:paraId="620F98DF" w14:textId="77777777" w:rsidTr="00151934">
        <w:trPr>
          <w:trHeight w:val="103"/>
        </w:trPr>
        <w:tc>
          <w:tcPr>
            <w:tcW w:w="1668" w:type="dxa"/>
            <w:tcBorders>
              <w:top w:val="single" w:sz="5" w:space="0" w:color="000000"/>
              <w:left w:val="single" w:sz="5" w:space="0" w:color="000000"/>
              <w:bottom w:val="single" w:sz="5" w:space="0" w:color="000000"/>
              <w:right w:val="single" w:sz="5" w:space="0" w:color="000000"/>
            </w:tcBorders>
          </w:tcPr>
          <w:p w14:paraId="25D35F07"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38F162DD"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17</w:t>
            </w:r>
          </w:p>
        </w:tc>
        <w:tc>
          <w:tcPr>
            <w:tcW w:w="11745" w:type="dxa"/>
            <w:tcBorders>
              <w:top w:val="single" w:sz="5" w:space="0" w:color="000000"/>
              <w:left w:val="single" w:sz="5" w:space="0" w:color="000000"/>
              <w:bottom w:val="single" w:sz="5" w:space="0" w:color="000000"/>
              <w:right w:val="single" w:sz="5" w:space="0" w:color="000000"/>
            </w:tcBorders>
          </w:tcPr>
          <w:p w14:paraId="1F6A9187" w14:textId="65D8F8EB"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565DA855" w14:textId="77777777"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Table 1</w:t>
            </w:r>
          </w:p>
        </w:tc>
      </w:tr>
      <w:tr w:rsidR="005A0320" w:rsidRPr="005A0320" w14:paraId="2848A2A6" w14:textId="77777777" w:rsidTr="00151934">
        <w:trPr>
          <w:trHeight w:val="48"/>
        </w:trPr>
        <w:tc>
          <w:tcPr>
            <w:tcW w:w="1668" w:type="dxa"/>
            <w:tcBorders>
              <w:top w:val="single" w:sz="5" w:space="0" w:color="000000"/>
              <w:left w:val="single" w:sz="5" w:space="0" w:color="000000"/>
              <w:bottom w:val="single" w:sz="5" w:space="0" w:color="000000"/>
              <w:right w:val="single" w:sz="5" w:space="0" w:color="000000"/>
            </w:tcBorders>
          </w:tcPr>
          <w:p w14:paraId="0B68949B"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4619BFDF"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18</w:t>
            </w:r>
          </w:p>
        </w:tc>
        <w:tc>
          <w:tcPr>
            <w:tcW w:w="11745" w:type="dxa"/>
            <w:tcBorders>
              <w:top w:val="single" w:sz="5" w:space="0" w:color="000000"/>
              <w:left w:val="single" w:sz="5" w:space="0" w:color="000000"/>
              <w:bottom w:val="single" w:sz="5" w:space="0" w:color="000000"/>
              <w:right w:val="single" w:sz="5" w:space="0" w:color="000000"/>
            </w:tcBorders>
          </w:tcPr>
          <w:p w14:paraId="64E2A560"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65EF4C22" w14:textId="77777777"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e-Table 2</w:t>
            </w:r>
          </w:p>
        </w:tc>
      </w:tr>
      <w:tr w:rsidR="005A0320" w:rsidRPr="005A0320" w14:paraId="3C4EEDD4" w14:textId="77777777" w:rsidTr="00151934">
        <w:trPr>
          <w:trHeight w:val="48"/>
        </w:trPr>
        <w:tc>
          <w:tcPr>
            <w:tcW w:w="1668" w:type="dxa"/>
            <w:tcBorders>
              <w:top w:val="single" w:sz="5" w:space="0" w:color="000000"/>
              <w:left w:val="single" w:sz="5" w:space="0" w:color="000000"/>
              <w:bottom w:val="single" w:sz="5" w:space="0" w:color="000000"/>
              <w:right w:val="single" w:sz="5" w:space="0" w:color="000000"/>
            </w:tcBorders>
          </w:tcPr>
          <w:p w14:paraId="05947C2C"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2C6C4A80"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19</w:t>
            </w:r>
          </w:p>
        </w:tc>
        <w:tc>
          <w:tcPr>
            <w:tcW w:w="11745" w:type="dxa"/>
            <w:tcBorders>
              <w:top w:val="single" w:sz="5" w:space="0" w:color="000000"/>
              <w:left w:val="single" w:sz="5" w:space="0" w:color="000000"/>
              <w:bottom w:val="single" w:sz="5" w:space="0" w:color="000000"/>
              <w:right w:val="single" w:sz="5" w:space="0" w:color="000000"/>
            </w:tcBorders>
          </w:tcPr>
          <w:p w14:paraId="5172D1E9"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3CEBC770" w14:textId="77777777"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Table 2</w:t>
            </w:r>
          </w:p>
        </w:tc>
      </w:tr>
      <w:tr w:rsidR="005A0320" w:rsidRPr="005A0320" w14:paraId="03380A9D" w14:textId="77777777" w:rsidTr="00151934">
        <w:trPr>
          <w:trHeight w:val="48"/>
        </w:trPr>
        <w:tc>
          <w:tcPr>
            <w:tcW w:w="1668" w:type="dxa"/>
            <w:vMerge w:val="restart"/>
            <w:tcBorders>
              <w:top w:val="single" w:sz="5" w:space="0" w:color="000000"/>
              <w:left w:val="single" w:sz="5" w:space="0" w:color="000000"/>
              <w:right w:val="single" w:sz="5" w:space="0" w:color="000000"/>
            </w:tcBorders>
          </w:tcPr>
          <w:p w14:paraId="3B06A533"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lastRenderedPageBreak/>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08FC5E70"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20a</w:t>
            </w:r>
          </w:p>
        </w:tc>
        <w:tc>
          <w:tcPr>
            <w:tcW w:w="11745" w:type="dxa"/>
            <w:tcBorders>
              <w:top w:val="single" w:sz="5" w:space="0" w:color="000000"/>
              <w:left w:val="single" w:sz="5" w:space="0" w:color="000000"/>
              <w:bottom w:val="single" w:sz="5" w:space="0" w:color="000000"/>
              <w:right w:val="single" w:sz="5" w:space="0" w:color="000000"/>
            </w:tcBorders>
          </w:tcPr>
          <w:p w14:paraId="54BF980C"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5538E863" w14:textId="77777777"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Table 2</w:t>
            </w:r>
          </w:p>
        </w:tc>
      </w:tr>
      <w:tr w:rsidR="005A0320" w:rsidRPr="005A0320" w14:paraId="68E03CAA" w14:textId="77777777" w:rsidTr="00151934">
        <w:trPr>
          <w:trHeight w:val="203"/>
        </w:trPr>
        <w:tc>
          <w:tcPr>
            <w:tcW w:w="1668" w:type="dxa"/>
            <w:vMerge/>
            <w:tcBorders>
              <w:left w:val="single" w:sz="5" w:space="0" w:color="000000"/>
              <w:right w:val="single" w:sz="5" w:space="0" w:color="000000"/>
            </w:tcBorders>
          </w:tcPr>
          <w:p w14:paraId="17FBEB0D" w14:textId="77777777" w:rsidR="005A0320" w:rsidRPr="008E3038" w:rsidRDefault="005A0320" w:rsidP="00151934">
            <w:pPr>
              <w:pStyle w:val="Default"/>
              <w:spacing w:before="40" w:after="40"/>
              <w:rPr>
                <w:rFonts w:asciiTheme="minorHAnsi" w:hAnsiTheme="minorHAnsi" w:cstheme="minorHAnsi"/>
                <w:sz w:val="22"/>
                <w:szCs w:val="22"/>
              </w:rPr>
            </w:pPr>
          </w:p>
        </w:tc>
        <w:tc>
          <w:tcPr>
            <w:tcW w:w="587" w:type="dxa"/>
            <w:tcBorders>
              <w:top w:val="single" w:sz="5" w:space="0" w:color="000000"/>
              <w:left w:val="single" w:sz="5" w:space="0" w:color="000000"/>
              <w:bottom w:val="single" w:sz="5" w:space="0" w:color="000000"/>
              <w:right w:val="single" w:sz="5" w:space="0" w:color="000000"/>
            </w:tcBorders>
          </w:tcPr>
          <w:p w14:paraId="3675062D"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20b</w:t>
            </w:r>
          </w:p>
        </w:tc>
        <w:tc>
          <w:tcPr>
            <w:tcW w:w="11745" w:type="dxa"/>
            <w:tcBorders>
              <w:top w:val="single" w:sz="5" w:space="0" w:color="000000"/>
              <w:left w:val="single" w:sz="5" w:space="0" w:color="000000"/>
              <w:bottom w:val="single" w:sz="5" w:space="0" w:color="000000"/>
              <w:right w:val="single" w:sz="5" w:space="0" w:color="000000"/>
            </w:tcBorders>
          </w:tcPr>
          <w:p w14:paraId="427ABC85"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99F21CA" w14:textId="393CB661"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Lines </w:t>
            </w:r>
            <w:r w:rsidR="00BC76B9">
              <w:rPr>
                <w:rFonts w:asciiTheme="minorHAnsi" w:hAnsiTheme="minorHAnsi" w:cstheme="minorHAnsi"/>
                <w:color w:val="auto"/>
                <w:sz w:val="22"/>
                <w:szCs w:val="22"/>
              </w:rPr>
              <w:t>339-348</w:t>
            </w:r>
          </w:p>
        </w:tc>
      </w:tr>
      <w:tr w:rsidR="005A0320" w:rsidRPr="005A0320" w14:paraId="26451C44" w14:textId="77777777" w:rsidTr="00151934">
        <w:trPr>
          <w:trHeight w:val="48"/>
        </w:trPr>
        <w:tc>
          <w:tcPr>
            <w:tcW w:w="1668" w:type="dxa"/>
            <w:vMerge/>
            <w:tcBorders>
              <w:left w:val="single" w:sz="5" w:space="0" w:color="000000"/>
              <w:right w:val="single" w:sz="5" w:space="0" w:color="000000"/>
            </w:tcBorders>
          </w:tcPr>
          <w:p w14:paraId="7D843061" w14:textId="77777777" w:rsidR="005A0320" w:rsidRPr="008E3038" w:rsidRDefault="005A0320" w:rsidP="00151934">
            <w:pPr>
              <w:pStyle w:val="Default"/>
              <w:spacing w:before="40" w:after="40"/>
              <w:rPr>
                <w:rFonts w:asciiTheme="minorHAnsi" w:hAnsiTheme="minorHAnsi" w:cstheme="minorHAnsi"/>
                <w:sz w:val="22"/>
                <w:szCs w:val="22"/>
              </w:rPr>
            </w:pPr>
          </w:p>
        </w:tc>
        <w:tc>
          <w:tcPr>
            <w:tcW w:w="587" w:type="dxa"/>
            <w:tcBorders>
              <w:top w:val="single" w:sz="5" w:space="0" w:color="000000"/>
              <w:left w:val="single" w:sz="5" w:space="0" w:color="000000"/>
              <w:bottom w:val="single" w:sz="5" w:space="0" w:color="000000"/>
              <w:right w:val="single" w:sz="5" w:space="0" w:color="000000"/>
            </w:tcBorders>
          </w:tcPr>
          <w:p w14:paraId="5340E549"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20c</w:t>
            </w:r>
          </w:p>
        </w:tc>
        <w:tc>
          <w:tcPr>
            <w:tcW w:w="11745" w:type="dxa"/>
            <w:tcBorders>
              <w:top w:val="single" w:sz="5" w:space="0" w:color="000000"/>
              <w:left w:val="single" w:sz="5" w:space="0" w:color="000000"/>
              <w:bottom w:val="single" w:sz="5" w:space="0" w:color="000000"/>
              <w:right w:val="single" w:sz="5" w:space="0" w:color="000000"/>
            </w:tcBorders>
          </w:tcPr>
          <w:p w14:paraId="7BA8F882"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1C528F03" w14:textId="3F825843"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Lines </w:t>
            </w:r>
            <w:r w:rsidR="00BC76B9">
              <w:rPr>
                <w:rFonts w:asciiTheme="minorHAnsi" w:hAnsiTheme="minorHAnsi" w:cstheme="minorHAnsi"/>
                <w:color w:val="auto"/>
                <w:sz w:val="22"/>
                <w:szCs w:val="22"/>
              </w:rPr>
              <w:t>349-353</w:t>
            </w:r>
            <w:r w:rsidRPr="008E3038">
              <w:rPr>
                <w:rFonts w:asciiTheme="minorHAnsi" w:hAnsiTheme="minorHAnsi" w:cstheme="minorHAnsi"/>
                <w:color w:val="auto"/>
                <w:sz w:val="22"/>
                <w:szCs w:val="22"/>
              </w:rPr>
              <w:t xml:space="preserve"> (e-figure</w:t>
            </w:r>
            <w:r w:rsidR="00BC76B9">
              <w:rPr>
                <w:rFonts w:asciiTheme="minorHAnsi" w:hAnsiTheme="minorHAnsi" w:cstheme="minorHAnsi"/>
                <w:color w:val="auto"/>
                <w:sz w:val="22"/>
                <w:szCs w:val="22"/>
              </w:rPr>
              <w:t>s</w:t>
            </w:r>
            <w:r w:rsidRPr="008E3038">
              <w:rPr>
                <w:rFonts w:asciiTheme="minorHAnsi" w:hAnsiTheme="minorHAnsi" w:cstheme="minorHAnsi"/>
                <w:color w:val="auto"/>
                <w:sz w:val="22"/>
                <w:szCs w:val="22"/>
              </w:rPr>
              <w:t xml:space="preserve"> 1-</w:t>
            </w:r>
            <w:r w:rsidR="00BC76B9">
              <w:rPr>
                <w:rFonts w:asciiTheme="minorHAnsi" w:hAnsiTheme="minorHAnsi" w:cstheme="minorHAnsi"/>
                <w:color w:val="auto"/>
                <w:sz w:val="22"/>
                <w:szCs w:val="22"/>
              </w:rPr>
              <w:t>6,8</w:t>
            </w:r>
            <w:r w:rsidRPr="008E3038">
              <w:rPr>
                <w:rFonts w:asciiTheme="minorHAnsi" w:hAnsiTheme="minorHAnsi" w:cstheme="minorHAnsi"/>
                <w:color w:val="auto"/>
                <w:sz w:val="22"/>
                <w:szCs w:val="22"/>
              </w:rPr>
              <w:t>)</w:t>
            </w:r>
          </w:p>
        </w:tc>
      </w:tr>
      <w:tr w:rsidR="005A0320" w:rsidRPr="005A0320" w14:paraId="6A0A84DF" w14:textId="77777777" w:rsidTr="00151934">
        <w:trPr>
          <w:trHeight w:val="48"/>
        </w:trPr>
        <w:tc>
          <w:tcPr>
            <w:tcW w:w="1668" w:type="dxa"/>
            <w:vMerge/>
            <w:tcBorders>
              <w:left w:val="single" w:sz="5" w:space="0" w:color="000000"/>
              <w:bottom w:val="single" w:sz="5" w:space="0" w:color="000000"/>
              <w:right w:val="single" w:sz="5" w:space="0" w:color="000000"/>
            </w:tcBorders>
          </w:tcPr>
          <w:p w14:paraId="445A1CB1" w14:textId="77777777" w:rsidR="005A0320" w:rsidRPr="008E3038" w:rsidRDefault="005A0320" w:rsidP="00151934">
            <w:pPr>
              <w:pStyle w:val="Default"/>
              <w:spacing w:before="40" w:after="40"/>
              <w:rPr>
                <w:rFonts w:asciiTheme="minorHAnsi" w:hAnsiTheme="minorHAnsi" w:cstheme="minorHAnsi"/>
                <w:sz w:val="22"/>
                <w:szCs w:val="22"/>
              </w:rPr>
            </w:pPr>
          </w:p>
        </w:tc>
        <w:tc>
          <w:tcPr>
            <w:tcW w:w="587" w:type="dxa"/>
            <w:tcBorders>
              <w:top w:val="single" w:sz="5" w:space="0" w:color="000000"/>
              <w:left w:val="single" w:sz="5" w:space="0" w:color="000000"/>
              <w:bottom w:val="single" w:sz="5" w:space="0" w:color="000000"/>
              <w:right w:val="single" w:sz="5" w:space="0" w:color="000000"/>
            </w:tcBorders>
          </w:tcPr>
          <w:p w14:paraId="500B90C9"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20d</w:t>
            </w:r>
          </w:p>
        </w:tc>
        <w:tc>
          <w:tcPr>
            <w:tcW w:w="11745" w:type="dxa"/>
            <w:tcBorders>
              <w:top w:val="single" w:sz="5" w:space="0" w:color="000000"/>
              <w:left w:val="single" w:sz="5" w:space="0" w:color="000000"/>
              <w:bottom w:val="single" w:sz="5" w:space="0" w:color="000000"/>
              <w:right w:val="single" w:sz="5" w:space="0" w:color="000000"/>
            </w:tcBorders>
          </w:tcPr>
          <w:p w14:paraId="66BE4ABB"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2D45CE5D" w14:textId="56B4EC68" w:rsidR="005A0320" w:rsidRPr="008E3038" w:rsidRDefault="00BC76B9" w:rsidP="00151934">
            <w:pPr>
              <w:pStyle w:val="Default"/>
              <w:spacing w:before="40" w:after="40"/>
              <w:rPr>
                <w:rFonts w:asciiTheme="minorHAnsi" w:hAnsiTheme="minorHAnsi" w:cstheme="minorHAnsi"/>
                <w:color w:val="auto"/>
                <w:sz w:val="22"/>
                <w:szCs w:val="22"/>
              </w:rPr>
            </w:pPr>
            <w:r>
              <w:rPr>
                <w:rFonts w:asciiTheme="minorHAnsi" w:hAnsiTheme="minorHAnsi" w:cstheme="minorHAnsi"/>
                <w:color w:val="auto"/>
                <w:sz w:val="22"/>
                <w:szCs w:val="22"/>
              </w:rPr>
              <w:t>N/A</w:t>
            </w:r>
          </w:p>
        </w:tc>
      </w:tr>
      <w:tr w:rsidR="005A0320" w:rsidRPr="005A0320" w14:paraId="7E8FEE87" w14:textId="77777777" w:rsidTr="00151934">
        <w:trPr>
          <w:trHeight w:val="48"/>
        </w:trPr>
        <w:tc>
          <w:tcPr>
            <w:tcW w:w="1668" w:type="dxa"/>
            <w:tcBorders>
              <w:top w:val="single" w:sz="5" w:space="0" w:color="000000"/>
              <w:left w:val="single" w:sz="5" w:space="0" w:color="000000"/>
              <w:bottom w:val="single" w:sz="5" w:space="0" w:color="000000"/>
              <w:right w:val="single" w:sz="5" w:space="0" w:color="000000"/>
            </w:tcBorders>
          </w:tcPr>
          <w:p w14:paraId="30985CF8"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60335688"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21</w:t>
            </w:r>
          </w:p>
        </w:tc>
        <w:tc>
          <w:tcPr>
            <w:tcW w:w="11745" w:type="dxa"/>
            <w:tcBorders>
              <w:top w:val="single" w:sz="5" w:space="0" w:color="000000"/>
              <w:left w:val="single" w:sz="5" w:space="0" w:color="000000"/>
              <w:bottom w:val="single" w:sz="5" w:space="0" w:color="000000"/>
              <w:right w:val="single" w:sz="5" w:space="0" w:color="000000"/>
            </w:tcBorders>
          </w:tcPr>
          <w:p w14:paraId="2C8B8157"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7EEDA996" w14:textId="2D696858" w:rsidR="005A0320" w:rsidRPr="008E3038" w:rsidRDefault="00BC76B9" w:rsidP="00151934">
            <w:pPr>
              <w:pStyle w:val="Default"/>
              <w:spacing w:before="40" w:after="40"/>
              <w:rPr>
                <w:rFonts w:asciiTheme="minorHAnsi" w:hAnsiTheme="minorHAnsi" w:cstheme="minorHAnsi"/>
                <w:color w:val="auto"/>
                <w:sz w:val="22"/>
                <w:szCs w:val="22"/>
              </w:rPr>
            </w:pPr>
            <w:r>
              <w:rPr>
                <w:rFonts w:asciiTheme="minorHAnsi" w:hAnsiTheme="minorHAnsi" w:cstheme="minorHAnsi"/>
                <w:color w:val="auto"/>
                <w:sz w:val="22"/>
                <w:szCs w:val="22"/>
              </w:rPr>
              <w:t>N/A</w:t>
            </w:r>
          </w:p>
        </w:tc>
      </w:tr>
      <w:tr w:rsidR="005A0320" w:rsidRPr="005A0320" w14:paraId="651C15BB" w14:textId="77777777" w:rsidTr="00151934">
        <w:trPr>
          <w:trHeight w:val="48"/>
        </w:trPr>
        <w:tc>
          <w:tcPr>
            <w:tcW w:w="1668" w:type="dxa"/>
            <w:tcBorders>
              <w:top w:val="single" w:sz="5" w:space="0" w:color="000000"/>
              <w:left w:val="single" w:sz="5" w:space="0" w:color="000000"/>
              <w:bottom w:val="single" w:sz="5" w:space="0" w:color="000000"/>
              <w:right w:val="single" w:sz="5" w:space="0" w:color="000000"/>
            </w:tcBorders>
          </w:tcPr>
          <w:p w14:paraId="72BEA7CD"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7385FEE"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22</w:t>
            </w:r>
          </w:p>
        </w:tc>
        <w:tc>
          <w:tcPr>
            <w:tcW w:w="11745" w:type="dxa"/>
            <w:tcBorders>
              <w:top w:val="single" w:sz="5" w:space="0" w:color="000000"/>
              <w:left w:val="single" w:sz="5" w:space="0" w:color="000000"/>
              <w:bottom w:val="single" w:sz="5" w:space="0" w:color="000000"/>
              <w:right w:val="single" w:sz="5" w:space="0" w:color="000000"/>
            </w:tcBorders>
          </w:tcPr>
          <w:p w14:paraId="68C4FC0F"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6806BA0B" w14:textId="6CBCDF5C"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Lines </w:t>
            </w:r>
            <w:r w:rsidR="00DF3C5E">
              <w:rPr>
                <w:rFonts w:asciiTheme="minorHAnsi" w:hAnsiTheme="minorHAnsi" w:cstheme="minorHAnsi"/>
                <w:color w:val="auto"/>
                <w:sz w:val="22"/>
                <w:szCs w:val="22"/>
              </w:rPr>
              <w:t xml:space="preserve">342-345 </w:t>
            </w:r>
            <w:r w:rsidRPr="008E3038">
              <w:rPr>
                <w:rFonts w:asciiTheme="minorHAnsi" w:hAnsiTheme="minorHAnsi" w:cstheme="minorHAnsi"/>
                <w:color w:val="auto"/>
                <w:sz w:val="22"/>
                <w:szCs w:val="22"/>
              </w:rPr>
              <w:t>and Table 2</w:t>
            </w:r>
          </w:p>
        </w:tc>
      </w:tr>
      <w:tr w:rsidR="005A0320" w:rsidRPr="005A0320" w14:paraId="248B0F54" w14:textId="77777777" w:rsidTr="00151934">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17A89B1" w14:textId="77777777" w:rsidR="005A0320" w:rsidRPr="008E3038" w:rsidRDefault="005A0320" w:rsidP="00151934">
            <w:pPr>
              <w:pStyle w:val="Default"/>
              <w:rPr>
                <w:rFonts w:asciiTheme="minorHAnsi" w:hAnsiTheme="minorHAnsi" w:cstheme="minorHAnsi"/>
                <w:sz w:val="22"/>
                <w:szCs w:val="22"/>
              </w:rPr>
            </w:pPr>
            <w:r w:rsidRPr="008E3038">
              <w:rPr>
                <w:rFonts w:asciiTheme="minorHAnsi" w:hAnsiTheme="minorHAnsi" w:cstheme="minorHAnsi"/>
                <w:b/>
                <w:bCs/>
                <w:sz w:val="22"/>
                <w:szCs w:val="22"/>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010E36" w14:textId="77777777" w:rsidR="005A0320" w:rsidRPr="008E3038" w:rsidRDefault="005A0320" w:rsidP="00151934">
            <w:pPr>
              <w:pStyle w:val="Default"/>
              <w:jc w:val="center"/>
              <w:rPr>
                <w:rFonts w:asciiTheme="minorHAnsi" w:hAnsiTheme="minorHAnsi" w:cstheme="minorHAnsi"/>
                <w:color w:val="auto"/>
                <w:sz w:val="22"/>
                <w:szCs w:val="22"/>
              </w:rPr>
            </w:pPr>
          </w:p>
        </w:tc>
      </w:tr>
      <w:tr w:rsidR="005A0320" w:rsidRPr="005A0320" w14:paraId="3A23F0F4" w14:textId="77777777" w:rsidTr="00151934">
        <w:trPr>
          <w:trHeight w:val="48"/>
        </w:trPr>
        <w:tc>
          <w:tcPr>
            <w:tcW w:w="1668" w:type="dxa"/>
            <w:vMerge w:val="restart"/>
            <w:tcBorders>
              <w:top w:val="single" w:sz="5" w:space="0" w:color="000000"/>
              <w:left w:val="single" w:sz="5" w:space="0" w:color="000000"/>
              <w:right w:val="single" w:sz="5" w:space="0" w:color="000000"/>
            </w:tcBorders>
          </w:tcPr>
          <w:p w14:paraId="05D7C310"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41630378"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23a</w:t>
            </w:r>
          </w:p>
        </w:tc>
        <w:tc>
          <w:tcPr>
            <w:tcW w:w="11745" w:type="dxa"/>
            <w:tcBorders>
              <w:top w:val="single" w:sz="5" w:space="0" w:color="000000"/>
              <w:left w:val="single" w:sz="5" w:space="0" w:color="000000"/>
              <w:bottom w:val="single" w:sz="5" w:space="0" w:color="000000"/>
              <w:right w:val="single" w:sz="5" w:space="0" w:color="000000"/>
            </w:tcBorders>
          </w:tcPr>
          <w:p w14:paraId="0E88F773"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789BCFC" w14:textId="4FA01650"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Lines </w:t>
            </w:r>
            <w:r w:rsidR="0019774A">
              <w:rPr>
                <w:rFonts w:asciiTheme="minorHAnsi" w:hAnsiTheme="minorHAnsi" w:cstheme="minorHAnsi"/>
                <w:color w:val="auto"/>
                <w:sz w:val="22"/>
                <w:szCs w:val="22"/>
              </w:rPr>
              <w:t>377-411</w:t>
            </w:r>
          </w:p>
        </w:tc>
      </w:tr>
      <w:tr w:rsidR="005A0320" w:rsidRPr="005A0320" w14:paraId="64A21F35" w14:textId="77777777" w:rsidTr="00151934">
        <w:trPr>
          <w:trHeight w:val="48"/>
        </w:trPr>
        <w:tc>
          <w:tcPr>
            <w:tcW w:w="1668" w:type="dxa"/>
            <w:vMerge/>
            <w:tcBorders>
              <w:left w:val="single" w:sz="5" w:space="0" w:color="000000"/>
              <w:right w:val="single" w:sz="5" w:space="0" w:color="000000"/>
            </w:tcBorders>
          </w:tcPr>
          <w:p w14:paraId="0FDF9F94" w14:textId="77777777" w:rsidR="005A0320" w:rsidRPr="008E3038" w:rsidRDefault="005A0320" w:rsidP="00151934">
            <w:pPr>
              <w:pStyle w:val="Default"/>
              <w:spacing w:before="40" w:after="40"/>
              <w:rPr>
                <w:rFonts w:asciiTheme="minorHAnsi" w:hAnsiTheme="minorHAnsi" w:cstheme="minorHAnsi"/>
                <w:sz w:val="22"/>
                <w:szCs w:val="22"/>
              </w:rPr>
            </w:pPr>
          </w:p>
        </w:tc>
        <w:tc>
          <w:tcPr>
            <w:tcW w:w="587" w:type="dxa"/>
            <w:tcBorders>
              <w:top w:val="single" w:sz="5" w:space="0" w:color="000000"/>
              <w:left w:val="single" w:sz="5" w:space="0" w:color="000000"/>
              <w:bottom w:val="single" w:sz="5" w:space="0" w:color="000000"/>
              <w:right w:val="single" w:sz="5" w:space="0" w:color="000000"/>
            </w:tcBorders>
          </w:tcPr>
          <w:p w14:paraId="10F9A991"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23b</w:t>
            </w:r>
          </w:p>
        </w:tc>
        <w:tc>
          <w:tcPr>
            <w:tcW w:w="11745" w:type="dxa"/>
            <w:tcBorders>
              <w:top w:val="single" w:sz="5" w:space="0" w:color="000000"/>
              <w:left w:val="single" w:sz="5" w:space="0" w:color="000000"/>
              <w:bottom w:val="single" w:sz="5" w:space="0" w:color="000000"/>
              <w:right w:val="single" w:sz="5" w:space="0" w:color="000000"/>
            </w:tcBorders>
          </w:tcPr>
          <w:p w14:paraId="54EAC703"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4DE1A5CA" w14:textId="76D12A12"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Lines </w:t>
            </w:r>
            <w:r w:rsidR="0019774A">
              <w:rPr>
                <w:rFonts w:asciiTheme="minorHAnsi" w:hAnsiTheme="minorHAnsi" w:cstheme="minorHAnsi"/>
                <w:color w:val="auto"/>
                <w:sz w:val="22"/>
                <w:szCs w:val="22"/>
              </w:rPr>
              <w:t>429-434</w:t>
            </w:r>
          </w:p>
        </w:tc>
      </w:tr>
      <w:tr w:rsidR="005A0320" w:rsidRPr="005A0320" w14:paraId="1AF11B11" w14:textId="77777777" w:rsidTr="00151934">
        <w:trPr>
          <w:trHeight w:val="48"/>
        </w:trPr>
        <w:tc>
          <w:tcPr>
            <w:tcW w:w="1668" w:type="dxa"/>
            <w:vMerge/>
            <w:tcBorders>
              <w:left w:val="single" w:sz="5" w:space="0" w:color="000000"/>
              <w:right w:val="single" w:sz="5" w:space="0" w:color="000000"/>
            </w:tcBorders>
          </w:tcPr>
          <w:p w14:paraId="3A941284" w14:textId="77777777" w:rsidR="005A0320" w:rsidRPr="008E3038" w:rsidRDefault="005A0320" w:rsidP="00151934">
            <w:pPr>
              <w:pStyle w:val="Default"/>
              <w:spacing w:before="40" w:after="40"/>
              <w:rPr>
                <w:rFonts w:asciiTheme="minorHAnsi" w:hAnsiTheme="minorHAnsi" w:cstheme="minorHAnsi"/>
                <w:sz w:val="22"/>
                <w:szCs w:val="22"/>
              </w:rPr>
            </w:pPr>
          </w:p>
        </w:tc>
        <w:tc>
          <w:tcPr>
            <w:tcW w:w="587" w:type="dxa"/>
            <w:tcBorders>
              <w:top w:val="single" w:sz="5" w:space="0" w:color="000000"/>
              <w:left w:val="single" w:sz="5" w:space="0" w:color="000000"/>
              <w:bottom w:val="single" w:sz="4" w:space="0" w:color="auto"/>
              <w:right w:val="single" w:sz="5" w:space="0" w:color="000000"/>
            </w:tcBorders>
          </w:tcPr>
          <w:p w14:paraId="5D9718C2"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23c</w:t>
            </w:r>
          </w:p>
        </w:tc>
        <w:tc>
          <w:tcPr>
            <w:tcW w:w="11745" w:type="dxa"/>
            <w:tcBorders>
              <w:top w:val="single" w:sz="5" w:space="0" w:color="000000"/>
              <w:left w:val="single" w:sz="5" w:space="0" w:color="000000"/>
              <w:bottom w:val="single" w:sz="5" w:space="0" w:color="000000"/>
              <w:right w:val="single" w:sz="5" w:space="0" w:color="000000"/>
            </w:tcBorders>
          </w:tcPr>
          <w:p w14:paraId="089DBD45"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2672BE09" w14:textId="7D2D92FA"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Lines </w:t>
            </w:r>
            <w:r w:rsidR="0019774A">
              <w:rPr>
                <w:rFonts w:asciiTheme="minorHAnsi" w:hAnsiTheme="minorHAnsi" w:cstheme="minorHAnsi"/>
                <w:color w:val="auto"/>
                <w:sz w:val="22"/>
                <w:szCs w:val="22"/>
              </w:rPr>
              <w:t>418-428</w:t>
            </w:r>
          </w:p>
        </w:tc>
      </w:tr>
      <w:tr w:rsidR="005A0320" w:rsidRPr="005A0320" w14:paraId="797A7650" w14:textId="77777777" w:rsidTr="00151934">
        <w:trPr>
          <w:trHeight w:val="48"/>
        </w:trPr>
        <w:tc>
          <w:tcPr>
            <w:tcW w:w="1668" w:type="dxa"/>
            <w:vMerge/>
            <w:tcBorders>
              <w:left w:val="single" w:sz="5" w:space="0" w:color="000000"/>
              <w:bottom w:val="single" w:sz="4" w:space="0" w:color="auto"/>
              <w:right w:val="single" w:sz="5" w:space="0" w:color="000000"/>
            </w:tcBorders>
          </w:tcPr>
          <w:p w14:paraId="2EA80CB4" w14:textId="77777777" w:rsidR="005A0320" w:rsidRPr="008E3038" w:rsidRDefault="005A0320" w:rsidP="00151934">
            <w:pPr>
              <w:pStyle w:val="Default"/>
              <w:spacing w:before="40" w:after="40"/>
              <w:rPr>
                <w:rFonts w:asciiTheme="minorHAnsi" w:hAnsiTheme="minorHAnsi" w:cstheme="minorHAnsi"/>
                <w:sz w:val="22"/>
                <w:szCs w:val="22"/>
              </w:rPr>
            </w:pPr>
          </w:p>
        </w:tc>
        <w:tc>
          <w:tcPr>
            <w:tcW w:w="587" w:type="dxa"/>
            <w:tcBorders>
              <w:top w:val="single" w:sz="4" w:space="0" w:color="auto"/>
              <w:left w:val="single" w:sz="5" w:space="0" w:color="000000"/>
              <w:bottom w:val="single" w:sz="4" w:space="0" w:color="auto"/>
              <w:right w:val="single" w:sz="4" w:space="0" w:color="auto"/>
            </w:tcBorders>
          </w:tcPr>
          <w:p w14:paraId="7FFC31B3"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23d</w:t>
            </w:r>
          </w:p>
        </w:tc>
        <w:tc>
          <w:tcPr>
            <w:tcW w:w="11745" w:type="dxa"/>
            <w:tcBorders>
              <w:top w:val="single" w:sz="5" w:space="0" w:color="000000"/>
              <w:left w:val="single" w:sz="4" w:space="0" w:color="auto"/>
              <w:bottom w:val="double" w:sz="5" w:space="0" w:color="000000"/>
              <w:right w:val="single" w:sz="5" w:space="0" w:color="000000"/>
            </w:tcBorders>
          </w:tcPr>
          <w:p w14:paraId="090B97D7"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1CCCD7AB" w14:textId="32C69715"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Lines </w:t>
            </w:r>
            <w:r w:rsidR="0019774A">
              <w:rPr>
                <w:rFonts w:asciiTheme="minorHAnsi" w:hAnsiTheme="minorHAnsi" w:cstheme="minorHAnsi"/>
                <w:color w:val="auto"/>
                <w:sz w:val="22"/>
                <w:szCs w:val="22"/>
              </w:rPr>
              <w:t>437-466</w:t>
            </w:r>
          </w:p>
        </w:tc>
      </w:tr>
      <w:tr w:rsidR="005A0320" w:rsidRPr="005A0320" w14:paraId="03CB1159" w14:textId="77777777" w:rsidTr="00151934">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A19C7EE" w14:textId="77777777" w:rsidR="005A0320" w:rsidRPr="008E3038" w:rsidRDefault="005A0320" w:rsidP="00151934">
            <w:pPr>
              <w:pStyle w:val="Default"/>
              <w:rPr>
                <w:rFonts w:asciiTheme="minorHAnsi" w:hAnsiTheme="minorHAnsi" w:cstheme="minorHAnsi"/>
                <w:sz w:val="22"/>
                <w:szCs w:val="22"/>
              </w:rPr>
            </w:pPr>
            <w:r w:rsidRPr="008E3038">
              <w:rPr>
                <w:rFonts w:asciiTheme="minorHAnsi" w:hAnsiTheme="minorHAnsi" w:cstheme="minorHAnsi"/>
                <w:b/>
                <w:bCs/>
                <w:sz w:val="22"/>
                <w:szCs w:val="22"/>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7A17F2D0" w14:textId="77777777" w:rsidR="005A0320" w:rsidRPr="008E3038" w:rsidRDefault="005A0320" w:rsidP="00151934">
            <w:pPr>
              <w:pStyle w:val="Default"/>
              <w:jc w:val="center"/>
              <w:rPr>
                <w:rFonts w:asciiTheme="minorHAnsi" w:hAnsiTheme="minorHAnsi" w:cstheme="minorHAnsi"/>
                <w:color w:val="auto"/>
                <w:sz w:val="22"/>
                <w:szCs w:val="22"/>
              </w:rPr>
            </w:pPr>
          </w:p>
        </w:tc>
      </w:tr>
      <w:tr w:rsidR="005A0320" w:rsidRPr="005A0320" w14:paraId="64019FFA" w14:textId="77777777" w:rsidTr="00151934">
        <w:trPr>
          <w:trHeight w:val="48"/>
        </w:trPr>
        <w:tc>
          <w:tcPr>
            <w:tcW w:w="1668" w:type="dxa"/>
            <w:vMerge w:val="restart"/>
            <w:tcBorders>
              <w:top w:val="single" w:sz="5" w:space="0" w:color="000000"/>
              <w:left w:val="single" w:sz="5" w:space="0" w:color="000000"/>
              <w:right w:val="single" w:sz="5" w:space="0" w:color="000000"/>
            </w:tcBorders>
          </w:tcPr>
          <w:p w14:paraId="20653982"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665BF037"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24a</w:t>
            </w:r>
          </w:p>
        </w:tc>
        <w:tc>
          <w:tcPr>
            <w:tcW w:w="11745" w:type="dxa"/>
            <w:tcBorders>
              <w:top w:val="single" w:sz="5" w:space="0" w:color="000000"/>
              <w:left w:val="single" w:sz="5" w:space="0" w:color="000000"/>
              <w:bottom w:val="single" w:sz="5" w:space="0" w:color="000000"/>
              <w:right w:val="single" w:sz="5" w:space="0" w:color="000000"/>
            </w:tcBorders>
          </w:tcPr>
          <w:p w14:paraId="701B4C76"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62514CF1" w14:textId="53C86A40"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Line</w:t>
            </w:r>
            <w:r w:rsidR="0019774A">
              <w:rPr>
                <w:rFonts w:asciiTheme="minorHAnsi" w:hAnsiTheme="minorHAnsi" w:cstheme="minorHAnsi"/>
                <w:color w:val="auto"/>
                <w:sz w:val="22"/>
                <w:szCs w:val="22"/>
              </w:rPr>
              <w:t>s 150-151</w:t>
            </w:r>
          </w:p>
        </w:tc>
      </w:tr>
      <w:tr w:rsidR="005A0320" w:rsidRPr="005A0320" w14:paraId="3022C0DE" w14:textId="77777777" w:rsidTr="00151934">
        <w:trPr>
          <w:trHeight w:val="57"/>
        </w:trPr>
        <w:tc>
          <w:tcPr>
            <w:tcW w:w="1668" w:type="dxa"/>
            <w:vMerge/>
            <w:tcBorders>
              <w:left w:val="single" w:sz="5" w:space="0" w:color="000000"/>
              <w:right w:val="single" w:sz="5" w:space="0" w:color="000000"/>
            </w:tcBorders>
          </w:tcPr>
          <w:p w14:paraId="2D631F46" w14:textId="77777777" w:rsidR="005A0320" w:rsidRPr="008E3038" w:rsidRDefault="005A0320" w:rsidP="00151934">
            <w:pPr>
              <w:pStyle w:val="Default"/>
              <w:spacing w:before="40" w:after="40"/>
              <w:rPr>
                <w:rFonts w:asciiTheme="minorHAnsi" w:hAnsiTheme="minorHAnsi" w:cstheme="minorHAnsi"/>
                <w:sz w:val="22"/>
                <w:szCs w:val="22"/>
              </w:rPr>
            </w:pPr>
          </w:p>
        </w:tc>
        <w:tc>
          <w:tcPr>
            <w:tcW w:w="587" w:type="dxa"/>
            <w:tcBorders>
              <w:top w:val="single" w:sz="5" w:space="0" w:color="000000"/>
              <w:left w:val="single" w:sz="5" w:space="0" w:color="000000"/>
              <w:bottom w:val="single" w:sz="5" w:space="0" w:color="000000"/>
              <w:right w:val="single" w:sz="5" w:space="0" w:color="000000"/>
            </w:tcBorders>
          </w:tcPr>
          <w:p w14:paraId="4EB39805"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24b</w:t>
            </w:r>
          </w:p>
        </w:tc>
        <w:tc>
          <w:tcPr>
            <w:tcW w:w="11745" w:type="dxa"/>
            <w:tcBorders>
              <w:top w:val="single" w:sz="5" w:space="0" w:color="000000"/>
              <w:left w:val="single" w:sz="5" w:space="0" w:color="000000"/>
              <w:bottom w:val="single" w:sz="5" w:space="0" w:color="000000"/>
              <w:right w:val="single" w:sz="5" w:space="0" w:color="000000"/>
            </w:tcBorders>
          </w:tcPr>
          <w:p w14:paraId="5ADBDE9E"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3FF83554" w14:textId="216F5B2F"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Line 1</w:t>
            </w:r>
            <w:r w:rsidR="0019774A">
              <w:rPr>
                <w:rFonts w:asciiTheme="minorHAnsi" w:hAnsiTheme="minorHAnsi" w:cstheme="minorHAnsi"/>
                <w:color w:val="auto"/>
                <w:sz w:val="22"/>
                <w:szCs w:val="22"/>
              </w:rPr>
              <w:t>51</w:t>
            </w:r>
          </w:p>
        </w:tc>
      </w:tr>
      <w:tr w:rsidR="005A0320" w:rsidRPr="005A0320" w14:paraId="19432AD1" w14:textId="77777777" w:rsidTr="00151934">
        <w:trPr>
          <w:trHeight w:val="48"/>
        </w:trPr>
        <w:tc>
          <w:tcPr>
            <w:tcW w:w="1668" w:type="dxa"/>
            <w:vMerge/>
            <w:tcBorders>
              <w:left w:val="single" w:sz="5" w:space="0" w:color="000000"/>
              <w:bottom w:val="single" w:sz="5" w:space="0" w:color="000000"/>
              <w:right w:val="single" w:sz="5" w:space="0" w:color="000000"/>
            </w:tcBorders>
          </w:tcPr>
          <w:p w14:paraId="404DC6F6" w14:textId="77777777" w:rsidR="005A0320" w:rsidRPr="008E3038" w:rsidRDefault="005A0320" w:rsidP="00151934">
            <w:pPr>
              <w:pStyle w:val="Default"/>
              <w:spacing w:before="40" w:after="40"/>
              <w:rPr>
                <w:rFonts w:asciiTheme="minorHAnsi" w:hAnsiTheme="minorHAnsi" w:cstheme="minorHAnsi"/>
                <w:sz w:val="22"/>
                <w:szCs w:val="22"/>
              </w:rPr>
            </w:pPr>
          </w:p>
        </w:tc>
        <w:tc>
          <w:tcPr>
            <w:tcW w:w="587" w:type="dxa"/>
            <w:tcBorders>
              <w:top w:val="single" w:sz="5" w:space="0" w:color="000000"/>
              <w:left w:val="single" w:sz="5" w:space="0" w:color="000000"/>
              <w:bottom w:val="single" w:sz="5" w:space="0" w:color="000000"/>
              <w:right w:val="single" w:sz="5" w:space="0" w:color="000000"/>
            </w:tcBorders>
          </w:tcPr>
          <w:p w14:paraId="02D69BB2"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24c</w:t>
            </w:r>
          </w:p>
        </w:tc>
        <w:tc>
          <w:tcPr>
            <w:tcW w:w="11745" w:type="dxa"/>
            <w:tcBorders>
              <w:top w:val="single" w:sz="5" w:space="0" w:color="000000"/>
              <w:left w:val="single" w:sz="5" w:space="0" w:color="000000"/>
              <w:bottom w:val="single" w:sz="5" w:space="0" w:color="000000"/>
              <w:right w:val="single" w:sz="5" w:space="0" w:color="000000"/>
            </w:tcBorders>
          </w:tcPr>
          <w:p w14:paraId="7E1FA459"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1EF0DC61" w14:textId="4F4AE993"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Line</w:t>
            </w:r>
            <w:r w:rsidR="0019774A">
              <w:rPr>
                <w:rFonts w:asciiTheme="minorHAnsi" w:hAnsiTheme="minorHAnsi" w:cstheme="minorHAnsi"/>
                <w:color w:val="auto"/>
                <w:sz w:val="22"/>
                <w:szCs w:val="22"/>
              </w:rPr>
              <w:t>s 151-156</w:t>
            </w:r>
          </w:p>
        </w:tc>
      </w:tr>
      <w:tr w:rsidR="005A0320" w:rsidRPr="005A0320" w14:paraId="21005BCE" w14:textId="77777777" w:rsidTr="00151934">
        <w:trPr>
          <w:trHeight w:val="48"/>
        </w:trPr>
        <w:tc>
          <w:tcPr>
            <w:tcW w:w="1668" w:type="dxa"/>
            <w:tcBorders>
              <w:top w:val="single" w:sz="5" w:space="0" w:color="000000"/>
              <w:left w:val="single" w:sz="5" w:space="0" w:color="000000"/>
              <w:bottom w:val="single" w:sz="5" w:space="0" w:color="000000"/>
              <w:right w:val="single" w:sz="5" w:space="0" w:color="000000"/>
            </w:tcBorders>
          </w:tcPr>
          <w:p w14:paraId="40CE4288"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lastRenderedPageBreak/>
              <w:t>Support</w:t>
            </w:r>
          </w:p>
        </w:tc>
        <w:tc>
          <w:tcPr>
            <w:tcW w:w="587" w:type="dxa"/>
            <w:tcBorders>
              <w:top w:val="single" w:sz="5" w:space="0" w:color="000000"/>
              <w:left w:val="single" w:sz="5" w:space="0" w:color="000000"/>
              <w:bottom w:val="single" w:sz="5" w:space="0" w:color="000000"/>
              <w:right w:val="single" w:sz="5" w:space="0" w:color="000000"/>
            </w:tcBorders>
          </w:tcPr>
          <w:p w14:paraId="43DB347F"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25</w:t>
            </w:r>
          </w:p>
        </w:tc>
        <w:tc>
          <w:tcPr>
            <w:tcW w:w="11745" w:type="dxa"/>
            <w:tcBorders>
              <w:top w:val="single" w:sz="5" w:space="0" w:color="000000"/>
              <w:left w:val="single" w:sz="5" w:space="0" w:color="000000"/>
              <w:bottom w:val="single" w:sz="5" w:space="0" w:color="000000"/>
              <w:right w:val="single" w:sz="5" w:space="0" w:color="000000"/>
            </w:tcBorders>
          </w:tcPr>
          <w:p w14:paraId="4B79C4DA"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981BB6F" w14:textId="1FD7DA2A"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 </w:t>
            </w:r>
            <w:r w:rsidR="0019774A">
              <w:rPr>
                <w:rFonts w:asciiTheme="minorHAnsi" w:hAnsiTheme="minorHAnsi" w:cstheme="minorHAnsi"/>
                <w:color w:val="auto"/>
                <w:sz w:val="22"/>
                <w:szCs w:val="22"/>
              </w:rPr>
              <w:t>502</w:t>
            </w:r>
          </w:p>
        </w:tc>
      </w:tr>
      <w:tr w:rsidR="005A0320" w:rsidRPr="005A0320" w14:paraId="401A6F11" w14:textId="77777777" w:rsidTr="00151934">
        <w:trPr>
          <w:trHeight w:val="48"/>
        </w:trPr>
        <w:tc>
          <w:tcPr>
            <w:tcW w:w="1668" w:type="dxa"/>
            <w:tcBorders>
              <w:top w:val="single" w:sz="5" w:space="0" w:color="000000"/>
              <w:left w:val="single" w:sz="5" w:space="0" w:color="000000"/>
              <w:bottom w:val="single" w:sz="5" w:space="0" w:color="000000"/>
              <w:right w:val="single" w:sz="5" w:space="0" w:color="000000"/>
            </w:tcBorders>
          </w:tcPr>
          <w:p w14:paraId="25CEB672"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0639E745"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26</w:t>
            </w:r>
          </w:p>
        </w:tc>
        <w:tc>
          <w:tcPr>
            <w:tcW w:w="11745" w:type="dxa"/>
            <w:tcBorders>
              <w:top w:val="single" w:sz="5" w:space="0" w:color="000000"/>
              <w:left w:val="single" w:sz="5" w:space="0" w:color="000000"/>
              <w:bottom w:val="single" w:sz="5" w:space="0" w:color="000000"/>
              <w:right w:val="single" w:sz="5" w:space="0" w:color="000000"/>
            </w:tcBorders>
          </w:tcPr>
          <w:p w14:paraId="7669E9DA"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583D3B57" w14:textId="4D4BA92C"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 xml:space="preserve">Line </w:t>
            </w:r>
            <w:r w:rsidR="0019774A">
              <w:rPr>
                <w:rFonts w:asciiTheme="minorHAnsi" w:hAnsiTheme="minorHAnsi" w:cstheme="minorHAnsi"/>
                <w:color w:val="auto"/>
                <w:sz w:val="22"/>
                <w:szCs w:val="22"/>
              </w:rPr>
              <w:t>497-499</w:t>
            </w:r>
          </w:p>
        </w:tc>
      </w:tr>
      <w:tr w:rsidR="005A0320" w:rsidRPr="005A0320" w14:paraId="0E59D6CF" w14:textId="77777777" w:rsidTr="00151934">
        <w:trPr>
          <w:trHeight w:val="219"/>
        </w:trPr>
        <w:tc>
          <w:tcPr>
            <w:tcW w:w="1668" w:type="dxa"/>
            <w:tcBorders>
              <w:top w:val="single" w:sz="5" w:space="0" w:color="000000"/>
              <w:left w:val="single" w:sz="5" w:space="0" w:color="000000"/>
              <w:bottom w:val="double" w:sz="5" w:space="0" w:color="000000"/>
              <w:right w:val="single" w:sz="5" w:space="0" w:color="000000"/>
            </w:tcBorders>
          </w:tcPr>
          <w:p w14:paraId="5123BFAF"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637D749D" w14:textId="77777777" w:rsidR="005A0320" w:rsidRPr="008E3038" w:rsidRDefault="005A0320" w:rsidP="00151934">
            <w:pPr>
              <w:pStyle w:val="Default"/>
              <w:spacing w:before="40" w:after="40"/>
              <w:jc w:val="right"/>
              <w:rPr>
                <w:rFonts w:asciiTheme="minorHAnsi" w:hAnsiTheme="minorHAnsi" w:cstheme="minorHAnsi"/>
                <w:sz w:val="22"/>
                <w:szCs w:val="22"/>
              </w:rPr>
            </w:pPr>
            <w:r w:rsidRPr="008E3038">
              <w:rPr>
                <w:rFonts w:asciiTheme="minorHAnsi" w:hAnsiTheme="minorHAnsi" w:cstheme="minorHAnsi"/>
                <w:sz w:val="22"/>
                <w:szCs w:val="22"/>
              </w:rPr>
              <w:t>27</w:t>
            </w:r>
          </w:p>
        </w:tc>
        <w:tc>
          <w:tcPr>
            <w:tcW w:w="11745" w:type="dxa"/>
            <w:tcBorders>
              <w:top w:val="single" w:sz="5" w:space="0" w:color="000000"/>
              <w:left w:val="single" w:sz="5" w:space="0" w:color="000000"/>
              <w:bottom w:val="double" w:sz="5" w:space="0" w:color="000000"/>
              <w:right w:val="single" w:sz="5" w:space="0" w:color="000000"/>
            </w:tcBorders>
          </w:tcPr>
          <w:p w14:paraId="5EEF9548" w14:textId="77777777" w:rsidR="005A0320" w:rsidRPr="008E3038" w:rsidRDefault="005A0320" w:rsidP="00151934">
            <w:pPr>
              <w:pStyle w:val="Default"/>
              <w:spacing w:before="40" w:after="40"/>
              <w:rPr>
                <w:rFonts w:asciiTheme="minorHAnsi" w:hAnsiTheme="minorHAnsi" w:cstheme="minorHAnsi"/>
                <w:sz w:val="22"/>
                <w:szCs w:val="22"/>
              </w:rPr>
            </w:pPr>
            <w:r w:rsidRPr="008E3038">
              <w:rPr>
                <w:rFonts w:asciiTheme="minorHAnsi" w:hAnsiTheme="minorHAnsi" w:cstheme="minorHAnsi"/>
                <w:sz w:val="22"/>
                <w:szCs w:val="22"/>
              </w:rPr>
              <w:t xml:space="preserve">Report which of the following are publicly available and where they can be </w:t>
            </w:r>
            <w:proofErr w:type="gramStart"/>
            <w:r w:rsidRPr="008E3038">
              <w:rPr>
                <w:rFonts w:asciiTheme="minorHAnsi" w:hAnsiTheme="minorHAnsi" w:cstheme="minorHAnsi"/>
                <w:sz w:val="22"/>
                <w:szCs w:val="22"/>
              </w:rPr>
              <w:t>found:</w:t>
            </w:r>
            <w:proofErr w:type="gramEnd"/>
            <w:r w:rsidRPr="008E3038">
              <w:rPr>
                <w:rFonts w:asciiTheme="minorHAnsi" w:hAnsiTheme="minorHAnsi" w:cstheme="minorHAnsi"/>
                <w:sz w:val="22"/>
                <w:szCs w:val="22"/>
              </w:rPr>
              <w:t xml:space="preserve">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283EDABA" w14:textId="4266E08A" w:rsidR="005A0320" w:rsidRPr="008E3038" w:rsidRDefault="005A0320" w:rsidP="00151934">
            <w:pPr>
              <w:pStyle w:val="Default"/>
              <w:spacing w:before="40" w:after="40"/>
              <w:rPr>
                <w:rFonts w:asciiTheme="minorHAnsi" w:hAnsiTheme="minorHAnsi" w:cstheme="minorHAnsi"/>
                <w:color w:val="auto"/>
                <w:sz w:val="22"/>
                <w:szCs w:val="22"/>
              </w:rPr>
            </w:pPr>
            <w:r w:rsidRPr="008E3038">
              <w:rPr>
                <w:rFonts w:asciiTheme="minorHAnsi" w:hAnsiTheme="minorHAnsi" w:cstheme="minorHAnsi"/>
                <w:color w:val="auto"/>
                <w:sz w:val="22"/>
                <w:szCs w:val="22"/>
              </w:rPr>
              <w:t>Line</w:t>
            </w:r>
            <w:r w:rsidR="0019774A">
              <w:rPr>
                <w:rFonts w:asciiTheme="minorHAnsi" w:hAnsiTheme="minorHAnsi" w:cstheme="minorHAnsi"/>
                <w:color w:val="auto"/>
                <w:sz w:val="22"/>
                <w:szCs w:val="22"/>
              </w:rPr>
              <w:t>s 492-494</w:t>
            </w:r>
          </w:p>
        </w:tc>
      </w:tr>
    </w:tbl>
    <w:p w14:paraId="1CB88963" w14:textId="54EAEC3F" w:rsidR="005A0320" w:rsidRPr="00363B8D" w:rsidRDefault="005A0320" w:rsidP="005A0320">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Pr="00461576">
        <w:rPr>
          <w:rFonts w:ascii="Arial" w:hAnsi="Arial" w:cs="Arial"/>
          <w:color w:val="auto"/>
          <w:sz w:val="16"/>
          <w:szCs w:val="16"/>
        </w:rPr>
        <w:t xml:space="preserve">Page MJ, McKenzie JE, Bossuyt PM, </w:t>
      </w:r>
      <w:proofErr w:type="spellStart"/>
      <w:r w:rsidRPr="00461576">
        <w:rPr>
          <w:rFonts w:ascii="Arial" w:hAnsi="Arial" w:cs="Arial"/>
          <w:color w:val="auto"/>
          <w:sz w:val="16"/>
          <w:szCs w:val="16"/>
        </w:rPr>
        <w:t>Boutron</w:t>
      </w:r>
      <w:proofErr w:type="spellEnd"/>
      <w:r w:rsidRPr="00461576">
        <w:rPr>
          <w:rFonts w:ascii="Arial" w:hAnsi="Arial" w:cs="Arial"/>
          <w:color w:val="auto"/>
          <w:sz w:val="16"/>
          <w:szCs w:val="16"/>
        </w:rPr>
        <w:t xml:space="preserve"> I, Hoffmann TC, Mulrow CD, et al. The PRISMA 2020 statement: an updated guideline for reporting systematic reviews.</w:t>
      </w:r>
      <w:r>
        <w:rPr>
          <w:rFonts w:ascii="Arial" w:hAnsi="Arial" w:cs="Arial"/>
          <w:color w:val="auto"/>
          <w:sz w:val="16"/>
          <w:szCs w:val="16"/>
        </w:rPr>
        <w:t xml:space="preserve"> BMJ 2021;372:n71</w:t>
      </w:r>
      <w:r w:rsidRPr="00461576">
        <w:rPr>
          <w:rFonts w:ascii="Arial" w:hAnsi="Arial" w:cs="Arial"/>
          <w:color w:val="auto"/>
          <w:sz w:val="16"/>
          <w:szCs w:val="16"/>
        </w:rPr>
        <w:t>.</w:t>
      </w:r>
      <w:r>
        <w:rPr>
          <w:rFonts w:ascii="Arial" w:hAnsi="Arial" w:cs="Arial"/>
          <w:color w:val="auto"/>
          <w:sz w:val="16"/>
          <w:szCs w:val="16"/>
        </w:rPr>
        <w:t xml:space="preserve"> doi: </w:t>
      </w:r>
      <w:r w:rsidRPr="0077253C">
        <w:rPr>
          <w:rFonts w:ascii="Arial" w:hAnsi="Arial" w:cs="Arial"/>
          <w:color w:val="auto"/>
          <w:sz w:val="16"/>
          <w:szCs w:val="16"/>
        </w:rPr>
        <w:t>10.1136/bmj.n71</w:t>
      </w:r>
    </w:p>
    <w:p w14:paraId="6E7B6D89" w14:textId="77777777" w:rsidR="005A0320" w:rsidRPr="004C1685" w:rsidRDefault="005A0320" w:rsidP="008E3038">
      <w:pPr>
        <w:pStyle w:val="CM1"/>
        <w:spacing w:after="130"/>
        <w:rPr>
          <w:rFonts w:ascii="Arial" w:hAnsi="Arial" w:cs="Arial"/>
        </w:rPr>
      </w:pPr>
      <w:r w:rsidRPr="00246C93">
        <w:rPr>
          <w:rFonts w:ascii="Arial" w:hAnsi="Arial" w:cs="Arial"/>
          <w:color w:val="333399"/>
          <w:sz w:val="18"/>
          <w:szCs w:val="18"/>
        </w:rPr>
        <w:t>For more information, visit:</w:t>
      </w:r>
      <w:r w:rsidRPr="00363B8D">
        <w:rPr>
          <w:rFonts w:ascii="Arial" w:hAnsi="Arial" w:cs="Arial"/>
          <w:color w:val="000000"/>
          <w:sz w:val="18"/>
          <w:szCs w:val="18"/>
          <w:lang w:val="da-DK"/>
        </w:rPr>
        <w:t xml:space="preserve"> </w:t>
      </w:r>
      <w:hyperlink r:id="rId8" w:history="1">
        <w:r w:rsidRPr="00C22710">
          <w:rPr>
            <w:rStyle w:val="Hyperlink"/>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p w14:paraId="1B4ECDFD" w14:textId="3752BF0D" w:rsidR="008B4F28" w:rsidRPr="00962AEE" w:rsidRDefault="008B4F28" w:rsidP="00257779">
      <w:pPr>
        <w:rPr>
          <w:rFonts w:asciiTheme="minorHAnsi" w:hAnsiTheme="minorHAnsi" w:cstheme="minorHAnsi"/>
        </w:rPr>
      </w:pPr>
    </w:p>
    <w:sectPr w:rsidR="008B4F28" w:rsidRPr="00962AEE" w:rsidSect="00614716">
      <w:footerReference w:type="even" r:id="rId9"/>
      <w:footerReference w:type="default" r:id="rId10"/>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B4462" w14:textId="77777777" w:rsidR="00193640" w:rsidRDefault="00193640" w:rsidP="00E6704D">
      <w:r>
        <w:separator/>
      </w:r>
    </w:p>
  </w:endnote>
  <w:endnote w:type="continuationSeparator" w:id="0">
    <w:p w14:paraId="1859E682" w14:textId="77777777" w:rsidR="00193640" w:rsidRDefault="00193640" w:rsidP="00E67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Times">
    <w:panose1 w:val="020B0604020202020204"/>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97874101"/>
      <w:docPartObj>
        <w:docPartGallery w:val="Page Numbers (Bottom of Page)"/>
        <w:docPartUnique/>
      </w:docPartObj>
    </w:sdtPr>
    <w:sdtContent>
      <w:p w14:paraId="4C076C11" w14:textId="7864F01D" w:rsidR="00D778C3" w:rsidRDefault="00D778C3" w:rsidP="00F338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EF299E9" w14:textId="77777777" w:rsidR="00D778C3" w:rsidRDefault="00D778C3" w:rsidP="00020BC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81066521"/>
      <w:docPartObj>
        <w:docPartGallery w:val="Page Numbers (Bottom of Page)"/>
        <w:docPartUnique/>
      </w:docPartObj>
    </w:sdtPr>
    <w:sdtContent>
      <w:p w14:paraId="2C574D82" w14:textId="741D669E" w:rsidR="00D778C3" w:rsidRDefault="00D778C3" w:rsidP="00F338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AC5ABAA" w14:textId="77777777" w:rsidR="00D778C3" w:rsidRDefault="00D778C3" w:rsidP="00020BC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E0CCE" w14:textId="77777777" w:rsidR="00193640" w:rsidRDefault="00193640" w:rsidP="00E6704D">
      <w:r>
        <w:separator/>
      </w:r>
    </w:p>
  </w:footnote>
  <w:footnote w:type="continuationSeparator" w:id="0">
    <w:p w14:paraId="26DD83F6" w14:textId="77777777" w:rsidR="00193640" w:rsidRDefault="00193640" w:rsidP="00E67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5888"/>
    <w:multiLevelType w:val="hybridMultilevel"/>
    <w:tmpl w:val="5282DD9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B45B0E"/>
    <w:multiLevelType w:val="multilevel"/>
    <w:tmpl w:val="F9E0A8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C66E27"/>
    <w:multiLevelType w:val="hybridMultilevel"/>
    <w:tmpl w:val="6D3635D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A222AF"/>
    <w:multiLevelType w:val="hybridMultilevel"/>
    <w:tmpl w:val="8782268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EB12B6"/>
    <w:multiLevelType w:val="hybridMultilevel"/>
    <w:tmpl w:val="346A25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CB07E2"/>
    <w:multiLevelType w:val="hybridMultilevel"/>
    <w:tmpl w:val="12E2C71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E91EE0"/>
    <w:multiLevelType w:val="hybridMultilevel"/>
    <w:tmpl w:val="6D3635D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6B03F7B"/>
    <w:multiLevelType w:val="hybridMultilevel"/>
    <w:tmpl w:val="6A12C5E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63562"/>
    <w:multiLevelType w:val="hybridMultilevel"/>
    <w:tmpl w:val="16D8D28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AD0C90"/>
    <w:multiLevelType w:val="hybridMultilevel"/>
    <w:tmpl w:val="42564EC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049561F"/>
    <w:multiLevelType w:val="hybridMultilevel"/>
    <w:tmpl w:val="4AC007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762497"/>
    <w:multiLevelType w:val="hybridMultilevel"/>
    <w:tmpl w:val="013499CE"/>
    <w:lvl w:ilvl="0" w:tplc="233290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2FC77CB"/>
    <w:multiLevelType w:val="hybridMultilevel"/>
    <w:tmpl w:val="6EAE81DC"/>
    <w:lvl w:ilvl="0" w:tplc="0206077C">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CE7212"/>
    <w:multiLevelType w:val="hybridMultilevel"/>
    <w:tmpl w:val="DB30535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19986526">
    <w:abstractNumId w:val="10"/>
  </w:num>
  <w:num w:numId="2" w16cid:durableId="1066954971">
    <w:abstractNumId w:val="13"/>
  </w:num>
  <w:num w:numId="3" w16cid:durableId="708529801">
    <w:abstractNumId w:val="7"/>
  </w:num>
  <w:num w:numId="4" w16cid:durableId="1744067124">
    <w:abstractNumId w:val="5"/>
  </w:num>
  <w:num w:numId="5" w16cid:durableId="1057243773">
    <w:abstractNumId w:val="3"/>
  </w:num>
  <w:num w:numId="6" w16cid:durableId="1598559604">
    <w:abstractNumId w:val="2"/>
  </w:num>
  <w:num w:numId="7" w16cid:durableId="1679579177">
    <w:abstractNumId w:val="6"/>
  </w:num>
  <w:num w:numId="8" w16cid:durableId="1461143110">
    <w:abstractNumId w:val="8"/>
  </w:num>
  <w:num w:numId="9" w16cid:durableId="303656175">
    <w:abstractNumId w:val="9"/>
  </w:num>
  <w:num w:numId="10" w16cid:durableId="57288264">
    <w:abstractNumId w:val="0"/>
  </w:num>
  <w:num w:numId="11" w16cid:durableId="218441826">
    <w:abstractNumId w:val="4"/>
  </w:num>
  <w:num w:numId="12" w16cid:durableId="535696975">
    <w:abstractNumId w:val="1"/>
  </w:num>
  <w:num w:numId="13" w16cid:durableId="9593348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1455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1111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1312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28769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05901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82294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05344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49395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1447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6196517">
    <w:abstractNumId w:val="11"/>
  </w:num>
  <w:num w:numId="24" w16cid:durableId="194957872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an Torabiardakani">
    <w15:presenceInfo w15:providerId="AD" w15:userId="S::torabiak@mcmaster.ca::82529c45-703a-4032-9e9c-27ccae689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D64"/>
    <w:rsid w:val="00005875"/>
    <w:rsid w:val="0001009D"/>
    <w:rsid w:val="00010D16"/>
    <w:rsid w:val="00015584"/>
    <w:rsid w:val="00015D52"/>
    <w:rsid w:val="00020BC4"/>
    <w:rsid w:val="000225E3"/>
    <w:rsid w:val="0002781A"/>
    <w:rsid w:val="00034574"/>
    <w:rsid w:val="00042CC0"/>
    <w:rsid w:val="0006268A"/>
    <w:rsid w:val="00075109"/>
    <w:rsid w:val="000D1270"/>
    <w:rsid w:val="000F57B6"/>
    <w:rsid w:val="001014AB"/>
    <w:rsid w:val="001025EC"/>
    <w:rsid w:val="00103269"/>
    <w:rsid w:val="00106DEE"/>
    <w:rsid w:val="0011373B"/>
    <w:rsid w:val="00120C45"/>
    <w:rsid w:val="00125F42"/>
    <w:rsid w:val="00132CCC"/>
    <w:rsid w:val="00133175"/>
    <w:rsid w:val="001535A1"/>
    <w:rsid w:val="00171963"/>
    <w:rsid w:val="00176BE9"/>
    <w:rsid w:val="00183E9F"/>
    <w:rsid w:val="00192C6B"/>
    <w:rsid w:val="00193640"/>
    <w:rsid w:val="001970EA"/>
    <w:rsid w:val="0019774A"/>
    <w:rsid w:val="001B6486"/>
    <w:rsid w:val="001B6C13"/>
    <w:rsid w:val="001C2C1D"/>
    <w:rsid w:val="001D4ADB"/>
    <w:rsid w:val="001D754F"/>
    <w:rsid w:val="001F0825"/>
    <w:rsid w:val="001F4D8B"/>
    <w:rsid w:val="002059CC"/>
    <w:rsid w:val="00213AD3"/>
    <w:rsid w:val="00221A9A"/>
    <w:rsid w:val="00233F70"/>
    <w:rsid w:val="00235D28"/>
    <w:rsid w:val="002421FA"/>
    <w:rsid w:val="002517B5"/>
    <w:rsid w:val="00257779"/>
    <w:rsid w:val="00260420"/>
    <w:rsid w:val="0026204D"/>
    <w:rsid w:val="002729AE"/>
    <w:rsid w:val="002764E9"/>
    <w:rsid w:val="002811C2"/>
    <w:rsid w:val="0028320F"/>
    <w:rsid w:val="0029488A"/>
    <w:rsid w:val="002B20D1"/>
    <w:rsid w:val="002C3B92"/>
    <w:rsid w:val="002E0F48"/>
    <w:rsid w:val="002F1733"/>
    <w:rsid w:val="003068E5"/>
    <w:rsid w:val="003542F7"/>
    <w:rsid w:val="003610C4"/>
    <w:rsid w:val="003858BF"/>
    <w:rsid w:val="00386AE8"/>
    <w:rsid w:val="00396DB4"/>
    <w:rsid w:val="003A3ED2"/>
    <w:rsid w:val="003A694C"/>
    <w:rsid w:val="003A7B33"/>
    <w:rsid w:val="003C5567"/>
    <w:rsid w:val="003D3690"/>
    <w:rsid w:val="003E2691"/>
    <w:rsid w:val="00402128"/>
    <w:rsid w:val="004038E1"/>
    <w:rsid w:val="00406321"/>
    <w:rsid w:val="004179A4"/>
    <w:rsid w:val="0042249C"/>
    <w:rsid w:val="00424ABD"/>
    <w:rsid w:val="00431859"/>
    <w:rsid w:val="00454DE7"/>
    <w:rsid w:val="0048540A"/>
    <w:rsid w:val="00490A25"/>
    <w:rsid w:val="004A3B18"/>
    <w:rsid w:val="004B0FE0"/>
    <w:rsid w:val="004B1357"/>
    <w:rsid w:val="004B5F29"/>
    <w:rsid w:val="004C200E"/>
    <w:rsid w:val="004D02D6"/>
    <w:rsid w:val="004E2B09"/>
    <w:rsid w:val="004F2E82"/>
    <w:rsid w:val="00523B68"/>
    <w:rsid w:val="00542F65"/>
    <w:rsid w:val="00543581"/>
    <w:rsid w:val="005520AD"/>
    <w:rsid w:val="00570874"/>
    <w:rsid w:val="00593FCC"/>
    <w:rsid w:val="005A0320"/>
    <w:rsid w:val="005A0DB8"/>
    <w:rsid w:val="005A2EF8"/>
    <w:rsid w:val="005B2E68"/>
    <w:rsid w:val="005B2FD5"/>
    <w:rsid w:val="005B365D"/>
    <w:rsid w:val="005D1390"/>
    <w:rsid w:val="005D554C"/>
    <w:rsid w:val="005E34C4"/>
    <w:rsid w:val="005E50FD"/>
    <w:rsid w:val="005F6456"/>
    <w:rsid w:val="00614716"/>
    <w:rsid w:val="00632CE0"/>
    <w:rsid w:val="00642CC3"/>
    <w:rsid w:val="00650000"/>
    <w:rsid w:val="006626C0"/>
    <w:rsid w:val="00666782"/>
    <w:rsid w:val="00674BCB"/>
    <w:rsid w:val="00694C64"/>
    <w:rsid w:val="006C406A"/>
    <w:rsid w:val="006E3D82"/>
    <w:rsid w:val="006E54C7"/>
    <w:rsid w:val="006E7534"/>
    <w:rsid w:val="00702F8A"/>
    <w:rsid w:val="00721D58"/>
    <w:rsid w:val="0072597C"/>
    <w:rsid w:val="00733751"/>
    <w:rsid w:val="00746860"/>
    <w:rsid w:val="00750BDD"/>
    <w:rsid w:val="00751EF2"/>
    <w:rsid w:val="00754BAD"/>
    <w:rsid w:val="00757976"/>
    <w:rsid w:val="00760799"/>
    <w:rsid w:val="007638B8"/>
    <w:rsid w:val="007801D9"/>
    <w:rsid w:val="0078351F"/>
    <w:rsid w:val="007907B8"/>
    <w:rsid w:val="007C49ED"/>
    <w:rsid w:val="007C540A"/>
    <w:rsid w:val="007D3E74"/>
    <w:rsid w:val="007E156A"/>
    <w:rsid w:val="007F1331"/>
    <w:rsid w:val="007F47F2"/>
    <w:rsid w:val="007F651D"/>
    <w:rsid w:val="00803422"/>
    <w:rsid w:val="00817871"/>
    <w:rsid w:val="008246DE"/>
    <w:rsid w:val="00827ACE"/>
    <w:rsid w:val="008331AF"/>
    <w:rsid w:val="00835BEB"/>
    <w:rsid w:val="00855B2F"/>
    <w:rsid w:val="0087249D"/>
    <w:rsid w:val="00873FD7"/>
    <w:rsid w:val="00876389"/>
    <w:rsid w:val="008775D0"/>
    <w:rsid w:val="00892FEF"/>
    <w:rsid w:val="0089642C"/>
    <w:rsid w:val="008B06C2"/>
    <w:rsid w:val="008B4F28"/>
    <w:rsid w:val="008D2F06"/>
    <w:rsid w:val="008E3038"/>
    <w:rsid w:val="008E5CDF"/>
    <w:rsid w:val="00906497"/>
    <w:rsid w:val="00924411"/>
    <w:rsid w:val="0092755D"/>
    <w:rsid w:val="00934271"/>
    <w:rsid w:val="00940833"/>
    <w:rsid w:val="00962AEE"/>
    <w:rsid w:val="009766CA"/>
    <w:rsid w:val="009807B1"/>
    <w:rsid w:val="00996B02"/>
    <w:rsid w:val="009A2834"/>
    <w:rsid w:val="009B31A3"/>
    <w:rsid w:val="009B3448"/>
    <w:rsid w:val="009D5FC5"/>
    <w:rsid w:val="009E2040"/>
    <w:rsid w:val="009E3BD1"/>
    <w:rsid w:val="009F23E2"/>
    <w:rsid w:val="009F7D64"/>
    <w:rsid w:val="00A1245A"/>
    <w:rsid w:val="00A12A6B"/>
    <w:rsid w:val="00A20C94"/>
    <w:rsid w:val="00A463F5"/>
    <w:rsid w:val="00A528D7"/>
    <w:rsid w:val="00A63B44"/>
    <w:rsid w:val="00A7212F"/>
    <w:rsid w:val="00A878F6"/>
    <w:rsid w:val="00A9709C"/>
    <w:rsid w:val="00AA78F9"/>
    <w:rsid w:val="00AB2EB4"/>
    <w:rsid w:val="00AC5258"/>
    <w:rsid w:val="00AD175B"/>
    <w:rsid w:val="00AE0C1B"/>
    <w:rsid w:val="00AF5DDF"/>
    <w:rsid w:val="00AF7C49"/>
    <w:rsid w:val="00B10F6E"/>
    <w:rsid w:val="00B12969"/>
    <w:rsid w:val="00B279C6"/>
    <w:rsid w:val="00B349E6"/>
    <w:rsid w:val="00B357D3"/>
    <w:rsid w:val="00B42EC6"/>
    <w:rsid w:val="00B43637"/>
    <w:rsid w:val="00B47EC8"/>
    <w:rsid w:val="00B52720"/>
    <w:rsid w:val="00B5383C"/>
    <w:rsid w:val="00B6330D"/>
    <w:rsid w:val="00B75668"/>
    <w:rsid w:val="00B8704E"/>
    <w:rsid w:val="00B9119C"/>
    <w:rsid w:val="00BB26DD"/>
    <w:rsid w:val="00BB35CD"/>
    <w:rsid w:val="00BB4D2F"/>
    <w:rsid w:val="00BB54D7"/>
    <w:rsid w:val="00BC1873"/>
    <w:rsid w:val="00BC76B9"/>
    <w:rsid w:val="00BD2930"/>
    <w:rsid w:val="00BD6443"/>
    <w:rsid w:val="00BF08F6"/>
    <w:rsid w:val="00BF3268"/>
    <w:rsid w:val="00BF7200"/>
    <w:rsid w:val="00C105FB"/>
    <w:rsid w:val="00C14917"/>
    <w:rsid w:val="00C207E0"/>
    <w:rsid w:val="00C22686"/>
    <w:rsid w:val="00C23FE0"/>
    <w:rsid w:val="00C257A8"/>
    <w:rsid w:val="00C50019"/>
    <w:rsid w:val="00C56094"/>
    <w:rsid w:val="00C704E4"/>
    <w:rsid w:val="00C76890"/>
    <w:rsid w:val="00C8126A"/>
    <w:rsid w:val="00CA02C5"/>
    <w:rsid w:val="00CC51C4"/>
    <w:rsid w:val="00CE288E"/>
    <w:rsid w:val="00CE5798"/>
    <w:rsid w:val="00CE68FA"/>
    <w:rsid w:val="00CF2B03"/>
    <w:rsid w:val="00D33876"/>
    <w:rsid w:val="00D3389A"/>
    <w:rsid w:val="00D3634B"/>
    <w:rsid w:val="00D42CFD"/>
    <w:rsid w:val="00D555B0"/>
    <w:rsid w:val="00D572D8"/>
    <w:rsid w:val="00D714B6"/>
    <w:rsid w:val="00D75880"/>
    <w:rsid w:val="00D778C3"/>
    <w:rsid w:val="00D94DEA"/>
    <w:rsid w:val="00DA4E92"/>
    <w:rsid w:val="00DB0696"/>
    <w:rsid w:val="00DB37B8"/>
    <w:rsid w:val="00DB6AF9"/>
    <w:rsid w:val="00DC3F94"/>
    <w:rsid w:val="00DC444E"/>
    <w:rsid w:val="00DC70E6"/>
    <w:rsid w:val="00DE365C"/>
    <w:rsid w:val="00DE4346"/>
    <w:rsid w:val="00DF3C5E"/>
    <w:rsid w:val="00DF73F2"/>
    <w:rsid w:val="00E054B2"/>
    <w:rsid w:val="00E14B9A"/>
    <w:rsid w:val="00E479D6"/>
    <w:rsid w:val="00E53929"/>
    <w:rsid w:val="00E55686"/>
    <w:rsid w:val="00E6609E"/>
    <w:rsid w:val="00E6704D"/>
    <w:rsid w:val="00E92578"/>
    <w:rsid w:val="00EA39F9"/>
    <w:rsid w:val="00EC1BDC"/>
    <w:rsid w:val="00ED6C8B"/>
    <w:rsid w:val="00ED7209"/>
    <w:rsid w:val="00EE12D3"/>
    <w:rsid w:val="00EE1DFF"/>
    <w:rsid w:val="00F05032"/>
    <w:rsid w:val="00F07805"/>
    <w:rsid w:val="00F11543"/>
    <w:rsid w:val="00F13B48"/>
    <w:rsid w:val="00F3290B"/>
    <w:rsid w:val="00F3381B"/>
    <w:rsid w:val="00F415B6"/>
    <w:rsid w:val="00F45325"/>
    <w:rsid w:val="00F54627"/>
    <w:rsid w:val="00F61234"/>
    <w:rsid w:val="00F61868"/>
    <w:rsid w:val="00F64A88"/>
    <w:rsid w:val="00F653FF"/>
    <w:rsid w:val="00F67150"/>
    <w:rsid w:val="00F7235E"/>
    <w:rsid w:val="00F92AA3"/>
    <w:rsid w:val="00F9412C"/>
    <w:rsid w:val="00F95576"/>
    <w:rsid w:val="00F95EC1"/>
    <w:rsid w:val="00FA2BAE"/>
    <w:rsid w:val="00FA5057"/>
    <w:rsid w:val="00FE5433"/>
    <w:rsid w:val="00FF6EB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BACC8"/>
  <w15:chartTrackingRefBased/>
  <w15:docId w15:val="{C92B2990-7BFF-7249-9F31-D7D62087C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D64"/>
    <w:rPr>
      <w:rFonts w:ascii="Times New Roman" w:eastAsia="Times New Roman" w:hAnsi="Times New Roman" w:cs="Times New Roman"/>
    </w:rPr>
  </w:style>
  <w:style w:type="paragraph" w:styleId="Heading1">
    <w:name w:val="heading 1"/>
    <w:basedOn w:val="Normal"/>
    <w:next w:val="Normal"/>
    <w:link w:val="Heading1Char"/>
    <w:uiPriority w:val="9"/>
    <w:qFormat/>
    <w:rsid w:val="009F7D64"/>
    <w:pPr>
      <w:keepNext/>
      <w:keepLines/>
      <w:spacing w:before="480"/>
      <w:outlineLvl w:val="0"/>
    </w:pPr>
    <w:rPr>
      <w:rFonts w:eastAsiaTheme="majorEastAsia"/>
      <w:b/>
      <w:bCs/>
      <w:color w:val="2D4F8E" w:themeColor="accent1" w:themeShade="B5"/>
      <w:sz w:val="32"/>
      <w:szCs w:val="32"/>
    </w:rPr>
  </w:style>
  <w:style w:type="paragraph" w:styleId="Heading2">
    <w:name w:val="heading 2"/>
    <w:basedOn w:val="Normal"/>
    <w:next w:val="Normal"/>
    <w:link w:val="Heading2Char"/>
    <w:unhideWhenUsed/>
    <w:qFormat/>
    <w:rsid w:val="009F7D64"/>
    <w:pPr>
      <w:keepNext/>
      <w:keepLines/>
      <w:spacing w:before="200"/>
      <w:outlineLvl w:val="1"/>
    </w:pPr>
    <w:rPr>
      <w:rFonts w:eastAsiaTheme="majorEastAsia"/>
      <w:b/>
      <w:bCs/>
      <w:color w:val="4472C4" w:themeColor="accent1"/>
      <w:sz w:val="26"/>
      <w:szCs w:val="26"/>
    </w:rPr>
  </w:style>
  <w:style w:type="paragraph" w:styleId="Heading3">
    <w:name w:val="heading 3"/>
    <w:next w:val="Normal"/>
    <w:link w:val="Heading3Char"/>
    <w:autoRedefine/>
    <w:uiPriority w:val="9"/>
    <w:unhideWhenUsed/>
    <w:qFormat/>
    <w:rsid w:val="004E2B09"/>
    <w:pPr>
      <w:keepNext/>
      <w:keepLines/>
      <w:spacing w:before="200"/>
      <w:outlineLvl w:val="2"/>
    </w:pPr>
    <w:rPr>
      <w:rFonts w:eastAsiaTheme="majorEastAsia" w:cstheme="minorHAnsi"/>
      <w:b/>
      <w:bCs/>
      <w:color w:val="000000" w:themeColor="text1"/>
      <w:sz w:val="22"/>
      <w:szCs w:val="22"/>
    </w:rPr>
  </w:style>
  <w:style w:type="paragraph" w:styleId="Heading4">
    <w:name w:val="heading 4"/>
    <w:basedOn w:val="Normal"/>
    <w:next w:val="Normal"/>
    <w:link w:val="Heading4Char"/>
    <w:uiPriority w:val="9"/>
    <w:unhideWhenUsed/>
    <w:qFormat/>
    <w:rsid w:val="004E2B0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F7D64"/>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7D64"/>
    <w:rPr>
      <w:rFonts w:ascii="Times New Roman" w:eastAsiaTheme="majorEastAsia" w:hAnsi="Times New Roman" w:cs="Times New Roman"/>
      <w:b/>
      <w:bCs/>
      <w:color w:val="2D4F8E" w:themeColor="accent1" w:themeShade="B5"/>
      <w:sz w:val="32"/>
      <w:szCs w:val="32"/>
    </w:rPr>
  </w:style>
  <w:style w:type="character" w:customStyle="1" w:styleId="Heading2Char">
    <w:name w:val="Heading 2 Char"/>
    <w:basedOn w:val="DefaultParagraphFont"/>
    <w:link w:val="Heading2"/>
    <w:rsid w:val="009F7D64"/>
    <w:rPr>
      <w:rFonts w:ascii="Times New Roman" w:eastAsiaTheme="majorEastAsia" w:hAnsi="Times New Roman" w:cs="Times New Roman"/>
      <w:b/>
      <w:bCs/>
      <w:color w:val="4472C4" w:themeColor="accent1"/>
      <w:sz w:val="26"/>
      <w:szCs w:val="26"/>
    </w:rPr>
  </w:style>
  <w:style w:type="character" w:customStyle="1" w:styleId="Heading3Char">
    <w:name w:val="Heading 3 Char"/>
    <w:basedOn w:val="DefaultParagraphFont"/>
    <w:link w:val="Heading3"/>
    <w:uiPriority w:val="9"/>
    <w:rsid w:val="004E2B09"/>
    <w:rPr>
      <w:rFonts w:eastAsiaTheme="majorEastAsia" w:cstheme="minorHAnsi"/>
      <w:b/>
      <w:bCs/>
      <w:color w:val="000000" w:themeColor="text1"/>
      <w:sz w:val="22"/>
      <w:szCs w:val="22"/>
    </w:rPr>
  </w:style>
  <w:style w:type="character" w:customStyle="1" w:styleId="Heading4Char">
    <w:name w:val="Heading 4 Char"/>
    <w:basedOn w:val="DefaultParagraphFont"/>
    <w:link w:val="Heading4"/>
    <w:uiPriority w:val="9"/>
    <w:rsid w:val="004E2B0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9F7D64"/>
    <w:rPr>
      <w:rFonts w:asciiTheme="majorHAnsi" w:eastAsiaTheme="majorEastAsia" w:hAnsiTheme="majorHAnsi" w:cstheme="majorBidi"/>
      <w:color w:val="1F3763" w:themeColor="accent1" w:themeShade="7F"/>
    </w:rPr>
  </w:style>
  <w:style w:type="paragraph" w:styleId="ListParagraph">
    <w:name w:val="List Paragraph"/>
    <w:basedOn w:val="Normal"/>
    <w:uiPriority w:val="34"/>
    <w:qFormat/>
    <w:rsid w:val="009F7D64"/>
    <w:pPr>
      <w:spacing w:after="200" w:line="276" w:lineRule="auto"/>
      <w:ind w:left="720"/>
      <w:contextualSpacing/>
    </w:pPr>
    <w:rPr>
      <w:rFonts w:eastAsiaTheme="minorHAnsi"/>
      <w:sz w:val="22"/>
      <w:szCs w:val="22"/>
    </w:rPr>
  </w:style>
  <w:style w:type="paragraph" w:styleId="CommentText">
    <w:name w:val="annotation text"/>
    <w:basedOn w:val="Normal"/>
    <w:link w:val="CommentTextChar"/>
    <w:uiPriority w:val="99"/>
    <w:unhideWhenUsed/>
    <w:rsid w:val="009F7D64"/>
  </w:style>
  <w:style w:type="character" w:customStyle="1" w:styleId="CommentTextChar">
    <w:name w:val="Comment Text Char"/>
    <w:basedOn w:val="DefaultParagraphFont"/>
    <w:link w:val="CommentText"/>
    <w:uiPriority w:val="99"/>
    <w:rsid w:val="009F7D64"/>
    <w:rPr>
      <w:rFonts w:ascii="Times New Roman" w:eastAsia="Times New Roman" w:hAnsi="Times New Roman" w:cs="Times New Roman"/>
    </w:rPr>
  </w:style>
  <w:style w:type="paragraph" w:styleId="FootnoteText">
    <w:name w:val="footnote text"/>
    <w:basedOn w:val="Normal"/>
    <w:link w:val="FootnoteTextChar"/>
    <w:uiPriority w:val="99"/>
    <w:unhideWhenUsed/>
    <w:rsid w:val="009F7D64"/>
  </w:style>
  <w:style w:type="character" w:customStyle="1" w:styleId="FootnoteTextChar">
    <w:name w:val="Footnote Text Char"/>
    <w:basedOn w:val="DefaultParagraphFont"/>
    <w:link w:val="FootnoteText"/>
    <w:uiPriority w:val="99"/>
    <w:rsid w:val="009F7D64"/>
    <w:rPr>
      <w:rFonts w:ascii="Times New Roman" w:eastAsia="Times New Roman" w:hAnsi="Times New Roman" w:cs="Times New Roman"/>
    </w:rPr>
  </w:style>
  <w:style w:type="character" w:styleId="FootnoteReference">
    <w:name w:val="footnote reference"/>
    <w:basedOn w:val="DefaultParagraphFont"/>
    <w:uiPriority w:val="99"/>
    <w:unhideWhenUsed/>
    <w:rsid w:val="009F7D64"/>
    <w:rPr>
      <w:vertAlign w:val="superscript"/>
    </w:rPr>
  </w:style>
  <w:style w:type="paragraph" w:styleId="NormalWeb">
    <w:name w:val="Normal (Web)"/>
    <w:basedOn w:val="Normal"/>
    <w:uiPriority w:val="99"/>
    <w:unhideWhenUsed/>
    <w:rsid w:val="009F7D64"/>
    <w:pPr>
      <w:spacing w:before="100" w:beforeAutospacing="1" w:after="100" w:afterAutospacing="1"/>
    </w:pPr>
    <w:rPr>
      <w:rFonts w:ascii="Times" w:hAnsi="Times"/>
      <w:sz w:val="20"/>
      <w:szCs w:val="20"/>
    </w:rPr>
  </w:style>
  <w:style w:type="character" w:styleId="CommentReference">
    <w:name w:val="annotation reference"/>
    <w:basedOn w:val="DefaultParagraphFont"/>
    <w:uiPriority w:val="99"/>
    <w:unhideWhenUsed/>
    <w:rsid w:val="009F7D64"/>
    <w:rPr>
      <w:sz w:val="18"/>
      <w:szCs w:val="18"/>
    </w:rPr>
  </w:style>
  <w:style w:type="paragraph" w:styleId="CommentSubject">
    <w:name w:val="annotation subject"/>
    <w:basedOn w:val="CommentText"/>
    <w:next w:val="CommentText"/>
    <w:link w:val="CommentSubjectChar"/>
    <w:uiPriority w:val="99"/>
    <w:semiHidden/>
    <w:unhideWhenUsed/>
    <w:rsid w:val="009F7D64"/>
    <w:rPr>
      <w:b/>
      <w:bCs/>
      <w:sz w:val="20"/>
      <w:szCs w:val="20"/>
    </w:rPr>
  </w:style>
  <w:style w:type="character" w:customStyle="1" w:styleId="CommentSubjectChar">
    <w:name w:val="Comment Subject Char"/>
    <w:basedOn w:val="CommentTextChar"/>
    <w:link w:val="CommentSubject"/>
    <w:uiPriority w:val="99"/>
    <w:semiHidden/>
    <w:rsid w:val="009F7D6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F7D6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F7D64"/>
    <w:rPr>
      <w:rFonts w:ascii="Lucida Grande" w:eastAsia="Times New Roman" w:hAnsi="Lucida Grande" w:cs="Lucida Grande"/>
      <w:sz w:val="18"/>
      <w:szCs w:val="18"/>
    </w:rPr>
  </w:style>
  <w:style w:type="paragraph" w:styleId="Footer">
    <w:name w:val="footer"/>
    <w:basedOn w:val="Normal"/>
    <w:link w:val="FooterChar"/>
    <w:uiPriority w:val="99"/>
    <w:unhideWhenUsed/>
    <w:rsid w:val="009F7D64"/>
    <w:pPr>
      <w:tabs>
        <w:tab w:val="center" w:pos="4320"/>
        <w:tab w:val="right" w:pos="8640"/>
      </w:tabs>
    </w:pPr>
  </w:style>
  <w:style w:type="character" w:customStyle="1" w:styleId="FooterChar">
    <w:name w:val="Footer Char"/>
    <w:basedOn w:val="DefaultParagraphFont"/>
    <w:link w:val="Footer"/>
    <w:uiPriority w:val="99"/>
    <w:rsid w:val="009F7D64"/>
    <w:rPr>
      <w:rFonts w:ascii="Times New Roman" w:eastAsia="Times New Roman" w:hAnsi="Times New Roman" w:cs="Times New Roman"/>
    </w:rPr>
  </w:style>
  <w:style w:type="character" w:styleId="PageNumber">
    <w:name w:val="page number"/>
    <w:basedOn w:val="DefaultParagraphFont"/>
    <w:uiPriority w:val="99"/>
    <w:semiHidden/>
    <w:unhideWhenUsed/>
    <w:rsid w:val="009F7D64"/>
  </w:style>
  <w:style w:type="paragraph" w:styleId="Revision">
    <w:name w:val="Revision"/>
    <w:hidden/>
    <w:uiPriority w:val="99"/>
    <w:semiHidden/>
    <w:rsid w:val="009F7D64"/>
    <w:rPr>
      <w:rFonts w:eastAsiaTheme="minorEastAsia"/>
      <w:lang w:val="en-US"/>
    </w:rPr>
  </w:style>
  <w:style w:type="character" w:styleId="Hyperlink">
    <w:name w:val="Hyperlink"/>
    <w:basedOn w:val="DefaultParagraphFont"/>
    <w:uiPriority w:val="99"/>
    <w:unhideWhenUsed/>
    <w:rsid w:val="009F7D64"/>
    <w:rPr>
      <w:color w:val="0563C1" w:themeColor="hyperlink"/>
      <w:u w:val="single"/>
    </w:rPr>
  </w:style>
  <w:style w:type="paragraph" w:customStyle="1" w:styleId="McMaster-Heading1">
    <w:name w:val="McMaster - Heading 1"/>
    <w:basedOn w:val="Heading1"/>
    <w:next w:val="Heading2"/>
    <w:link w:val="McMaster-Heading1Char"/>
    <w:qFormat/>
    <w:rsid w:val="009F7D64"/>
    <w:pPr>
      <w:spacing w:before="600" w:after="120"/>
    </w:pPr>
    <w:rPr>
      <w:color w:val="800000"/>
    </w:rPr>
  </w:style>
  <w:style w:type="character" w:customStyle="1" w:styleId="McMaster-Heading1Char">
    <w:name w:val="McMaster - Heading 1 Char"/>
    <w:basedOn w:val="Heading1Char"/>
    <w:link w:val="McMaster-Heading1"/>
    <w:rsid w:val="009F7D64"/>
    <w:rPr>
      <w:rFonts w:ascii="Times New Roman" w:eastAsiaTheme="majorEastAsia" w:hAnsi="Times New Roman" w:cs="Times New Roman"/>
      <w:b/>
      <w:bCs/>
      <w:color w:val="800000"/>
      <w:sz w:val="32"/>
      <w:szCs w:val="32"/>
    </w:rPr>
  </w:style>
  <w:style w:type="paragraph" w:styleId="Header">
    <w:name w:val="header"/>
    <w:basedOn w:val="Normal"/>
    <w:link w:val="HeaderChar"/>
    <w:uiPriority w:val="99"/>
    <w:unhideWhenUsed/>
    <w:rsid w:val="009F7D64"/>
    <w:pPr>
      <w:tabs>
        <w:tab w:val="center" w:pos="4320"/>
        <w:tab w:val="right" w:pos="8640"/>
      </w:tabs>
    </w:pPr>
  </w:style>
  <w:style w:type="character" w:customStyle="1" w:styleId="HeaderChar">
    <w:name w:val="Header Char"/>
    <w:basedOn w:val="DefaultParagraphFont"/>
    <w:link w:val="Header"/>
    <w:uiPriority w:val="99"/>
    <w:rsid w:val="009F7D64"/>
    <w:rPr>
      <w:rFonts w:ascii="Times New Roman" w:eastAsia="Times New Roman" w:hAnsi="Times New Roman" w:cs="Times New Roman"/>
    </w:rPr>
  </w:style>
  <w:style w:type="paragraph" w:customStyle="1" w:styleId="EndNoteBibliographyTitle">
    <w:name w:val="EndNote Bibliography Title"/>
    <w:basedOn w:val="Normal"/>
    <w:link w:val="EndNoteBibliographyTitleChar"/>
    <w:rsid w:val="009F7D64"/>
    <w:pPr>
      <w:jc w:val="center"/>
    </w:pPr>
    <w:rPr>
      <w:rFonts w:ascii="Cambria" w:hAnsi="Cambria"/>
    </w:rPr>
  </w:style>
  <w:style w:type="character" w:customStyle="1" w:styleId="EndNoteBibliographyTitleChar">
    <w:name w:val="EndNote Bibliography Title Char"/>
    <w:basedOn w:val="DefaultParagraphFont"/>
    <w:link w:val="EndNoteBibliographyTitle"/>
    <w:rsid w:val="004E2B09"/>
    <w:rPr>
      <w:rFonts w:ascii="Cambria" w:eastAsia="Times New Roman" w:hAnsi="Cambria" w:cs="Times New Roman"/>
    </w:rPr>
  </w:style>
  <w:style w:type="paragraph" w:customStyle="1" w:styleId="EndNoteBibliography">
    <w:name w:val="EndNote Bibliography"/>
    <w:basedOn w:val="Normal"/>
    <w:link w:val="EndNoteBibliographyChar"/>
    <w:rsid w:val="009F7D64"/>
    <w:rPr>
      <w:rFonts w:ascii="Cambria" w:hAnsi="Cambria"/>
    </w:rPr>
  </w:style>
  <w:style w:type="paragraph" w:customStyle="1" w:styleId="para">
    <w:name w:val="para"/>
    <w:basedOn w:val="Normal"/>
    <w:rsid w:val="009F7D64"/>
    <w:pPr>
      <w:spacing w:before="100" w:beforeAutospacing="1" w:after="100" w:afterAutospacing="1"/>
    </w:pPr>
    <w:rPr>
      <w:rFonts w:ascii="Times" w:hAnsi="Times"/>
      <w:sz w:val="20"/>
      <w:szCs w:val="20"/>
    </w:rPr>
  </w:style>
  <w:style w:type="character" w:customStyle="1" w:styleId="citationref">
    <w:name w:val="citationref"/>
    <w:basedOn w:val="DefaultParagraphFont"/>
    <w:rsid w:val="009F7D64"/>
  </w:style>
  <w:style w:type="table" w:styleId="TableGrid">
    <w:name w:val="Table Grid"/>
    <w:basedOn w:val="TableNormal"/>
    <w:uiPriority w:val="39"/>
    <w:rsid w:val="009F7D6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D64"/>
    <w:pPr>
      <w:spacing w:line="276" w:lineRule="auto"/>
      <w:outlineLvl w:val="9"/>
    </w:pPr>
    <w:rPr>
      <w:color w:val="2F5496" w:themeColor="accent1" w:themeShade="BF"/>
      <w:sz w:val="28"/>
      <w:szCs w:val="28"/>
    </w:rPr>
  </w:style>
  <w:style w:type="paragraph" w:styleId="TOC1">
    <w:name w:val="toc 1"/>
    <w:next w:val="Normal"/>
    <w:autoRedefine/>
    <w:uiPriority w:val="39"/>
    <w:unhideWhenUsed/>
    <w:qFormat/>
    <w:rsid w:val="009F7D64"/>
    <w:pPr>
      <w:tabs>
        <w:tab w:val="right" w:leader="dot" w:pos="12950"/>
      </w:tabs>
      <w:spacing w:before="360" w:after="360"/>
    </w:pPr>
    <w:rPr>
      <w:rFonts w:ascii="Times New Roman" w:eastAsia="Times New Roman" w:hAnsi="Times New Roman" w:cs="Times New Roman"/>
      <w:b/>
      <w:bCs/>
      <w:caps/>
      <w:sz w:val="32"/>
      <w:szCs w:val="22"/>
      <w:u w:val="single"/>
    </w:rPr>
  </w:style>
  <w:style w:type="paragraph" w:styleId="TOC2">
    <w:name w:val="toc 2"/>
    <w:basedOn w:val="Normal"/>
    <w:next w:val="Normal"/>
    <w:autoRedefine/>
    <w:uiPriority w:val="39"/>
    <w:unhideWhenUsed/>
    <w:rsid w:val="009F7D64"/>
    <w:rPr>
      <w:b/>
      <w:bCs/>
      <w:smallCaps/>
      <w:sz w:val="28"/>
      <w:szCs w:val="22"/>
    </w:rPr>
  </w:style>
  <w:style w:type="paragraph" w:styleId="TOC3">
    <w:name w:val="toc 3"/>
    <w:basedOn w:val="Normal"/>
    <w:next w:val="Normal"/>
    <w:autoRedefine/>
    <w:uiPriority w:val="39"/>
    <w:unhideWhenUsed/>
    <w:rsid w:val="009F7D64"/>
    <w:rPr>
      <w:i/>
      <w:smallCaps/>
      <w:szCs w:val="22"/>
    </w:rPr>
  </w:style>
  <w:style w:type="paragraph" w:styleId="TOC4">
    <w:name w:val="toc 4"/>
    <w:basedOn w:val="Normal"/>
    <w:next w:val="Normal"/>
    <w:autoRedefine/>
    <w:uiPriority w:val="39"/>
    <w:unhideWhenUsed/>
    <w:rsid w:val="009F7D64"/>
    <w:rPr>
      <w:rFonts w:asciiTheme="minorHAnsi" w:hAnsiTheme="minorHAnsi"/>
      <w:sz w:val="22"/>
      <w:szCs w:val="22"/>
    </w:rPr>
  </w:style>
  <w:style w:type="paragraph" w:styleId="TOC5">
    <w:name w:val="toc 5"/>
    <w:basedOn w:val="Normal"/>
    <w:next w:val="Normal"/>
    <w:autoRedefine/>
    <w:uiPriority w:val="39"/>
    <w:unhideWhenUsed/>
    <w:rsid w:val="009F7D64"/>
    <w:rPr>
      <w:rFonts w:asciiTheme="minorHAnsi" w:hAnsiTheme="minorHAnsi"/>
      <w:sz w:val="22"/>
      <w:szCs w:val="22"/>
    </w:rPr>
  </w:style>
  <w:style w:type="paragraph" w:styleId="TOC6">
    <w:name w:val="toc 6"/>
    <w:basedOn w:val="Normal"/>
    <w:next w:val="Normal"/>
    <w:autoRedefine/>
    <w:uiPriority w:val="39"/>
    <w:unhideWhenUsed/>
    <w:rsid w:val="009F7D64"/>
    <w:rPr>
      <w:rFonts w:asciiTheme="minorHAnsi" w:hAnsiTheme="minorHAnsi"/>
      <w:sz w:val="22"/>
      <w:szCs w:val="22"/>
    </w:rPr>
  </w:style>
  <w:style w:type="paragraph" w:styleId="TOC7">
    <w:name w:val="toc 7"/>
    <w:basedOn w:val="Normal"/>
    <w:next w:val="Normal"/>
    <w:autoRedefine/>
    <w:uiPriority w:val="39"/>
    <w:unhideWhenUsed/>
    <w:rsid w:val="009F7D64"/>
    <w:rPr>
      <w:rFonts w:asciiTheme="minorHAnsi" w:hAnsiTheme="minorHAnsi"/>
      <w:sz w:val="22"/>
      <w:szCs w:val="22"/>
    </w:rPr>
  </w:style>
  <w:style w:type="paragraph" w:styleId="TOC8">
    <w:name w:val="toc 8"/>
    <w:basedOn w:val="Normal"/>
    <w:next w:val="Normal"/>
    <w:autoRedefine/>
    <w:uiPriority w:val="39"/>
    <w:unhideWhenUsed/>
    <w:rsid w:val="009F7D64"/>
    <w:rPr>
      <w:rFonts w:asciiTheme="minorHAnsi" w:hAnsiTheme="minorHAnsi"/>
      <w:sz w:val="22"/>
      <w:szCs w:val="22"/>
    </w:rPr>
  </w:style>
  <w:style w:type="paragraph" w:styleId="TOC9">
    <w:name w:val="toc 9"/>
    <w:basedOn w:val="Normal"/>
    <w:next w:val="Normal"/>
    <w:autoRedefine/>
    <w:uiPriority w:val="39"/>
    <w:unhideWhenUsed/>
    <w:rsid w:val="009F7D64"/>
    <w:rPr>
      <w:rFonts w:asciiTheme="minorHAnsi" w:hAnsiTheme="minorHAnsi"/>
      <w:sz w:val="22"/>
      <w:szCs w:val="22"/>
    </w:rPr>
  </w:style>
  <w:style w:type="character" w:styleId="FollowedHyperlink">
    <w:name w:val="FollowedHyperlink"/>
    <w:basedOn w:val="DefaultParagraphFont"/>
    <w:uiPriority w:val="99"/>
    <w:semiHidden/>
    <w:unhideWhenUsed/>
    <w:rsid w:val="009F7D64"/>
    <w:rPr>
      <w:color w:val="954F72" w:themeColor="followedHyperlink"/>
      <w:u w:val="single"/>
    </w:rPr>
  </w:style>
  <w:style w:type="character" w:customStyle="1" w:styleId="go">
    <w:name w:val="go"/>
    <w:basedOn w:val="DefaultParagraphFont"/>
    <w:rsid w:val="009F7D64"/>
  </w:style>
  <w:style w:type="character" w:customStyle="1" w:styleId="gi">
    <w:name w:val="gi"/>
    <w:basedOn w:val="DefaultParagraphFont"/>
    <w:rsid w:val="009F7D64"/>
  </w:style>
  <w:style w:type="character" w:styleId="Strong">
    <w:name w:val="Strong"/>
    <w:basedOn w:val="DefaultParagraphFont"/>
    <w:uiPriority w:val="22"/>
    <w:qFormat/>
    <w:rsid w:val="009F7D64"/>
    <w:rPr>
      <w:b/>
      <w:bCs/>
    </w:rPr>
  </w:style>
  <w:style w:type="character" w:customStyle="1" w:styleId="fwb">
    <w:name w:val="fwb"/>
    <w:basedOn w:val="DefaultParagraphFont"/>
    <w:rsid w:val="009F7D64"/>
  </w:style>
  <w:style w:type="character" w:customStyle="1" w:styleId="apple-converted-space">
    <w:name w:val="apple-converted-space"/>
    <w:basedOn w:val="DefaultParagraphFont"/>
    <w:rsid w:val="009F7D64"/>
  </w:style>
  <w:style w:type="character" w:styleId="Emphasis">
    <w:name w:val="Emphasis"/>
    <w:basedOn w:val="DefaultParagraphFont"/>
    <w:uiPriority w:val="20"/>
    <w:qFormat/>
    <w:rsid w:val="009F7D64"/>
    <w:rPr>
      <w:i/>
      <w:iCs/>
    </w:rPr>
  </w:style>
  <w:style w:type="paragraph" w:styleId="DocumentMap">
    <w:name w:val="Document Map"/>
    <w:basedOn w:val="Normal"/>
    <w:link w:val="DocumentMapChar"/>
    <w:uiPriority w:val="99"/>
    <w:semiHidden/>
    <w:unhideWhenUsed/>
    <w:rsid w:val="009F7D64"/>
  </w:style>
  <w:style w:type="character" w:customStyle="1" w:styleId="DocumentMapChar">
    <w:name w:val="Document Map Char"/>
    <w:basedOn w:val="DefaultParagraphFont"/>
    <w:link w:val="DocumentMap"/>
    <w:uiPriority w:val="99"/>
    <w:semiHidden/>
    <w:rsid w:val="009F7D64"/>
    <w:rPr>
      <w:rFonts w:ascii="Times New Roman" w:eastAsia="Times New Roman" w:hAnsi="Times New Roman" w:cs="Times New Roman"/>
    </w:rPr>
  </w:style>
  <w:style w:type="paragraph" w:customStyle="1" w:styleId="Heading3times">
    <w:name w:val="Heading 3 times"/>
    <w:basedOn w:val="Heading3"/>
    <w:next w:val="Normal"/>
    <w:link w:val="Heading3timesChar"/>
    <w:autoRedefine/>
    <w:qFormat/>
    <w:rsid w:val="009F7D64"/>
  </w:style>
  <w:style w:type="character" w:customStyle="1" w:styleId="Heading3timesChar">
    <w:name w:val="Heading 3 times Char"/>
    <w:basedOn w:val="Heading3Char"/>
    <w:link w:val="Heading3times"/>
    <w:rsid w:val="009F7D64"/>
    <w:rPr>
      <w:rFonts w:ascii="Times New Roman" w:eastAsiaTheme="majorEastAsia" w:hAnsi="Times New Roman" w:cs="Times New Roman"/>
      <w:b/>
      <w:bCs/>
      <w:i w:val="0"/>
      <w:color w:val="4472C4" w:themeColor="accent1"/>
      <w:sz w:val="22"/>
      <w:szCs w:val="22"/>
    </w:rPr>
  </w:style>
  <w:style w:type="paragraph" w:styleId="HTMLPreformatted">
    <w:name w:val="HTML Preformatted"/>
    <w:basedOn w:val="Normal"/>
    <w:link w:val="HTMLPreformattedChar"/>
    <w:uiPriority w:val="99"/>
    <w:unhideWhenUsed/>
    <w:rsid w:val="009F7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F7D64"/>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AC5258"/>
    <w:rPr>
      <w:color w:val="605E5C"/>
      <w:shd w:val="clear" w:color="auto" w:fill="E1DFDD"/>
    </w:rPr>
  </w:style>
  <w:style w:type="paragraph" w:customStyle="1" w:styleId="tooltip-tetherindexed-item">
    <w:name w:val="tooltip-tether__indexed-item"/>
    <w:basedOn w:val="Normal"/>
    <w:rsid w:val="004E2B09"/>
    <w:pPr>
      <w:spacing w:before="100" w:beforeAutospacing="1" w:after="100" w:afterAutospacing="1"/>
    </w:pPr>
  </w:style>
  <w:style w:type="character" w:customStyle="1" w:styleId="affiliationdepartment">
    <w:name w:val="affiliation__department"/>
    <w:basedOn w:val="DefaultParagraphFont"/>
    <w:rsid w:val="004E2B09"/>
  </w:style>
  <w:style w:type="character" w:customStyle="1" w:styleId="affiliationname">
    <w:name w:val="affiliation__name"/>
    <w:basedOn w:val="DefaultParagraphFont"/>
    <w:rsid w:val="004E2B09"/>
  </w:style>
  <w:style w:type="character" w:customStyle="1" w:styleId="affiliationcity">
    <w:name w:val="affiliation__city"/>
    <w:basedOn w:val="DefaultParagraphFont"/>
    <w:rsid w:val="004E2B09"/>
  </w:style>
  <w:style w:type="character" w:customStyle="1" w:styleId="affiliationcountry">
    <w:name w:val="affiliation__country"/>
    <w:basedOn w:val="DefaultParagraphFont"/>
    <w:rsid w:val="004E2B09"/>
  </w:style>
  <w:style w:type="character" w:customStyle="1" w:styleId="quality-sign">
    <w:name w:val="quality-sign"/>
    <w:basedOn w:val="DefaultParagraphFont"/>
    <w:rsid w:val="004E2B09"/>
  </w:style>
  <w:style w:type="character" w:customStyle="1" w:styleId="quality-text">
    <w:name w:val="quality-text"/>
    <w:basedOn w:val="DefaultParagraphFont"/>
    <w:rsid w:val="004E2B09"/>
  </w:style>
  <w:style w:type="table" w:styleId="GridTable5Dark-Accent5">
    <w:name w:val="Grid Table 5 Dark Accent 5"/>
    <w:basedOn w:val="TableNormal"/>
    <w:uiPriority w:val="50"/>
    <w:rsid w:val="00674BCB"/>
    <w:rPr>
      <w:rFonts w:eastAsiaTheme="minorEastAsia"/>
      <w:sz w:val="22"/>
      <w:szCs w:val="22"/>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EndNoteBibliographyChar">
    <w:name w:val="EndNote Bibliography Char"/>
    <w:basedOn w:val="DefaultParagraphFont"/>
    <w:link w:val="EndNoteBibliography"/>
    <w:rsid w:val="000F57B6"/>
    <w:rPr>
      <w:rFonts w:ascii="Cambria" w:eastAsia="Times New Roman" w:hAnsi="Cambria" w:cs="Times New Roman"/>
    </w:rPr>
  </w:style>
  <w:style w:type="paragraph" w:customStyle="1" w:styleId="Default">
    <w:name w:val="Default"/>
    <w:rsid w:val="005A0320"/>
    <w:pPr>
      <w:widowControl w:val="0"/>
      <w:autoSpaceDE w:val="0"/>
      <w:autoSpaceDN w:val="0"/>
      <w:adjustRightInd w:val="0"/>
    </w:pPr>
    <w:rPr>
      <w:rFonts w:ascii="Calibri" w:eastAsia="Times New Roman" w:hAnsi="Calibri" w:cs="Calibri"/>
      <w:color w:val="000000"/>
      <w:lang w:eastAsia="en-CA"/>
    </w:rPr>
  </w:style>
  <w:style w:type="paragraph" w:customStyle="1" w:styleId="CM1">
    <w:name w:val="CM1"/>
    <w:basedOn w:val="Default"/>
    <w:next w:val="Default"/>
    <w:rsid w:val="005A0320"/>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306125">
      <w:bodyDiv w:val="1"/>
      <w:marLeft w:val="0"/>
      <w:marRight w:val="0"/>
      <w:marTop w:val="0"/>
      <w:marBottom w:val="0"/>
      <w:divBdr>
        <w:top w:val="none" w:sz="0" w:space="0" w:color="auto"/>
        <w:left w:val="none" w:sz="0" w:space="0" w:color="auto"/>
        <w:bottom w:val="none" w:sz="0" w:space="0" w:color="auto"/>
        <w:right w:val="none" w:sz="0" w:space="0" w:color="auto"/>
      </w:divBdr>
    </w:div>
    <w:div w:id="69373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sma-statement.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309A4BBB-2E1D-AD45-A492-B88B47192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Darzi</dc:creator>
  <cp:keywords/>
  <dc:description/>
  <cp:lastModifiedBy>Kian Torabiardakani</cp:lastModifiedBy>
  <cp:revision>3</cp:revision>
  <dcterms:created xsi:type="dcterms:W3CDTF">2025-06-05T14:47:00Z</dcterms:created>
  <dcterms:modified xsi:type="dcterms:W3CDTF">2025-06-05T14:51:00Z</dcterms:modified>
</cp:coreProperties>
</file>