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11B9AA" w14:textId="77777777" w:rsidR="005A2EF8" w:rsidRDefault="005A2EF8">
      <w:pPr>
        <w:rPr>
          <w:rFonts w:asciiTheme="minorHAnsi" w:hAnsiTheme="minorHAnsi" w:cstheme="minorHAnsi"/>
        </w:rPr>
      </w:pPr>
    </w:p>
    <w:p w14:paraId="64FA9540" w14:textId="77777777" w:rsidR="00171963" w:rsidRPr="00A7212F" w:rsidRDefault="00171963" w:rsidP="00171963">
      <w:pPr>
        <w:rPr>
          <w:ins w:id="0" w:author="Kian Torabiardakani" w:date="2025-06-05T10:33:00Z" w16du:dateUtc="2025-06-05T14:33:00Z"/>
          <w:rFonts w:asciiTheme="minorHAnsi" w:hAnsiTheme="minorHAnsi" w:cstheme="minorHAnsi"/>
          <w:b/>
          <w:bCs/>
          <w:sz w:val="22"/>
          <w:szCs w:val="22"/>
        </w:rPr>
      </w:pPr>
      <w:ins w:id="1" w:author="Kian Torabiardakani" w:date="2025-06-05T10:33:00Z" w16du:dateUtc="2025-06-05T14:33:00Z">
        <w:r>
          <w:rPr>
            <w:rFonts w:asciiTheme="minorHAnsi" w:hAnsiTheme="minorHAnsi" w:cstheme="minorHAnsi"/>
            <w:b/>
            <w:bCs/>
            <w:sz w:val="22"/>
            <w:szCs w:val="22"/>
          </w:rPr>
          <w:t xml:space="preserve">S2 </w:t>
        </w:r>
        <w:r w:rsidRPr="00A7212F">
          <w:rPr>
            <w:rFonts w:asciiTheme="minorHAnsi" w:hAnsiTheme="minorHAnsi" w:cstheme="minorHAnsi"/>
            <w:b/>
            <w:bCs/>
            <w:sz w:val="22"/>
            <w:szCs w:val="22"/>
          </w:rPr>
          <w:t xml:space="preserve">Checklist: </w:t>
        </w:r>
        <w:r w:rsidRPr="00A7212F">
          <w:rPr>
            <w:rFonts w:asciiTheme="minorHAnsi" w:hAnsiTheme="minorHAnsi" w:cstheme="minorHAnsi"/>
            <w:sz w:val="22"/>
            <w:szCs w:val="22"/>
          </w:rPr>
          <w:t>Meta-analysis of Observational Studies in Epidemiology (MOOSE) checklist</w:t>
        </w:r>
      </w:ins>
    </w:p>
    <w:p w14:paraId="203D2C61" w14:textId="4C7FFC30" w:rsidR="005A2EF8" w:rsidRPr="00151934" w:rsidDel="00171963" w:rsidRDefault="005A2EF8" w:rsidP="005A2EF8">
      <w:pPr>
        <w:rPr>
          <w:del w:id="2" w:author="Kian Torabiardakani" w:date="2025-06-05T10:33:00Z" w16du:dateUtc="2025-06-05T14:33:00Z"/>
          <w:rFonts w:asciiTheme="minorHAnsi" w:hAnsiTheme="minorHAnsi" w:cstheme="minorHAnsi"/>
          <w:b/>
          <w:bCs/>
          <w:sz w:val="22"/>
          <w:szCs w:val="22"/>
        </w:rPr>
      </w:pPr>
      <w:del w:id="3" w:author="Kian Torabiardakani" w:date="2025-06-05T10:33:00Z" w16du:dateUtc="2025-06-05T14:33:00Z">
        <w:r w:rsidRPr="00151934" w:rsidDel="00171963">
          <w:rPr>
            <w:rFonts w:asciiTheme="minorHAnsi" w:hAnsiTheme="minorHAnsi" w:cstheme="minorHAnsi"/>
            <w:b/>
            <w:bCs/>
            <w:sz w:val="22"/>
            <w:szCs w:val="22"/>
          </w:rPr>
          <w:delText xml:space="preserve">e-Checklist 2: </w:delText>
        </w:r>
        <w:r w:rsidRPr="00A9730C" w:rsidDel="00171963">
          <w:rPr>
            <w:rFonts w:asciiTheme="minorHAnsi" w:hAnsiTheme="minorHAnsi" w:cstheme="minorHAnsi"/>
          </w:rPr>
          <w:delText>Meta-analysis of Observational Studies in Epidemiology (MOOSE) checklist</w:delText>
        </w:r>
      </w:del>
    </w:p>
    <w:p w14:paraId="61BF0E52" w14:textId="77777777" w:rsidR="009B3448" w:rsidRDefault="009B3448" w:rsidP="00257779">
      <w:pPr>
        <w:rPr>
          <w:rFonts w:asciiTheme="minorHAnsi" w:hAnsiTheme="minorHAnsi" w:cstheme="minorHAnsi"/>
          <w:b/>
          <w:bCs/>
          <w:sz w:val="22"/>
          <w:szCs w:val="22"/>
        </w:rPr>
      </w:pPr>
    </w:p>
    <w:p w14:paraId="0C45CC44" w14:textId="5093546A" w:rsidR="001B6C13" w:rsidRDefault="008B4F28" w:rsidP="00257779">
      <w:pPr>
        <w:rPr>
          <w:rFonts w:asciiTheme="minorHAnsi" w:hAnsiTheme="minorHAnsi" w:cstheme="minorHAnsi"/>
          <w:b/>
          <w:bCs/>
          <w:sz w:val="22"/>
          <w:szCs w:val="22"/>
        </w:rPr>
      </w:pPr>
      <w:r>
        <w:rPr>
          <w:rFonts w:asciiTheme="minorHAnsi" w:hAnsiTheme="minorHAnsi" w:cstheme="minorHAnsi"/>
          <w:b/>
          <w:bCs/>
          <w:noProof/>
          <w:sz w:val="22"/>
          <w:szCs w:val="22"/>
        </w:rPr>
        <w:drawing>
          <wp:inline distT="0" distB="0" distL="0" distR="0" wp14:anchorId="3F1A4C69" wp14:editId="31C56447">
            <wp:extent cx="4532811" cy="5878989"/>
            <wp:effectExtent l="0" t="0" r="1270" b="1270"/>
            <wp:docPr id="554115163" name="Picture 1" descr="A screenshot of a surve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4115163" name="Picture 1" descr="A screenshot of a survey&#10;&#10;Description automatically generated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4272" cy="5958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174787" w14:textId="228ADAA9" w:rsidR="008B4F28" w:rsidRDefault="008B4F28" w:rsidP="00257779">
      <w:pPr>
        <w:rPr>
          <w:rFonts w:asciiTheme="minorHAnsi" w:hAnsiTheme="minorHAnsi" w:cstheme="minorHAnsi"/>
          <w:b/>
          <w:bCs/>
          <w:sz w:val="22"/>
          <w:szCs w:val="22"/>
        </w:rPr>
      </w:pPr>
    </w:p>
    <w:p w14:paraId="2A0B2DB7" w14:textId="77777777" w:rsidR="008B4F28" w:rsidRDefault="008B4F28" w:rsidP="00257779">
      <w:pPr>
        <w:rPr>
          <w:rFonts w:asciiTheme="minorHAnsi" w:hAnsiTheme="minorHAnsi" w:cstheme="minorHAnsi"/>
          <w:b/>
          <w:bCs/>
          <w:sz w:val="22"/>
          <w:szCs w:val="22"/>
        </w:rPr>
      </w:pPr>
    </w:p>
    <w:p w14:paraId="1B4ECDFD" w14:textId="24D2C5B4" w:rsidR="008B4F28" w:rsidRPr="00674BCB" w:rsidRDefault="008B4F28" w:rsidP="00257779">
      <w:pPr>
        <w:rPr>
          <w:rFonts w:asciiTheme="minorHAnsi" w:hAnsiTheme="minorHAnsi" w:cstheme="minorHAnsi"/>
          <w:b/>
          <w:bCs/>
          <w:sz w:val="22"/>
          <w:szCs w:val="22"/>
        </w:rPr>
      </w:pPr>
      <w:r>
        <w:rPr>
          <w:rFonts w:asciiTheme="minorHAnsi" w:hAnsiTheme="minorHAnsi" w:cstheme="minorHAnsi"/>
          <w:b/>
          <w:bCs/>
          <w:noProof/>
          <w:sz w:val="22"/>
          <w:szCs w:val="22"/>
        </w:rPr>
        <w:drawing>
          <wp:inline distT="0" distB="0" distL="0" distR="0" wp14:anchorId="44F74B0E" wp14:editId="08F653F2">
            <wp:extent cx="4728705" cy="5205548"/>
            <wp:effectExtent l="0" t="0" r="0" b="1905"/>
            <wp:docPr id="107080173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0801732" name="Picture 1070801732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3908" cy="5277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B4F28" w:rsidRPr="00674BCB" w:rsidSect="00614716">
      <w:footerReference w:type="even" r:id="rId10"/>
      <w:footerReference w:type="default" r:id="rId11"/>
      <w:pgSz w:w="15840" w:h="12240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65CD3B" w14:textId="77777777" w:rsidR="00CB7EBC" w:rsidRDefault="00CB7EBC" w:rsidP="00E6704D">
      <w:r>
        <w:separator/>
      </w:r>
    </w:p>
  </w:endnote>
  <w:endnote w:type="continuationSeparator" w:id="0">
    <w:p w14:paraId="2FF65A19" w14:textId="77777777" w:rsidR="00CB7EBC" w:rsidRDefault="00CB7EBC" w:rsidP="00E670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imes">
    <w:panose1 w:val="020B0604020202020204"/>
    <w:charset w:val="00"/>
    <w:family w:val="auto"/>
    <w:pitch w:val="variable"/>
    <w:sig w:usb0="E00002FF" w:usb1="5000205A" w:usb2="00000000" w:usb3="00000000" w:csb0="000001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Cambria">
    <w:altName w:val="Cambria"/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1497874101"/>
      <w:docPartObj>
        <w:docPartGallery w:val="Page Numbers (Bottom of Page)"/>
        <w:docPartUnique/>
      </w:docPartObj>
    </w:sdtPr>
    <w:sdtContent>
      <w:p w14:paraId="4C076C11" w14:textId="7864F01D" w:rsidR="00D778C3" w:rsidRDefault="00D778C3" w:rsidP="00F3381B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4EF299E9" w14:textId="77777777" w:rsidR="00D778C3" w:rsidRDefault="00D778C3" w:rsidP="00020BC4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1981066521"/>
      <w:docPartObj>
        <w:docPartGallery w:val="Page Numbers (Bottom of Page)"/>
        <w:docPartUnique/>
      </w:docPartObj>
    </w:sdtPr>
    <w:sdtContent>
      <w:p w14:paraId="2C574D82" w14:textId="741D669E" w:rsidR="00D778C3" w:rsidRDefault="00D778C3" w:rsidP="00F3381B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1AC5ABAA" w14:textId="77777777" w:rsidR="00D778C3" w:rsidRDefault="00D778C3" w:rsidP="00020BC4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C94437" w14:textId="77777777" w:rsidR="00CB7EBC" w:rsidRDefault="00CB7EBC" w:rsidP="00E6704D">
      <w:r>
        <w:separator/>
      </w:r>
    </w:p>
  </w:footnote>
  <w:footnote w:type="continuationSeparator" w:id="0">
    <w:p w14:paraId="780FD941" w14:textId="77777777" w:rsidR="00CB7EBC" w:rsidRDefault="00CB7EBC" w:rsidP="00E6704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765888"/>
    <w:multiLevelType w:val="hybridMultilevel"/>
    <w:tmpl w:val="5282DD9E"/>
    <w:lvl w:ilvl="0" w:tplc="04090019">
      <w:start w:val="1"/>
      <w:numFmt w:val="lowerLetter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1B45B0E"/>
    <w:multiLevelType w:val="multilevel"/>
    <w:tmpl w:val="F9E0A8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" w15:restartNumberingAfterBreak="0">
    <w:nsid w:val="16C66E27"/>
    <w:multiLevelType w:val="hybridMultilevel"/>
    <w:tmpl w:val="6D3635D6"/>
    <w:lvl w:ilvl="0" w:tplc="04090019">
      <w:start w:val="1"/>
      <w:numFmt w:val="lowerLetter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8A222AF"/>
    <w:multiLevelType w:val="hybridMultilevel"/>
    <w:tmpl w:val="8782268E"/>
    <w:lvl w:ilvl="0" w:tplc="04090019">
      <w:start w:val="1"/>
      <w:numFmt w:val="lowerLetter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9EB12B6"/>
    <w:multiLevelType w:val="hybridMultilevel"/>
    <w:tmpl w:val="346A2572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ECB07E2"/>
    <w:multiLevelType w:val="hybridMultilevel"/>
    <w:tmpl w:val="12E2C714"/>
    <w:lvl w:ilvl="0" w:tplc="04090019">
      <w:start w:val="1"/>
      <w:numFmt w:val="lowerLetter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21E91EE0"/>
    <w:multiLevelType w:val="hybridMultilevel"/>
    <w:tmpl w:val="6D3635D6"/>
    <w:lvl w:ilvl="0" w:tplc="04090019">
      <w:start w:val="1"/>
      <w:numFmt w:val="lowerLetter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36B03F7B"/>
    <w:multiLevelType w:val="hybridMultilevel"/>
    <w:tmpl w:val="6A12C5E6"/>
    <w:lvl w:ilvl="0" w:tplc="04090019">
      <w:start w:val="1"/>
      <w:numFmt w:val="lowerLetter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38C63562"/>
    <w:multiLevelType w:val="hybridMultilevel"/>
    <w:tmpl w:val="16D8D282"/>
    <w:lvl w:ilvl="0" w:tplc="04090019">
      <w:start w:val="1"/>
      <w:numFmt w:val="lowerLetter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AAD0C90"/>
    <w:multiLevelType w:val="hybridMultilevel"/>
    <w:tmpl w:val="42564EC0"/>
    <w:lvl w:ilvl="0" w:tplc="04090019">
      <w:start w:val="1"/>
      <w:numFmt w:val="lowerLetter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5049561F"/>
    <w:multiLevelType w:val="hybridMultilevel"/>
    <w:tmpl w:val="4AC0070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53762497"/>
    <w:multiLevelType w:val="hybridMultilevel"/>
    <w:tmpl w:val="013499CE"/>
    <w:lvl w:ilvl="0" w:tplc="233290E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72FC77CB"/>
    <w:multiLevelType w:val="hybridMultilevel"/>
    <w:tmpl w:val="6EAE81DC"/>
    <w:lvl w:ilvl="0" w:tplc="0206077C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HAns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3CE7212"/>
    <w:multiLevelType w:val="hybridMultilevel"/>
    <w:tmpl w:val="DB305356"/>
    <w:lvl w:ilvl="0" w:tplc="04090019">
      <w:start w:val="1"/>
      <w:numFmt w:val="lowerLetter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619986526">
    <w:abstractNumId w:val="10"/>
  </w:num>
  <w:num w:numId="2" w16cid:durableId="1066954971">
    <w:abstractNumId w:val="13"/>
  </w:num>
  <w:num w:numId="3" w16cid:durableId="708529801">
    <w:abstractNumId w:val="7"/>
  </w:num>
  <w:num w:numId="4" w16cid:durableId="1744067124">
    <w:abstractNumId w:val="5"/>
  </w:num>
  <w:num w:numId="5" w16cid:durableId="1057243773">
    <w:abstractNumId w:val="3"/>
  </w:num>
  <w:num w:numId="6" w16cid:durableId="1598559604">
    <w:abstractNumId w:val="2"/>
  </w:num>
  <w:num w:numId="7" w16cid:durableId="1679579177">
    <w:abstractNumId w:val="6"/>
  </w:num>
  <w:num w:numId="8" w16cid:durableId="1461143110">
    <w:abstractNumId w:val="8"/>
  </w:num>
  <w:num w:numId="9" w16cid:durableId="303656175">
    <w:abstractNumId w:val="9"/>
  </w:num>
  <w:num w:numId="10" w16cid:durableId="57288264">
    <w:abstractNumId w:val="0"/>
  </w:num>
  <w:num w:numId="11" w16cid:durableId="218441826">
    <w:abstractNumId w:val="4"/>
  </w:num>
  <w:num w:numId="12" w16cid:durableId="535696975">
    <w:abstractNumId w:val="1"/>
  </w:num>
  <w:num w:numId="13" w16cid:durableId="95933482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4614553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72511118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09131295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74287695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09059011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90822942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44053444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75493955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96144751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2126196517">
    <w:abstractNumId w:val="11"/>
  </w:num>
  <w:num w:numId="24" w16cid:durableId="1949578727">
    <w:abstractNumId w:val="12"/>
  </w:num>
  <w:numIdMacAtCleanup w:val="11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Kian Torabiardakani">
    <w15:presenceInfo w15:providerId="AD" w15:userId="S::torabiak@mcmaster.ca::82529c45-703a-4032-9e9c-27ccae6893a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5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F7D64"/>
    <w:rsid w:val="00005875"/>
    <w:rsid w:val="0001009D"/>
    <w:rsid w:val="00010D16"/>
    <w:rsid w:val="00015584"/>
    <w:rsid w:val="00015D52"/>
    <w:rsid w:val="00020BC4"/>
    <w:rsid w:val="000225E3"/>
    <w:rsid w:val="0002781A"/>
    <w:rsid w:val="00034574"/>
    <w:rsid w:val="00042CC0"/>
    <w:rsid w:val="0006268A"/>
    <w:rsid w:val="00075109"/>
    <w:rsid w:val="000D1270"/>
    <w:rsid w:val="000F57B6"/>
    <w:rsid w:val="001014AB"/>
    <w:rsid w:val="001025EC"/>
    <w:rsid w:val="00103269"/>
    <w:rsid w:val="00106DEE"/>
    <w:rsid w:val="0011373B"/>
    <w:rsid w:val="00116807"/>
    <w:rsid w:val="00120C45"/>
    <w:rsid w:val="00125F42"/>
    <w:rsid w:val="00132CCC"/>
    <w:rsid w:val="00133175"/>
    <w:rsid w:val="001535A1"/>
    <w:rsid w:val="00171963"/>
    <w:rsid w:val="00176BE9"/>
    <w:rsid w:val="00183E9F"/>
    <w:rsid w:val="00192C6B"/>
    <w:rsid w:val="001970EA"/>
    <w:rsid w:val="0019774A"/>
    <w:rsid w:val="001B6486"/>
    <w:rsid w:val="001B6C13"/>
    <w:rsid w:val="001C2C1D"/>
    <w:rsid w:val="001D4ADB"/>
    <w:rsid w:val="001D754F"/>
    <w:rsid w:val="001F0825"/>
    <w:rsid w:val="001F4D8B"/>
    <w:rsid w:val="002059CC"/>
    <w:rsid w:val="00213AD3"/>
    <w:rsid w:val="00235D28"/>
    <w:rsid w:val="002421FA"/>
    <w:rsid w:val="002517B5"/>
    <w:rsid w:val="00257779"/>
    <w:rsid w:val="00260420"/>
    <w:rsid w:val="0026204D"/>
    <w:rsid w:val="002729AE"/>
    <w:rsid w:val="002764E9"/>
    <w:rsid w:val="002811C2"/>
    <w:rsid w:val="0028320F"/>
    <w:rsid w:val="0029488A"/>
    <w:rsid w:val="002B20D1"/>
    <w:rsid w:val="002C3B92"/>
    <w:rsid w:val="002E0F48"/>
    <w:rsid w:val="002F1733"/>
    <w:rsid w:val="003068E5"/>
    <w:rsid w:val="003542F7"/>
    <w:rsid w:val="003610C4"/>
    <w:rsid w:val="003858BF"/>
    <w:rsid w:val="00386AE8"/>
    <w:rsid w:val="00396DB4"/>
    <w:rsid w:val="003A3ED2"/>
    <w:rsid w:val="003A694C"/>
    <w:rsid w:val="003A7B33"/>
    <w:rsid w:val="003C5567"/>
    <w:rsid w:val="003D3690"/>
    <w:rsid w:val="003E2691"/>
    <w:rsid w:val="00402128"/>
    <w:rsid w:val="004038E1"/>
    <w:rsid w:val="00406321"/>
    <w:rsid w:val="004179A4"/>
    <w:rsid w:val="0042249C"/>
    <w:rsid w:val="00424ABD"/>
    <w:rsid w:val="00431859"/>
    <w:rsid w:val="00454DE7"/>
    <w:rsid w:val="0048540A"/>
    <w:rsid w:val="00490A25"/>
    <w:rsid w:val="004A3B18"/>
    <w:rsid w:val="004B0FE0"/>
    <w:rsid w:val="004B1357"/>
    <w:rsid w:val="004B5F29"/>
    <w:rsid w:val="004C200E"/>
    <w:rsid w:val="004D02D6"/>
    <w:rsid w:val="004E2B09"/>
    <w:rsid w:val="004F2E82"/>
    <w:rsid w:val="00523B68"/>
    <w:rsid w:val="00542F65"/>
    <w:rsid w:val="00543581"/>
    <w:rsid w:val="005520AD"/>
    <w:rsid w:val="00570874"/>
    <w:rsid w:val="00593FCC"/>
    <w:rsid w:val="005A0320"/>
    <w:rsid w:val="005A0DB8"/>
    <w:rsid w:val="005A2EF8"/>
    <w:rsid w:val="005B2E68"/>
    <w:rsid w:val="005B2FD5"/>
    <w:rsid w:val="005B365D"/>
    <w:rsid w:val="005D1390"/>
    <w:rsid w:val="005D554C"/>
    <w:rsid w:val="005E34C4"/>
    <w:rsid w:val="005E50FD"/>
    <w:rsid w:val="005F6456"/>
    <w:rsid w:val="00614716"/>
    <w:rsid w:val="00632CE0"/>
    <w:rsid w:val="00642CC3"/>
    <w:rsid w:val="00650000"/>
    <w:rsid w:val="006626C0"/>
    <w:rsid w:val="00666782"/>
    <w:rsid w:val="00674BCB"/>
    <w:rsid w:val="00694C64"/>
    <w:rsid w:val="006C406A"/>
    <w:rsid w:val="006E3D82"/>
    <w:rsid w:val="006E54C7"/>
    <w:rsid w:val="006E7534"/>
    <w:rsid w:val="00702F8A"/>
    <w:rsid w:val="00721D58"/>
    <w:rsid w:val="0072597C"/>
    <w:rsid w:val="00733751"/>
    <w:rsid w:val="00746860"/>
    <w:rsid w:val="00750BDD"/>
    <w:rsid w:val="00751EF2"/>
    <w:rsid w:val="00754BAD"/>
    <w:rsid w:val="00757976"/>
    <w:rsid w:val="00760799"/>
    <w:rsid w:val="007638B8"/>
    <w:rsid w:val="007801D9"/>
    <w:rsid w:val="0078351F"/>
    <w:rsid w:val="007907B8"/>
    <w:rsid w:val="007A55A4"/>
    <w:rsid w:val="007C49ED"/>
    <w:rsid w:val="007C540A"/>
    <w:rsid w:val="007D3E74"/>
    <w:rsid w:val="007E156A"/>
    <w:rsid w:val="007F1331"/>
    <w:rsid w:val="007F47F2"/>
    <w:rsid w:val="007F651D"/>
    <w:rsid w:val="00803422"/>
    <w:rsid w:val="00817871"/>
    <w:rsid w:val="008246DE"/>
    <w:rsid w:val="00827ACE"/>
    <w:rsid w:val="008331AF"/>
    <w:rsid w:val="00835BEB"/>
    <w:rsid w:val="00855B2F"/>
    <w:rsid w:val="0087249D"/>
    <w:rsid w:val="00873FD7"/>
    <w:rsid w:val="00876389"/>
    <w:rsid w:val="008775D0"/>
    <w:rsid w:val="00892FEF"/>
    <w:rsid w:val="0089642C"/>
    <w:rsid w:val="008B06C2"/>
    <w:rsid w:val="008B4F28"/>
    <w:rsid w:val="008D2F06"/>
    <w:rsid w:val="008E3038"/>
    <w:rsid w:val="008E5CDF"/>
    <w:rsid w:val="00906497"/>
    <w:rsid w:val="00924411"/>
    <w:rsid w:val="0092755D"/>
    <w:rsid w:val="00934271"/>
    <w:rsid w:val="00940833"/>
    <w:rsid w:val="009766CA"/>
    <w:rsid w:val="009807B1"/>
    <w:rsid w:val="00996B02"/>
    <w:rsid w:val="009A2834"/>
    <w:rsid w:val="009B31A3"/>
    <w:rsid w:val="009B3448"/>
    <w:rsid w:val="009D5FC5"/>
    <w:rsid w:val="009E2040"/>
    <w:rsid w:val="009E3BD1"/>
    <w:rsid w:val="009F23E2"/>
    <w:rsid w:val="009F7D64"/>
    <w:rsid w:val="00A1245A"/>
    <w:rsid w:val="00A12A6B"/>
    <w:rsid w:val="00A20C94"/>
    <w:rsid w:val="00A463F5"/>
    <w:rsid w:val="00A528D7"/>
    <w:rsid w:val="00A63B44"/>
    <w:rsid w:val="00A7212F"/>
    <w:rsid w:val="00A878F6"/>
    <w:rsid w:val="00A9709C"/>
    <w:rsid w:val="00AA78F9"/>
    <w:rsid w:val="00AB2EB4"/>
    <w:rsid w:val="00AC5258"/>
    <w:rsid w:val="00AD175B"/>
    <w:rsid w:val="00AE0C1B"/>
    <w:rsid w:val="00AF5DDF"/>
    <w:rsid w:val="00AF7C49"/>
    <w:rsid w:val="00B10F6E"/>
    <w:rsid w:val="00B12969"/>
    <w:rsid w:val="00B279C6"/>
    <w:rsid w:val="00B349E6"/>
    <w:rsid w:val="00B357D3"/>
    <w:rsid w:val="00B42EC6"/>
    <w:rsid w:val="00B43637"/>
    <w:rsid w:val="00B47EC8"/>
    <w:rsid w:val="00B52720"/>
    <w:rsid w:val="00B5383C"/>
    <w:rsid w:val="00B6330D"/>
    <w:rsid w:val="00B75668"/>
    <w:rsid w:val="00B8704E"/>
    <w:rsid w:val="00B9119C"/>
    <w:rsid w:val="00BB26DD"/>
    <w:rsid w:val="00BB35CD"/>
    <w:rsid w:val="00BB4D2F"/>
    <w:rsid w:val="00BB54D7"/>
    <w:rsid w:val="00BC1873"/>
    <w:rsid w:val="00BC76B9"/>
    <w:rsid w:val="00BD2930"/>
    <w:rsid w:val="00BD6443"/>
    <w:rsid w:val="00BF08F6"/>
    <w:rsid w:val="00BF3268"/>
    <w:rsid w:val="00BF7200"/>
    <w:rsid w:val="00C105FB"/>
    <w:rsid w:val="00C14917"/>
    <w:rsid w:val="00C207E0"/>
    <w:rsid w:val="00C22686"/>
    <w:rsid w:val="00C23FE0"/>
    <w:rsid w:val="00C257A8"/>
    <w:rsid w:val="00C50019"/>
    <w:rsid w:val="00C56094"/>
    <w:rsid w:val="00C704E4"/>
    <w:rsid w:val="00C76890"/>
    <w:rsid w:val="00C8126A"/>
    <w:rsid w:val="00C943DC"/>
    <w:rsid w:val="00CA02C5"/>
    <w:rsid w:val="00CB7EBC"/>
    <w:rsid w:val="00CC51C4"/>
    <w:rsid w:val="00CE288E"/>
    <w:rsid w:val="00CE5798"/>
    <w:rsid w:val="00CE68FA"/>
    <w:rsid w:val="00CF2B03"/>
    <w:rsid w:val="00D33876"/>
    <w:rsid w:val="00D3389A"/>
    <w:rsid w:val="00D3634B"/>
    <w:rsid w:val="00D42CFD"/>
    <w:rsid w:val="00D555B0"/>
    <w:rsid w:val="00D572D8"/>
    <w:rsid w:val="00D714B6"/>
    <w:rsid w:val="00D75880"/>
    <w:rsid w:val="00D778C3"/>
    <w:rsid w:val="00D94DEA"/>
    <w:rsid w:val="00DA4E92"/>
    <w:rsid w:val="00DB0696"/>
    <w:rsid w:val="00DB37B8"/>
    <w:rsid w:val="00DB6AF9"/>
    <w:rsid w:val="00DC3F94"/>
    <w:rsid w:val="00DC444E"/>
    <w:rsid w:val="00DC70E6"/>
    <w:rsid w:val="00DE365C"/>
    <w:rsid w:val="00DE4346"/>
    <w:rsid w:val="00DF3C5E"/>
    <w:rsid w:val="00DF73F2"/>
    <w:rsid w:val="00E054B2"/>
    <w:rsid w:val="00E14B9A"/>
    <w:rsid w:val="00E479D6"/>
    <w:rsid w:val="00E53929"/>
    <w:rsid w:val="00E55686"/>
    <w:rsid w:val="00E6609E"/>
    <w:rsid w:val="00E6704D"/>
    <w:rsid w:val="00E92578"/>
    <w:rsid w:val="00EA39F9"/>
    <w:rsid w:val="00EC1BDC"/>
    <w:rsid w:val="00ED6C8B"/>
    <w:rsid w:val="00ED7209"/>
    <w:rsid w:val="00EE12D3"/>
    <w:rsid w:val="00EE1DFF"/>
    <w:rsid w:val="00F05032"/>
    <w:rsid w:val="00F07805"/>
    <w:rsid w:val="00F11543"/>
    <w:rsid w:val="00F13B48"/>
    <w:rsid w:val="00F3290B"/>
    <w:rsid w:val="00F3381B"/>
    <w:rsid w:val="00F415B6"/>
    <w:rsid w:val="00F45325"/>
    <w:rsid w:val="00F54627"/>
    <w:rsid w:val="00F61234"/>
    <w:rsid w:val="00F61868"/>
    <w:rsid w:val="00F64A88"/>
    <w:rsid w:val="00F653FF"/>
    <w:rsid w:val="00F67150"/>
    <w:rsid w:val="00F7235E"/>
    <w:rsid w:val="00F92AA3"/>
    <w:rsid w:val="00F9412C"/>
    <w:rsid w:val="00F95576"/>
    <w:rsid w:val="00F95EC1"/>
    <w:rsid w:val="00FA2BAE"/>
    <w:rsid w:val="00FA5057"/>
    <w:rsid w:val="00FF6E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3BACC8"/>
  <w15:chartTrackingRefBased/>
  <w15:docId w15:val="{C92B2990-7BFF-7249-9F31-D7D62087C6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CA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F7D64"/>
    <w:rPr>
      <w:rFonts w:ascii="Times New Roman" w:eastAsia="Times New Roman" w:hAnsi="Times New Roman" w:cs="Times New Roman"/>
    </w:rPr>
  </w:style>
  <w:style w:type="paragraph" w:styleId="Heading1">
    <w:name w:val="heading 1"/>
    <w:basedOn w:val="Normal"/>
    <w:next w:val="Normal"/>
    <w:link w:val="Heading1Char"/>
    <w:uiPriority w:val="9"/>
    <w:qFormat/>
    <w:rsid w:val="009F7D64"/>
    <w:pPr>
      <w:keepNext/>
      <w:keepLines/>
      <w:spacing w:before="480"/>
      <w:outlineLvl w:val="0"/>
    </w:pPr>
    <w:rPr>
      <w:rFonts w:eastAsiaTheme="majorEastAsia"/>
      <w:b/>
      <w:bCs/>
      <w:color w:val="2D4F8E" w:themeColor="accent1" w:themeShade="B5"/>
      <w:sz w:val="32"/>
      <w:szCs w:val="32"/>
    </w:rPr>
  </w:style>
  <w:style w:type="paragraph" w:styleId="Heading2">
    <w:name w:val="heading 2"/>
    <w:basedOn w:val="Normal"/>
    <w:next w:val="Normal"/>
    <w:link w:val="Heading2Char"/>
    <w:unhideWhenUsed/>
    <w:qFormat/>
    <w:rsid w:val="009F7D64"/>
    <w:pPr>
      <w:keepNext/>
      <w:keepLines/>
      <w:spacing w:before="200"/>
      <w:outlineLvl w:val="1"/>
    </w:pPr>
    <w:rPr>
      <w:rFonts w:eastAsiaTheme="majorEastAsia"/>
      <w:b/>
      <w:bCs/>
      <w:color w:val="4472C4" w:themeColor="accent1"/>
      <w:sz w:val="26"/>
      <w:szCs w:val="26"/>
    </w:rPr>
  </w:style>
  <w:style w:type="paragraph" w:styleId="Heading3">
    <w:name w:val="heading 3"/>
    <w:next w:val="Normal"/>
    <w:link w:val="Heading3Char"/>
    <w:autoRedefine/>
    <w:uiPriority w:val="9"/>
    <w:unhideWhenUsed/>
    <w:qFormat/>
    <w:rsid w:val="004E2B09"/>
    <w:pPr>
      <w:keepNext/>
      <w:keepLines/>
      <w:spacing w:before="200"/>
      <w:outlineLvl w:val="2"/>
    </w:pPr>
    <w:rPr>
      <w:rFonts w:eastAsiaTheme="majorEastAsia" w:cstheme="minorHAnsi"/>
      <w:b/>
      <w:bCs/>
      <w:color w:val="000000" w:themeColor="text1"/>
      <w:sz w:val="22"/>
      <w:szCs w:val="22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4E2B09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F7D64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F7D64"/>
    <w:rPr>
      <w:rFonts w:ascii="Times New Roman" w:eastAsiaTheme="majorEastAsia" w:hAnsi="Times New Roman" w:cs="Times New Roman"/>
      <w:b/>
      <w:bCs/>
      <w:color w:val="2D4F8E" w:themeColor="accent1" w:themeShade="B5"/>
      <w:sz w:val="32"/>
      <w:szCs w:val="32"/>
    </w:rPr>
  </w:style>
  <w:style w:type="character" w:customStyle="1" w:styleId="Heading2Char">
    <w:name w:val="Heading 2 Char"/>
    <w:basedOn w:val="DefaultParagraphFont"/>
    <w:link w:val="Heading2"/>
    <w:rsid w:val="009F7D64"/>
    <w:rPr>
      <w:rFonts w:ascii="Times New Roman" w:eastAsiaTheme="majorEastAsia" w:hAnsi="Times New Roman" w:cs="Times New Roman"/>
      <w:b/>
      <w:bCs/>
      <w:color w:val="4472C4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4E2B09"/>
    <w:rPr>
      <w:rFonts w:eastAsiaTheme="majorEastAsia" w:cstheme="minorHAnsi"/>
      <w:b/>
      <w:bCs/>
      <w:color w:val="000000" w:themeColor="text1"/>
      <w:sz w:val="22"/>
      <w:szCs w:val="22"/>
    </w:rPr>
  </w:style>
  <w:style w:type="character" w:customStyle="1" w:styleId="Heading4Char">
    <w:name w:val="Heading 4 Char"/>
    <w:basedOn w:val="DefaultParagraphFont"/>
    <w:link w:val="Heading4"/>
    <w:uiPriority w:val="9"/>
    <w:rsid w:val="004E2B09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F7D64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ListParagraph">
    <w:name w:val="List Paragraph"/>
    <w:basedOn w:val="Normal"/>
    <w:uiPriority w:val="34"/>
    <w:qFormat/>
    <w:rsid w:val="009F7D64"/>
    <w:pPr>
      <w:spacing w:after="200" w:line="276" w:lineRule="auto"/>
      <w:ind w:left="720"/>
      <w:contextualSpacing/>
    </w:pPr>
    <w:rPr>
      <w:rFonts w:eastAsiaTheme="minorHAnsi"/>
      <w:sz w:val="22"/>
      <w:szCs w:val="22"/>
    </w:rPr>
  </w:style>
  <w:style w:type="paragraph" w:styleId="CommentText">
    <w:name w:val="annotation text"/>
    <w:basedOn w:val="Normal"/>
    <w:link w:val="CommentTextChar"/>
    <w:uiPriority w:val="99"/>
    <w:unhideWhenUsed/>
    <w:rsid w:val="009F7D64"/>
  </w:style>
  <w:style w:type="character" w:customStyle="1" w:styleId="CommentTextChar">
    <w:name w:val="Comment Text Char"/>
    <w:basedOn w:val="DefaultParagraphFont"/>
    <w:link w:val="CommentText"/>
    <w:uiPriority w:val="99"/>
    <w:rsid w:val="009F7D64"/>
    <w:rPr>
      <w:rFonts w:ascii="Times New Roman" w:eastAsia="Times New Roman" w:hAnsi="Times New Roman" w:cs="Times New Roman"/>
    </w:rPr>
  </w:style>
  <w:style w:type="paragraph" w:styleId="FootnoteText">
    <w:name w:val="footnote text"/>
    <w:basedOn w:val="Normal"/>
    <w:link w:val="FootnoteTextChar"/>
    <w:uiPriority w:val="99"/>
    <w:unhideWhenUsed/>
    <w:rsid w:val="009F7D64"/>
  </w:style>
  <w:style w:type="character" w:customStyle="1" w:styleId="FootnoteTextChar">
    <w:name w:val="Footnote Text Char"/>
    <w:basedOn w:val="DefaultParagraphFont"/>
    <w:link w:val="FootnoteText"/>
    <w:uiPriority w:val="99"/>
    <w:rsid w:val="009F7D64"/>
    <w:rPr>
      <w:rFonts w:ascii="Times New Roman" w:eastAsia="Times New Roman" w:hAnsi="Times New Roman" w:cs="Times New Roman"/>
    </w:rPr>
  </w:style>
  <w:style w:type="character" w:styleId="FootnoteReference">
    <w:name w:val="footnote reference"/>
    <w:basedOn w:val="DefaultParagraphFont"/>
    <w:uiPriority w:val="99"/>
    <w:unhideWhenUsed/>
    <w:rsid w:val="009F7D64"/>
    <w:rPr>
      <w:vertAlign w:val="superscript"/>
    </w:rPr>
  </w:style>
  <w:style w:type="paragraph" w:styleId="NormalWeb">
    <w:name w:val="Normal (Web)"/>
    <w:basedOn w:val="Normal"/>
    <w:uiPriority w:val="99"/>
    <w:unhideWhenUsed/>
    <w:rsid w:val="009F7D64"/>
    <w:pPr>
      <w:spacing w:before="100" w:beforeAutospacing="1" w:after="100" w:afterAutospacing="1"/>
    </w:pPr>
    <w:rPr>
      <w:rFonts w:ascii="Times" w:hAnsi="Times"/>
      <w:sz w:val="20"/>
      <w:szCs w:val="20"/>
    </w:rPr>
  </w:style>
  <w:style w:type="character" w:styleId="CommentReference">
    <w:name w:val="annotation reference"/>
    <w:basedOn w:val="DefaultParagraphFont"/>
    <w:uiPriority w:val="99"/>
    <w:unhideWhenUsed/>
    <w:rsid w:val="009F7D64"/>
    <w:rPr>
      <w:sz w:val="18"/>
      <w:szCs w:val="18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F7D64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F7D64"/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F7D64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F7D64"/>
    <w:rPr>
      <w:rFonts w:ascii="Lucida Grande" w:eastAsia="Times New Roman" w:hAnsi="Lucida Grande" w:cs="Lucida Grande"/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9F7D64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F7D64"/>
    <w:rPr>
      <w:rFonts w:ascii="Times New Roman" w:eastAsia="Times New Roman" w:hAnsi="Times New Roman" w:cs="Times New Roman"/>
    </w:rPr>
  </w:style>
  <w:style w:type="character" w:styleId="PageNumber">
    <w:name w:val="page number"/>
    <w:basedOn w:val="DefaultParagraphFont"/>
    <w:uiPriority w:val="99"/>
    <w:semiHidden/>
    <w:unhideWhenUsed/>
    <w:rsid w:val="009F7D64"/>
  </w:style>
  <w:style w:type="paragraph" w:styleId="Revision">
    <w:name w:val="Revision"/>
    <w:hidden/>
    <w:uiPriority w:val="99"/>
    <w:semiHidden/>
    <w:rsid w:val="009F7D64"/>
    <w:rPr>
      <w:rFonts w:eastAsiaTheme="minorEastAsia"/>
      <w:lang w:val="en-US"/>
    </w:rPr>
  </w:style>
  <w:style w:type="character" w:styleId="Hyperlink">
    <w:name w:val="Hyperlink"/>
    <w:basedOn w:val="DefaultParagraphFont"/>
    <w:uiPriority w:val="99"/>
    <w:unhideWhenUsed/>
    <w:rsid w:val="009F7D64"/>
    <w:rPr>
      <w:color w:val="0563C1" w:themeColor="hyperlink"/>
      <w:u w:val="single"/>
    </w:rPr>
  </w:style>
  <w:style w:type="paragraph" w:customStyle="1" w:styleId="McMaster-Heading1">
    <w:name w:val="McMaster - Heading 1"/>
    <w:basedOn w:val="Heading1"/>
    <w:next w:val="Heading2"/>
    <w:link w:val="McMaster-Heading1Char"/>
    <w:qFormat/>
    <w:rsid w:val="009F7D64"/>
    <w:pPr>
      <w:spacing w:before="600" w:after="120"/>
    </w:pPr>
    <w:rPr>
      <w:color w:val="800000"/>
    </w:rPr>
  </w:style>
  <w:style w:type="character" w:customStyle="1" w:styleId="McMaster-Heading1Char">
    <w:name w:val="McMaster - Heading 1 Char"/>
    <w:basedOn w:val="Heading1Char"/>
    <w:link w:val="McMaster-Heading1"/>
    <w:rsid w:val="009F7D64"/>
    <w:rPr>
      <w:rFonts w:ascii="Times New Roman" w:eastAsiaTheme="majorEastAsia" w:hAnsi="Times New Roman" w:cs="Times New Roman"/>
      <w:b/>
      <w:bCs/>
      <w:color w:val="800000"/>
      <w:sz w:val="32"/>
      <w:szCs w:val="32"/>
    </w:rPr>
  </w:style>
  <w:style w:type="paragraph" w:styleId="Header">
    <w:name w:val="header"/>
    <w:basedOn w:val="Normal"/>
    <w:link w:val="HeaderChar"/>
    <w:uiPriority w:val="99"/>
    <w:unhideWhenUsed/>
    <w:rsid w:val="009F7D64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F7D64"/>
    <w:rPr>
      <w:rFonts w:ascii="Times New Roman" w:eastAsia="Times New Roman" w:hAnsi="Times New Roman" w:cs="Times New Roman"/>
    </w:rPr>
  </w:style>
  <w:style w:type="paragraph" w:customStyle="1" w:styleId="EndNoteBibliographyTitle">
    <w:name w:val="EndNote Bibliography Title"/>
    <w:basedOn w:val="Normal"/>
    <w:link w:val="EndNoteBibliographyTitleChar"/>
    <w:rsid w:val="009F7D64"/>
    <w:pPr>
      <w:jc w:val="center"/>
    </w:pPr>
    <w:rPr>
      <w:rFonts w:ascii="Cambria" w:hAnsi="Cambria"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4E2B09"/>
    <w:rPr>
      <w:rFonts w:ascii="Cambria" w:eastAsia="Times New Roman" w:hAnsi="Cambria" w:cs="Times New Roman"/>
    </w:rPr>
  </w:style>
  <w:style w:type="paragraph" w:customStyle="1" w:styleId="EndNoteBibliography">
    <w:name w:val="EndNote Bibliography"/>
    <w:basedOn w:val="Normal"/>
    <w:link w:val="EndNoteBibliographyChar"/>
    <w:rsid w:val="009F7D64"/>
    <w:rPr>
      <w:rFonts w:ascii="Cambria" w:hAnsi="Cambria"/>
    </w:rPr>
  </w:style>
  <w:style w:type="paragraph" w:customStyle="1" w:styleId="para">
    <w:name w:val="para"/>
    <w:basedOn w:val="Normal"/>
    <w:rsid w:val="009F7D64"/>
    <w:pPr>
      <w:spacing w:before="100" w:beforeAutospacing="1" w:after="100" w:afterAutospacing="1"/>
    </w:pPr>
    <w:rPr>
      <w:rFonts w:ascii="Times" w:hAnsi="Times"/>
      <w:sz w:val="20"/>
      <w:szCs w:val="20"/>
    </w:rPr>
  </w:style>
  <w:style w:type="character" w:customStyle="1" w:styleId="citationref">
    <w:name w:val="citationref"/>
    <w:basedOn w:val="DefaultParagraphFont"/>
    <w:rsid w:val="009F7D64"/>
  </w:style>
  <w:style w:type="table" w:styleId="TableGrid">
    <w:name w:val="Table Grid"/>
    <w:basedOn w:val="TableNormal"/>
    <w:uiPriority w:val="39"/>
    <w:rsid w:val="009F7D64"/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Heading">
    <w:name w:val="TOC Heading"/>
    <w:basedOn w:val="Heading1"/>
    <w:next w:val="Normal"/>
    <w:uiPriority w:val="39"/>
    <w:unhideWhenUsed/>
    <w:qFormat/>
    <w:rsid w:val="009F7D64"/>
    <w:pPr>
      <w:spacing w:line="276" w:lineRule="auto"/>
      <w:outlineLvl w:val="9"/>
    </w:pPr>
    <w:rPr>
      <w:color w:val="2F5496" w:themeColor="accent1" w:themeShade="BF"/>
      <w:sz w:val="28"/>
      <w:szCs w:val="28"/>
    </w:rPr>
  </w:style>
  <w:style w:type="paragraph" w:styleId="TOC1">
    <w:name w:val="toc 1"/>
    <w:next w:val="Normal"/>
    <w:autoRedefine/>
    <w:uiPriority w:val="39"/>
    <w:unhideWhenUsed/>
    <w:qFormat/>
    <w:rsid w:val="009F7D64"/>
    <w:pPr>
      <w:tabs>
        <w:tab w:val="right" w:leader="dot" w:pos="12950"/>
      </w:tabs>
      <w:spacing w:before="360" w:after="360"/>
    </w:pPr>
    <w:rPr>
      <w:rFonts w:ascii="Times New Roman" w:eastAsia="Times New Roman" w:hAnsi="Times New Roman" w:cs="Times New Roman"/>
      <w:b/>
      <w:bCs/>
      <w:caps/>
      <w:sz w:val="32"/>
      <w:szCs w:val="22"/>
      <w:u w:val="single"/>
    </w:rPr>
  </w:style>
  <w:style w:type="paragraph" w:styleId="TOC2">
    <w:name w:val="toc 2"/>
    <w:basedOn w:val="Normal"/>
    <w:next w:val="Normal"/>
    <w:autoRedefine/>
    <w:uiPriority w:val="39"/>
    <w:unhideWhenUsed/>
    <w:rsid w:val="009F7D64"/>
    <w:rPr>
      <w:b/>
      <w:bCs/>
      <w:smallCaps/>
      <w:sz w:val="28"/>
      <w:szCs w:val="22"/>
    </w:rPr>
  </w:style>
  <w:style w:type="paragraph" w:styleId="TOC3">
    <w:name w:val="toc 3"/>
    <w:basedOn w:val="Normal"/>
    <w:next w:val="Normal"/>
    <w:autoRedefine/>
    <w:uiPriority w:val="39"/>
    <w:unhideWhenUsed/>
    <w:rsid w:val="009F7D64"/>
    <w:rPr>
      <w:i/>
      <w:smallCaps/>
      <w:szCs w:val="22"/>
    </w:rPr>
  </w:style>
  <w:style w:type="paragraph" w:styleId="TOC4">
    <w:name w:val="toc 4"/>
    <w:basedOn w:val="Normal"/>
    <w:next w:val="Normal"/>
    <w:autoRedefine/>
    <w:uiPriority w:val="39"/>
    <w:unhideWhenUsed/>
    <w:rsid w:val="009F7D64"/>
    <w:rPr>
      <w:rFonts w:asciiTheme="minorHAnsi" w:hAnsiTheme="minorHAnsi"/>
      <w:sz w:val="22"/>
      <w:szCs w:val="22"/>
    </w:rPr>
  </w:style>
  <w:style w:type="paragraph" w:styleId="TOC5">
    <w:name w:val="toc 5"/>
    <w:basedOn w:val="Normal"/>
    <w:next w:val="Normal"/>
    <w:autoRedefine/>
    <w:uiPriority w:val="39"/>
    <w:unhideWhenUsed/>
    <w:rsid w:val="009F7D64"/>
    <w:rPr>
      <w:rFonts w:asciiTheme="minorHAnsi" w:hAnsiTheme="minorHAnsi"/>
      <w:sz w:val="22"/>
      <w:szCs w:val="22"/>
    </w:rPr>
  </w:style>
  <w:style w:type="paragraph" w:styleId="TOC6">
    <w:name w:val="toc 6"/>
    <w:basedOn w:val="Normal"/>
    <w:next w:val="Normal"/>
    <w:autoRedefine/>
    <w:uiPriority w:val="39"/>
    <w:unhideWhenUsed/>
    <w:rsid w:val="009F7D64"/>
    <w:rPr>
      <w:rFonts w:asciiTheme="minorHAnsi" w:hAnsiTheme="minorHAnsi"/>
      <w:sz w:val="22"/>
      <w:szCs w:val="22"/>
    </w:rPr>
  </w:style>
  <w:style w:type="paragraph" w:styleId="TOC7">
    <w:name w:val="toc 7"/>
    <w:basedOn w:val="Normal"/>
    <w:next w:val="Normal"/>
    <w:autoRedefine/>
    <w:uiPriority w:val="39"/>
    <w:unhideWhenUsed/>
    <w:rsid w:val="009F7D64"/>
    <w:rPr>
      <w:rFonts w:asciiTheme="minorHAnsi" w:hAnsiTheme="minorHAnsi"/>
      <w:sz w:val="22"/>
      <w:szCs w:val="22"/>
    </w:rPr>
  </w:style>
  <w:style w:type="paragraph" w:styleId="TOC8">
    <w:name w:val="toc 8"/>
    <w:basedOn w:val="Normal"/>
    <w:next w:val="Normal"/>
    <w:autoRedefine/>
    <w:uiPriority w:val="39"/>
    <w:unhideWhenUsed/>
    <w:rsid w:val="009F7D64"/>
    <w:rPr>
      <w:rFonts w:asciiTheme="minorHAnsi" w:hAnsiTheme="minorHAnsi"/>
      <w:sz w:val="22"/>
      <w:szCs w:val="22"/>
    </w:rPr>
  </w:style>
  <w:style w:type="paragraph" w:styleId="TOC9">
    <w:name w:val="toc 9"/>
    <w:basedOn w:val="Normal"/>
    <w:next w:val="Normal"/>
    <w:autoRedefine/>
    <w:uiPriority w:val="39"/>
    <w:unhideWhenUsed/>
    <w:rsid w:val="009F7D64"/>
    <w:rPr>
      <w:rFonts w:asciiTheme="minorHAnsi" w:hAnsiTheme="minorHAnsi"/>
      <w:sz w:val="22"/>
      <w:szCs w:val="22"/>
    </w:rPr>
  </w:style>
  <w:style w:type="character" w:styleId="FollowedHyperlink">
    <w:name w:val="FollowedHyperlink"/>
    <w:basedOn w:val="DefaultParagraphFont"/>
    <w:uiPriority w:val="99"/>
    <w:semiHidden/>
    <w:unhideWhenUsed/>
    <w:rsid w:val="009F7D64"/>
    <w:rPr>
      <w:color w:val="954F72" w:themeColor="followedHyperlink"/>
      <w:u w:val="single"/>
    </w:rPr>
  </w:style>
  <w:style w:type="character" w:customStyle="1" w:styleId="go">
    <w:name w:val="go"/>
    <w:basedOn w:val="DefaultParagraphFont"/>
    <w:rsid w:val="009F7D64"/>
  </w:style>
  <w:style w:type="character" w:customStyle="1" w:styleId="gi">
    <w:name w:val="gi"/>
    <w:basedOn w:val="DefaultParagraphFont"/>
    <w:rsid w:val="009F7D64"/>
  </w:style>
  <w:style w:type="character" w:styleId="Strong">
    <w:name w:val="Strong"/>
    <w:basedOn w:val="DefaultParagraphFont"/>
    <w:uiPriority w:val="22"/>
    <w:qFormat/>
    <w:rsid w:val="009F7D64"/>
    <w:rPr>
      <w:b/>
      <w:bCs/>
    </w:rPr>
  </w:style>
  <w:style w:type="character" w:customStyle="1" w:styleId="fwb">
    <w:name w:val="fwb"/>
    <w:basedOn w:val="DefaultParagraphFont"/>
    <w:rsid w:val="009F7D64"/>
  </w:style>
  <w:style w:type="character" w:customStyle="1" w:styleId="apple-converted-space">
    <w:name w:val="apple-converted-space"/>
    <w:basedOn w:val="DefaultParagraphFont"/>
    <w:rsid w:val="009F7D64"/>
  </w:style>
  <w:style w:type="character" w:styleId="Emphasis">
    <w:name w:val="Emphasis"/>
    <w:basedOn w:val="DefaultParagraphFont"/>
    <w:uiPriority w:val="20"/>
    <w:qFormat/>
    <w:rsid w:val="009F7D64"/>
    <w:rPr>
      <w:i/>
      <w:iCs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9F7D64"/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9F7D64"/>
    <w:rPr>
      <w:rFonts w:ascii="Times New Roman" w:eastAsia="Times New Roman" w:hAnsi="Times New Roman" w:cs="Times New Roman"/>
    </w:rPr>
  </w:style>
  <w:style w:type="paragraph" w:customStyle="1" w:styleId="Heading3times">
    <w:name w:val="Heading 3 times"/>
    <w:basedOn w:val="Heading3"/>
    <w:next w:val="Normal"/>
    <w:link w:val="Heading3timesChar"/>
    <w:autoRedefine/>
    <w:qFormat/>
    <w:rsid w:val="009F7D64"/>
  </w:style>
  <w:style w:type="character" w:customStyle="1" w:styleId="Heading3timesChar">
    <w:name w:val="Heading 3 times Char"/>
    <w:basedOn w:val="Heading3Char"/>
    <w:link w:val="Heading3times"/>
    <w:rsid w:val="009F7D64"/>
    <w:rPr>
      <w:rFonts w:ascii="Times New Roman" w:eastAsiaTheme="majorEastAsia" w:hAnsi="Times New Roman" w:cs="Times New Roman"/>
      <w:b/>
      <w:bCs/>
      <w:i w:val="0"/>
      <w:color w:val="4472C4" w:themeColor="accent1"/>
      <w:sz w:val="22"/>
      <w:szCs w:val="22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9F7D6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9F7D64"/>
    <w:rPr>
      <w:rFonts w:ascii="Courier New" w:eastAsia="Times New Roman" w:hAnsi="Courier New" w:cs="Courier New"/>
      <w:sz w:val="20"/>
      <w:szCs w:val="20"/>
    </w:rPr>
  </w:style>
  <w:style w:type="character" w:styleId="UnresolvedMention">
    <w:name w:val="Unresolved Mention"/>
    <w:basedOn w:val="DefaultParagraphFont"/>
    <w:uiPriority w:val="99"/>
    <w:semiHidden/>
    <w:unhideWhenUsed/>
    <w:rsid w:val="00AC5258"/>
    <w:rPr>
      <w:color w:val="605E5C"/>
      <w:shd w:val="clear" w:color="auto" w:fill="E1DFDD"/>
    </w:rPr>
  </w:style>
  <w:style w:type="paragraph" w:customStyle="1" w:styleId="tooltip-tetherindexed-item">
    <w:name w:val="tooltip-tether__indexed-item"/>
    <w:basedOn w:val="Normal"/>
    <w:rsid w:val="004E2B09"/>
    <w:pPr>
      <w:spacing w:before="100" w:beforeAutospacing="1" w:after="100" w:afterAutospacing="1"/>
    </w:pPr>
  </w:style>
  <w:style w:type="character" w:customStyle="1" w:styleId="affiliationdepartment">
    <w:name w:val="affiliation__department"/>
    <w:basedOn w:val="DefaultParagraphFont"/>
    <w:rsid w:val="004E2B09"/>
  </w:style>
  <w:style w:type="character" w:customStyle="1" w:styleId="affiliationname">
    <w:name w:val="affiliation__name"/>
    <w:basedOn w:val="DefaultParagraphFont"/>
    <w:rsid w:val="004E2B09"/>
  </w:style>
  <w:style w:type="character" w:customStyle="1" w:styleId="affiliationcity">
    <w:name w:val="affiliation__city"/>
    <w:basedOn w:val="DefaultParagraphFont"/>
    <w:rsid w:val="004E2B09"/>
  </w:style>
  <w:style w:type="character" w:customStyle="1" w:styleId="affiliationcountry">
    <w:name w:val="affiliation__country"/>
    <w:basedOn w:val="DefaultParagraphFont"/>
    <w:rsid w:val="004E2B09"/>
  </w:style>
  <w:style w:type="character" w:customStyle="1" w:styleId="quality-sign">
    <w:name w:val="quality-sign"/>
    <w:basedOn w:val="DefaultParagraphFont"/>
    <w:rsid w:val="004E2B09"/>
  </w:style>
  <w:style w:type="character" w:customStyle="1" w:styleId="quality-text">
    <w:name w:val="quality-text"/>
    <w:basedOn w:val="DefaultParagraphFont"/>
    <w:rsid w:val="004E2B09"/>
  </w:style>
  <w:style w:type="table" w:styleId="GridTable5Dark-Accent5">
    <w:name w:val="Grid Table 5 Dark Accent 5"/>
    <w:basedOn w:val="TableNormal"/>
    <w:uiPriority w:val="50"/>
    <w:rsid w:val="00674BCB"/>
    <w:rPr>
      <w:rFonts w:eastAsiaTheme="minorEastAsia"/>
      <w:sz w:val="22"/>
      <w:szCs w:val="22"/>
      <w:lang w:eastAsia="zh-CN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character" w:customStyle="1" w:styleId="EndNoteBibliographyChar">
    <w:name w:val="EndNote Bibliography Char"/>
    <w:basedOn w:val="DefaultParagraphFont"/>
    <w:link w:val="EndNoteBibliography"/>
    <w:rsid w:val="000F57B6"/>
    <w:rPr>
      <w:rFonts w:ascii="Cambria" w:eastAsia="Times New Roman" w:hAnsi="Cambria" w:cs="Times New Roman"/>
    </w:rPr>
  </w:style>
  <w:style w:type="paragraph" w:customStyle="1" w:styleId="Default">
    <w:name w:val="Default"/>
    <w:rsid w:val="005A0320"/>
    <w:pPr>
      <w:widowControl w:val="0"/>
      <w:autoSpaceDE w:val="0"/>
      <w:autoSpaceDN w:val="0"/>
      <w:adjustRightInd w:val="0"/>
    </w:pPr>
    <w:rPr>
      <w:rFonts w:ascii="Calibri" w:eastAsia="Times New Roman" w:hAnsi="Calibri" w:cs="Calibri"/>
      <w:color w:val="000000"/>
      <w:lang w:eastAsia="en-CA"/>
    </w:rPr>
  </w:style>
  <w:style w:type="paragraph" w:customStyle="1" w:styleId="CM1">
    <w:name w:val="CM1"/>
    <w:basedOn w:val="Default"/>
    <w:next w:val="Default"/>
    <w:rsid w:val="005A0320"/>
    <w:rPr>
      <w:rFonts w:cs="Times New Roman"/>
      <w:color w:val="aut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930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73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MLASeventhEditionOfficeOnline.xsl" StyleName="MLA" Version="7"/>
</file>

<file path=customXml/itemProps1.xml><?xml version="1.0" encoding="utf-8"?>
<ds:datastoreItem xmlns:ds="http://schemas.openxmlformats.org/officeDocument/2006/customXml" ds:itemID="{309A4BBB-2E1D-AD45-A492-B88B47192B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27</Words>
  <Characters>156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A. Darzi</dc:creator>
  <cp:keywords/>
  <dc:description/>
  <cp:lastModifiedBy>Kian Torabiardakani</cp:lastModifiedBy>
  <cp:revision>2</cp:revision>
  <dcterms:created xsi:type="dcterms:W3CDTF">2025-06-05T14:48:00Z</dcterms:created>
  <dcterms:modified xsi:type="dcterms:W3CDTF">2025-06-05T14:48:00Z</dcterms:modified>
</cp:coreProperties>
</file>