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65184" w14:textId="588EEC35" w:rsidR="00C86B25" w:rsidRDefault="0096167B" w:rsidP="00421CEC">
      <w:pPr>
        <w:rPr>
          <w:b/>
        </w:rPr>
      </w:pPr>
      <w:proofErr w:type="gramStart"/>
      <w:r>
        <w:rPr>
          <w:b/>
        </w:rPr>
        <w:t xml:space="preserve">S1 </w:t>
      </w:r>
      <w:r w:rsidR="00A74919">
        <w:rPr>
          <w:b/>
        </w:rPr>
        <w:t>Table.</w:t>
      </w:r>
      <w:proofErr w:type="gramEnd"/>
      <w:r w:rsidR="00A74919">
        <w:rPr>
          <w:b/>
        </w:rPr>
        <w:t xml:space="preserve"> </w:t>
      </w:r>
      <w:r w:rsidR="00AF39AD" w:rsidRPr="00421CEC">
        <w:rPr>
          <w:b/>
        </w:rPr>
        <w:t>Cell lines and cell culture conditions used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979"/>
        <w:gridCol w:w="2259"/>
        <w:gridCol w:w="1392"/>
        <w:gridCol w:w="1108"/>
        <w:gridCol w:w="1033"/>
        <w:gridCol w:w="1418"/>
      </w:tblGrid>
      <w:tr w:rsidR="00C86B25" w:rsidRPr="00421CEC" w14:paraId="353E20D8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2CCB2C6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 w:rsidRPr="00421CEC">
              <w:rPr>
                <w:sz w:val="16"/>
                <w:szCs w:val="16"/>
              </w:rPr>
              <w:t>Cell Line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1F31AB7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Source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654AE95" w14:textId="77777777" w:rsidR="00010CD1" w:rsidRPr="00421CEC" w:rsidRDefault="00C86B25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Validation through US  STR</w:t>
            </w:r>
            <w:r w:rsidRPr="00421CEC">
              <w:rPr>
                <w:sz w:val="16"/>
                <w:szCs w:val="16"/>
                <w:vertAlign w:val="superscript"/>
              </w:rPr>
              <w:t>1</w:t>
            </w:r>
            <w:r w:rsidRPr="00421CEC">
              <w:rPr>
                <w:sz w:val="16"/>
                <w:szCs w:val="16"/>
              </w:rPr>
              <w:t>/species/mycoplasma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9BA444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Media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9DA0978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Cells/ 100mm dish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CAA2AEB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Cell/          well of 6 well plates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73D499E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Cells/ T75 flask</w:t>
            </w:r>
          </w:p>
        </w:tc>
      </w:tr>
      <w:tr w:rsidR="00C86B25" w:rsidRPr="00421CEC" w14:paraId="1463C945" w14:textId="77777777" w:rsidTr="00421CEC">
        <w:trPr>
          <w:trHeight w:val="883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B7ECE4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T47D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ABBF1B4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ATCC HTB-133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734488D" w14:textId="77777777" w:rsidR="00010CD1" w:rsidRPr="00421CEC" w:rsidRDefault="00C86B25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yes/yes/yes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BD031FA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90% RPMI               10% FBS</w:t>
            </w:r>
            <w:r w:rsidRPr="00421CEC">
              <w:rPr>
                <w:sz w:val="16"/>
                <w:szCs w:val="16"/>
                <w:vertAlign w:val="superscript"/>
              </w:rPr>
              <w:t xml:space="preserve">2 </w:t>
            </w:r>
            <w:r w:rsidRPr="00421CEC">
              <w:rPr>
                <w:sz w:val="16"/>
                <w:szCs w:val="16"/>
              </w:rPr>
              <w:t xml:space="preserve">                 1% HEPES                 1% P/S</w:t>
            </w:r>
            <w:r w:rsidRPr="00421CEC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D19F4BF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7CF34AD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324C343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3X10^6</w:t>
            </w:r>
          </w:p>
        </w:tc>
      </w:tr>
      <w:tr w:rsidR="00C86B25" w:rsidRPr="00421CEC" w14:paraId="63E46000" w14:textId="77777777" w:rsidTr="00421CEC">
        <w:trPr>
          <w:trHeight w:val="757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32D0D12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184A1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25B3D71" w14:textId="1BF8D7F0" w:rsidR="00010CD1" w:rsidRPr="00F231C3" w:rsidRDefault="00F231C3" w:rsidP="00421CEC">
            <w:pPr>
              <w:spacing w:line="240" w:lineRule="auto"/>
              <w:rPr>
                <w:sz w:val="16"/>
                <w:szCs w:val="16"/>
              </w:rPr>
            </w:pPr>
            <w:r w:rsidRPr="0096167B">
              <w:rPr>
                <w:rFonts w:ascii="Calibri" w:hAnsi="Calibri"/>
                <w:color w:val="000000"/>
                <w:sz w:val="16"/>
                <w:szCs w:val="16"/>
              </w:rPr>
              <w:t>ATCC CRL-8798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150B99F" w14:textId="77777777" w:rsidR="00010CD1" w:rsidRPr="00421CEC" w:rsidRDefault="00C86B25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no/no/yes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0EDCAA1" w14:textId="3F308CC8" w:rsidR="00010CD1" w:rsidRPr="0007580E" w:rsidRDefault="00F231C3" w:rsidP="00421CEC">
            <w:pPr>
              <w:spacing w:line="240" w:lineRule="auto"/>
              <w:rPr>
                <w:sz w:val="16"/>
                <w:szCs w:val="16"/>
              </w:rPr>
            </w:pPr>
            <w:r w:rsidRPr="0096167B">
              <w:rPr>
                <w:rFonts w:ascii="Calibri" w:hAnsi="Calibri"/>
                <w:color w:val="000000"/>
                <w:sz w:val="16"/>
                <w:szCs w:val="16"/>
              </w:rPr>
              <w:t xml:space="preserve">MEGM </w:t>
            </w:r>
            <w:proofErr w:type="spellStart"/>
            <w:r w:rsidRPr="0096167B">
              <w:rPr>
                <w:rFonts w:ascii="Calibri" w:hAnsi="Calibri"/>
                <w:color w:val="000000"/>
                <w:sz w:val="16"/>
                <w:szCs w:val="16"/>
              </w:rPr>
              <w:t>BulletKit</w:t>
            </w:r>
            <w:proofErr w:type="spellEnd"/>
            <w:r w:rsidRPr="0096167B">
              <w:rPr>
                <w:rFonts w:ascii="Calibri" w:hAnsi="Calibri"/>
                <w:color w:val="000000"/>
                <w:sz w:val="16"/>
                <w:szCs w:val="16"/>
              </w:rPr>
              <w:t xml:space="preserve">           0.005 mg/ml transferrin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 </w:t>
            </w:r>
            <w:r w:rsidRPr="0096167B">
              <w:rPr>
                <w:rFonts w:ascii="Calibri" w:hAnsi="Calibri"/>
                <w:color w:val="000000"/>
                <w:sz w:val="16"/>
                <w:szCs w:val="16"/>
              </w:rPr>
              <w:t xml:space="preserve">1ng/ml </w:t>
            </w:r>
            <w:proofErr w:type="spellStart"/>
            <w:r w:rsidRPr="0096167B">
              <w:rPr>
                <w:rFonts w:ascii="Calibri" w:hAnsi="Calibri"/>
                <w:color w:val="000000"/>
                <w:sz w:val="16"/>
                <w:szCs w:val="16"/>
              </w:rPr>
              <w:t>chloera</w:t>
            </w:r>
            <w:proofErr w:type="spellEnd"/>
            <w:r w:rsidRPr="0096167B">
              <w:rPr>
                <w:rFonts w:ascii="Calibri" w:hAnsi="Calibri"/>
                <w:color w:val="000000"/>
                <w:sz w:val="16"/>
                <w:szCs w:val="16"/>
              </w:rPr>
              <w:t xml:space="preserve"> toxin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D834001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F3B0B9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7383F62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5X10^6</w:t>
            </w:r>
          </w:p>
        </w:tc>
      </w:tr>
      <w:tr w:rsidR="00C86B25" w:rsidRPr="00421CEC" w14:paraId="123E4D0E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B43D231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HCC70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3E374C0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ATCC CRL-2315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802A026" w14:textId="77777777" w:rsidR="00C86B25" w:rsidRPr="00421CEC" w:rsidRDefault="00421CEC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no/no/yes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7C6A6B3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90% RPMI               10% FBS</w:t>
            </w:r>
            <w:r w:rsidRPr="00421CEC">
              <w:rPr>
                <w:sz w:val="16"/>
                <w:szCs w:val="16"/>
                <w:vertAlign w:val="superscript"/>
              </w:rPr>
              <w:t xml:space="preserve">2 </w:t>
            </w:r>
            <w:r w:rsidRPr="00421CEC">
              <w:rPr>
                <w:sz w:val="16"/>
                <w:szCs w:val="16"/>
              </w:rPr>
              <w:t xml:space="preserve">                 1% HEPES                 1% P/S</w:t>
            </w:r>
            <w:r w:rsidRPr="00421CEC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AF5F327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87DD5A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E79D071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5X10^6</w:t>
            </w:r>
          </w:p>
        </w:tc>
      </w:tr>
      <w:tr w:rsidR="00C86B25" w:rsidRPr="00421CEC" w14:paraId="32DBE48E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B1EC8EE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DU4475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70F512A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ATCC HTB-123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1A99817" w14:textId="77777777" w:rsidR="00C86B25" w:rsidRPr="00421CEC" w:rsidRDefault="00421CEC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yes/yes/yes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23C9068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90% RPMI               10% FBS</w:t>
            </w:r>
            <w:r w:rsidRPr="00421CEC">
              <w:rPr>
                <w:sz w:val="16"/>
                <w:szCs w:val="16"/>
                <w:vertAlign w:val="superscript"/>
              </w:rPr>
              <w:t xml:space="preserve">2 </w:t>
            </w:r>
            <w:r w:rsidRPr="00421CEC">
              <w:rPr>
                <w:sz w:val="16"/>
                <w:szCs w:val="16"/>
              </w:rPr>
              <w:t xml:space="preserve">                 1% HEPES                 1% P/S</w:t>
            </w:r>
            <w:r w:rsidRPr="00421CEC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87CCEC2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714AE63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F72D180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5X10^6</w:t>
            </w:r>
          </w:p>
        </w:tc>
      </w:tr>
      <w:tr w:rsidR="00C86B25" w:rsidRPr="00421CEC" w14:paraId="045A4560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8DBF93F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HCC1428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9F5C1AC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ATCC CRL-2327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413D0E2" w14:textId="77777777" w:rsidR="00C86B25" w:rsidRPr="00421CEC" w:rsidRDefault="00421CEC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yes/yes/yes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7412912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90% RPMI               10% FBS</w:t>
            </w:r>
            <w:r w:rsidRPr="00421CEC">
              <w:rPr>
                <w:sz w:val="16"/>
                <w:szCs w:val="16"/>
                <w:vertAlign w:val="superscript"/>
              </w:rPr>
              <w:t xml:space="preserve">2 </w:t>
            </w:r>
            <w:r w:rsidRPr="00421CEC">
              <w:rPr>
                <w:sz w:val="16"/>
                <w:szCs w:val="16"/>
              </w:rPr>
              <w:t xml:space="preserve">                 1% HEPES                 1% P/S</w:t>
            </w:r>
            <w:r w:rsidRPr="00421CEC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9D16F80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2AF8B24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379D7D7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5X10^6</w:t>
            </w:r>
          </w:p>
        </w:tc>
      </w:tr>
      <w:tr w:rsidR="00C86B25" w:rsidRPr="00421CEC" w14:paraId="38682AEA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624276E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AU565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409593E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ATCC CRL-2351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5B14E6D" w14:textId="77777777" w:rsidR="00C86B25" w:rsidRPr="00421CEC" w:rsidRDefault="00421CEC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no/no/yes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E1AA090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90% RPMI               10% FBS</w:t>
            </w:r>
            <w:r w:rsidRPr="00421CEC">
              <w:rPr>
                <w:sz w:val="16"/>
                <w:szCs w:val="16"/>
                <w:vertAlign w:val="superscript"/>
              </w:rPr>
              <w:t xml:space="preserve">2 </w:t>
            </w:r>
            <w:r w:rsidRPr="00421CEC">
              <w:rPr>
                <w:sz w:val="16"/>
                <w:szCs w:val="16"/>
              </w:rPr>
              <w:t xml:space="preserve">                 1% HEPES                 1% P/S</w:t>
            </w:r>
            <w:r w:rsidRPr="00421CEC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E8E7C9E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B4F9E1A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8712A14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5X10^6</w:t>
            </w:r>
          </w:p>
        </w:tc>
      </w:tr>
      <w:tr w:rsidR="00C86B25" w:rsidRPr="00421CEC" w14:paraId="72A04981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F433132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ZR7530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FC30B01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ATCC 1504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889F5EA" w14:textId="77777777" w:rsidR="00C86B25" w:rsidRPr="00421CEC" w:rsidRDefault="00421CEC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no/no/yes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FABCF98" w14:textId="4D340E5E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90% RPMI               10% FBS</w:t>
            </w:r>
            <w:r w:rsidRPr="00421CEC">
              <w:rPr>
                <w:sz w:val="16"/>
                <w:szCs w:val="16"/>
                <w:vertAlign w:val="superscript"/>
              </w:rPr>
              <w:t xml:space="preserve">2 </w:t>
            </w:r>
            <w:r w:rsidRPr="00421CEC">
              <w:rPr>
                <w:sz w:val="16"/>
                <w:szCs w:val="16"/>
              </w:rPr>
              <w:t xml:space="preserve">    </w:t>
            </w:r>
            <w:ins w:id="1" w:author="Jing Zhang" w:date="2015-10-23T15:04:00Z">
              <w:r w:rsidR="0007580E">
                <w:rPr>
                  <w:sz w:val="16"/>
                  <w:szCs w:val="16"/>
                </w:rPr>
                <w:t xml:space="preserve">  </w:t>
              </w:r>
            </w:ins>
            <w:r w:rsidRPr="00421CEC">
              <w:rPr>
                <w:sz w:val="16"/>
                <w:szCs w:val="16"/>
              </w:rPr>
              <w:t xml:space="preserve">       1% HEPES                 1% P/S</w:t>
            </w:r>
            <w:r w:rsidRPr="00421CEC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D480642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F24FE8C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9462257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5X10^6</w:t>
            </w:r>
          </w:p>
        </w:tc>
      </w:tr>
      <w:tr w:rsidR="00C86B25" w:rsidRPr="00421CEC" w14:paraId="30CCDEBA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A30DB4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HCC1937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F588DDB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ATCC CRL-2336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346CF58" w14:textId="77777777" w:rsidR="00010CD1" w:rsidRPr="00421CEC" w:rsidRDefault="00C86B25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yes/yes/yes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E8D3311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90% RPMI               10% FBS</w:t>
            </w:r>
            <w:r w:rsidRPr="00421CEC">
              <w:rPr>
                <w:sz w:val="16"/>
                <w:szCs w:val="16"/>
                <w:vertAlign w:val="superscript"/>
              </w:rPr>
              <w:t>2</w:t>
            </w:r>
            <w:r w:rsidRPr="00421CEC">
              <w:rPr>
                <w:sz w:val="16"/>
                <w:szCs w:val="16"/>
              </w:rPr>
              <w:t xml:space="preserve">                   1% HEPES                 1% P/S</w:t>
            </w:r>
            <w:r w:rsidRPr="00421CEC">
              <w:rPr>
                <w:sz w:val="16"/>
                <w:szCs w:val="16"/>
                <w:vertAlign w:val="superscript"/>
              </w:rPr>
              <w:t>3</w:t>
            </w:r>
            <w:r w:rsidRPr="00421CEC">
              <w:rPr>
                <w:sz w:val="16"/>
                <w:szCs w:val="16"/>
              </w:rPr>
              <w:t xml:space="preserve">                   5%CO2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9ECF3AE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24D589D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C4D6949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5X10^6</w:t>
            </w:r>
          </w:p>
        </w:tc>
      </w:tr>
      <w:tr w:rsidR="00C86B25" w:rsidRPr="00421CEC" w14:paraId="434FA62A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E894ACE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UACC3199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4079462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University of Arizona Cancer Center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1D43B63" w14:textId="77777777" w:rsidR="00010CD1" w:rsidRPr="00421CEC" w:rsidRDefault="00C86B25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yes/yes/yes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5F6F8E3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90% RPMI               10% FBS</w:t>
            </w:r>
            <w:r w:rsidRPr="00421CEC">
              <w:rPr>
                <w:sz w:val="16"/>
                <w:szCs w:val="16"/>
                <w:vertAlign w:val="superscript"/>
              </w:rPr>
              <w:t>2</w:t>
            </w:r>
            <w:r w:rsidRPr="00421CEC">
              <w:rPr>
                <w:sz w:val="16"/>
                <w:szCs w:val="16"/>
              </w:rPr>
              <w:t xml:space="preserve">                  1% HEPES                 1% P/S</w:t>
            </w:r>
            <w:r w:rsidRPr="00421CEC">
              <w:rPr>
                <w:sz w:val="16"/>
                <w:szCs w:val="16"/>
                <w:vertAlign w:val="superscript"/>
              </w:rPr>
              <w:t>3</w:t>
            </w:r>
            <w:r w:rsidRPr="00421CEC">
              <w:rPr>
                <w:sz w:val="16"/>
                <w:szCs w:val="16"/>
              </w:rPr>
              <w:t xml:space="preserve">                    5%CO2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EB717F2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11E85F0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B053F0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5X10^6</w:t>
            </w:r>
          </w:p>
        </w:tc>
      </w:tr>
      <w:tr w:rsidR="00C86B25" w:rsidRPr="00421CEC" w14:paraId="1117D370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1A68321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HS578T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C017C14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ATCC HTB-126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7001E51A" w14:textId="77777777" w:rsidR="00C86B25" w:rsidRPr="00421CEC" w:rsidRDefault="00421CEC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no/no/yes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3BF0E7C" w14:textId="77777777" w:rsidR="00421CEC" w:rsidRDefault="00C86B25" w:rsidP="00421CEC">
            <w:pPr>
              <w:spacing w:after="0"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 xml:space="preserve">90% DMEM </w:t>
            </w:r>
          </w:p>
          <w:p w14:paraId="239B5E3A" w14:textId="77777777" w:rsidR="00421CEC" w:rsidRDefault="00C86B25" w:rsidP="00421CEC">
            <w:pPr>
              <w:spacing w:after="0" w:line="240" w:lineRule="auto"/>
              <w:rPr>
                <w:sz w:val="16"/>
                <w:szCs w:val="16"/>
                <w:vertAlign w:val="superscript"/>
              </w:rPr>
            </w:pPr>
            <w:r w:rsidRPr="00421CEC">
              <w:rPr>
                <w:sz w:val="16"/>
                <w:szCs w:val="16"/>
              </w:rPr>
              <w:t>10% FBS</w:t>
            </w:r>
            <w:r w:rsidRPr="00421CEC">
              <w:rPr>
                <w:sz w:val="16"/>
                <w:szCs w:val="16"/>
                <w:vertAlign w:val="superscript"/>
              </w:rPr>
              <w:t xml:space="preserve">2        </w:t>
            </w:r>
          </w:p>
          <w:p w14:paraId="1A7A8CDF" w14:textId="77777777" w:rsidR="00010CD1" w:rsidRPr="00421CEC" w:rsidRDefault="00421CEC" w:rsidP="00421C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="00C86B25" w:rsidRPr="00421CEC">
              <w:rPr>
                <w:sz w:val="16"/>
                <w:szCs w:val="16"/>
              </w:rPr>
              <w:t>1% P/S</w:t>
            </w:r>
            <w:r w:rsidR="00C86B25" w:rsidRPr="00421CEC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6A7B0A8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D4F8369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E71069F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5X10^6</w:t>
            </w:r>
          </w:p>
        </w:tc>
      </w:tr>
      <w:tr w:rsidR="00C86B25" w:rsidRPr="00421CEC" w14:paraId="6E51F84F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A1722B6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HCC38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49B94B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ATCC CRL-2314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FA4AF82" w14:textId="77777777" w:rsidR="00010CD1" w:rsidRPr="00421CEC" w:rsidRDefault="00C86B25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no/no/yes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BEDDA3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90% RPMI               10% FBS</w:t>
            </w:r>
            <w:r w:rsidRPr="00421CEC">
              <w:rPr>
                <w:sz w:val="16"/>
                <w:szCs w:val="16"/>
                <w:vertAlign w:val="superscript"/>
              </w:rPr>
              <w:t>2</w:t>
            </w:r>
            <w:r w:rsidRPr="00421CEC">
              <w:rPr>
                <w:sz w:val="16"/>
                <w:szCs w:val="16"/>
              </w:rPr>
              <w:t xml:space="preserve">                   1% HEPES                 1% P/S</w:t>
            </w:r>
            <w:r w:rsidRPr="00421CEC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ED8DDC6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0C0C973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EFD166C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5X10^6</w:t>
            </w:r>
          </w:p>
        </w:tc>
      </w:tr>
      <w:tr w:rsidR="00C86B25" w:rsidRPr="00421CEC" w14:paraId="03CC295C" w14:textId="77777777" w:rsidTr="00410115">
        <w:trPr>
          <w:trHeight w:val="288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9AFEF0D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lastRenderedPageBreak/>
              <w:t>MDA-MB-231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D72A568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ATCC  HTB-26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2405EE6" w14:textId="77777777" w:rsidR="00010CD1" w:rsidRPr="00421CEC" w:rsidRDefault="00C86B25" w:rsidP="00421CE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no/no/yes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A856869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90% RPMI               10% FBS</w:t>
            </w:r>
            <w:r w:rsidRPr="00421CEC">
              <w:rPr>
                <w:sz w:val="16"/>
                <w:szCs w:val="16"/>
                <w:vertAlign w:val="superscript"/>
              </w:rPr>
              <w:t>2</w:t>
            </w:r>
            <w:r w:rsidRPr="00421CEC">
              <w:rPr>
                <w:sz w:val="16"/>
                <w:szCs w:val="16"/>
              </w:rPr>
              <w:t xml:space="preserve">                   1% HEPES                 1% P/S</w:t>
            </w:r>
            <w:r w:rsidRPr="00421CEC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B03493B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81D220B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50AFD00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3X10^6</w:t>
            </w:r>
          </w:p>
        </w:tc>
      </w:tr>
      <w:tr w:rsidR="00C86B25" w:rsidRPr="00421CEC" w14:paraId="225339CF" w14:textId="77777777" w:rsidTr="00421CEC">
        <w:trPr>
          <w:trHeight w:val="577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4A5B6438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HMEC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F20A238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LONZA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11FC0B13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 xml:space="preserve">Certificate of analysis from </w:t>
            </w:r>
            <w:proofErr w:type="spellStart"/>
            <w:r w:rsidRPr="00421CEC">
              <w:rPr>
                <w:sz w:val="16"/>
                <w:szCs w:val="16"/>
              </w:rPr>
              <w:t>Lonza</w:t>
            </w:r>
            <w:proofErr w:type="spellEnd"/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268CD9E9" w14:textId="3AAACE76" w:rsidR="00010CD1" w:rsidRPr="00421CEC" w:rsidRDefault="0007580E" w:rsidP="00421CEC">
            <w:pPr>
              <w:spacing w:line="240" w:lineRule="auto"/>
              <w:rPr>
                <w:sz w:val="16"/>
                <w:szCs w:val="16"/>
              </w:rPr>
            </w:pPr>
            <w:r w:rsidRPr="0096167B">
              <w:rPr>
                <w:rFonts w:ascii="Calibri" w:hAnsi="Calibri"/>
                <w:color w:val="000000"/>
                <w:sz w:val="16"/>
                <w:szCs w:val="16"/>
              </w:rPr>
              <w:t xml:space="preserve">MEGM </w:t>
            </w:r>
            <w:proofErr w:type="spellStart"/>
            <w:r w:rsidRPr="0096167B">
              <w:rPr>
                <w:rFonts w:ascii="Calibri" w:hAnsi="Calibri"/>
                <w:color w:val="000000"/>
                <w:sz w:val="16"/>
                <w:szCs w:val="16"/>
              </w:rPr>
              <w:t>BulletKit</w:t>
            </w:r>
            <w:proofErr w:type="spellEnd"/>
            <w:r w:rsidRPr="0007580E" w:rsidDel="0007580E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490990A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3A4BBC7F" w14:textId="77777777" w:rsidR="00010CD1" w:rsidRPr="00421CEC" w:rsidRDefault="00010CD1" w:rsidP="00421CE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4" w:type="dxa"/>
              <w:bottom w:w="0" w:type="dxa"/>
              <w:right w:w="64" w:type="dxa"/>
            </w:tcMar>
            <w:vAlign w:val="center"/>
            <w:hideMark/>
          </w:tcPr>
          <w:p w14:paraId="068B1FE5" w14:textId="77777777" w:rsidR="00010CD1" w:rsidRPr="00421CEC" w:rsidRDefault="00C86B25" w:rsidP="00421CEC">
            <w:pPr>
              <w:spacing w:line="240" w:lineRule="auto"/>
              <w:rPr>
                <w:sz w:val="16"/>
                <w:szCs w:val="16"/>
              </w:rPr>
            </w:pPr>
            <w:r w:rsidRPr="00421CEC">
              <w:rPr>
                <w:sz w:val="16"/>
                <w:szCs w:val="16"/>
              </w:rPr>
              <w:t>1X10^6</w:t>
            </w:r>
          </w:p>
        </w:tc>
      </w:tr>
    </w:tbl>
    <w:p w14:paraId="6DDD74B7" w14:textId="77777777" w:rsidR="00C86B25" w:rsidRPr="00421CEC" w:rsidRDefault="00410115" w:rsidP="00421CEC">
      <w:pPr>
        <w:rPr>
          <w:sz w:val="16"/>
          <w:szCs w:val="16"/>
        </w:rPr>
      </w:pPr>
      <w:r w:rsidRPr="00421CEC">
        <w:rPr>
          <w:sz w:val="16"/>
          <w:szCs w:val="16"/>
          <w:vertAlign w:val="superscript"/>
        </w:rPr>
        <w:t>1</w:t>
      </w:r>
      <w:r w:rsidRPr="00421CEC">
        <w:rPr>
          <w:sz w:val="16"/>
          <w:szCs w:val="16"/>
        </w:rPr>
        <w:t xml:space="preserve">STR: Short tandem repeat, </w:t>
      </w:r>
      <w:r w:rsidRPr="00421CEC">
        <w:rPr>
          <w:sz w:val="16"/>
          <w:szCs w:val="16"/>
          <w:vertAlign w:val="superscript"/>
        </w:rPr>
        <w:t>2</w:t>
      </w:r>
      <w:r w:rsidRPr="00421CEC">
        <w:rPr>
          <w:sz w:val="16"/>
          <w:szCs w:val="16"/>
        </w:rPr>
        <w:t xml:space="preserve">Fetal Bovine Serum, </w:t>
      </w:r>
      <w:r w:rsidRPr="00421CEC">
        <w:rPr>
          <w:sz w:val="16"/>
          <w:szCs w:val="16"/>
          <w:vertAlign w:val="superscript"/>
        </w:rPr>
        <w:t>3</w:t>
      </w:r>
      <w:r w:rsidRPr="00421CEC">
        <w:rPr>
          <w:sz w:val="16"/>
          <w:szCs w:val="16"/>
        </w:rPr>
        <w:t>Penicillin- Streptomycin</w:t>
      </w:r>
    </w:p>
    <w:sectPr w:rsidR="00C86B25" w:rsidRPr="00421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B25"/>
    <w:rsid w:val="00010CD1"/>
    <w:rsid w:val="00051E05"/>
    <w:rsid w:val="0007580E"/>
    <w:rsid w:val="00191260"/>
    <w:rsid w:val="001C5C84"/>
    <w:rsid w:val="002962F6"/>
    <w:rsid w:val="003905F1"/>
    <w:rsid w:val="00410115"/>
    <w:rsid w:val="00421CEC"/>
    <w:rsid w:val="00532F45"/>
    <w:rsid w:val="005C3A66"/>
    <w:rsid w:val="006A1F21"/>
    <w:rsid w:val="006E5F70"/>
    <w:rsid w:val="006F6FB8"/>
    <w:rsid w:val="007D32EE"/>
    <w:rsid w:val="008210D9"/>
    <w:rsid w:val="0096167B"/>
    <w:rsid w:val="00A21A1A"/>
    <w:rsid w:val="00A547BA"/>
    <w:rsid w:val="00A74919"/>
    <w:rsid w:val="00AF39AD"/>
    <w:rsid w:val="00C86B25"/>
    <w:rsid w:val="00CD74DF"/>
    <w:rsid w:val="00D421EA"/>
    <w:rsid w:val="00D639BF"/>
    <w:rsid w:val="00DD5520"/>
    <w:rsid w:val="00F231C3"/>
    <w:rsid w:val="00F3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9644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2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4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2E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4D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Poli, Elizabeth [BSD] - MED</dc:creator>
  <cp:lastModifiedBy>Han, Yoo-Jeong [BSD] - MED</cp:lastModifiedBy>
  <cp:revision>3</cp:revision>
  <dcterms:created xsi:type="dcterms:W3CDTF">2015-10-23T21:06:00Z</dcterms:created>
  <dcterms:modified xsi:type="dcterms:W3CDTF">2015-10-23T21:06:00Z</dcterms:modified>
</cp:coreProperties>
</file>