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810B21C" w14:textId="77777777" w:rsidR="0006097E" w:rsidRDefault="0006097E" w:rsidP="0006097E">
      <w:pPr>
        <w:spacing w:after="200"/>
        <w:rPr>
          <w:b/>
          <w:bCs/>
          <w:sz w:val="36"/>
          <w:szCs w:val="36"/>
        </w:rPr>
      </w:pPr>
      <w:r w:rsidRPr="003A1CDF">
        <w:rPr>
          <w:b/>
          <w:bCs/>
          <w:sz w:val="36"/>
          <w:szCs w:val="36"/>
        </w:rPr>
        <w:t>Supplementary Material</w:t>
      </w:r>
    </w:p>
    <w:p w14:paraId="2B3E146E" w14:textId="77777777" w:rsidR="001548D7" w:rsidRDefault="001548D7" w:rsidP="0006097E">
      <w:pPr>
        <w:spacing w:after="200"/>
        <w:rPr>
          <w:b/>
          <w:bCs/>
          <w:sz w:val="36"/>
          <w:szCs w:val="36"/>
        </w:rPr>
      </w:pPr>
    </w:p>
    <w:p w14:paraId="547402BD" w14:textId="0C4DE0B3" w:rsidR="003204CF" w:rsidRPr="00076CF8" w:rsidRDefault="004603B0" w:rsidP="0006097E">
      <w:pPr>
        <w:spacing w:after="200"/>
        <w:rPr>
          <w:b/>
          <w:bCs/>
          <w:sz w:val="28"/>
          <w:szCs w:val="28"/>
        </w:rPr>
      </w:pPr>
      <w:r w:rsidRPr="00076CF8">
        <w:rPr>
          <w:b/>
          <w:bCs/>
          <w:sz w:val="28"/>
          <w:szCs w:val="28"/>
        </w:rPr>
        <w:t xml:space="preserve">Bioinformatic analyses: </w:t>
      </w:r>
    </w:p>
    <w:p w14:paraId="03317CDE" w14:textId="77777777" w:rsidR="004603B0" w:rsidRPr="00D443E9" w:rsidRDefault="004603B0" w:rsidP="004603B0">
      <w:pPr>
        <w:autoSpaceDE w:val="0"/>
        <w:autoSpaceDN w:val="0"/>
        <w:adjustRightInd w:val="0"/>
        <w:spacing w:line="480" w:lineRule="auto"/>
        <w:rPr>
          <w:b/>
          <w:bCs/>
          <w:color w:val="000000" w:themeColor="text1"/>
        </w:rPr>
      </w:pPr>
      <w:r w:rsidRPr="00D443E9">
        <w:rPr>
          <w:b/>
          <w:bCs/>
          <w:color w:val="000000" w:themeColor="text1"/>
        </w:rPr>
        <w:t>RNA-seq analyses</w:t>
      </w:r>
    </w:p>
    <w:p w14:paraId="1C8FFD29" w14:textId="33881284" w:rsidR="004603B0" w:rsidRPr="00D443E9" w:rsidRDefault="004603B0" w:rsidP="004603B0">
      <w:pPr>
        <w:pStyle w:val="NormalWeb"/>
        <w:spacing w:line="480" w:lineRule="auto"/>
      </w:pPr>
      <w:r w:rsidRPr="00D443E9">
        <w:t xml:space="preserve">RNA from two different regions, coccyx and the </w:t>
      </w:r>
      <w:proofErr w:type="spellStart"/>
      <w:r w:rsidRPr="00D443E9">
        <w:t>hypochord</w:t>
      </w:r>
      <w:proofErr w:type="spellEnd"/>
      <w:r w:rsidRPr="00D443E9">
        <w:t xml:space="preserve">, </w:t>
      </w:r>
      <w:r>
        <w:t>was</w:t>
      </w:r>
      <w:r w:rsidRPr="00D443E9">
        <w:t xml:space="preserve"> extracted from three individuals for each stage (18 samples). 9 samples </w:t>
      </w:r>
      <w:r>
        <w:t xml:space="preserve">were run </w:t>
      </w:r>
      <w:r w:rsidRPr="00D443E9">
        <w:t xml:space="preserve">per lane, </w:t>
      </w:r>
      <w:r>
        <w:t xml:space="preserve">using </w:t>
      </w:r>
      <w:r w:rsidRPr="00D443E9">
        <w:t xml:space="preserve">paired end 100 bp reads on a </w:t>
      </w:r>
      <w:proofErr w:type="spellStart"/>
      <w:r w:rsidRPr="00D443E9">
        <w:t>llumina</w:t>
      </w:r>
      <w:proofErr w:type="spellEnd"/>
      <w:r w:rsidRPr="00D443E9">
        <w:t xml:space="preserve"> </w:t>
      </w:r>
      <w:proofErr w:type="spellStart"/>
      <w:r w:rsidRPr="00D443E9">
        <w:t>HiSeq</w:t>
      </w:r>
      <w:proofErr w:type="spellEnd"/>
      <w:r w:rsidRPr="00D443E9">
        <w:t xml:space="preserve"> 2000</w:t>
      </w:r>
      <w:r>
        <w:t>,</w:t>
      </w:r>
      <w:r w:rsidRPr="00D443E9">
        <w:t xml:space="preserve"> at the Genomic core at the University of Chicago.</w:t>
      </w:r>
      <w:r>
        <w:t xml:space="preserve"> </w:t>
      </w:r>
      <w:r w:rsidRPr="00D443E9">
        <w:t xml:space="preserve">Sequence quality was checked using </w:t>
      </w:r>
      <w:proofErr w:type="spellStart"/>
      <w:r w:rsidRPr="00D443E9">
        <w:t>FastQC</w:t>
      </w:r>
      <w:proofErr w:type="spellEnd"/>
      <w:r w:rsidRPr="00D443E9">
        <w:t xml:space="preserve"> (version 0.11.9). </w:t>
      </w:r>
      <w:r w:rsidRPr="00D443E9">
        <w:rPr>
          <w:i/>
          <w:iCs/>
        </w:rPr>
        <w:t>Xenopus tropicalis</w:t>
      </w:r>
      <w:r w:rsidRPr="00D443E9">
        <w:t xml:space="preserve"> reference genome v. 9.1 (Xenopus_tropicalis_v9.1.dna.toplevel.fa.gz) and transcript annotations were downloaded from </w:t>
      </w:r>
      <w:proofErr w:type="spellStart"/>
      <w:r w:rsidRPr="00D443E9">
        <w:t>Ensembl</w:t>
      </w:r>
      <w:proofErr w:type="spellEnd"/>
      <w:r w:rsidRPr="00D443E9">
        <w:t xml:space="preserve"> (www. Ensembl.org). Adapter sequences were trimmed using </w:t>
      </w:r>
      <w:proofErr w:type="spellStart"/>
      <w:r w:rsidRPr="00D443E9">
        <w:t>Cutadapt</w:t>
      </w:r>
      <w:proofErr w:type="spellEnd"/>
      <w:r w:rsidRPr="00D443E9">
        <w:t xml:space="preserve"> (version 1.8.1). Trimmed sequences were mapped using </w:t>
      </w:r>
      <w:proofErr w:type="spellStart"/>
      <w:r w:rsidRPr="00D443E9">
        <w:t>HT</w:t>
      </w:r>
      <w:r>
        <w:t>S</w:t>
      </w:r>
      <w:r w:rsidRPr="00D443E9">
        <w:t>eq</w:t>
      </w:r>
      <w:proofErr w:type="spellEnd"/>
      <w:r w:rsidRPr="00D443E9">
        <w:t xml:space="preserve"> </w:t>
      </w:r>
      <w:r w:rsidRPr="002E2F75">
        <w:t>v.0.13.5</w:t>
      </w:r>
      <w:r>
        <w:t xml:space="preserve"> </w:t>
      </w:r>
      <w:r>
        <w:fldChar w:fldCharType="begin"/>
      </w:r>
      <w:r>
        <w:instrText xml:space="preserve"> ADDIN EN.CITE &lt;EndNote&gt;&lt;Cite&gt;&lt;Author&gt;Anders&lt;/Author&gt;&lt;Year&gt;2015&lt;/Year&gt;&lt;RecNum&gt;28&lt;/RecNum&gt;&lt;DisplayText&gt;(Anders, Pyl, and Huber 2015)&lt;/DisplayText&gt;&lt;record&gt;&lt;rec-number&gt;28&lt;/rec-number&gt;&lt;foreign-keys&gt;&lt;key app="EN" db-id="92tr9pe2uvpspee5zsd52drarrrx2et5rasw" timestamp="1697646442"&gt;28&lt;/key&gt;&lt;/foreign-keys&gt;&lt;ref-type name="Journal Article"&gt;17&lt;/ref-type&gt;&lt;contributors&gt;&lt;authors&gt;&lt;author&gt;Anders, S.&lt;/author&gt;&lt;author&gt;Pyl, P. T.&lt;/author&gt;&lt;author&gt;Huber, W.&lt;/author&gt;&lt;/authors&gt;&lt;/contributors&gt;&lt;auth-address&gt;Genome Biology Unit, European Molecular Biology Laboratory, 69111 Heidelberg, Germany.&lt;/auth-address&gt;&lt;titles&gt;&lt;title&gt;HTSeq--a Python framework to work with high-throughput sequencing data&lt;/title&gt;&lt;secondary-title&gt;Bioinformatics&lt;/secondary-title&gt;&lt;/titles&gt;&lt;periodical&gt;&lt;full-title&gt;Bioinformatics&lt;/full-title&gt;&lt;/periodical&gt;&lt;pages&gt;166-9&lt;/pages&gt;&lt;volume&gt;31&lt;/volume&gt;&lt;number&gt;2&lt;/number&gt;&lt;edition&gt;2014/09/28&lt;/edition&gt;&lt;keywords&gt;&lt;keyword&gt;*Gene Expression Regulation&lt;/keyword&gt;&lt;keyword&gt;*Genome, Human&lt;/keyword&gt;&lt;keyword&gt;Genomics/*methods&lt;/keyword&gt;&lt;keyword&gt;High-Throughput Nucleotide Sequencing/*methods&lt;/keyword&gt;&lt;keyword&gt;Humans&lt;/keyword&gt;&lt;keyword&gt;*Software&lt;/keyword&gt;&lt;/keywords&gt;&lt;dates&gt;&lt;year&gt;2015&lt;/year&gt;&lt;pub-dates&gt;&lt;date&gt;Jan 15&lt;/date&gt;&lt;/pub-dates&gt;&lt;/dates&gt;&lt;isbn&gt;1367-4811 (Electronic)&amp;#xD;1367-4803 (Linking)&lt;/isbn&gt;&lt;accession-num&gt;25260700&lt;/accession-num&gt;&lt;urls&gt;&lt;related-urls&gt;&lt;url&gt;https://www.ncbi.nlm.nih.gov/pubmed/25260700&lt;/url&gt;&lt;/related-urls&gt;&lt;/urls&gt;&lt;custom2&gt;PMC4287950&lt;/custom2&gt;&lt;electronic-resource-num&gt;10.1093/bioinformatics/btu638&lt;/electronic-resource-num&gt;&lt;/record&gt;&lt;/Cite&gt;&lt;/EndNote&gt;</w:instrText>
      </w:r>
      <w:r>
        <w:fldChar w:fldCharType="separate"/>
      </w:r>
      <w:r>
        <w:rPr>
          <w:noProof/>
        </w:rPr>
        <w:t>(Anders, Pyl, and Huber 2015)</w:t>
      </w:r>
      <w:r>
        <w:fldChar w:fldCharType="end"/>
      </w:r>
      <w:r w:rsidRPr="00D443E9">
        <w:t xml:space="preserve"> to assess differentially expressed genes across tissues and developmental time points. Counts for HTSeq2 </w:t>
      </w:r>
      <w:r w:rsidR="00BB106E">
        <w:t xml:space="preserve">output .bam files </w:t>
      </w:r>
      <w:r w:rsidRPr="00D443E9">
        <w:t xml:space="preserve">were obtained using </w:t>
      </w:r>
      <w:proofErr w:type="spellStart"/>
      <w:r w:rsidRPr="00D443E9">
        <w:t>HTSeq</w:t>
      </w:r>
      <w:proofErr w:type="spellEnd"/>
      <w:r w:rsidRPr="00D443E9">
        <w:t xml:space="preserve">-counts computed for the </w:t>
      </w:r>
      <w:r w:rsidRPr="00D443E9">
        <w:rPr>
          <w:i/>
          <w:iCs/>
        </w:rPr>
        <w:t>Xenopus</w:t>
      </w:r>
      <w:r w:rsidRPr="00D443E9">
        <w:t xml:space="preserve"> </w:t>
      </w:r>
      <w:r w:rsidRPr="00D443E9">
        <w:rPr>
          <w:i/>
          <w:iCs/>
        </w:rPr>
        <w:t>tropicalis</w:t>
      </w:r>
      <w:r w:rsidRPr="00D443E9">
        <w:t xml:space="preserve"> v.9 annotations. The differential gene expression between the two tissue types (coccyx and </w:t>
      </w:r>
      <w:proofErr w:type="spellStart"/>
      <w:r w:rsidRPr="00D443E9">
        <w:t>hypochord</w:t>
      </w:r>
      <w:proofErr w:type="spellEnd"/>
      <w:r w:rsidRPr="00D443E9">
        <w:t xml:space="preserve">), three developmental stages, and three biological replicates, were analyzed using the DESeq2 </w:t>
      </w:r>
      <w:r>
        <w:fldChar w:fldCharType="begin"/>
      </w:r>
      <w:r>
        <w:instrText xml:space="preserve"> ADDIN EN.CITE &lt;EndNote&gt;&lt;Cite&gt;&lt;Author&gt;Love&lt;/Author&gt;&lt;Year&gt;2014&lt;/Year&gt;&lt;RecNum&gt;31&lt;/RecNum&gt;&lt;DisplayText&gt;(Love, Huber, and Anders 2014)&lt;/DisplayText&gt;&lt;record&gt;&lt;rec-number&gt;31&lt;/rec-number&gt;&lt;foreign-keys&gt;&lt;key app="EN" db-id="92tr9pe2uvpspee5zsd52drarrrx2et5rasw" timestamp="1697646442"&gt;31&lt;/key&gt;&lt;/foreign-keys&gt;&lt;ref-type name="Journal Article"&gt;17&lt;/ref-type&gt;&lt;contributors&gt;&lt;authors&gt;&lt;author&gt;Love, M. I.&lt;/author&gt;&lt;author&gt;Huber, W.&lt;/author&gt;&lt;author&gt;Anders, S.&lt;/author&gt;&lt;/authors&gt;&lt;/contributors&gt;&lt;titles&gt;&lt;title&gt;Moderated estimation of fold change and dispersion for RNA-seq data with DESeq2&lt;/title&gt;&lt;secondary-title&gt;Genome Biol&lt;/secondary-title&gt;&lt;/titles&gt;&lt;periodical&gt;&lt;full-title&gt;Genome Biol&lt;/full-title&gt;&lt;/periodical&gt;&lt;pages&gt;550&lt;/pages&gt;&lt;volume&gt;15&lt;/volume&gt;&lt;number&gt;12&lt;/number&gt;&lt;edition&gt;2014/12/18&lt;/edition&gt;&lt;keywords&gt;&lt;keyword&gt;Algorithms&lt;/keyword&gt;&lt;keyword&gt;Computational Biology/*methods&lt;/keyword&gt;&lt;keyword&gt;High-Throughput Nucleotide Sequencing&lt;/keyword&gt;&lt;keyword&gt;Models, Genetic&lt;/keyword&gt;&lt;keyword&gt;RNA/*analysis&lt;/keyword&gt;&lt;keyword&gt;Sequence Analysis, RNA&lt;/keyword&gt;&lt;keyword&gt;*Software&lt;/keyword&gt;&lt;/keywords&gt;&lt;dates&gt;&lt;year&gt;2014&lt;/year&gt;&lt;/dates&gt;&lt;isbn&gt;1474-760X (Electronic)&amp;#xD;1474-7596 (Linking)&lt;/isbn&gt;&lt;accession-num&gt;25516281&lt;/accession-num&gt;&lt;urls&gt;&lt;related-urls&gt;&lt;url&gt;https://www.ncbi.nlm.nih.gov/pubmed/25516281&lt;/url&gt;&lt;/related-urls&gt;&lt;/urls&gt;&lt;custom2&gt;PMC4302049&lt;/custom2&gt;&lt;electronic-resource-num&gt;10.1186/s13059-014-0550-8&lt;/electronic-resource-num&gt;&lt;/record&gt;&lt;/Cite&gt;&lt;/EndNote&gt;</w:instrText>
      </w:r>
      <w:r>
        <w:fldChar w:fldCharType="separate"/>
      </w:r>
      <w:r>
        <w:rPr>
          <w:noProof/>
        </w:rPr>
        <w:t>(Love, Huber, and Anders 2014)</w:t>
      </w:r>
      <w:r>
        <w:fldChar w:fldCharType="end"/>
      </w:r>
      <w:r>
        <w:t xml:space="preserve"> </w:t>
      </w:r>
      <w:r w:rsidRPr="00D443E9">
        <w:t xml:space="preserve">package </w:t>
      </w:r>
      <w:r>
        <w:t xml:space="preserve">(v.3.12) </w:t>
      </w:r>
      <w:r w:rsidRPr="00D443E9">
        <w:t xml:space="preserve">from Bioconductor. The dataset consisted of a total of 18 libraries (9 individuals, 3 replicates, 2 tissue types, 3 stages), differentially expressed genes were looked for either between stages (e.g., </w:t>
      </w:r>
      <w:proofErr w:type="spellStart"/>
      <w:r w:rsidRPr="00D443E9">
        <w:t>prometamorphosis</w:t>
      </w:r>
      <w:proofErr w:type="spellEnd"/>
      <w:r w:rsidRPr="00D443E9">
        <w:t xml:space="preserve"> </w:t>
      </w:r>
      <w:r w:rsidRPr="00D443E9">
        <w:rPr>
          <w:i/>
          <w:iCs/>
        </w:rPr>
        <w:t>vs</w:t>
      </w:r>
      <w:r w:rsidRPr="00D443E9">
        <w:t xml:space="preserve"> beginning of metamorphic climax) or between the two tissue types (e.g., coccyx </w:t>
      </w:r>
      <w:r w:rsidRPr="00D443E9">
        <w:rPr>
          <w:i/>
          <w:iCs/>
        </w:rPr>
        <w:t>vs</w:t>
      </w:r>
      <w:r w:rsidRPr="00D443E9">
        <w:t xml:space="preserve"> </w:t>
      </w:r>
      <w:proofErr w:type="spellStart"/>
      <w:r w:rsidRPr="00D443E9">
        <w:t>hypochord</w:t>
      </w:r>
      <w:proofErr w:type="spellEnd"/>
      <w:r w:rsidRPr="00D443E9">
        <w:t xml:space="preserve">). A DESeq2 negative binomial generalized linear model was adapted, which has been highlighted </w:t>
      </w:r>
      <w:r w:rsidRPr="00D443E9">
        <w:lastRenderedPageBreak/>
        <w:t>in previous studies</w:t>
      </w:r>
      <w:r>
        <w:t xml:space="preserve"> </w:t>
      </w:r>
      <w:r>
        <w:fldChar w:fldCharType="begin"/>
      </w:r>
      <w:r>
        <w:instrText xml:space="preserve"> ADDIN EN.CITE &lt;EndNote&gt;&lt;Cite&gt;&lt;Author&gt;Love&lt;/Author&gt;&lt;Year&gt;2014&lt;/Year&gt;&lt;RecNum&gt;31&lt;/RecNum&gt;&lt;DisplayText&gt;(Love, Huber, and Anders 2014)&lt;/DisplayText&gt;&lt;record&gt;&lt;rec-number&gt;31&lt;/rec-number&gt;&lt;foreign-keys&gt;&lt;key app="EN" db-id="92tr9pe2uvpspee5zsd52drarrrx2et5rasw" timestamp="1697646442"&gt;31&lt;/key&gt;&lt;/foreign-keys&gt;&lt;ref-type name="Journal Article"&gt;17&lt;/ref-type&gt;&lt;contributors&gt;&lt;authors&gt;&lt;author&gt;Love, M. I.&lt;/author&gt;&lt;author&gt;Huber, W.&lt;/author&gt;&lt;author&gt;Anders, S.&lt;/author&gt;&lt;/authors&gt;&lt;/contributors&gt;&lt;titles&gt;&lt;title&gt;Moderated estimation of fold change and dispersion for RNA-seq data with DESeq2&lt;/title&gt;&lt;secondary-title&gt;Genome Biol&lt;/secondary-title&gt;&lt;/titles&gt;&lt;periodical&gt;&lt;full-title&gt;Genome Biol&lt;/full-title&gt;&lt;/periodical&gt;&lt;pages&gt;550&lt;/pages&gt;&lt;volume&gt;15&lt;/volume&gt;&lt;number&gt;12&lt;/number&gt;&lt;edition&gt;2014/12/18&lt;/edition&gt;&lt;keywords&gt;&lt;keyword&gt;Algorithms&lt;/keyword&gt;&lt;keyword&gt;Computational Biology/*methods&lt;/keyword&gt;&lt;keyword&gt;High-Throughput Nucleotide Sequencing&lt;/keyword&gt;&lt;keyword&gt;Models, Genetic&lt;/keyword&gt;&lt;keyword&gt;RNA/*analysis&lt;/keyword&gt;&lt;keyword&gt;Sequence Analysis, RNA&lt;/keyword&gt;&lt;keyword&gt;*Software&lt;/keyword&gt;&lt;/keywords&gt;&lt;dates&gt;&lt;year&gt;2014&lt;/year&gt;&lt;/dates&gt;&lt;isbn&gt;1474-760X (Electronic)&amp;#xD;1474-7596 (Linking)&lt;/isbn&gt;&lt;accession-num&gt;25516281&lt;/accession-num&gt;&lt;urls&gt;&lt;related-urls&gt;&lt;url&gt;https://www.ncbi.nlm.nih.gov/pubmed/25516281&lt;/url&gt;&lt;/related-urls&gt;&lt;/urls&gt;&lt;custom2&gt;PMC4302049&lt;/custom2&gt;&lt;electronic-resource-num&gt;10.1186/s13059-014-0550-8&lt;/electronic-resource-num&gt;&lt;/record&gt;&lt;/Cite&gt;&lt;/EndNote&gt;</w:instrText>
      </w:r>
      <w:r>
        <w:fldChar w:fldCharType="separate"/>
      </w:r>
      <w:r>
        <w:rPr>
          <w:noProof/>
        </w:rPr>
        <w:t>(Love, Huber, and Anders 2014)</w:t>
      </w:r>
      <w:r>
        <w:fldChar w:fldCharType="end"/>
      </w:r>
      <w:r>
        <w:t xml:space="preserve"> </w:t>
      </w:r>
      <w:r w:rsidRPr="00D443E9">
        <w:t xml:space="preserve">as a robust method </w:t>
      </w:r>
      <w:r>
        <w:t>for</w:t>
      </w:r>
      <w:r w:rsidRPr="00D443E9">
        <w:t xml:space="preserve"> identifying differentially expressed genes (DEGs). DESeq2 package was used in R to normalize the reads, and the reads were subjected to variance stabilizing transformation using the “</w:t>
      </w:r>
      <w:proofErr w:type="spellStart"/>
      <w:r w:rsidRPr="00D443E9">
        <w:t>vst</w:t>
      </w:r>
      <w:proofErr w:type="spellEnd"/>
      <w:r w:rsidRPr="00D443E9">
        <w:t>” function. A principal component analysis (PCA) was carried out using the DESeq2 function “</w:t>
      </w:r>
      <w:proofErr w:type="spellStart"/>
      <w:r w:rsidRPr="00D443E9">
        <w:t>plotPCA</w:t>
      </w:r>
      <w:proofErr w:type="spellEnd"/>
      <w:r w:rsidRPr="00D443E9">
        <w:t>” to observe the clustering of the 18 samples. A False Discovery Rate (FDR) value of &lt;0.05 was used as the statistical significance threshold.</w:t>
      </w:r>
      <w:r>
        <w:t xml:space="preserve"> </w:t>
      </w:r>
      <w:r w:rsidRPr="00D443E9">
        <w:t>The results of the DEG experiments were visualized in three main ways: 1. heatmaps were generated from the lists (</w:t>
      </w:r>
      <w:r>
        <w:t>Appendices C, D and Tables 3.1 and 3.2</w:t>
      </w:r>
      <w:r w:rsidRPr="00D443E9">
        <w:t xml:space="preserve">) of significant genes using the normalized values. Differences in expression data were visualized using z-scores calculated for each gene (=each row); 2. Volcano plots were drawn highlighting the up/down regulatory genes in the DEGs. Here, log-transformed p-values (y-axis) were plotted against the log2 fold change (x-axis); 3. Narrowed down gene symbols of the DEGs were used for GO enrichment analysis. The </w:t>
      </w:r>
      <w:proofErr w:type="spellStart"/>
      <w:r w:rsidRPr="00D443E9">
        <w:t>reactome</w:t>
      </w:r>
      <w:proofErr w:type="spellEnd"/>
      <w:r w:rsidRPr="00D443E9">
        <w:t xml:space="preserve"> web-based analysis tool was used to determine the overrepresentation of </w:t>
      </w:r>
      <w:proofErr w:type="spellStart"/>
      <w:r w:rsidRPr="00D443E9">
        <w:t>Reactome</w:t>
      </w:r>
      <w:proofErr w:type="spellEnd"/>
      <w:r w:rsidRPr="00D443E9">
        <w:t xml:space="preserve"> pathways where the up/down regulatory gene lists were given as inputs.</w:t>
      </w:r>
      <w:r>
        <w:t xml:space="preserve"> </w:t>
      </w:r>
    </w:p>
    <w:p w14:paraId="5AEFBD53" w14:textId="77777777" w:rsidR="004603B0" w:rsidRPr="00D443E9" w:rsidRDefault="004603B0" w:rsidP="004603B0">
      <w:pPr>
        <w:autoSpaceDE w:val="0"/>
        <w:autoSpaceDN w:val="0"/>
        <w:adjustRightInd w:val="0"/>
        <w:spacing w:line="480" w:lineRule="auto"/>
        <w:rPr>
          <w:b/>
          <w:bCs/>
          <w:color w:val="000000" w:themeColor="text1"/>
        </w:rPr>
      </w:pPr>
      <w:r w:rsidRPr="00D443E9">
        <w:rPr>
          <w:b/>
          <w:bCs/>
          <w:color w:val="000000" w:themeColor="text1"/>
        </w:rPr>
        <w:t>ATAC-seq analyses</w:t>
      </w:r>
    </w:p>
    <w:p w14:paraId="23104A6B" w14:textId="4B1D1F8F" w:rsidR="0085435C" w:rsidRDefault="004603B0" w:rsidP="001910CC">
      <w:pPr>
        <w:autoSpaceDE w:val="0"/>
        <w:autoSpaceDN w:val="0"/>
        <w:adjustRightInd w:val="0"/>
        <w:spacing w:line="480" w:lineRule="auto"/>
      </w:pPr>
      <w:r w:rsidRPr="00D443E9">
        <w:t xml:space="preserve">Adapter sequences were trimmed from the raw paired end 100-bp files using </w:t>
      </w:r>
      <w:proofErr w:type="spellStart"/>
      <w:r w:rsidRPr="00D443E9">
        <w:t>NGmerge</w:t>
      </w:r>
      <w:proofErr w:type="spellEnd"/>
      <w:r>
        <w:t xml:space="preserve"> </w:t>
      </w:r>
      <w:r>
        <w:fldChar w:fldCharType="begin"/>
      </w:r>
      <w:r>
        <w:instrText xml:space="preserve"> ADDIN EN.CITE &lt;EndNote&gt;&lt;Cite&gt;&lt;Author&gt;Gaspar&lt;/Author&gt;&lt;Year&gt;2018&lt;/Year&gt;&lt;RecNum&gt;32&lt;/RecNum&gt;&lt;DisplayText&gt;(Gaspar 2018)&lt;/DisplayText&gt;&lt;record&gt;&lt;rec-number&gt;32&lt;/rec-number&gt;&lt;foreign-keys&gt;&lt;key app="EN" db-id="92tr9pe2uvpspee5zsd52drarrrx2et5rasw" timestamp="1697646442"&gt;32&lt;/key&gt;&lt;/foreign-keys&gt;&lt;ref-type name="Journal Article"&gt;17&lt;/ref-type&gt;&lt;contributors&gt;&lt;authors&gt;&lt;author&gt;Gaspar, J. M.&lt;/author&gt;&lt;/authors&gt;&lt;/contributors&gt;&lt;auth-address&gt;Informatics Group, Division of Science, Harvard University Faculty of Arts and Sciences, Cambridge, MA, 02138, USA. jsh58@wildcats.unh.edu.&lt;/auth-address&gt;&lt;titles&gt;&lt;title&gt;NGmerge: merging paired-end reads via novel empirically-derived models of sequencing errors&lt;/title&gt;&lt;secondary-title&gt;BMC Bioinformatics&lt;/secondary-title&gt;&lt;/titles&gt;&lt;periodical&gt;&lt;full-title&gt;BMC Bioinformatics&lt;/full-title&gt;&lt;/periodical&gt;&lt;pages&gt;536&lt;/pages&gt;&lt;volume&gt;19&lt;/volume&gt;&lt;number&gt;1&lt;/number&gt;&lt;edition&gt;2018/12/24&lt;/edition&gt;&lt;keywords&gt;&lt;keyword&gt;High-Throughput Nucleotide Sequencing/*methods&lt;/keyword&gt;&lt;keyword&gt;Humans&lt;/keyword&gt;&lt;keyword&gt;Sequence Analysis, DNA/*methods&lt;/keyword&gt;&lt;keyword&gt;High-throughput sequencing&lt;/keyword&gt;&lt;keyword&gt;Illumina paired-end sequencing&lt;/keyword&gt;&lt;keyword&gt;Read merging&lt;/keyword&gt;&lt;keyword&gt;sequencing errors&lt;/keyword&gt;&lt;keyword&gt;quality scores&lt;/keyword&gt;&lt;keyword&gt;PhiX&lt;/keyword&gt;&lt;/keywords&gt;&lt;dates&gt;&lt;year&gt;2018&lt;/year&gt;&lt;pub-dates&gt;&lt;date&gt;Dec 20&lt;/date&gt;&lt;/pub-dates&gt;&lt;/dates&gt;&lt;isbn&gt;1471-2105 (Electronic)&amp;#xD;1471-2105 (Linking)&lt;/isbn&gt;&lt;accession-num&gt;30572828&lt;/accession-num&gt;&lt;urls&gt;&lt;related-urls&gt;&lt;url&gt;https://www.ncbi.nlm.nih.gov/pubmed/30572828&lt;/url&gt;&lt;/related-urls&gt;&lt;/urls&gt;&lt;custom2&gt;PMC6302405&lt;/custom2&gt;&lt;electronic-resource-num&gt;10.1186/s12859-018-2579-2&lt;/electronic-resource-num&gt;&lt;/record&gt;&lt;/Cite&gt;&lt;/EndNote&gt;</w:instrText>
      </w:r>
      <w:r>
        <w:fldChar w:fldCharType="separate"/>
      </w:r>
      <w:r>
        <w:rPr>
          <w:noProof/>
        </w:rPr>
        <w:t>(Gaspar 2018)</w:t>
      </w:r>
      <w:r>
        <w:fldChar w:fldCharType="end"/>
      </w:r>
      <w:r>
        <w:t xml:space="preserve"> </w:t>
      </w:r>
      <w:r w:rsidRPr="00D443E9">
        <w:t xml:space="preserve">and the trimmed sequences were aligned to the </w:t>
      </w:r>
      <w:r w:rsidRPr="00D443E9">
        <w:rPr>
          <w:i/>
          <w:iCs/>
        </w:rPr>
        <w:t xml:space="preserve">X. tropicalis </w:t>
      </w:r>
      <w:r w:rsidRPr="00D443E9">
        <w:t>reference genome v. 9.1 (Xenopus_tropicalis_v9.1.dna.toplevel.fa.gz) using Bowtie2. Duplicated reads were removed from the subsequent analyses using Picard (http://broadinstitute.github.io/picard/). Peaks were called using MACS2</w:t>
      </w:r>
      <w:r>
        <w:t xml:space="preserve"> </w:t>
      </w:r>
      <w:r>
        <w:fldChar w:fldCharType="begin"/>
      </w:r>
      <w:r>
        <w:instrText xml:space="preserve"> ADDIN EN.CITE &lt;EndNote&gt;&lt;Cite&gt;&lt;Author&gt;Zhang&lt;/Author&gt;&lt;Year&gt;2008&lt;/Year&gt;&lt;RecNum&gt;33&lt;/RecNum&gt;&lt;DisplayText&gt;(Zhang et al. 2008)&lt;/DisplayText&gt;&lt;record&gt;&lt;rec-number&gt;33&lt;/rec-number&gt;&lt;foreign-keys&gt;&lt;key app="EN" db-id="92tr9pe2uvpspee5zsd52drarrrx2et5rasw" timestamp="1697646442"&gt;33&lt;/key&gt;&lt;/foreign-keys&gt;&lt;ref-type name="Journal Article"&gt;17&lt;/ref-type&gt;&lt;contributors&gt;&lt;authors&gt;&lt;author&gt;Zhang, Y.&lt;/author&gt;&lt;author&gt;Liu, T.&lt;/author&gt;&lt;author&gt;Meyer, C. A.&lt;/author&gt;&lt;author&gt;Eeckhoute, J.&lt;/author&gt;&lt;author&gt;Johnson, D. S.&lt;/author&gt;&lt;author&gt;Bernstein, B. E.&lt;/author&gt;&lt;author&gt;Nusbaum, C.&lt;/author&gt;&lt;author&gt;Myers, R. M.&lt;/author&gt;&lt;author&gt;Brown, M.&lt;/author&gt;&lt;author&gt;Li, W.&lt;/author&gt;&lt;author&gt;Liu, X. S.&lt;/author&gt;&lt;/authors&gt;&lt;/contributors&gt;&lt;auth-address&gt;Department of Biostatistics and Computational Biology, Dana-Farber Cancer Institute and Harvard School of Public Health, Boston, MA 02115, USA.&lt;/auth-address&gt;&lt;titles&gt;&lt;title&gt;Model-based analysis of ChIP-Seq (MACS)&lt;/title&gt;&lt;secondary-title&gt;Genome Biol&lt;/secondary-title&gt;&lt;/titles&gt;&lt;periodical&gt;&lt;full-title&gt;Genome Biol&lt;/full-title&gt;&lt;/periodical&gt;&lt;pages&gt;R137&lt;/pages&gt;&lt;volume&gt;9&lt;/volume&gt;&lt;number&gt;9&lt;/number&gt;&lt;edition&gt;2008/09/19&lt;/edition&gt;&lt;keywords&gt;&lt;keyword&gt;*Algorithms&lt;/keyword&gt;&lt;keyword&gt;Cell Line, Tumor&lt;/keyword&gt;&lt;keyword&gt;Chromatin Immunoprecipitation/*methods&lt;/keyword&gt;&lt;keyword&gt;Hepatocyte Nuclear Factor 3-alpha/analysis/*genetics&lt;/keyword&gt;&lt;keyword&gt;Humans&lt;/keyword&gt;&lt;keyword&gt;Models, Genetic&lt;/keyword&gt;&lt;keyword&gt;Oligonucleotide Array Sequence Analysis/*methods&lt;/keyword&gt;&lt;/keywords&gt;&lt;dates&gt;&lt;year&gt;2008&lt;/year&gt;&lt;/dates&gt;&lt;isbn&gt;1474-760X (Electronic)&amp;#xD;1474-7596 (Linking)&lt;/isbn&gt;&lt;accession-num&gt;18798982&lt;/accession-num&gt;&lt;urls&gt;&lt;related-urls&gt;&lt;url&gt;https://www.ncbi.nlm.nih.gov/pubmed/18798982&lt;/url&gt;&lt;/related-urls&gt;&lt;/urls&gt;&lt;custom2&gt;PMC2592715&lt;/custom2&gt;&lt;electronic-resource-num&gt;10.1186/gb-2008-9-9-r137&lt;/electronic-resource-num&gt;&lt;/record&gt;&lt;/Cite&gt;&lt;/EndNote&gt;</w:instrText>
      </w:r>
      <w:r>
        <w:fldChar w:fldCharType="separate"/>
      </w:r>
      <w:r>
        <w:rPr>
          <w:noProof/>
        </w:rPr>
        <w:t>(Zhang et al. 2008)</w:t>
      </w:r>
      <w:r>
        <w:fldChar w:fldCharType="end"/>
      </w:r>
      <w:r w:rsidRPr="00D443E9">
        <w:t xml:space="preserve"> (--</w:t>
      </w:r>
      <w:proofErr w:type="spellStart"/>
      <w:r w:rsidRPr="00D443E9">
        <w:t>nomodel</w:t>
      </w:r>
      <w:proofErr w:type="spellEnd"/>
      <w:r w:rsidRPr="00D443E9">
        <w:t xml:space="preserve"> --</w:t>
      </w:r>
      <w:proofErr w:type="spellStart"/>
      <w:r w:rsidRPr="00D443E9">
        <w:t>extsize</w:t>
      </w:r>
      <w:proofErr w:type="spellEnd"/>
      <w:r w:rsidRPr="00D443E9">
        <w:t xml:space="preserve"> 200 --shift -100 </w:t>
      </w:r>
      <w:r w:rsidR="00BB106E">
        <w:t>–</w:t>
      </w:r>
      <w:proofErr w:type="spellStart"/>
      <w:r w:rsidRPr="00D443E9">
        <w:t>nolambda</w:t>
      </w:r>
      <w:proofErr w:type="spellEnd"/>
      <w:r w:rsidR="00BB106E">
        <w:t xml:space="preserve">). </w:t>
      </w:r>
      <w:r>
        <w:rPr>
          <w:rFonts w:ascii="TimesNewRomanPSMT" w:hAnsi="TimesNewRomanPSMT"/>
        </w:rPr>
        <w:t>Irreproducible discovery rate (IDR) &lt;0.0</w:t>
      </w:r>
      <w:r w:rsidR="00BB106E">
        <w:rPr>
          <w:rFonts w:ascii="TimesNewRomanPSMT" w:hAnsi="TimesNewRomanPSMT"/>
        </w:rPr>
        <w:t>5</w:t>
      </w:r>
      <w:r>
        <w:rPr>
          <w:rFonts w:ascii="TimesNewRomanPSMT" w:hAnsi="TimesNewRomanPSMT"/>
        </w:rPr>
        <w:t xml:space="preserve"> was used as the threshold to screen the replicate </w:t>
      </w:r>
      <w:r>
        <w:rPr>
          <w:rFonts w:ascii="TimesNewRomanPSMT" w:hAnsi="TimesNewRomanPSMT"/>
        </w:rPr>
        <w:lastRenderedPageBreak/>
        <w:t xml:space="preserve">samples. Here, the IDR method compares ranked peak lists to identify overlapping peaks. </w:t>
      </w:r>
      <w:proofErr w:type="spellStart"/>
      <w:r w:rsidR="00BB106E">
        <w:rPr>
          <w:rFonts w:ascii="TimesNewRomanPSMT" w:hAnsi="TimesNewRomanPSMT"/>
        </w:rPr>
        <w:t>Bedtools</w:t>
      </w:r>
      <w:proofErr w:type="spellEnd"/>
      <w:r w:rsidR="00BB106E">
        <w:rPr>
          <w:rFonts w:ascii="TimesNewRomanPSMT" w:hAnsi="TimesNewRomanPSMT"/>
        </w:rPr>
        <w:t xml:space="preserve"> was used to identify the unique and common peaks for the three stages that were used in the study. </w:t>
      </w:r>
      <w:r>
        <w:rPr>
          <w:rFonts w:ascii="TimesNewRomanPSMT" w:hAnsi="TimesNewRomanPSMT"/>
        </w:rPr>
        <w:t xml:space="preserve">Finally, the </w:t>
      </w:r>
      <w:r>
        <w:t>p</w:t>
      </w:r>
      <w:r w:rsidRPr="00D443E9">
        <w:t xml:space="preserve">eak files were directly uploaded to Integrative Genomics Viewer (IGV) and </w:t>
      </w:r>
      <w:r w:rsidR="00BB106E">
        <w:t xml:space="preserve">the UCSC browser and </w:t>
      </w:r>
      <w:r w:rsidRPr="00D443E9">
        <w:t xml:space="preserve">were visualized along with their </w:t>
      </w:r>
      <w:proofErr w:type="gramStart"/>
      <w:r w:rsidRPr="00D443E9">
        <w:t xml:space="preserve">respective </w:t>
      </w:r>
      <w:r w:rsidR="00BB106E">
        <w:t>.</w:t>
      </w:r>
      <w:r w:rsidRPr="00D443E9">
        <w:t>bam</w:t>
      </w:r>
      <w:proofErr w:type="gramEnd"/>
      <w:r w:rsidRPr="00D443E9">
        <w:t xml:space="preserve"> and </w:t>
      </w:r>
      <w:r w:rsidR="00BB106E">
        <w:t>.</w:t>
      </w:r>
      <w:r w:rsidRPr="00D443E9">
        <w:t>bam index files</w:t>
      </w:r>
      <w:r>
        <w:t>.</w:t>
      </w:r>
      <w:r w:rsidR="00BB106E">
        <w:t xml:space="preserve"> </w:t>
      </w:r>
    </w:p>
    <w:p w14:paraId="4E6C5025" w14:textId="77777777" w:rsidR="00B80539" w:rsidRDefault="00B80539" w:rsidP="001910CC">
      <w:pPr>
        <w:autoSpaceDE w:val="0"/>
        <w:autoSpaceDN w:val="0"/>
        <w:adjustRightInd w:val="0"/>
        <w:spacing w:line="480" w:lineRule="auto"/>
      </w:pPr>
    </w:p>
    <w:p w14:paraId="6E3219C6" w14:textId="77777777" w:rsidR="00B80539" w:rsidRPr="00F370D9" w:rsidRDefault="00B80539" w:rsidP="00B80539">
      <w:pPr>
        <w:autoSpaceDE w:val="0"/>
        <w:autoSpaceDN w:val="0"/>
        <w:adjustRightInd w:val="0"/>
        <w:spacing w:line="480" w:lineRule="auto"/>
        <w:rPr>
          <w:b/>
          <w:bCs/>
          <w:color w:val="000000" w:themeColor="text1"/>
        </w:rPr>
      </w:pPr>
      <w:r w:rsidRPr="00F370D9">
        <w:rPr>
          <w:b/>
          <w:bCs/>
          <w:color w:val="000000" w:themeColor="text1"/>
        </w:rPr>
        <w:t xml:space="preserve">HCR </w:t>
      </w:r>
      <w:r w:rsidRPr="00F370D9">
        <w:rPr>
          <w:b/>
          <w:bCs/>
          <w:i/>
          <w:iCs/>
          <w:color w:val="000000" w:themeColor="text1"/>
        </w:rPr>
        <w:t>in-situ</w:t>
      </w:r>
      <w:r w:rsidRPr="00F370D9">
        <w:rPr>
          <w:b/>
          <w:bCs/>
          <w:color w:val="000000" w:themeColor="text1"/>
        </w:rPr>
        <w:t xml:space="preserve"> hybridization</w:t>
      </w:r>
    </w:p>
    <w:p w14:paraId="1313B73F" w14:textId="77777777" w:rsidR="00B80539" w:rsidRPr="00F370D9" w:rsidRDefault="00B80539" w:rsidP="00B80539">
      <w:pPr>
        <w:autoSpaceDE w:val="0"/>
        <w:autoSpaceDN w:val="0"/>
        <w:adjustRightInd w:val="0"/>
        <w:spacing w:line="480" w:lineRule="auto"/>
        <w:rPr>
          <w:color w:val="000000" w:themeColor="text1"/>
        </w:rPr>
      </w:pPr>
      <w:r w:rsidRPr="00F370D9">
        <w:t>Dissected urostyle tissues were fixed in 4% PFA, dehydrated in a methanol series, and stored at -20</w:t>
      </w:r>
      <w:r w:rsidRPr="00F370D9">
        <w:rPr>
          <w:vertAlign w:val="superscript"/>
        </w:rPr>
        <w:t xml:space="preserve">o </w:t>
      </w:r>
      <w:r w:rsidRPr="00F370D9">
        <w:t>C until future use. For embedding, tissues were rehydrated using an ethanol series, rinsed in histosol and subsequently, washed and mounted in paraffin. The microtome, brushes, bench/tabletops were</w:t>
      </w:r>
      <w:r w:rsidRPr="00F370D9">
        <w:rPr>
          <w:color w:val="000000" w:themeColor="text1"/>
        </w:rPr>
        <w:t xml:space="preserve"> cleaned using </w:t>
      </w:r>
      <w:proofErr w:type="spellStart"/>
      <w:r w:rsidRPr="00F370D9">
        <w:rPr>
          <w:color w:val="000000" w:themeColor="text1"/>
        </w:rPr>
        <w:t>RNAse</w:t>
      </w:r>
      <w:proofErr w:type="spellEnd"/>
      <w:r w:rsidRPr="00F370D9">
        <w:rPr>
          <w:color w:val="000000" w:themeColor="text1"/>
        </w:rPr>
        <w:t xml:space="preserve"> away and 100% ethanol and the tissue blocks were sectioned to obtain 12 </w:t>
      </w:r>
      <w:proofErr w:type="spellStart"/>
      <w:r w:rsidRPr="00F370D9">
        <w:rPr>
          <w:color w:val="000000" w:themeColor="text1"/>
        </w:rPr>
        <w:t>uM</w:t>
      </w:r>
      <w:proofErr w:type="spellEnd"/>
      <w:r w:rsidRPr="00F370D9">
        <w:rPr>
          <w:color w:val="000000" w:themeColor="text1"/>
        </w:rPr>
        <w:t xml:space="preserve">-thickness paraffin sections. Paraffin sections can be stored at room temperature, indefinitely, until the day of staining. </w:t>
      </w:r>
    </w:p>
    <w:p w14:paraId="7669982B" w14:textId="77777777" w:rsidR="00B80539" w:rsidRPr="00F370D9" w:rsidRDefault="00B80539" w:rsidP="00B80539">
      <w:pPr>
        <w:autoSpaceDE w:val="0"/>
        <w:autoSpaceDN w:val="0"/>
        <w:adjustRightInd w:val="0"/>
        <w:spacing w:line="480" w:lineRule="auto"/>
        <w:ind w:firstLine="720"/>
        <w:rPr>
          <w:color w:val="000000" w:themeColor="text1"/>
        </w:rPr>
      </w:pPr>
      <w:r w:rsidRPr="00F370D9">
        <w:rPr>
          <w:color w:val="000000" w:themeColor="text1"/>
        </w:rPr>
        <w:t xml:space="preserve">For HCR </w:t>
      </w:r>
      <w:r w:rsidRPr="00F370D9">
        <w:rPr>
          <w:i/>
          <w:iCs/>
          <w:color w:val="000000" w:themeColor="text1"/>
        </w:rPr>
        <w:t>in-situ</w:t>
      </w:r>
      <w:r w:rsidRPr="00F370D9">
        <w:rPr>
          <w:color w:val="000000" w:themeColor="text1"/>
        </w:rPr>
        <w:t xml:space="preserve"> hybridization </w:t>
      </w:r>
      <w:r w:rsidRPr="00F370D9">
        <w:rPr>
          <w:color w:val="000000" w:themeColor="text1"/>
        </w:rPr>
        <w:fldChar w:fldCharType="begin">
          <w:fldData xml:space="preserve">PEVuZE5vdGU+PENpdGU+PEF1dGhvcj5ZYW1hZ3VjaGk8L0F1dGhvcj48WWVhcj4yMDE1PC9ZZWFy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</w:fldData>
        </w:fldChar>
      </w:r>
      <w:r w:rsidRPr="00F370D9">
        <w:rPr>
          <w:color w:val="000000" w:themeColor="text1"/>
        </w:rPr>
        <w:instrText xml:space="preserve"> ADDIN EN.CITE </w:instrText>
      </w:r>
      <w:r w:rsidRPr="00F370D9">
        <w:rPr>
          <w:color w:val="000000" w:themeColor="text1"/>
        </w:rPr>
        <w:fldChar w:fldCharType="begin">
          <w:fldData xml:space="preserve">PEVuZE5vdGU+PENpdGU+PEF1dGhvcj5ZYW1hZ3VjaGk8L0F1dGhvcj48WWVhcj4yMDE1PC9ZZWFy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</w:fldData>
        </w:fldChar>
      </w:r>
      <w:r w:rsidRPr="00F370D9">
        <w:rPr>
          <w:color w:val="000000" w:themeColor="text1"/>
        </w:rPr>
        <w:instrText xml:space="preserve"> ADDIN EN.CITE.DATA </w:instrText>
      </w:r>
      <w:r w:rsidRPr="00F370D9">
        <w:rPr>
          <w:color w:val="000000" w:themeColor="text1"/>
        </w:rPr>
      </w:r>
      <w:r w:rsidRPr="00F370D9">
        <w:rPr>
          <w:color w:val="000000" w:themeColor="text1"/>
        </w:rPr>
        <w:fldChar w:fldCharType="end"/>
      </w:r>
      <w:r w:rsidRPr="00F370D9">
        <w:rPr>
          <w:color w:val="000000" w:themeColor="text1"/>
        </w:rPr>
      </w:r>
      <w:r w:rsidRPr="00F370D9">
        <w:rPr>
          <w:color w:val="000000" w:themeColor="text1"/>
        </w:rPr>
        <w:fldChar w:fldCharType="separate"/>
      </w:r>
      <w:r w:rsidRPr="00F370D9">
        <w:rPr>
          <w:noProof/>
          <w:color w:val="000000" w:themeColor="text1"/>
        </w:rPr>
        <w:t>(Yamaguchi et al. 2015)</w:t>
      </w:r>
      <w:r w:rsidRPr="00F370D9">
        <w:rPr>
          <w:color w:val="000000" w:themeColor="text1"/>
        </w:rPr>
        <w:fldChar w:fldCharType="end"/>
      </w:r>
      <w:r w:rsidRPr="00F370D9">
        <w:rPr>
          <w:color w:val="000000" w:themeColor="text1"/>
        </w:rPr>
        <w:t xml:space="preserve"> of paraffin sections (the protocol followed </w:t>
      </w:r>
      <w:hyperlink r:id="rId6" w:history="1">
        <w:r w:rsidRPr="00F370D9">
          <w:rPr>
            <w:rStyle w:val="Hyperlink"/>
          </w:rPr>
          <w:t>https://www</w:t>
        </w:r>
      </w:hyperlink>
      <w:r w:rsidRPr="00F370D9">
        <w:rPr>
          <w:color w:val="000000" w:themeColor="text1"/>
        </w:rPr>
        <w:t xml:space="preserve">.molecularinstruments.com/protocols with slight modifications), the sections were initially dewaxed using histosol, re-hydrated in ethanol, and treated with a Proteinase K/PBS solution to increase the tissues’ permeability. Prehybridization step was followed by the addition of the targeted probe (1 </w:t>
      </w:r>
      <w:r w:rsidRPr="00F370D9">
        <w:rPr>
          <w:rFonts w:ascii="Symbol" w:hAnsi="Symbol"/>
          <w:color w:val="000000" w:themeColor="text1"/>
        </w:rPr>
        <w:t>m</w:t>
      </w:r>
      <w:r w:rsidRPr="00F370D9">
        <w:rPr>
          <w:color w:val="000000" w:themeColor="text1"/>
        </w:rPr>
        <w:t xml:space="preserve">M probe/100 </w:t>
      </w:r>
      <w:proofErr w:type="spellStart"/>
      <w:r w:rsidRPr="00F370D9">
        <w:rPr>
          <w:color w:val="000000" w:themeColor="text1"/>
        </w:rPr>
        <w:t>ul</w:t>
      </w:r>
      <w:proofErr w:type="spellEnd"/>
      <w:r w:rsidRPr="00F370D9">
        <w:rPr>
          <w:color w:val="000000" w:themeColor="text1"/>
        </w:rPr>
        <w:t xml:space="preserve"> of hybridization buffer) and leaving the slides in a 37</w:t>
      </w:r>
      <w:r w:rsidRPr="00F370D9">
        <w:rPr>
          <w:color w:val="000000" w:themeColor="text1"/>
          <w:vertAlign w:val="superscript"/>
        </w:rPr>
        <w:t>o</w:t>
      </w:r>
      <w:r w:rsidRPr="00F370D9">
        <w:rPr>
          <w:color w:val="000000" w:themeColor="text1"/>
        </w:rPr>
        <w:t xml:space="preserve"> C incubator overnight. Next day, the slides were washed in the wash buffer and subjected to an amplification buffer with hairpins overnight. On the third day, the slides were washed using dilution a series of SSCT, mounted using </w:t>
      </w:r>
      <w:proofErr w:type="spellStart"/>
      <w:r w:rsidRPr="00F370D9">
        <w:rPr>
          <w:color w:val="000000" w:themeColor="text1"/>
        </w:rPr>
        <w:t>Fluoromount</w:t>
      </w:r>
      <w:proofErr w:type="spellEnd"/>
      <w:r w:rsidRPr="00F370D9">
        <w:rPr>
          <w:color w:val="000000" w:themeColor="text1"/>
        </w:rPr>
        <w:t xml:space="preserve"> G + DAPI, and </w:t>
      </w:r>
      <w:r w:rsidRPr="00F370D9">
        <w:rPr>
          <w:color w:val="000000" w:themeColor="text1"/>
        </w:rPr>
        <w:lastRenderedPageBreak/>
        <w:t xml:space="preserve">visualized using a Zeiss LSM 710 confocal microscope. The results were analyzed using Fiji image analysis software.  </w:t>
      </w:r>
    </w:p>
    <w:p w14:paraId="734F56A6" w14:textId="77777777" w:rsidR="00B80539" w:rsidRDefault="00B80539" w:rsidP="001910CC">
      <w:pPr>
        <w:autoSpaceDE w:val="0"/>
        <w:autoSpaceDN w:val="0"/>
        <w:adjustRightInd w:val="0"/>
        <w:spacing w:line="480" w:lineRule="auto"/>
      </w:pPr>
    </w:p>
    <w:p w14:paraId="1741D245" w14:textId="3892357E" w:rsidR="00076CF8" w:rsidRPr="00ED0848" w:rsidRDefault="00ED0848" w:rsidP="001910CC">
      <w:pPr>
        <w:autoSpaceDE w:val="0"/>
        <w:autoSpaceDN w:val="0"/>
        <w:adjustRightInd w:val="0"/>
        <w:spacing w:line="480" w:lineRule="auto"/>
        <w:rPr>
          <w:b/>
          <w:bCs/>
          <w:rPrChange w:id="0" w:author="Senevirathne, Gayani" w:date="2024-07-22T13:04:00Z" w16du:dateUtc="2024-07-22T17:04:00Z">
            <w:rPr/>
          </w:rPrChange>
        </w:rPr>
      </w:pPr>
      <w:ins w:id="1" w:author="Senevirathne, Gayani" w:date="2024-07-22T13:04:00Z" w16du:dateUtc="2024-07-22T17:04:00Z">
        <w:r w:rsidRPr="00ED0848">
          <w:rPr>
            <w:b/>
            <w:bCs/>
            <w:rPrChange w:id="2" w:author="Senevirathne, Gayani" w:date="2024-07-22T13:04:00Z" w16du:dateUtc="2024-07-22T17:04:00Z">
              <w:rPr/>
            </w:rPrChange>
          </w:rPr>
          <w:t>References for Supplementary Material</w:t>
        </w:r>
      </w:ins>
    </w:p>
    <w:p w14:paraId="2EBE5CAC" w14:textId="77777777" w:rsidR="00076CF8" w:rsidRPr="00F370D9" w:rsidRDefault="00076CF8" w:rsidP="00076CF8">
      <w:pPr>
        <w:pStyle w:val="EndNoteBibliography"/>
        <w:ind w:left="720" w:hanging="720"/>
        <w:rPr>
          <w:noProof/>
        </w:rPr>
      </w:pPr>
      <w:r w:rsidRPr="00F370D9">
        <w:rPr>
          <w:noProof/>
        </w:rPr>
        <w:t xml:space="preserve">Yamaguchi, T., S. Kawakami, M. Hatamoto, H. Imachi, M. Takahashi, N. Araki, T. Yamaguchi, and K. Kubota. 2015. 'In situ DNA-hybridization chain reaction (HCR): a facilitated in situ HCR system for the detection of environmental microorganisms', </w:t>
      </w:r>
      <w:r w:rsidRPr="00F370D9">
        <w:rPr>
          <w:i/>
          <w:noProof/>
        </w:rPr>
        <w:t>Environ Microbiol</w:t>
      </w:r>
      <w:r w:rsidRPr="00F370D9">
        <w:rPr>
          <w:noProof/>
        </w:rPr>
        <w:t>, 17: 2532-41.</w:t>
      </w:r>
    </w:p>
    <w:p w14:paraId="467BF669" w14:textId="77777777" w:rsidR="00076CF8" w:rsidRPr="001910CC" w:rsidRDefault="00076CF8" w:rsidP="001910CC">
      <w:pPr>
        <w:autoSpaceDE w:val="0"/>
        <w:autoSpaceDN w:val="0"/>
        <w:adjustRightInd w:val="0"/>
        <w:spacing w:line="480" w:lineRule="auto"/>
      </w:pPr>
    </w:p>
    <w:p w14:paraId="338DD5EE" w14:textId="77777777" w:rsidR="0006097E" w:rsidRPr="00BD4F9B" w:rsidRDefault="0006097E" w:rsidP="0006097E">
      <w:pPr>
        <w:spacing w:after="200"/>
        <w:rPr>
          <w:sz w:val="21"/>
          <w:szCs w:val="21"/>
        </w:rPr>
      </w:pPr>
      <w:r w:rsidRPr="00E63AEB">
        <w:rPr>
          <w:b/>
          <w:bCs/>
          <w:noProof/>
        </w:rPr>
        <w:lastRenderedPageBreak/>
        <w:drawing>
          <wp:anchor distT="0" distB="0" distL="114300" distR="114300" simplePos="0" relativeHeight="251659264" behindDoc="0" locked="0" layoutInCell="1" allowOverlap="1" wp14:anchorId="0CA76EA6" wp14:editId="0E4C8A3C">
            <wp:simplePos x="0" y="0"/>
            <wp:positionH relativeFrom="column">
              <wp:posOffset>-134620</wp:posOffset>
            </wp:positionH>
            <wp:positionV relativeFrom="paragraph">
              <wp:posOffset>0</wp:posOffset>
            </wp:positionV>
            <wp:extent cx="4699635" cy="6642735"/>
            <wp:effectExtent l="0" t="0" r="0" b="0"/>
            <wp:wrapThrough wrapText="bothSides">
              <wp:wrapPolygon edited="0">
                <wp:start x="0" y="0"/>
                <wp:lineTo x="0" y="21557"/>
                <wp:lineTo x="21539" y="21557"/>
                <wp:lineTo x="21539" y="0"/>
                <wp:lineTo x="0" y="0"/>
              </wp:wrapPolygon>
            </wp:wrapThrough>
            <wp:docPr id="8" name="Picture 8"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treemap chart&#10;&#10;Description automatically generated"/>
                    <pic:cNvPicPr/>
                  </pic:nvPicPr>
                  <pic:blipFill>
                    <a:blip r:embed="rId7"/>
                    <a:stretch>
                      <a:fillRect/>
                    </a:stretch>
                  </pic:blipFill>
                  <pic:spPr>
                    <a:xfrm>
                      <a:off x="0" y="0"/>
                      <a:ext cx="4699635" cy="6642735"/>
                    </a:xfrm>
                    <a:prstGeom prst="rect">
                      <a:avLst/>
                    </a:prstGeom>
                  </pic:spPr>
                </pic:pic>
              </a:graphicData>
            </a:graphic>
            <wp14:sizeRelH relativeFrom="page">
              <wp14:pctWidth>0</wp14:pctWidth>
            </wp14:sizeRelH>
            <wp14:sizeRelV relativeFrom="page">
              <wp14:pctHeight>0</wp14:pctHeight>
            </wp14:sizeRelV>
          </wp:anchor>
        </w:drawing>
      </w:r>
      <w:r w:rsidRPr="00E63AEB">
        <w:rPr>
          <w:b/>
          <w:bCs/>
          <w:sz w:val="21"/>
          <w:szCs w:val="21"/>
        </w:rPr>
        <w:t xml:space="preserve">Figure S1: Differentially expressed genes across different time points during urostyle development. </w:t>
      </w:r>
      <w:r w:rsidRPr="00BD4F9B">
        <w:rPr>
          <w:sz w:val="21"/>
          <w:szCs w:val="21"/>
        </w:rPr>
        <w:t>A. Heatmap showing before and beginning of metamorphosis vs end of metamorphosis, indicating that there is a set of genes (</w:t>
      </w:r>
      <w:proofErr w:type="spellStart"/>
      <w:r w:rsidRPr="00BD4F9B">
        <w:rPr>
          <w:sz w:val="21"/>
          <w:szCs w:val="21"/>
        </w:rPr>
        <w:t>eg.</w:t>
      </w:r>
      <w:proofErr w:type="spellEnd"/>
      <w:r w:rsidRPr="00BD4F9B">
        <w:rPr>
          <w:sz w:val="21"/>
          <w:szCs w:val="21"/>
        </w:rPr>
        <w:t xml:space="preserve">, </w:t>
      </w:r>
      <w:r w:rsidRPr="00C25458">
        <w:rPr>
          <w:i/>
          <w:iCs/>
          <w:sz w:val="21"/>
          <w:szCs w:val="21"/>
        </w:rPr>
        <w:t>PTX3</w:t>
      </w:r>
      <w:r w:rsidRPr="00BD4F9B">
        <w:rPr>
          <w:sz w:val="21"/>
          <w:szCs w:val="21"/>
        </w:rPr>
        <w:t xml:space="preserve">, </w:t>
      </w:r>
      <w:r w:rsidRPr="00C25458">
        <w:rPr>
          <w:i/>
          <w:iCs/>
          <w:sz w:val="21"/>
          <w:szCs w:val="21"/>
        </w:rPr>
        <w:t>SOX9</w:t>
      </w:r>
      <w:r w:rsidRPr="00BD4F9B">
        <w:rPr>
          <w:sz w:val="21"/>
          <w:szCs w:val="21"/>
        </w:rPr>
        <w:t xml:space="preserve">, </w:t>
      </w:r>
      <w:r w:rsidRPr="00C25458">
        <w:rPr>
          <w:i/>
          <w:iCs/>
          <w:sz w:val="21"/>
          <w:szCs w:val="21"/>
        </w:rPr>
        <w:t>KRT18</w:t>
      </w:r>
      <w:r w:rsidRPr="00BD4F9B">
        <w:rPr>
          <w:sz w:val="21"/>
          <w:szCs w:val="21"/>
        </w:rPr>
        <w:t>) that switch off at the end of metamorphosis in both tissue types. B. Heatmap comparing before and beginning of metamorphosis, highlighting a set of genes (</w:t>
      </w:r>
      <w:proofErr w:type="spellStart"/>
      <w:r w:rsidRPr="00BD4F9B">
        <w:rPr>
          <w:sz w:val="21"/>
          <w:szCs w:val="21"/>
        </w:rPr>
        <w:t>eg.</w:t>
      </w:r>
      <w:proofErr w:type="spellEnd"/>
      <w:r w:rsidRPr="00BD4F9B">
        <w:rPr>
          <w:sz w:val="21"/>
          <w:szCs w:val="21"/>
        </w:rPr>
        <w:t xml:space="preserve">, </w:t>
      </w:r>
      <w:r w:rsidRPr="00C25458">
        <w:rPr>
          <w:i/>
          <w:iCs/>
          <w:sz w:val="21"/>
          <w:szCs w:val="21"/>
        </w:rPr>
        <w:t>DIO3</w:t>
      </w:r>
      <w:r w:rsidRPr="00BD4F9B">
        <w:rPr>
          <w:sz w:val="21"/>
          <w:szCs w:val="21"/>
        </w:rPr>
        <w:t xml:space="preserve">, </w:t>
      </w:r>
      <w:r w:rsidRPr="00C25458">
        <w:rPr>
          <w:i/>
          <w:iCs/>
          <w:sz w:val="21"/>
          <w:szCs w:val="21"/>
        </w:rPr>
        <w:t>HOXD11</w:t>
      </w:r>
      <w:r w:rsidRPr="00BD4F9B">
        <w:rPr>
          <w:sz w:val="21"/>
          <w:szCs w:val="21"/>
        </w:rPr>
        <w:t xml:space="preserve">, </w:t>
      </w:r>
      <w:r w:rsidRPr="00C25458">
        <w:rPr>
          <w:i/>
          <w:iCs/>
          <w:sz w:val="21"/>
          <w:szCs w:val="21"/>
        </w:rPr>
        <w:t>PVALB</w:t>
      </w:r>
      <w:r w:rsidRPr="00BD4F9B">
        <w:rPr>
          <w:sz w:val="21"/>
          <w:szCs w:val="21"/>
        </w:rPr>
        <w:t xml:space="preserve">) that switch on during urostyle development. Purple: coccyx; Yellow: </w:t>
      </w:r>
      <w:proofErr w:type="spellStart"/>
      <w:r w:rsidRPr="00BD4F9B">
        <w:rPr>
          <w:sz w:val="21"/>
          <w:szCs w:val="21"/>
        </w:rPr>
        <w:t>hypochord</w:t>
      </w:r>
      <w:proofErr w:type="spellEnd"/>
      <w:r w:rsidRPr="00BD4F9B">
        <w:rPr>
          <w:sz w:val="21"/>
          <w:szCs w:val="21"/>
        </w:rPr>
        <w:t>; Blue: before metamorphosis; Red: beginning of metamorphosis; Green: end of</w:t>
      </w:r>
    </w:p>
    <w:p w14:paraId="6354EBBE" w14:textId="77777777" w:rsidR="0006097E" w:rsidRPr="00BD4F9B" w:rsidRDefault="0006097E" w:rsidP="0006097E">
      <w:pPr>
        <w:spacing w:after="200"/>
        <w:rPr>
          <w:sz w:val="21"/>
          <w:szCs w:val="21"/>
        </w:rPr>
      </w:pPr>
      <w:r w:rsidRPr="00BD4F9B">
        <w:rPr>
          <w:sz w:val="21"/>
          <w:szCs w:val="21"/>
        </w:rPr>
        <w:t>Metamorphosis</w:t>
      </w:r>
    </w:p>
    <w:p w14:paraId="4BE4C186" w14:textId="77777777" w:rsidR="0006097E" w:rsidRDefault="0006097E" w:rsidP="0006097E">
      <w:pPr>
        <w:spacing w:after="200"/>
      </w:pPr>
    </w:p>
    <w:p w14:paraId="21E101EE" w14:textId="77777777" w:rsidR="0006097E" w:rsidRDefault="0006097E" w:rsidP="0006097E">
      <w:pPr>
        <w:spacing w:after="200"/>
      </w:pPr>
    </w:p>
    <w:p w14:paraId="5013CF8B" w14:textId="77777777" w:rsidR="0006097E" w:rsidRDefault="0006097E" w:rsidP="0006097E">
      <w:pPr>
        <w:spacing w:after="200"/>
      </w:pPr>
    </w:p>
    <w:p w14:paraId="230DD74C" w14:textId="77777777" w:rsidR="0006097E" w:rsidRDefault="0006097E" w:rsidP="0006097E">
      <w:pPr>
        <w:spacing w:after="200"/>
      </w:pPr>
    </w:p>
    <w:p w14:paraId="6509433E" w14:textId="77777777" w:rsidR="0006097E" w:rsidRDefault="0006097E" w:rsidP="0006097E">
      <w:pPr>
        <w:spacing w:after="200"/>
      </w:pPr>
    </w:p>
    <w:p w14:paraId="2F658A0D" w14:textId="77777777" w:rsidR="0006097E" w:rsidRDefault="0006097E" w:rsidP="0006097E">
      <w:pPr>
        <w:spacing w:after="200"/>
      </w:pPr>
    </w:p>
    <w:p w14:paraId="656DD71B" w14:textId="77777777" w:rsidR="0006097E" w:rsidRDefault="0006097E" w:rsidP="0006097E">
      <w:pPr>
        <w:spacing w:after="200"/>
      </w:pPr>
    </w:p>
    <w:p w14:paraId="41E22477" w14:textId="77777777" w:rsidR="0006097E" w:rsidRPr="00B97854" w:rsidRDefault="0006097E" w:rsidP="0006097E">
      <w:pPr>
        <w:spacing w:after="200"/>
      </w:pPr>
      <w:r w:rsidRPr="00B97854">
        <w:rPr>
          <w:noProof/>
        </w:rPr>
        <w:lastRenderedPageBreak/>
        <w:drawing>
          <wp:anchor distT="0" distB="0" distL="114300" distR="114300" simplePos="0" relativeHeight="251660288" behindDoc="0" locked="0" layoutInCell="1" allowOverlap="1" wp14:anchorId="295FCE8E" wp14:editId="5B83DE3F">
            <wp:simplePos x="0" y="0"/>
            <wp:positionH relativeFrom="column">
              <wp:posOffset>0</wp:posOffset>
            </wp:positionH>
            <wp:positionV relativeFrom="paragraph">
              <wp:posOffset>457200</wp:posOffset>
            </wp:positionV>
            <wp:extent cx="4788535" cy="5849620"/>
            <wp:effectExtent l="0" t="0" r="0" b="5080"/>
            <wp:wrapTopAndBottom/>
            <wp:docPr id="28" name="Picture 2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Map&#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88535" cy="5849620"/>
                    </a:xfrm>
                    <a:prstGeom prst="rect">
                      <a:avLst/>
                    </a:prstGeom>
                  </pic:spPr>
                </pic:pic>
              </a:graphicData>
            </a:graphic>
            <wp14:sizeRelH relativeFrom="page">
              <wp14:pctWidth>0</wp14:pctWidth>
            </wp14:sizeRelH>
            <wp14:sizeRelV relativeFrom="page">
              <wp14:pctHeight>0</wp14:pctHeight>
            </wp14:sizeRelV>
          </wp:anchor>
        </w:drawing>
      </w:r>
    </w:p>
    <w:p w14:paraId="0F6DE7E2" w14:textId="642DE29A" w:rsidR="0006097E" w:rsidRPr="00B97854" w:rsidRDefault="0006097E" w:rsidP="0006097E">
      <w:pPr>
        <w:spacing w:after="200"/>
      </w:pPr>
      <w:r w:rsidRPr="00B97854">
        <w:tab/>
      </w:r>
    </w:p>
    <w:p w14:paraId="066591C9" w14:textId="07F1C078" w:rsidR="0006097E" w:rsidRPr="00B97854" w:rsidRDefault="007C1383" w:rsidP="0006097E">
      <w:pPr>
        <w:spacing w:after="200"/>
      </w:pPr>
      <w:r w:rsidRPr="00B97854">
        <w:rPr>
          <w:noProof/>
        </w:rPr>
        <w:lastRenderedPageBreak/>
        <mc:AlternateContent>
          <mc:Choice Requires="wps">
            <w:drawing>
              <wp:anchor distT="0" distB="0" distL="114300" distR="114300" simplePos="0" relativeHeight="251661312" behindDoc="0" locked="0" layoutInCell="1" allowOverlap="1" wp14:anchorId="6CF20DB8" wp14:editId="6905F0F4">
                <wp:simplePos x="0" y="0"/>
                <wp:positionH relativeFrom="column">
                  <wp:posOffset>-311150</wp:posOffset>
                </wp:positionH>
                <wp:positionV relativeFrom="paragraph">
                  <wp:posOffset>379247</wp:posOffset>
                </wp:positionV>
                <wp:extent cx="6435090" cy="1259205"/>
                <wp:effectExtent l="0" t="0" r="3810" b="0"/>
                <wp:wrapTopAndBottom/>
                <wp:docPr id="1" name="Text Box 1"/>
                <wp:cNvGraphicFramePr/>
                <a:graphic xmlns:a="http://schemas.openxmlformats.org/drawingml/2006/main">
                  <a:graphicData uri="http://schemas.microsoft.com/office/word/2010/wordprocessingShape">
                    <wps:wsp>
                      <wps:cNvSpPr txBox="1"/>
                      <wps:spPr>
                        <a:xfrm>
                          <a:off x="0" y="0"/>
                          <a:ext cx="6435090" cy="1259205"/>
                        </a:xfrm>
                        <a:prstGeom prst="rect">
                          <a:avLst/>
                        </a:prstGeom>
                        <a:solidFill>
                          <a:prstClr val="white"/>
                        </a:solidFill>
                        <a:ln>
                          <a:noFill/>
                        </a:ln>
                      </wps:spPr>
                      <wps:txbx>
                        <w:txbxContent>
                          <w:p w14:paraId="653EB6A4" w14:textId="77777777" w:rsidR="0006097E" w:rsidRPr="00B1573D" w:rsidRDefault="0006097E" w:rsidP="0006097E">
                            <w:pPr>
                              <w:pStyle w:val="Caption1"/>
                              <w:rPr>
                                <w:rFonts w:ascii="Times New Roman" w:eastAsia="Times New Roman" w:hAnsi="Times New Roman" w:cs="Times New Roman"/>
                                <w:i w:val="0"/>
                                <w:iCs w:val="0"/>
                                <w:noProof/>
                                <w:color w:val="000000" w:themeColor="text1"/>
                                <w:sz w:val="21"/>
                                <w:szCs w:val="21"/>
                              </w:rPr>
                            </w:pPr>
                            <w:r w:rsidRPr="00E63AEB">
                              <w:rPr>
                                <w:rFonts w:ascii="Times New Roman" w:hAnsi="Times New Roman" w:cs="Times New Roman"/>
                                <w:b/>
                                <w:bCs/>
                                <w:i w:val="0"/>
                                <w:iCs w:val="0"/>
                                <w:color w:val="000000" w:themeColor="text1"/>
                                <w:sz w:val="21"/>
                                <w:szCs w:val="21"/>
                              </w:rPr>
                              <w:t>Figure S2: Reactome pathway analysis for up/down regulatory genes in two different time points: before metamorphosis (blue) and beginning of metamorphosis (red).</w:t>
                            </w:r>
                            <w:r w:rsidRPr="00B1573D">
                              <w:rPr>
                                <w:rFonts w:ascii="Times New Roman" w:hAnsi="Times New Roman" w:cs="Times New Roman"/>
                                <w:i w:val="0"/>
                                <w:iCs w:val="0"/>
                                <w:color w:val="000000" w:themeColor="text1"/>
                                <w:sz w:val="21"/>
                                <w:szCs w:val="21"/>
                              </w:rPr>
                              <w:t xml:space="preserve"> The central circles represent a top-level pathway, and the circles away from the center represents lower levels in each respective pathway. Zoomed-in sections of top-level pathways of Developmental Biology (A), DNA replication and Cell cycle (B), Gene expression (C), and Extracellular matrix organization (D) are shown. Overrepresented pathways (P &lt; 0.05) are colored in blue (prometamorphosis) and red (beginning of metamorphosis). Pathways that are not significant are shown in light gray lines.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F20DB8" id="_x0000_t202" coordsize="21600,21600" o:spt="202" path="m,l,21600r21600,l21600,xe">
                <v:stroke joinstyle="miter"/>
                <v:path gradientshapeok="t" o:connecttype="rect"/>
              </v:shapetype>
              <v:shape id="Text Box 1" o:spid="_x0000_s1026" type="#_x0000_t202" style="position:absolute;margin-left:-24.5pt;margin-top:29.85pt;width:506.7pt;height:99.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" stroked="f">
                <v:textbox inset="0,0,0,0">
                  <w:txbxContent>
                    <w:p w14:paraId="653EB6A4" w14:textId="77777777" w:rsidR="0006097E" w:rsidRPr="00B1573D" w:rsidRDefault="0006097E" w:rsidP="0006097E">
                      <w:pPr>
                        <w:pStyle w:val="Caption1"/>
                        <w:rPr>
                          <w:rFonts w:ascii="Times New Roman" w:eastAsia="Times New Roman" w:hAnsi="Times New Roman" w:cs="Times New Roman"/>
                          <w:i w:val="0"/>
                          <w:iCs w:val="0"/>
                          <w:noProof/>
                          <w:color w:val="000000" w:themeColor="text1"/>
                          <w:sz w:val="21"/>
                          <w:szCs w:val="21"/>
                        </w:rPr>
                      </w:pPr>
                      <w:r w:rsidRPr="00E63AEB">
                        <w:rPr>
                          <w:rFonts w:ascii="Times New Roman" w:hAnsi="Times New Roman" w:cs="Times New Roman"/>
                          <w:b/>
                          <w:bCs/>
                          <w:i w:val="0"/>
                          <w:iCs w:val="0"/>
                          <w:color w:val="000000" w:themeColor="text1"/>
                          <w:sz w:val="21"/>
                          <w:szCs w:val="21"/>
                        </w:rPr>
                        <w:t>Figure S2: Reactome pathway analysis for up/down regulatory genes in two different time points: before metamorphosis (blue) and beginning of metamorphosis (red).</w:t>
                      </w:r>
                      <w:r w:rsidRPr="00B1573D">
                        <w:rPr>
                          <w:rFonts w:ascii="Times New Roman" w:hAnsi="Times New Roman" w:cs="Times New Roman"/>
                          <w:i w:val="0"/>
                          <w:iCs w:val="0"/>
                          <w:color w:val="000000" w:themeColor="text1"/>
                          <w:sz w:val="21"/>
                          <w:szCs w:val="21"/>
                        </w:rPr>
                        <w:t xml:space="preserve"> The central circles represent a top-level pathway, and the circles away from the center represents lower levels in each respective pathway. Zoomed-in sections of top-level pathways of Developmental Biology (A), DNA replication and Cell cycle (B), Gene expression (C), and Extracellular matrix organization (D) are shown. Overrepresented pathways (P &lt; 0.05) are colored in blue (prometamorphosis) and red (beginning of metamorphosis). Pathways that are not significant are shown in light gray lines.</w:t>
                      </w:r>
                    </w:p>
                  </w:txbxContent>
                </v:textbox>
                <w10:wrap type="topAndBottom"/>
              </v:shape>
            </w:pict>
          </mc:Fallback>
        </mc:AlternateContent>
      </w:r>
    </w:p>
    <w:p w14:paraId="019686D8" w14:textId="079CE62E" w:rsidR="0006097E" w:rsidRPr="00B97854" w:rsidRDefault="0006097E" w:rsidP="0006097E">
      <w:pPr>
        <w:spacing w:after="200"/>
      </w:pPr>
    </w:p>
    <w:p w14:paraId="06BFB023" w14:textId="6071622E" w:rsidR="0006097E" w:rsidRPr="00B97854" w:rsidRDefault="00047020" w:rsidP="0006097E">
      <w:pPr>
        <w:spacing w:after="200"/>
      </w:pPr>
      <w:r w:rsidRPr="00B97854">
        <w:rPr>
          <w:rFonts w:ascii="Calibri" w:eastAsia="Calibri" w:hAnsi="Calibri"/>
          <w:i/>
          <w:iCs/>
          <w:noProof/>
          <w:color w:val="44546A"/>
          <w:sz w:val="18"/>
          <w:szCs w:val="18"/>
        </w:rPr>
        <w:drawing>
          <wp:anchor distT="0" distB="0" distL="114300" distR="114300" simplePos="0" relativeHeight="251668480" behindDoc="0" locked="0" layoutInCell="1" allowOverlap="1" wp14:anchorId="6879EE50" wp14:editId="4AE9D0AE">
            <wp:simplePos x="0" y="0"/>
            <wp:positionH relativeFrom="column">
              <wp:posOffset>322730</wp:posOffset>
            </wp:positionH>
            <wp:positionV relativeFrom="paragraph">
              <wp:posOffset>-152960</wp:posOffset>
            </wp:positionV>
            <wp:extent cx="4578985" cy="5593715"/>
            <wp:effectExtent l="0" t="0" r="5715" b="0"/>
            <wp:wrapThrough wrapText="bothSides">
              <wp:wrapPolygon edited="0">
                <wp:start x="0" y="0"/>
                <wp:lineTo x="0" y="21529"/>
                <wp:lineTo x="21567" y="21529"/>
                <wp:lineTo x="21567" y="0"/>
                <wp:lineTo x="0" y="0"/>
              </wp:wrapPolygon>
            </wp:wrapThrough>
            <wp:docPr id="29" name="Picture 2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 schematic&#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78985" cy="5593715"/>
                    </a:xfrm>
                    <a:prstGeom prst="rect">
                      <a:avLst/>
                    </a:prstGeom>
                  </pic:spPr>
                </pic:pic>
              </a:graphicData>
            </a:graphic>
            <wp14:sizeRelH relativeFrom="page">
              <wp14:pctWidth>0</wp14:pctWidth>
            </wp14:sizeRelH>
            <wp14:sizeRelV relativeFrom="page">
              <wp14:pctHeight>0</wp14:pctHeight>
            </wp14:sizeRelV>
          </wp:anchor>
        </w:drawing>
      </w:r>
    </w:p>
    <w:p w14:paraId="02D4F3E1" w14:textId="77777777" w:rsidR="0006097E" w:rsidRPr="00B97854" w:rsidRDefault="0006097E" w:rsidP="0006097E">
      <w:pPr>
        <w:spacing w:after="200"/>
      </w:pPr>
    </w:p>
    <w:p w14:paraId="3E9CB074" w14:textId="77777777" w:rsidR="0006097E" w:rsidRPr="00B97854" w:rsidRDefault="0006097E" w:rsidP="0006097E">
      <w:pPr>
        <w:spacing w:after="200"/>
      </w:pPr>
    </w:p>
    <w:p w14:paraId="1C2A2CB2" w14:textId="77777777" w:rsidR="0006097E" w:rsidRPr="00B97854" w:rsidRDefault="0006097E" w:rsidP="0006097E">
      <w:pPr>
        <w:spacing w:after="200"/>
      </w:pPr>
    </w:p>
    <w:p w14:paraId="19017398" w14:textId="77777777" w:rsidR="0006097E" w:rsidRPr="00B97854" w:rsidRDefault="0006097E" w:rsidP="0006097E">
      <w:pPr>
        <w:spacing w:after="200"/>
      </w:pPr>
    </w:p>
    <w:p w14:paraId="67BC5A45" w14:textId="77777777" w:rsidR="0006097E" w:rsidRPr="00B97854" w:rsidRDefault="0006097E" w:rsidP="0006097E">
      <w:pPr>
        <w:spacing w:after="200"/>
      </w:pPr>
    </w:p>
    <w:p w14:paraId="3FDFF0EB" w14:textId="77777777" w:rsidR="0006097E" w:rsidRPr="00B97854" w:rsidRDefault="0006097E" w:rsidP="0006097E">
      <w:pPr>
        <w:spacing w:after="200"/>
      </w:pPr>
    </w:p>
    <w:p w14:paraId="0D2A37C6" w14:textId="77777777" w:rsidR="0006097E" w:rsidRPr="00B97854" w:rsidRDefault="0006097E" w:rsidP="0006097E">
      <w:pPr>
        <w:spacing w:after="200"/>
      </w:pPr>
    </w:p>
    <w:p w14:paraId="27AA5696" w14:textId="77777777" w:rsidR="0006097E" w:rsidRPr="00B97854" w:rsidRDefault="0006097E" w:rsidP="0006097E">
      <w:pPr>
        <w:spacing w:after="200"/>
      </w:pPr>
    </w:p>
    <w:p w14:paraId="4CC8800C" w14:textId="77777777" w:rsidR="0006097E" w:rsidRPr="00B97854" w:rsidRDefault="0006097E" w:rsidP="0006097E">
      <w:pPr>
        <w:spacing w:after="200"/>
      </w:pPr>
    </w:p>
    <w:p w14:paraId="42E5381B" w14:textId="77777777" w:rsidR="0006097E" w:rsidRPr="00B97854" w:rsidRDefault="0006097E" w:rsidP="0006097E">
      <w:pPr>
        <w:spacing w:after="200"/>
      </w:pPr>
    </w:p>
    <w:p w14:paraId="6EA6454A" w14:textId="558050C8" w:rsidR="0006097E" w:rsidRPr="00B97854" w:rsidRDefault="0006097E" w:rsidP="0006097E">
      <w:pPr>
        <w:spacing w:after="200"/>
      </w:pPr>
    </w:p>
    <w:p w14:paraId="7BBD0DC8" w14:textId="5DACB33A" w:rsidR="0006097E" w:rsidRPr="00B97854" w:rsidRDefault="0006097E" w:rsidP="0006097E">
      <w:pPr>
        <w:spacing w:after="200"/>
      </w:pPr>
    </w:p>
    <w:p w14:paraId="1EC6B30F" w14:textId="6344058C" w:rsidR="0006097E" w:rsidRPr="00B97854" w:rsidRDefault="0006097E" w:rsidP="0006097E">
      <w:pPr>
        <w:spacing w:after="200"/>
      </w:pPr>
    </w:p>
    <w:p w14:paraId="47D01499" w14:textId="0BF816F8" w:rsidR="0006097E" w:rsidRPr="00B97854" w:rsidRDefault="0006097E" w:rsidP="0006097E">
      <w:pPr>
        <w:spacing w:after="200"/>
      </w:pPr>
    </w:p>
    <w:p w14:paraId="14B31CBC" w14:textId="60198BAB" w:rsidR="0006097E" w:rsidRPr="00B97854" w:rsidRDefault="0006097E" w:rsidP="0006097E">
      <w:pPr>
        <w:spacing w:after="200"/>
      </w:pPr>
    </w:p>
    <w:p w14:paraId="36620208" w14:textId="263A40AC" w:rsidR="0006097E" w:rsidRPr="00B97854" w:rsidRDefault="0006097E" w:rsidP="0006097E">
      <w:pPr>
        <w:spacing w:after="200"/>
      </w:pPr>
    </w:p>
    <w:p w14:paraId="68F4CD69" w14:textId="0FC7ED41" w:rsidR="0006097E" w:rsidRPr="00B97854" w:rsidRDefault="0006097E" w:rsidP="0006097E">
      <w:pPr>
        <w:spacing w:after="200"/>
      </w:pPr>
    </w:p>
    <w:p w14:paraId="1279338D" w14:textId="474C4450" w:rsidR="0006097E" w:rsidRDefault="0006097E" w:rsidP="0006097E">
      <w:pPr>
        <w:spacing w:after="200"/>
      </w:pPr>
    </w:p>
    <w:p w14:paraId="4EBB6C1B" w14:textId="75E8D38B" w:rsidR="0006097E" w:rsidRPr="00E63AEB" w:rsidRDefault="0006097E" w:rsidP="0006097E">
      <w:pPr>
        <w:spacing w:after="200"/>
        <w:rPr>
          <w:rFonts w:eastAsia="Calibri"/>
          <w:b/>
          <w:bCs/>
          <w:color w:val="000000" w:themeColor="text1"/>
          <w:sz w:val="21"/>
          <w:szCs w:val="21"/>
        </w:rPr>
      </w:pPr>
      <w:r w:rsidRPr="00B97854">
        <w:rPr>
          <w:rFonts w:eastAsia="Calibri"/>
          <w:b/>
          <w:bCs/>
          <w:color w:val="000000" w:themeColor="text1"/>
          <w:sz w:val="21"/>
          <w:szCs w:val="21"/>
        </w:rPr>
        <w:t xml:space="preserve">Figure </w:t>
      </w:r>
      <w:r w:rsidRPr="00E63AEB">
        <w:rPr>
          <w:rFonts w:eastAsia="Calibri"/>
          <w:b/>
          <w:bCs/>
          <w:color w:val="000000" w:themeColor="text1"/>
          <w:sz w:val="21"/>
          <w:szCs w:val="21"/>
        </w:rPr>
        <w:t>S3</w:t>
      </w:r>
      <w:r w:rsidRPr="00B97854">
        <w:rPr>
          <w:rFonts w:eastAsia="Calibri"/>
          <w:b/>
          <w:bCs/>
          <w:color w:val="000000" w:themeColor="text1"/>
          <w:sz w:val="21"/>
          <w:szCs w:val="21"/>
        </w:rPr>
        <w:t xml:space="preserve">: Volcano plot showing differentially expressed genes across three developmental time points, during the formation of the urostyle (P &lt; 0.05, FDR&lt;0.01). </w:t>
      </w:r>
    </w:p>
    <w:p w14:paraId="072F3761" w14:textId="02BF24B5" w:rsidR="0006097E" w:rsidRDefault="0006097E" w:rsidP="0006097E">
      <w:pPr>
        <w:spacing w:after="200"/>
      </w:pPr>
    </w:p>
    <w:p w14:paraId="396C4979" w14:textId="36A7EF62" w:rsidR="0006097E" w:rsidRPr="0085498C" w:rsidRDefault="00047020" w:rsidP="0006097E">
      <w:pPr>
        <w:spacing w:after="200"/>
        <w:rPr>
          <w:i/>
          <w:iCs/>
          <w:noProof/>
          <w:color w:val="44546A"/>
          <w:sz w:val="18"/>
          <w:szCs w:val="18"/>
        </w:rPr>
      </w:pPr>
      <w:r w:rsidRPr="00B97854">
        <w:rPr>
          <w:i/>
          <w:iCs/>
          <w:noProof/>
          <w:color w:val="44546A"/>
          <w:sz w:val="18"/>
          <w:szCs w:val="18"/>
        </w:rPr>
        <w:drawing>
          <wp:anchor distT="0" distB="0" distL="114300" distR="114300" simplePos="0" relativeHeight="251663360" behindDoc="0" locked="0" layoutInCell="1" allowOverlap="1" wp14:anchorId="4160AA3E" wp14:editId="4853ED9E">
            <wp:simplePos x="0" y="0"/>
            <wp:positionH relativeFrom="column">
              <wp:posOffset>0</wp:posOffset>
            </wp:positionH>
            <wp:positionV relativeFrom="paragraph">
              <wp:posOffset>259715</wp:posOffset>
            </wp:positionV>
            <wp:extent cx="5943600" cy="5582285"/>
            <wp:effectExtent l="0" t="0" r="0" b="5715"/>
            <wp:wrapTopAndBottom/>
            <wp:docPr id="33" name="Picture 3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 schematic&#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5582285"/>
                    </a:xfrm>
                    <a:prstGeom prst="rect">
                      <a:avLst/>
                    </a:prstGeom>
                  </pic:spPr>
                </pic:pic>
              </a:graphicData>
            </a:graphic>
            <wp14:sizeRelH relativeFrom="page">
              <wp14:pctWidth>0</wp14:pctWidth>
            </wp14:sizeRelH>
            <wp14:sizeRelV relativeFrom="page">
              <wp14:pctHeight>0</wp14:pctHeight>
            </wp14:sizeRelV>
          </wp:anchor>
        </w:drawing>
      </w:r>
      <w:r w:rsidR="0006097E" w:rsidRPr="00B97854">
        <w:rPr>
          <w:i/>
          <w:iCs/>
          <w:noProof/>
          <w:color w:val="44546A"/>
          <w:sz w:val="18"/>
          <w:szCs w:val="18"/>
        </w:rPr>
        <mc:AlternateContent>
          <mc:Choice Requires="wps">
            <w:drawing>
              <wp:anchor distT="0" distB="0" distL="114300" distR="114300" simplePos="0" relativeHeight="251664384" behindDoc="0" locked="0" layoutInCell="1" allowOverlap="1" wp14:anchorId="42ABFD8E" wp14:editId="5B2AFECF">
                <wp:simplePos x="0" y="0"/>
                <wp:positionH relativeFrom="column">
                  <wp:posOffset>0</wp:posOffset>
                </wp:positionH>
                <wp:positionV relativeFrom="paragraph">
                  <wp:posOffset>5899150</wp:posOffset>
                </wp:positionV>
                <wp:extent cx="5943600" cy="635"/>
                <wp:effectExtent l="0" t="0" r="0" b="12065"/>
                <wp:wrapTopAndBottom/>
                <wp:docPr id="3" name="Text Box 3"/>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1EE526D9" w14:textId="77777777" w:rsidR="0006097E" w:rsidRPr="00B1573D" w:rsidRDefault="0006097E" w:rsidP="0006097E">
                            <w:pPr>
                              <w:pStyle w:val="Caption"/>
                              <w:rPr>
                                <w:rFonts w:ascii="Times New Roman" w:eastAsia="Times New Roman" w:hAnsi="Times New Roman" w:cs="Times New Roman"/>
                                <w:i w:val="0"/>
                                <w:iCs w:val="0"/>
                                <w:noProof/>
                                <w:color w:val="000000" w:themeColor="text1"/>
                                <w:sz w:val="21"/>
                                <w:szCs w:val="21"/>
                              </w:rPr>
                            </w:pPr>
                            <w:r w:rsidRPr="00E63AEB">
                              <w:rPr>
                                <w:rFonts w:ascii="Times New Roman" w:hAnsi="Times New Roman" w:cs="Times New Roman"/>
                                <w:b/>
                                <w:bCs/>
                                <w:i w:val="0"/>
                                <w:iCs w:val="0"/>
                                <w:color w:val="000000" w:themeColor="text1"/>
                                <w:sz w:val="21"/>
                                <w:szCs w:val="21"/>
                              </w:rPr>
                              <w:t>Figure S4: Heatmaps showing differentially expressed genes involved in GO functions belonging to the “Early expression cluster” of osteocyte differentiation.</w:t>
                            </w:r>
                            <w:r w:rsidRPr="00B1573D">
                              <w:rPr>
                                <w:rFonts w:ascii="Times New Roman" w:hAnsi="Times New Roman" w:cs="Times New Roman"/>
                                <w:i w:val="0"/>
                                <w:iCs w:val="0"/>
                                <w:color w:val="000000" w:themeColor="text1"/>
                                <w:sz w:val="21"/>
                                <w:szCs w:val="21"/>
                              </w:rPr>
                              <w:t xml:space="preserve"> Significant genes of the osteocyte transcriptome are divided into three clusters </w:t>
                            </w:r>
                            <w:r w:rsidRPr="00B1573D">
                              <w:rPr>
                                <w:rFonts w:ascii="Times New Roman" w:hAnsi="Times New Roman" w:cs="Times New Roman"/>
                                <w:i w:val="0"/>
                                <w:iCs w:val="0"/>
                                <w:color w:val="000000" w:themeColor="text1"/>
                                <w:sz w:val="21"/>
                                <w:szCs w:val="21"/>
                              </w:rPr>
                              <w:fldChar w:fldCharType="begin">
                                <w:fldData xml:space="preserve">PEVuZE5vdGU+PENpdGU+PEF1dGhvcj5Zb3VsdGVuPC9BdXRob3I+PFllYXI+MjAyMTwvWWVhcj48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</w:fldData>
                              </w:fldChar>
                            </w:r>
                            <w:r w:rsidRPr="00B1573D">
                              <w:rPr>
                                <w:rFonts w:ascii="Times New Roman" w:hAnsi="Times New Roman" w:cs="Times New Roman"/>
                                <w:i w:val="0"/>
                                <w:iCs w:val="0"/>
                                <w:color w:val="000000" w:themeColor="text1"/>
                                <w:sz w:val="21"/>
                                <w:szCs w:val="21"/>
                              </w:rPr>
                              <w:instrText xml:space="preserve"> ADDIN EN.CITE </w:instrText>
                            </w:r>
                            <w:r w:rsidRPr="00B1573D">
                              <w:rPr>
                                <w:rFonts w:ascii="Times New Roman" w:hAnsi="Times New Roman" w:cs="Times New Roman"/>
                                <w:i w:val="0"/>
                                <w:iCs w:val="0"/>
                                <w:color w:val="000000" w:themeColor="text1"/>
                                <w:sz w:val="21"/>
                                <w:szCs w:val="21"/>
                              </w:rPr>
                              <w:fldChar w:fldCharType="begin">
                                <w:fldData xml:space="preserve">PEVuZE5vdGU+PENpdGU+PEF1dGhvcj5Zb3VsdGVuPC9BdXRob3I+PFllYXI+MjAyMTwvWWVhcj48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</w:fldData>
                              </w:fldChar>
                            </w:r>
                            <w:r w:rsidRPr="00B1573D">
                              <w:rPr>
                                <w:rFonts w:ascii="Times New Roman" w:hAnsi="Times New Roman" w:cs="Times New Roman"/>
                                <w:i w:val="0"/>
                                <w:iCs w:val="0"/>
                                <w:color w:val="000000" w:themeColor="text1"/>
                                <w:sz w:val="21"/>
                                <w:szCs w:val="21"/>
                              </w:rPr>
                              <w:instrText xml:space="preserve"> ADDIN EN.CITE.DATA </w:instrText>
                            </w:r>
                            <w:r w:rsidRPr="00B1573D">
                              <w:rPr>
                                <w:rFonts w:ascii="Times New Roman" w:hAnsi="Times New Roman" w:cs="Times New Roman"/>
                                <w:i w:val="0"/>
                                <w:iCs w:val="0"/>
                                <w:color w:val="000000" w:themeColor="text1"/>
                                <w:sz w:val="21"/>
                                <w:szCs w:val="21"/>
                              </w:rPr>
                            </w:r>
                            <w:r w:rsidRPr="00B1573D">
                              <w:rPr>
                                <w:rFonts w:ascii="Times New Roman" w:hAnsi="Times New Roman" w:cs="Times New Roman"/>
                                <w:i w:val="0"/>
                                <w:iCs w:val="0"/>
                                <w:color w:val="000000" w:themeColor="text1"/>
                                <w:sz w:val="21"/>
                                <w:szCs w:val="21"/>
                              </w:rPr>
                              <w:fldChar w:fldCharType="end"/>
                            </w:r>
                            <w:r w:rsidRPr="00B1573D">
                              <w:rPr>
                                <w:rFonts w:ascii="Times New Roman" w:hAnsi="Times New Roman" w:cs="Times New Roman"/>
                                <w:i w:val="0"/>
                                <w:iCs w:val="0"/>
                                <w:color w:val="000000" w:themeColor="text1"/>
                                <w:sz w:val="21"/>
                                <w:szCs w:val="21"/>
                              </w:rPr>
                            </w:r>
                            <w:r w:rsidRPr="00B1573D">
                              <w:rPr>
                                <w:rFonts w:ascii="Times New Roman" w:hAnsi="Times New Roman" w:cs="Times New Roman"/>
                                <w:i w:val="0"/>
                                <w:iCs w:val="0"/>
                                <w:color w:val="000000" w:themeColor="text1"/>
                                <w:sz w:val="21"/>
                                <w:szCs w:val="21"/>
                              </w:rPr>
                              <w:fldChar w:fldCharType="separate"/>
                            </w:r>
                            <w:r w:rsidRPr="00B1573D">
                              <w:rPr>
                                <w:rFonts w:ascii="Times New Roman" w:hAnsi="Times New Roman" w:cs="Times New Roman"/>
                                <w:i w:val="0"/>
                                <w:iCs w:val="0"/>
                                <w:noProof/>
                                <w:color w:val="000000" w:themeColor="text1"/>
                                <w:sz w:val="21"/>
                                <w:szCs w:val="21"/>
                              </w:rPr>
                              <w:t>(Youlten et al. 2021)</w:t>
                            </w:r>
                            <w:r w:rsidRPr="00B1573D">
                              <w:rPr>
                                <w:rFonts w:ascii="Times New Roman" w:hAnsi="Times New Roman" w:cs="Times New Roman"/>
                                <w:i w:val="0"/>
                                <w:iCs w:val="0"/>
                                <w:color w:val="000000" w:themeColor="text1"/>
                                <w:sz w:val="21"/>
                                <w:szCs w:val="21"/>
                              </w:rPr>
                              <w:fldChar w:fldCharType="end"/>
                            </w:r>
                            <w:r w:rsidRPr="00B1573D">
                              <w:rPr>
                                <w:rFonts w:ascii="Times New Roman" w:hAnsi="Times New Roman" w:cs="Times New Roman"/>
                                <w:i w:val="0"/>
                                <w:iCs w:val="0"/>
                                <w:color w:val="000000" w:themeColor="text1"/>
                                <w:sz w:val="21"/>
                                <w:szCs w:val="21"/>
                              </w:rPr>
                              <w:t>. This cluster includes the GO functions Extracellular matrix organization, Angiogenesis, Cartilage development, and Connective tissue development. Genes of interest that are differentially expressed between the coccyx and hypochord are highlighted in purple color.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2ABFD8E" id="Text Box 3" o:spid="_x0000_s1027" type="#_x0000_t202" style="position:absolute;margin-left:0;margin-top:464.5pt;width:468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" stroked="f">
                <v:textbox style="mso-fit-shape-to-text:t" inset="0,0,0,0">
                  <w:txbxContent>
                    <w:p w14:paraId="1EE526D9" w14:textId="77777777" w:rsidR="0006097E" w:rsidRPr="00B1573D" w:rsidRDefault="0006097E" w:rsidP="0006097E">
                      <w:pPr>
                        <w:pStyle w:val="Caption"/>
                        <w:rPr>
                          <w:rFonts w:ascii="Times New Roman" w:eastAsia="Times New Roman" w:hAnsi="Times New Roman" w:cs="Times New Roman"/>
                          <w:i w:val="0"/>
                          <w:iCs w:val="0"/>
                          <w:noProof/>
                          <w:color w:val="000000" w:themeColor="text1"/>
                          <w:sz w:val="21"/>
                          <w:szCs w:val="21"/>
                        </w:rPr>
                      </w:pPr>
                      <w:r w:rsidRPr="00E63AEB">
                        <w:rPr>
                          <w:rFonts w:ascii="Times New Roman" w:hAnsi="Times New Roman" w:cs="Times New Roman"/>
                          <w:b/>
                          <w:bCs/>
                          <w:i w:val="0"/>
                          <w:iCs w:val="0"/>
                          <w:color w:val="000000" w:themeColor="text1"/>
                          <w:sz w:val="21"/>
                          <w:szCs w:val="21"/>
                        </w:rPr>
                        <w:t>Figure S4: Heatmaps showing differentially expressed genes involved in GO functions belonging to the “Early expression cluster” of osteocyte differentiation.</w:t>
                      </w:r>
                      <w:r w:rsidRPr="00B1573D">
                        <w:rPr>
                          <w:rFonts w:ascii="Times New Roman" w:hAnsi="Times New Roman" w:cs="Times New Roman"/>
                          <w:i w:val="0"/>
                          <w:iCs w:val="0"/>
                          <w:color w:val="000000" w:themeColor="text1"/>
                          <w:sz w:val="21"/>
                          <w:szCs w:val="21"/>
                        </w:rPr>
                        <w:t xml:space="preserve"> Significant genes of the osteocyte transcriptome are divided into three clusters </w:t>
                      </w:r>
                      <w:r w:rsidRPr="00B1573D">
                        <w:rPr>
                          <w:rFonts w:ascii="Times New Roman" w:hAnsi="Times New Roman" w:cs="Times New Roman"/>
                          <w:i w:val="0"/>
                          <w:iCs w:val="0"/>
                          <w:color w:val="000000" w:themeColor="text1"/>
                          <w:sz w:val="21"/>
                          <w:szCs w:val="21"/>
                        </w:rPr>
                        <w:fldChar w:fldCharType="begin">
                          <w:fldData xml:space="preserve">PEVuZE5vdGU+PENpdGU+PEF1dGhvcj5Zb3VsdGVuPC9BdXRob3I+PFllYXI+MjAyMTwvWWVhcj48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</w:fldData>
                        </w:fldChar>
                      </w:r>
                      <w:r w:rsidRPr="00B1573D">
                        <w:rPr>
                          <w:rFonts w:ascii="Times New Roman" w:hAnsi="Times New Roman" w:cs="Times New Roman"/>
                          <w:i w:val="0"/>
                          <w:iCs w:val="0"/>
                          <w:color w:val="000000" w:themeColor="text1"/>
                          <w:sz w:val="21"/>
                          <w:szCs w:val="21"/>
                        </w:rPr>
                        <w:instrText xml:space="preserve"> ADDIN EN.CITE </w:instrText>
                      </w:r>
                      <w:r w:rsidRPr="00B1573D">
                        <w:rPr>
                          <w:rFonts w:ascii="Times New Roman" w:hAnsi="Times New Roman" w:cs="Times New Roman"/>
                          <w:i w:val="0"/>
                          <w:iCs w:val="0"/>
                          <w:color w:val="000000" w:themeColor="text1"/>
                          <w:sz w:val="21"/>
                          <w:szCs w:val="21"/>
                        </w:rPr>
                        <w:fldChar w:fldCharType="begin">
                          <w:fldData xml:space="preserve">PEVuZE5vdGU+PENpdGU+PEF1dGhvcj5Zb3VsdGVuPC9BdXRob3I+PFllYXI+MjAyMTwvWWVhcj48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</w:fldData>
                        </w:fldChar>
                      </w:r>
                      <w:r w:rsidRPr="00B1573D">
                        <w:rPr>
                          <w:rFonts w:ascii="Times New Roman" w:hAnsi="Times New Roman" w:cs="Times New Roman"/>
                          <w:i w:val="0"/>
                          <w:iCs w:val="0"/>
                          <w:color w:val="000000" w:themeColor="text1"/>
                          <w:sz w:val="21"/>
                          <w:szCs w:val="21"/>
                        </w:rPr>
                        <w:instrText xml:space="preserve"> ADDIN EN.CITE.DATA </w:instrText>
                      </w:r>
                      <w:r w:rsidRPr="00B1573D">
                        <w:rPr>
                          <w:rFonts w:ascii="Times New Roman" w:hAnsi="Times New Roman" w:cs="Times New Roman"/>
                          <w:i w:val="0"/>
                          <w:iCs w:val="0"/>
                          <w:color w:val="000000" w:themeColor="text1"/>
                          <w:sz w:val="21"/>
                          <w:szCs w:val="21"/>
                        </w:rPr>
                      </w:r>
                      <w:r w:rsidRPr="00B1573D">
                        <w:rPr>
                          <w:rFonts w:ascii="Times New Roman" w:hAnsi="Times New Roman" w:cs="Times New Roman"/>
                          <w:i w:val="0"/>
                          <w:iCs w:val="0"/>
                          <w:color w:val="000000" w:themeColor="text1"/>
                          <w:sz w:val="21"/>
                          <w:szCs w:val="21"/>
                        </w:rPr>
                        <w:fldChar w:fldCharType="end"/>
                      </w:r>
                      <w:r w:rsidRPr="00B1573D">
                        <w:rPr>
                          <w:rFonts w:ascii="Times New Roman" w:hAnsi="Times New Roman" w:cs="Times New Roman"/>
                          <w:i w:val="0"/>
                          <w:iCs w:val="0"/>
                          <w:color w:val="000000" w:themeColor="text1"/>
                          <w:sz w:val="21"/>
                          <w:szCs w:val="21"/>
                        </w:rPr>
                      </w:r>
                      <w:r w:rsidRPr="00B1573D">
                        <w:rPr>
                          <w:rFonts w:ascii="Times New Roman" w:hAnsi="Times New Roman" w:cs="Times New Roman"/>
                          <w:i w:val="0"/>
                          <w:iCs w:val="0"/>
                          <w:color w:val="000000" w:themeColor="text1"/>
                          <w:sz w:val="21"/>
                          <w:szCs w:val="21"/>
                        </w:rPr>
                        <w:fldChar w:fldCharType="separate"/>
                      </w:r>
                      <w:r w:rsidRPr="00B1573D">
                        <w:rPr>
                          <w:rFonts w:ascii="Times New Roman" w:hAnsi="Times New Roman" w:cs="Times New Roman"/>
                          <w:i w:val="0"/>
                          <w:iCs w:val="0"/>
                          <w:noProof/>
                          <w:color w:val="000000" w:themeColor="text1"/>
                          <w:sz w:val="21"/>
                          <w:szCs w:val="21"/>
                        </w:rPr>
                        <w:t>(Youlten et al. 2021)</w:t>
                      </w:r>
                      <w:r w:rsidRPr="00B1573D">
                        <w:rPr>
                          <w:rFonts w:ascii="Times New Roman" w:hAnsi="Times New Roman" w:cs="Times New Roman"/>
                          <w:i w:val="0"/>
                          <w:iCs w:val="0"/>
                          <w:color w:val="000000" w:themeColor="text1"/>
                          <w:sz w:val="21"/>
                          <w:szCs w:val="21"/>
                        </w:rPr>
                        <w:fldChar w:fldCharType="end"/>
                      </w:r>
                      <w:r w:rsidRPr="00B1573D">
                        <w:rPr>
                          <w:rFonts w:ascii="Times New Roman" w:hAnsi="Times New Roman" w:cs="Times New Roman"/>
                          <w:i w:val="0"/>
                          <w:iCs w:val="0"/>
                          <w:color w:val="000000" w:themeColor="text1"/>
                          <w:sz w:val="21"/>
                          <w:szCs w:val="21"/>
                        </w:rPr>
                        <w:t>. This cluster includes the GO functions Extracellular matrix organization, Angiogenesis, Cartilage development, and Connective tissue development. Genes of interest that are differentially expressed between the coccyx and hypochord are highlighted in purple color.</w:t>
                      </w:r>
                    </w:p>
                  </w:txbxContent>
                </v:textbox>
                <w10:wrap type="topAndBottom"/>
              </v:shape>
            </w:pict>
          </mc:Fallback>
        </mc:AlternateContent>
      </w:r>
    </w:p>
    <w:p w14:paraId="30F0CA81" w14:textId="553223A1" w:rsidR="009E4DCC" w:rsidRDefault="007115D4" w:rsidP="007115D4">
      <w:r w:rsidRPr="00165D32">
        <w:rPr>
          <w:noProof/>
        </w:rPr>
        <w:lastRenderedPageBreak/>
        <mc:AlternateContent>
          <mc:Choice Requires="wps">
            <w:drawing>
              <wp:anchor distT="0" distB="0" distL="114300" distR="114300" simplePos="0" relativeHeight="251666432" behindDoc="0" locked="0" layoutInCell="1" allowOverlap="1" wp14:anchorId="72CC084C" wp14:editId="03946204">
                <wp:simplePos x="0" y="0"/>
                <wp:positionH relativeFrom="column">
                  <wp:posOffset>158921</wp:posOffset>
                </wp:positionH>
                <wp:positionV relativeFrom="paragraph">
                  <wp:posOffset>6195479</wp:posOffset>
                </wp:positionV>
                <wp:extent cx="5943600" cy="635"/>
                <wp:effectExtent l="0" t="0" r="0" b="12065"/>
                <wp:wrapTopAndBottom/>
                <wp:docPr id="4" name="Text Box 4"/>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7EDC5C2C" w14:textId="77777777" w:rsidR="0006097E" w:rsidRPr="0034354A" w:rsidRDefault="0006097E" w:rsidP="0006097E">
                            <w:pPr>
                              <w:pStyle w:val="Caption"/>
                              <w:rPr>
                                <w:rFonts w:ascii="Times New Roman" w:eastAsia="Times New Roman" w:hAnsi="Times New Roman" w:cs="Times New Roman"/>
                                <w:i w:val="0"/>
                                <w:iCs w:val="0"/>
                                <w:noProof/>
                                <w:color w:val="000000" w:themeColor="text1"/>
                                <w:sz w:val="21"/>
                                <w:szCs w:val="21"/>
                              </w:rPr>
                            </w:pPr>
                            <w:r w:rsidRPr="0034354A">
                              <w:rPr>
                                <w:rFonts w:ascii="Times New Roman" w:hAnsi="Times New Roman" w:cs="Times New Roman"/>
                                <w:i w:val="0"/>
                                <w:iCs w:val="0"/>
                                <w:color w:val="000000" w:themeColor="text1"/>
                                <w:sz w:val="21"/>
                                <w:szCs w:val="21"/>
                              </w:rPr>
                              <w:t xml:space="preserve"> </w:t>
                            </w:r>
                            <w:r w:rsidRPr="00E63AEB">
                              <w:rPr>
                                <w:rFonts w:ascii="Times New Roman" w:hAnsi="Times New Roman" w:cs="Times New Roman"/>
                                <w:b/>
                                <w:bCs/>
                                <w:i w:val="0"/>
                                <w:iCs w:val="0"/>
                                <w:color w:val="000000" w:themeColor="text1"/>
                                <w:sz w:val="21"/>
                                <w:szCs w:val="21"/>
                              </w:rPr>
                              <w:t>Figure S5: Heatmaps showing differentially expressed genes involved in GO functions belonging to the “Maturation cluster” of osteocyte differentiation.</w:t>
                            </w:r>
                            <w:r w:rsidRPr="0034354A">
                              <w:rPr>
                                <w:rFonts w:ascii="Times New Roman" w:hAnsi="Times New Roman" w:cs="Times New Roman"/>
                                <w:i w:val="0"/>
                                <w:iCs w:val="0"/>
                                <w:color w:val="000000" w:themeColor="text1"/>
                                <w:sz w:val="21"/>
                                <w:szCs w:val="21"/>
                              </w:rPr>
                              <w:t xml:space="preserve"> Significant genes of the osteocyte transcriptome are divided into three clusters </w:t>
                            </w:r>
                            <w:r w:rsidRPr="0034354A">
                              <w:rPr>
                                <w:rFonts w:ascii="Times New Roman" w:hAnsi="Times New Roman" w:cs="Times New Roman"/>
                                <w:i w:val="0"/>
                                <w:iCs w:val="0"/>
                                <w:color w:val="000000" w:themeColor="text1"/>
                                <w:sz w:val="21"/>
                                <w:szCs w:val="21"/>
                              </w:rPr>
                              <w:fldChar w:fldCharType="begin">
                                <w:fldData xml:space="preserve">PEVuZE5vdGU+PENpdGU+PEF1dGhvcj5Zb3VsdGVuPC9BdXRob3I+PFllYXI+MjAyMTwvWWVhcj48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</w:fldData>
                              </w:fldChar>
                            </w:r>
                            <w:r w:rsidRPr="0034354A">
                              <w:rPr>
                                <w:rFonts w:ascii="Times New Roman" w:hAnsi="Times New Roman" w:cs="Times New Roman"/>
                                <w:i w:val="0"/>
                                <w:iCs w:val="0"/>
                                <w:color w:val="000000" w:themeColor="text1"/>
                                <w:sz w:val="21"/>
                                <w:szCs w:val="21"/>
                              </w:rPr>
                              <w:instrText xml:space="preserve"> ADDIN EN.CITE </w:instrText>
                            </w:r>
                            <w:r w:rsidRPr="0034354A">
                              <w:rPr>
                                <w:rFonts w:ascii="Times New Roman" w:hAnsi="Times New Roman" w:cs="Times New Roman"/>
                                <w:i w:val="0"/>
                                <w:iCs w:val="0"/>
                                <w:color w:val="000000" w:themeColor="text1"/>
                                <w:sz w:val="21"/>
                                <w:szCs w:val="21"/>
                              </w:rPr>
                              <w:fldChar w:fldCharType="begin">
                                <w:fldData xml:space="preserve">PEVuZE5vdGU+PENpdGU+PEF1dGhvcj5Zb3VsdGVuPC9BdXRob3I+PFllYXI+MjAyMTwvWWVhcj48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</w:fldData>
                              </w:fldChar>
                            </w:r>
                            <w:r w:rsidRPr="0034354A">
                              <w:rPr>
                                <w:rFonts w:ascii="Times New Roman" w:hAnsi="Times New Roman" w:cs="Times New Roman"/>
                                <w:i w:val="0"/>
                                <w:iCs w:val="0"/>
                                <w:color w:val="000000" w:themeColor="text1"/>
                                <w:sz w:val="21"/>
                                <w:szCs w:val="21"/>
                              </w:rPr>
                              <w:instrText xml:space="preserve"> ADDIN EN.CITE.DATA </w:instrText>
                            </w:r>
                            <w:r w:rsidRPr="0034354A">
                              <w:rPr>
                                <w:rFonts w:ascii="Times New Roman" w:hAnsi="Times New Roman" w:cs="Times New Roman"/>
                                <w:i w:val="0"/>
                                <w:iCs w:val="0"/>
                                <w:color w:val="000000" w:themeColor="text1"/>
                                <w:sz w:val="21"/>
                                <w:szCs w:val="21"/>
                              </w:rPr>
                            </w:r>
                            <w:r w:rsidRPr="0034354A">
                              <w:rPr>
                                <w:rFonts w:ascii="Times New Roman" w:hAnsi="Times New Roman" w:cs="Times New Roman"/>
                                <w:i w:val="0"/>
                                <w:iCs w:val="0"/>
                                <w:color w:val="000000" w:themeColor="text1"/>
                                <w:sz w:val="21"/>
                                <w:szCs w:val="21"/>
                              </w:rPr>
                              <w:fldChar w:fldCharType="end"/>
                            </w:r>
                            <w:r w:rsidRPr="0034354A">
                              <w:rPr>
                                <w:rFonts w:ascii="Times New Roman" w:hAnsi="Times New Roman" w:cs="Times New Roman"/>
                                <w:i w:val="0"/>
                                <w:iCs w:val="0"/>
                                <w:color w:val="000000" w:themeColor="text1"/>
                                <w:sz w:val="21"/>
                                <w:szCs w:val="21"/>
                              </w:rPr>
                            </w:r>
                            <w:r w:rsidRPr="0034354A">
                              <w:rPr>
                                <w:rFonts w:ascii="Times New Roman" w:hAnsi="Times New Roman" w:cs="Times New Roman"/>
                                <w:i w:val="0"/>
                                <w:iCs w:val="0"/>
                                <w:color w:val="000000" w:themeColor="text1"/>
                                <w:sz w:val="21"/>
                                <w:szCs w:val="21"/>
                              </w:rPr>
                              <w:fldChar w:fldCharType="separate"/>
                            </w:r>
                            <w:r w:rsidRPr="0034354A">
                              <w:rPr>
                                <w:rFonts w:ascii="Times New Roman" w:hAnsi="Times New Roman" w:cs="Times New Roman"/>
                                <w:i w:val="0"/>
                                <w:iCs w:val="0"/>
                                <w:noProof/>
                                <w:color w:val="000000" w:themeColor="text1"/>
                                <w:sz w:val="21"/>
                                <w:szCs w:val="21"/>
                              </w:rPr>
                              <w:t>(Youlten et al. 2021)</w:t>
                            </w:r>
                            <w:r w:rsidRPr="0034354A">
                              <w:rPr>
                                <w:rFonts w:ascii="Times New Roman" w:hAnsi="Times New Roman" w:cs="Times New Roman"/>
                                <w:i w:val="0"/>
                                <w:iCs w:val="0"/>
                                <w:color w:val="000000" w:themeColor="text1"/>
                                <w:sz w:val="21"/>
                                <w:szCs w:val="21"/>
                              </w:rPr>
                              <w:fldChar w:fldCharType="end"/>
                            </w:r>
                            <w:r w:rsidRPr="0034354A">
                              <w:rPr>
                                <w:rFonts w:ascii="Times New Roman" w:hAnsi="Times New Roman" w:cs="Times New Roman"/>
                                <w:i w:val="0"/>
                                <w:iCs w:val="0"/>
                                <w:color w:val="000000" w:themeColor="text1"/>
                                <w:sz w:val="21"/>
                                <w:szCs w:val="21"/>
                              </w:rPr>
                              <w:t>. This cluster includes the GO functions Bone development, Skeletal system development, Osteoblast differentiation, Ossification, and Regulation of ossification. Genes of interest that are differentially expressed between the coccyx and hypochord are highlighted in purple color.</w:t>
                            </w:r>
                          </w:p>
                          <w:p w14:paraId="66C8F6B3" w14:textId="77777777" w:rsidR="0006097E" w:rsidRPr="0034354A" w:rsidRDefault="0006097E" w:rsidP="0006097E">
                            <w:pPr>
                              <w:pStyle w:val="Caption"/>
                              <w:rPr>
                                <w:rFonts w:ascii="Times New Roman" w:hAnsi="Times New Roman" w:cs="Times New Roman"/>
                                <w:i w:val="0"/>
                                <w:iCs w:val="0"/>
                                <w:noProof/>
                                <w:color w:val="000000" w:themeColor="text1"/>
                                <w:sz w:val="21"/>
                                <w:szCs w:val="2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2CC084C" id="Text Box 4" o:spid="_x0000_s1028" type="#_x0000_t202" style="position:absolute;margin-left:12.5pt;margin-top:487.85pt;width:468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" stroked="f">
                <v:textbox style="mso-fit-shape-to-text:t" inset="0,0,0,0">
                  <w:txbxContent>
                    <w:p w14:paraId="7EDC5C2C" w14:textId="77777777" w:rsidR="0006097E" w:rsidRPr="0034354A" w:rsidRDefault="0006097E" w:rsidP="0006097E">
                      <w:pPr>
                        <w:pStyle w:val="Caption"/>
                        <w:rPr>
                          <w:rFonts w:ascii="Times New Roman" w:eastAsia="Times New Roman" w:hAnsi="Times New Roman" w:cs="Times New Roman"/>
                          <w:i w:val="0"/>
                          <w:iCs w:val="0"/>
                          <w:noProof/>
                          <w:color w:val="000000" w:themeColor="text1"/>
                          <w:sz w:val="21"/>
                          <w:szCs w:val="21"/>
                        </w:rPr>
                      </w:pPr>
                      <w:r w:rsidRPr="0034354A">
                        <w:rPr>
                          <w:rFonts w:ascii="Times New Roman" w:hAnsi="Times New Roman" w:cs="Times New Roman"/>
                          <w:i w:val="0"/>
                          <w:iCs w:val="0"/>
                          <w:color w:val="000000" w:themeColor="text1"/>
                          <w:sz w:val="21"/>
                          <w:szCs w:val="21"/>
                        </w:rPr>
                        <w:t xml:space="preserve"> </w:t>
                      </w:r>
                      <w:r w:rsidRPr="00E63AEB">
                        <w:rPr>
                          <w:rFonts w:ascii="Times New Roman" w:hAnsi="Times New Roman" w:cs="Times New Roman"/>
                          <w:b/>
                          <w:bCs/>
                          <w:i w:val="0"/>
                          <w:iCs w:val="0"/>
                          <w:color w:val="000000" w:themeColor="text1"/>
                          <w:sz w:val="21"/>
                          <w:szCs w:val="21"/>
                        </w:rPr>
                        <w:t>Figure S5: Heatmaps showing differentially expressed genes involved in GO functions belonging to the “Maturation cluster” of osteocyte differentiation.</w:t>
                      </w:r>
                      <w:r w:rsidRPr="0034354A">
                        <w:rPr>
                          <w:rFonts w:ascii="Times New Roman" w:hAnsi="Times New Roman" w:cs="Times New Roman"/>
                          <w:i w:val="0"/>
                          <w:iCs w:val="0"/>
                          <w:color w:val="000000" w:themeColor="text1"/>
                          <w:sz w:val="21"/>
                          <w:szCs w:val="21"/>
                        </w:rPr>
                        <w:t xml:space="preserve"> Significant genes of the osteocyte transcriptome are divided into three clusters </w:t>
                      </w:r>
                      <w:r w:rsidRPr="0034354A">
                        <w:rPr>
                          <w:rFonts w:ascii="Times New Roman" w:hAnsi="Times New Roman" w:cs="Times New Roman"/>
                          <w:i w:val="0"/>
                          <w:iCs w:val="0"/>
                          <w:color w:val="000000" w:themeColor="text1"/>
                          <w:sz w:val="21"/>
                          <w:szCs w:val="21"/>
                        </w:rPr>
                        <w:fldChar w:fldCharType="begin">
                          <w:fldData xml:space="preserve">PEVuZE5vdGU+PENpdGU+PEF1dGhvcj5Zb3VsdGVuPC9BdXRob3I+PFllYXI+MjAyMTwvWWVhcj48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</w:fldData>
                        </w:fldChar>
                      </w:r>
                      <w:r w:rsidRPr="0034354A">
                        <w:rPr>
                          <w:rFonts w:ascii="Times New Roman" w:hAnsi="Times New Roman" w:cs="Times New Roman"/>
                          <w:i w:val="0"/>
                          <w:iCs w:val="0"/>
                          <w:color w:val="000000" w:themeColor="text1"/>
                          <w:sz w:val="21"/>
                          <w:szCs w:val="21"/>
                        </w:rPr>
                        <w:instrText xml:space="preserve"> ADDIN EN.CITE </w:instrText>
                      </w:r>
                      <w:r w:rsidRPr="0034354A">
                        <w:rPr>
                          <w:rFonts w:ascii="Times New Roman" w:hAnsi="Times New Roman" w:cs="Times New Roman"/>
                          <w:i w:val="0"/>
                          <w:iCs w:val="0"/>
                          <w:color w:val="000000" w:themeColor="text1"/>
                          <w:sz w:val="21"/>
                          <w:szCs w:val="21"/>
                        </w:rPr>
                        <w:fldChar w:fldCharType="begin">
                          <w:fldData xml:space="preserve">PEVuZE5vdGU+PENpdGU+PEF1dGhvcj5Zb3VsdGVuPC9BdXRob3I+PFllYXI+MjAyMTwvWWVhcj48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</w:fldData>
                        </w:fldChar>
                      </w:r>
                      <w:r w:rsidRPr="0034354A">
                        <w:rPr>
                          <w:rFonts w:ascii="Times New Roman" w:hAnsi="Times New Roman" w:cs="Times New Roman"/>
                          <w:i w:val="0"/>
                          <w:iCs w:val="0"/>
                          <w:color w:val="000000" w:themeColor="text1"/>
                          <w:sz w:val="21"/>
                          <w:szCs w:val="21"/>
                        </w:rPr>
                        <w:instrText xml:space="preserve"> ADDIN EN.CITE.DATA </w:instrText>
                      </w:r>
                      <w:r w:rsidRPr="0034354A">
                        <w:rPr>
                          <w:rFonts w:ascii="Times New Roman" w:hAnsi="Times New Roman" w:cs="Times New Roman"/>
                          <w:i w:val="0"/>
                          <w:iCs w:val="0"/>
                          <w:color w:val="000000" w:themeColor="text1"/>
                          <w:sz w:val="21"/>
                          <w:szCs w:val="21"/>
                        </w:rPr>
                      </w:r>
                      <w:r w:rsidRPr="0034354A">
                        <w:rPr>
                          <w:rFonts w:ascii="Times New Roman" w:hAnsi="Times New Roman" w:cs="Times New Roman"/>
                          <w:i w:val="0"/>
                          <w:iCs w:val="0"/>
                          <w:color w:val="000000" w:themeColor="text1"/>
                          <w:sz w:val="21"/>
                          <w:szCs w:val="21"/>
                        </w:rPr>
                        <w:fldChar w:fldCharType="end"/>
                      </w:r>
                      <w:r w:rsidRPr="0034354A">
                        <w:rPr>
                          <w:rFonts w:ascii="Times New Roman" w:hAnsi="Times New Roman" w:cs="Times New Roman"/>
                          <w:i w:val="0"/>
                          <w:iCs w:val="0"/>
                          <w:color w:val="000000" w:themeColor="text1"/>
                          <w:sz w:val="21"/>
                          <w:szCs w:val="21"/>
                        </w:rPr>
                      </w:r>
                      <w:r w:rsidRPr="0034354A">
                        <w:rPr>
                          <w:rFonts w:ascii="Times New Roman" w:hAnsi="Times New Roman" w:cs="Times New Roman"/>
                          <w:i w:val="0"/>
                          <w:iCs w:val="0"/>
                          <w:color w:val="000000" w:themeColor="text1"/>
                          <w:sz w:val="21"/>
                          <w:szCs w:val="21"/>
                        </w:rPr>
                        <w:fldChar w:fldCharType="separate"/>
                      </w:r>
                      <w:r w:rsidRPr="0034354A">
                        <w:rPr>
                          <w:rFonts w:ascii="Times New Roman" w:hAnsi="Times New Roman" w:cs="Times New Roman"/>
                          <w:i w:val="0"/>
                          <w:iCs w:val="0"/>
                          <w:noProof/>
                          <w:color w:val="000000" w:themeColor="text1"/>
                          <w:sz w:val="21"/>
                          <w:szCs w:val="21"/>
                        </w:rPr>
                        <w:t>(Youlten et al. 2021)</w:t>
                      </w:r>
                      <w:r w:rsidRPr="0034354A">
                        <w:rPr>
                          <w:rFonts w:ascii="Times New Roman" w:hAnsi="Times New Roman" w:cs="Times New Roman"/>
                          <w:i w:val="0"/>
                          <w:iCs w:val="0"/>
                          <w:color w:val="000000" w:themeColor="text1"/>
                          <w:sz w:val="21"/>
                          <w:szCs w:val="21"/>
                        </w:rPr>
                        <w:fldChar w:fldCharType="end"/>
                      </w:r>
                      <w:r w:rsidRPr="0034354A">
                        <w:rPr>
                          <w:rFonts w:ascii="Times New Roman" w:hAnsi="Times New Roman" w:cs="Times New Roman"/>
                          <w:i w:val="0"/>
                          <w:iCs w:val="0"/>
                          <w:color w:val="000000" w:themeColor="text1"/>
                          <w:sz w:val="21"/>
                          <w:szCs w:val="21"/>
                        </w:rPr>
                        <w:t>. This cluster includes the GO functions Bone development, Skeletal system development, Osteoblast differentiation, Ossification, and Regulation of ossification. Genes of interest that are differentially expressed between the coccyx and hypochord are highlighted in purple color.</w:t>
                      </w:r>
                    </w:p>
                    <w:p w14:paraId="66C8F6B3" w14:textId="77777777" w:rsidR="0006097E" w:rsidRPr="0034354A" w:rsidRDefault="0006097E" w:rsidP="0006097E">
                      <w:pPr>
                        <w:pStyle w:val="Caption"/>
                        <w:rPr>
                          <w:rFonts w:ascii="Times New Roman" w:hAnsi="Times New Roman" w:cs="Times New Roman"/>
                          <w:i w:val="0"/>
                          <w:iCs w:val="0"/>
                          <w:noProof/>
                          <w:color w:val="000000" w:themeColor="text1"/>
                          <w:sz w:val="21"/>
                          <w:szCs w:val="21"/>
                        </w:rPr>
                      </w:pPr>
                    </w:p>
                  </w:txbxContent>
                </v:textbox>
                <w10:wrap type="topAndBottom"/>
              </v:shape>
            </w:pict>
          </mc:Fallback>
        </mc:AlternateContent>
      </w:r>
      <w:r w:rsidRPr="00165D32">
        <w:rPr>
          <w:noProof/>
        </w:rPr>
        <w:drawing>
          <wp:anchor distT="0" distB="0" distL="114300" distR="114300" simplePos="0" relativeHeight="251665408" behindDoc="0" locked="0" layoutInCell="1" allowOverlap="1" wp14:anchorId="1B7E3D51" wp14:editId="36C50F1E">
            <wp:simplePos x="0" y="0"/>
            <wp:positionH relativeFrom="column">
              <wp:posOffset>185280</wp:posOffset>
            </wp:positionH>
            <wp:positionV relativeFrom="page">
              <wp:posOffset>573065</wp:posOffset>
            </wp:positionV>
            <wp:extent cx="5827395" cy="6478905"/>
            <wp:effectExtent l="0" t="0" r="1905" b="0"/>
            <wp:wrapTopAndBottom/>
            <wp:docPr id="32" name="Picture 3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 schematic&#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27395" cy="6478905"/>
                    </a:xfrm>
                    <a:prstGeom prst="rect">
                      <a:avLst/>
                    </a:prstGeom>
                  </pic:spPr>
                </pic:pic>
              </a:graphicData>
            </a:graphic>
            <wp14:sizeRelH relativeFrom="page">
              <wp14:pctWidth>0</wp14:pctWidth>
            </wp14:sizeRelH>
            <wp14:sizeRelV relativeFrom="page">
              <wp14:pctHeight>0</wp14:pctHeight>
            </wp14:sizeRelV>
          </wp:anchor>
        </w:drawing>
      </w:r>
      <w:r>
        <w:br w:type="page"/>
      </w:r>
    </w:p>
    <w:p w14:paraId="4C4F64DE" w14:textId="7F8DC40E" w:rsidR="007115D4" w:rsidRPr="007115D4" w:rsidRDefault="001910CC" w:rsidP="007115D4">
      <w:r w:rsidRPr="00A51FCF">
        <w:rPr>
          <w:noProof/>
        </w:rPr>
        <w:lastRenderedPageBreak/>
        <w:drawing>
          <wp:anchor distT="0" distB="0" distL="114300" distR="114300" simplePos="0" relativeHeight="251670528" behindDoc="0" locked="0" layoutInCell="1" allowOverlap="1" wp14:anchorId="6F4DFD77" wp14:editId="5CA97C5C">
            <wp:simplePos x="0" y="0"/>
            <wp:positionH relativeFrom="column">
              <wp:posOffset>-48126</wp:posOffset>
            </wp:positionH>
            <wp:positionV relativeFrom="paragraph">
              <wp:posOffset>-368</wp:posOffset>
            </wp:positionV>
            <wp:extent cx="4368800" cy="2701925"/>
            <wp:effectExtent l="0" t="0" r="0" b="3175"/>
            <wp:wrapTopAndBottom/>
            <wp:docPr id="556224292" name="Picture 556224292"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with low confidence"/>
                    <pic:cNvPicPr/>
                  </pic:nvPicPr>
                  <pic:blipFill>
                    <a:blip r:embed="rId12"/>
                    <a:stretch>
                      <a:fillRect/>
                    </a:stretch>
                  </pic:blipFill>
                  <pic:spPr>
                    <a:xfrm>
                      <a:off x="0" y="0"/>
                      <a:ext cx="4368800" cy="2701925"/>
                    </a:xfrm>
                    <a:prstGeom prst="rect">
                      <a:avLst/>
                    </a:prstGeom>
                  </pic:spPr>
                </pic:pic>
              </a:graphicData>
            </a:graphic>
            <wp14:sizeRelH relativeFrom="page">
              <wp14:pctWidth>0</wp14:pctWidth>
            </wp14:sizeRelH>
            <wp14:sizeRelV relativeFrom="page">
              <wp14:pctHeight>0</wp14:pctHeight>
            </wp14:sizeRelV>
          </wp:anchor>
        </w:drawing>
      </w:r>
    </w:p>
    <w:p w14:paraId="36C33B6E" w14:textId="39C382D1" w:rsidR="007115D4" w:rsidRPr="007115D4" w:rsidRDefault="007115D4" w:rsidP="008022A3">
      <w:pPr>
        <w:pStyle w:val="Caption"/>
      </w:pPr>
      <w:r w:rsidRPr="00A51FCF">
        <w:rPr>
          <w:rFonts w:ascii="Times New Roman" w:hAnsi="Times New Roman" w:cs="Times New Roman"/>
          <w:b/>
          <w:bCs/>
          <w:i w:val="0"/>
          <w:iCs w:val="0"/>
          <w:color w:val="000000" w:themeColor="text1"/>
          <w:sz w:val="20"/>
          <w:szCs w:val="20"/>
        </w:rPr>
        <w:t xml:space="preserve">Figure </w:t>
      </w:r>
      <w:r>
        <w:rPr>
          <w:rFonts w:ascii="Times New Roman" w:hAnsi="Times New Roman" w:cs="Times New Roman"/>
          <w:b/>
          <w:bCs/>
          <w:i w:val="0"/>
          <w:iCs w:val="0"/>
          <w:color w:val="000000" w:themeColor="text1"/>
          <w:sz w:val="20"/>
          <w:szCs w:val="20"/>
        </w:rPr>
        <w:t>S6</w:t>
      </w:r>
      <w:r w:rsidRPr="00A51FCF">
        <w:rPr>
          <w:rFonts w:ascii="Times New Roman" w:hAnsi="Times New Roman" w:cs="Times New Roman"/>
          <w:b/>
          <w:bCs/>
          <w:i w:val="0"/>
          <w:iCs w:val="0"/>
          <w:color w:val="000000" w:themeColor="text1"/>
          <w:sz w:val="20"/>
          <w:szCs w:val="20"/>
        </w:rPr>
        <w:t xml:space="preserve">. </w:t>
      </w:r>
      <w:r w:rsidRPr="00000D48">
        <w:rPr>
          <w:rFonts w:ascii="Times New Roman" w:hAnsi="Times New Roman" w:cs="Times New Roman"/>
          <w:b/>
          <w:bCs/>
          <w:color w:val="000000" w:themeColor="text1"/>
          <w:sz w:val="20"/>
          <w:szCs w:val="20"/>
          <w:rPrChange w:id="3" w:author="Senevirathne, Gayani" w:date="2024-07-22T13:05:00Z" w16du:dateUtc="2024-07-22T17:05:00Z">
            <w:rPr>
              <w:rFonts w:ascii="Times New Roman" w:hAnsi="Times New Roman" w:cs="Times New Roman"/>
              <w:b/>
              <w:bCs/>
              <w:i w:val="0"/>
              <w:iCs w:val="0"/>
              <w:color w:val="000000" w:themeColor="text1"/>
              <w:sz w:val="20"/>
              <w:szCs w:val="20"/>
            </w:rPr>
          </w:rPrChange>
        </w:rPr>
        <w:t>TBXT</w:t>
      </w:r>
      <w:r w:rsidRPr="00A51FCF">
        <w:rPr>
          <w:rFonts w:ascii="Times New Roman" w:hAnsi="Times New Roman" w:cs="Times New Roman"/>
          <w:b/>
          <w:bCs/>
          <w:i w:val="0"/>
          <w:iCs w:val="0"/>
          <w:color w:val="000000" w:themeColor="text1"/>
          <w:sz w:val="20"/>
          <w:szCs w:val="20"/>
        </w:rPr>
        <w:t xml:space="preserve"> HCR in-situ hybridization on transverse sections of the urostyle.</w:t>
      </w:r>
      <w:r w:rsidRPr="00A51FCF">
        <w:rPr>
          <w:rFonts w:ascii="Times New Roman" w:hAnsi="Times New Roman" w:cs="Times New Roman"/>
          <w:i w:val="0"/>
          <w:iCs w:val="0"/>
          <w:color w:val="000000" w:themeColor="text1"/>
          <w:sz w:val="20"/>
          <w:szCs w:val="20"/>
        </w:rPr>
        <w:t xml:space="preserve"> The periphery of the developing </w:t>
      </w:r>
      <w:proofErr w:type="spellStart"/>
      <w:r w:rsidRPr="00A51FCF">
        <w:rPr>
          <w:rFonts w:ascii="Times New Roman" w:hAnsi="Times New Roman" w:cs="Times New Roman"/>
          <w:i w:val="0"/>
          <w:iCs w:val="0"/>
          <w:color w:val="000000" w:themeColor="text1"/>
          <w:sz w:val="20"/>
          <w:szCs w:val="20"/>
        </w:rPr>
        <w:t>hypochord</w:t>
      </w:r>
      <w:proofErr w:type="spellEnd"/>
      <w:r w:rsidRPr="00A51FCF">
        <w:rPr>
          <w:rFonts w:ascii="Times New Roman" w:hAnsi="Times New Roman" w:cs="Times New Roman"/>
          <w:i w:val="0"/>
          <w:iCs w:val="0"/>
          <w:color w:val="000000" w:themeColor="text1"/>
          <w:sz w:val="20"/>
          <w:szCs w:val="20"/>
        </w:rPr>
        <w:t xml:space="preserve"> shows expression of TBXT (pink color), which is initiated once the </w:t>
      </w:r>
      <w:proofErr w:type="spellStart"/>
      <w:r w:rsidRPr="00A51FCF">
        <w:rPr>
          <w:rFonts w:ascii="Times New Roman" w:hAnsi="Times New Roman" w:cs="Times New Roman"/>
          <w:i w:val="0"/>
          <w:iCs w:val="0"/>
          <w:color w:val="000000" w:themeColor="text1"/>
          <w:sz w:val="20"/>
          <w:szCs w:val="20"/>
        </w:rPr>
        <w:t>hypochord</w:t>
      </w:r>
      <w:proofErr w:type="spellEnd"/>
      <w:r w:rsidRPr="00A51FCF">
        <w:rPr>
          <w:rFonts w:ascii="Times New Roman" w:hAnsi="Times New Roman" w:cs="Times New Roman"/>
          <w:i w:val="0"/>
          <w:iCs w:val="0"/>
          <w:color w:val="000000" w:themeColor="text1"/>
          <w:sz w:val="20"/>
          <w:szCs w:val="20"/>
        </w:rPr>
        <w:t xml:space="preserve"> starts to form and depletes when the </w:t>
      </w:r>
      <w:proofErr w:type="spellStart"/>
      <w:r w:rsidRPr="00A51FCF">
        <w:rPr>
          <w:rFonts w:ascii="Times New Roman" w:hAnsi="Times New Roman" w:cs="Times New Roman"/>
          <w:i w:val="0"/>
          <w:iCs w:val="0"/>
          <w:color w:val="000000" w:themeColor="text1"/>
          <w:sz w:val="20"/>
          <w:szCs w:val="20"/>
        </w:rPr>
        <w:t>hypochord</w:t>
      </w:r>
      <w:proofErr w:type="spellEnd"/>
      <w:r w:rsidRPr="00A51FCF">
        <w:rPr>
          <w:rFonts w:ascii="Times New Roman" w:hAnsi="Times New Roman" w:cs="Times New Roman"/>
          <w:i w:val="0"/>
          <w:iCs w:val="0"/>
          <w:color w:val="000000" w:themeColor="text1"/>
          <w:sz w:val="20"/>
          <w:szCs w:val="20"/>
        </w:rPr>
        <w:t xml:space="preserve"> fuses with the coccyx. Nuclei are stained using DAPI (blue). Abbreviations: CX, coccyx; HY, </w:t>
      </w:r>
      <w:proofErr w:type="spellStart"/>
      <w:r w:rsidRPr="00A51FCF">
        <w:rPr>
          <w:rFonts w:ascii="Times New Roman" w:hAnsi="Times New Roman" w:cs="Times New Roman"/>
          <w:i w:val="0"/>
          <w:iCs w:val="0"/>
          <w:color w:val="000000" w:themeColor="text1"/>
          <w:sz w:val="20"/>
          <w:szCs w:val="20"/>
        </w:rPr>
        <w:t>Hypochord</w:t>
      </w:r>
      <w:proofErr w:type="spellEnd"/>
      <w:r w:rsidRPr="00A51FCF">
        <w:rPr>
          <w:rFonts w:ascii="Times New Roman" w:hAnsi="Times New Roman" w:cs="Times New Roman"/>
          <w:i w:val="0"/>
          <w:iCs w:val="0"/>
          <w:color w:val="000000" w:themeColor="text1"/>
          <w:sz w:val="20"/>
          <w:szCs w:val="20"/>
        </w:rPr>
        <w:t>; NT, notochord.</w:t>
      </w:r>
    </w:p>
    <w:sectPr w:rsidR="007115D4" w:rsidRPr="007115D4" w:rsidSect="000B5AF7">
      <w:footerReference w:type="default" r:id="rId13"/>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BD4391" w14:textId="77777777" w:rsidR="00490A35" w:rsidRDefault="00490A35">
      <w:r>
        <w:separator/>
      </w:r>
    </w:p>
  </w:endnote>
  <w:endnote w:type="continuationSeparator" w:id="0">
    <w:p w14:paraId="7F9317C6" w14:textId="77777777" w:rsidR="00490A35" w:rsidRDefault="00490A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NewRomanPSMT">
    <w:altName w:val="Times New Roman"/>
    <w:panose1 w:val="020B0604020202020204"/>
    <w:charset w:val="00"/>
    <w:family w:val="roman"/>
    <w:pitch w:val="default"/>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08256A" w14:textId="77777777" w:rsidR="00CD5F14" w:rsidRDefault="00CD5F14">
    <w:pPr>
      <w:pStyle w:val="Footer"/>
    </w:pPr>
  </w:p>
  <w:p w14:paraId="4C9044F3" w14:textId="77777777" w:rsidR="00CD5F14" w:rsidRDefault="00CD5F14">
    <w:pPr>
      <w:pStyle w:val="Footer"/>
    </w:pPr>
  </w:p>
  <w:p w14:paraId="55B1F844" w14:textId="77777777" w:rsidR="00CD5F14" w:rsidRDefault="00CD5F14">
    <w:pPr>
      <w:pStyle w:val="Footer"/>
    </w:pPr>
  </w:p>
  <w:p w14:paraId="278E2850" w14:textId="77777777" w:rsidR="00CD5F14" w:rsidRDefault="00CD5F14">
    <w:pPr>
      <w:pStyle w:val="Footer"/>
    </w:pPr>
  </w:p>
  <w:p w14:paraId="13AD5636" w14:textId="77777777" w:rsidR="00CD5F14" w:rsidRDefault="00CD5F14">
    <w:pPr>
      <w:pStyle w:val="Footer"/>
    </w:pPr>
  </w:p>
  <w:p w14:paraId="7BD12497" w14:textId="77777777" w:rsidR="00CD5F14" w:rsidRDefault="00CD5F14">
    <w:pPr>
      <w:pStyle w:val="Footer"/>
    </w:pPr>
  </w:p>
  <w:p w14:paraId="21759FEE" w14:textId="77777777" w:rsidR="00CD5F14" w:rsidRDefault="00CD5F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89749B" w14:textId="77777777" w:rsidR="00490A35" w:rsidRDefault="00490A35">
      <w:r>
        <w:separator/>
      </w:r>
    </w:p>
  </w:footnote>
  <w:footnote w:type="continuationSeparator" w:id="0">
    <w:p w14:paraId="04708790" w14:textId="77777777" w:rsidR="00490A35" w:rsidRDefault="00490A35">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nevirathne, Gayani">
    <w15:presenceInfo w15:providerId="AD" w15:userId="S::msenevirathne@fas.harvard.edu::f3e0247d-7c3e-46af-9c13-3d3262033c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7"/>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097E"/>
    <w:rsid w:val="00000D48"/>
    <w:rsid w:val="00047020"/>
    <w:rsid w:val="0006097E"/>
    <w:rsid w:val="00076CF8"/>
    <w:rsid w:val="000B5AF7"/>
    <w:rsid w:val="00127D42"/>
    <w:rsid w:val="001548D7"/>
    <w:rsid w:val="001910CC"/>
    <w:rsid w:val="00277A77"/>
    <w:rsid w:val="003204CF"/>
    <w:rsid w:val="004603B0"/>
    <w:rsid w:val="00490A35"/>
    <w:rsid w:val="005841E1"/>
    <w:rsid w:val="007115D4"/>
    <w:rsid w:val="00762E67"/>
    <w:rsid w:val="007C1383"/>
    <w:rsid w:val="008022A3"/>
    <w:rsid w:val="0085435C"/>
    <w:rsid w:val="009E4DCC"/>
    <w:rsid w:val="00A91494"/>
    <w:rsid w:val="00AA436D"/>
    <w:rsid w:val="00B26DB2"/>
    <w:rsid w:val="00B80539"/>
    <w:rsid w:val="00BB106E"/>
    <w:rsid w:val="00BC0719"/>
    <w:rsid w:val="00C4029A"/>
    <w:rsid w:val="00C64770"/>
    <w:rsid w:val="00CD5F14"/>
    <w:rsid w:val="00D34BBE"/>
    <w:rsid w:val="00D4205E"/>
    <w:rsid w:val="00DF4C53"/>
    <w:rsid w:val="00E267EE"/>
    <w:rsid w:val="00E27B44"/>
    <w:rsid w:val="00ED0848"/>
    <w:rsid w:val="00F255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CBB055"/>
  <w15:chartTrackingRefBased/>
  <w15:docId w15:val="{46836CB4-66D8-6545-B1E6-9E3D1CF1B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097E"/>
    <w:rPr>
      <w:rFonts w:ascii="Times New Roman" w:eastAsia="Times New Roman" w:hAnsi="Times New Roman" w:cs="Times New Roman"/>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06097E"/>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06097E"/>
    <w:rPr>
      <w:kern w:val="0"/>
      <w14:ligatures w14:val="none"/>
    </w:rPr>
  </w:style>
  <w:style w:type="paragraph" w:styleId="Caption">
    <w:name w:val="caption"/>
    <w:basedOn w:val="Normal"/>
    <w:next w:val="Normal"/>
    <w:uiPriority w:val="35"/>
    <w:unhideWhenUsed/>
    <w:qFormat/>
    <w:rsid w:val="0006097E"/>
    <w:pPr>
      <w:spacing w:after="200"/>
    </w:pPr>
    <w:rPr>
      <w:rFonts w:asciiTheme="minorHAnsi" w:eastAsiaTheme="minorHAnsi" w:hAnsiTheme="minorHAnsi" w:cstheme="minorBidi"/>
      <w:i/>
      <w:iCs/>
      <w:color w:val="44546A" w:themeColor="text2"/>
      <w:sz w:val="18"/>
      <w:szCs w:val="18"/>
    </w:rPr>
  </w:style>
  <w:style w:type="paragraph" w:customStyle="1" w:styleId="Caption1">
    <w:name w:val="Caption1"/>
    <w:basedOn w:val="Normal"/>
    <w:next w:val="Normal"/>
    <w:uiPriority w:val="35"/>
    <w:unhideWhenUsed/>
    <w:qFormat/>
    <w:rsid w:val="0006097E"/>
    <w:pPr>
      <w:spacing w:after="200"/>
    </w:pPr>
    <w:rPr>
      <w:rFonts w:asciiTheme="minorHAnsi" w:eastAsiaTheme="minorHAnsi" w:hAnsiTheme="minorHAnsi" w:cstheme="minorBidi"/>
      <w:i/>
      <w:iCs/>
      <w:color w:val="44546A"/>
      <w:sz w:val="18"/>
      <w:szCs w:val="18"/>
    </w:rPr>
  </w:style>
  <w:style w:type="character" w:styleId="LineNumber">
    <w:name w:val="line number"/>
    <w:basedOn w:val="DefaultParagraphFont"/>
    <w:uiPriority w:val="99"/>
    <w:semiHidden/>
    <w:unhideWhenUsed/>
    <w:rsid w:val="0006097E"/>
  </w:style>
  <w:style w:type="paragraph" w:styleId="NormalWeb">
    <w:name w:val="Normal (Web)"/>
    <w:basedOn w:val="Normal"/>
    <w:uiPriority w:val="99"/>
    <w:unhideWhenUsed/>
    <w:rsid w:val="004603B0"/>
    <w:pPr>
      <w:spacing w:before="100" w:beforeAutospacing="1" w:after="100" w:afterAutospacing="1"/>
    </w:pPr>
  </w:style>
  <w:style w:type="character" w:styleId="Hyperlink">
    <w:name w:val="Hyperlink"/>
    <w:basedOn w:val="DefaultParagraphFont"/>
    <w:uiPriority w:val="99"/>
    <w:unhideWhenUsed/>
    <w:rsid w:val="001548D7"/>
    <w:rPr>
      <w:color w:val="0000FF"/>
      <w:u w:val="single"/>
    </w:rPr>
  </w:style>
  <w:style w:type="paragraph" w:styleId="Revision">
    <w:name w:val="Revision"/>
    <w:hidden/>
    <w:uiPriority w:val="99"/>
    <w:semiHidden/>
    <w:rsid w:val="00BB106E"/>
    <w:rPr>
      <w:rFonts w:ascii="Times New Roman" w:eastAsia="Times New Roman" w:hAnsi="Times New Roman" w:cs="Times New Roman"/>
      <w:kern w:val="0"/>
      <w14:ligatures w14:val="none"/>
    </w:rPr>
  </w:style>
  <w:style w:type="paragraph" w:customStyle="1" w:styleId="EndNoteBibliography">
    <w:name w:val="EndNote Bibliography"/>
    <w:basedOn w:val="Normal"/>
    <w:link w:val="EndNoteBibliographyChar"/>
    <w:rsid w:val="00076CF8"/>
  </w:style>
  <w:style w:type="character" w:customStyle="1" w:styleId="EndNoteBibliographyChar">
    <w:name w:val="EndNote Bibliography Char"/>
    <w:basedOn w:val="DefaultParagraphFont"/>
    <w:link w:val="EndNoteBibliography"/>
    <w:rsid w:val="00076CF8"/>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1.jpg"/><Relationship Id="rId12" Type="http://schemas.openxmlformats.org/officeDocument/2006/relationships/image" Target="media/image6.jp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 TargetMode="External"/><Relationship Id="rId11" Type="http://schemas.openxmlformats.org/officeDocument/2006/relationships/image" Target="media/image5.jpeg"/><Relationship Id="rId5" Type="http://schemas.openxmlformats.org/officeDocument/2006/relationships/endnotes" Target="endnotes.xml"/><Relationship Id="rId15" Type="http://schemas.microsoft.com/office/2011/relationships/people" Target="people.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8292</TotalTime>
  <Pages>10</Pages>
  <Words>2174</Words>
  <Characters>12395</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Senevirathne, Gayani</dc:creator>
  <cp:keywords/>
  <dc:description/>
  <cp:lastModifiedBy>Senevirathne, Gayani</cp:lastModifiedBy>
  <cp:revision>25</cp:revision>
  <dcterms:created xsi:type="dcterms:W3CDTF">2023-10-13T13:55:00Z</dcterms:created>
  <dcterms:modified xsi:type="dcterms:W3CDTF">2024-07-22T17:05:00Z</dcterms:modified>
</cp:coreProperties>
</file>