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DBF2C" w14:textId="154AF944" w:rsidR="00881CAF" w:rsidRPr="00713782" w:rsidRDefault="00B756DE" w:rsidP="002F5336">
      <w:pPr>
        <w:spacing w:after="240"/>
        <w:rPr>
          <w:b/>
          <w:sz w:val="30"/>
          <w:szCs w:val="30"/>
        </w:rPr>
      </w:pPr>
      <w:r w:rsidRPr="00713782">
        <w:rPr>
          <w:b/>
          <w:sz w:val="30"/>
          <w:szCs w:val="30"/>
        </w:rPr>
        <w:t>Description of Additional Supplementary File</w:t>
      </w:r>
      <w:r w:rsidR="008229BB" w:rsidRPr="00713782">
        <w:rPr>
          <w:b/>
          <w:sz w:val="30"/>
          <w:szCs w:val="30"/>
        </w:rPr>
        <w:t>s</w:t>
      </w:r>
    </w:p>
    <w:p w14:paraId="6E2C90A7" w14:textId="14BB1660" w:rsidR="00534AA0" w:rsidRDefault="0098526F" w:rsidP="0098526F">
      <w:pPr>
        <w:tabs>
          <w:tab w:val="left" w:pos="2976"/>
        </w:tabs>
        <w:spacing w:line="240" w:lineRule="auto"/>
        <w:rPr>
          <w:rFonts w:eastAsia="Times New Roman"/>
          <w:b/>
          <w:bCs/>
          <w:lang w:val="en-GB"/>
        </w:rPr>
      </w:pPr>
      <w:r>
        <w:rPr>
          <w:rFonts w:eastAsia="Times New Roman"/>
          <w:b/>
          <w:bCs/>
          <w:lang w:val="en-GB"/>
        </w:rPr>
        <w:tab/>
      </w:r>
    </w:p>
    <w:p w14:paraId="633F6148" w14:textId="1080AC0C" w:rsidR="00763CB7" w:rsidRPr="00C96A2A" w:rsidRDefault="00763CB7" w:rsidP="00763CB7">
      <w:pPr>
        <w:spacing w:line="240" w:lineRule="auto"/>
        <w:rPr>
          <w:rFonts w:eastAsia="Times New Roman"/>
          <w:b/>
          <w:bCs/>
          <w:lang w:val="en-GB"/>
        </w:rPr>
      </w:pPr>
      <w:r w:rsidRPr="00C96A2A">
        <w:rPr>
          <w:rFonts w:eastAsia="Times New Roman"/>
          <w:b/>
          <w:bCs/>
          <w:lang w:val="en-GB"/>
        </w:rPr>
        <w:t xml:space="preserve">File name: </w:t>
      </w:r>
      <w:r w:rsidR="00547BA8" w:rsidRPr="00547BA8">
        <w:rPr>
          <w:rFonts w:eastAsia="Times New Roman"/>
          <w:lang w:val="en-GB"/>
        </w:rPr>
        <w:t xml:space="preserve">Supplementary </w:t>
      </w:r>
      <w:r w:rsidR="001B1624">
        <w:rPr>
          <w:rFonts w:eastAsia="Times New Roman"/>
          <w:lang w:val="en-GB"/>
        </w:rPr>
        <w:t>Data</w:t>
      </w:r>
      <w:r w:rsidR="0008588E">
        <w:rPr>
          <w:rFonts w:eastAsia="Times New Roman"/>
          <w:lang w:val="en-GB"/>
        </w:rPr>
        <w:t xml:space="preserve"> </w:t>
      </w:r>
      <w:r w:rsidR="00312222">
        <w:rPr>
          <w:rFonts w:eastAsia="Times New Roman"/>
          <w:lang w:val="en-GB"/>
        </w:rPr>
        <w:t>1</w:t>
      </w:r>
    </w:p>
    <w:p w14:paraId="77E7F08A" w14:textId="6BB0E9A2" w:rsidR="00317D14" w:rsidRDefault="00763CB7" w:rsidP="00976BD4">
      <w:pPr>
        <w:spacing w:line="240" w:lineRule="auto"/>
        <w:rPr>
          <w:rFonts w:eastAsia="Times New Roman"/>
          <w:lang w:val="en-GB"/>
        </w:rPr>
      </w:pPr>
      <w:r w:rsidRPr="00C96A2A">
        <w:rPr>
          <w:rFonts w:eastAsia="Times New Roman"/>
          <w:b/>
          <w:bCs/>
          <w:lang w:val="en-GB"/>
        </w:rPr>
        <w:t>Description:</w:t>
      </w:r>
      <w:r w:rsidR="002F2181">
        <w:rPr>
          <w:rFonts w:eastAsia="Times New Roman"/>
          <w:b/>
          <w:bCs/>
          <w:lang w:val="en-GB"/>
        </w:rPr>
        <w:t xml:space="preserve"> </w:t>
      </w:r>
      <w:r w:rsidR="00976BD4" w:rsidRPr="00976BD4">
        <w:rPr>
          <w:rFonts w:eastAsia="Times New Roman"/>
          <w:lang w:val="en-GB"/>
        </w:rPr>
        <w:t xml:space="preserve">Silicon and Ti isotope data of samples and </w:t>
      </w:r>
      <w:proofErr w:type="spellStart"/>
      <w:r w:rsidR="00976BD4" w:rsidRPr="00976BD4">
        <w:rPr>
          <w:rFonts w:eastAsia="Times New Roman"/>
          <w:lang w:val="en-GB"/>
        </w:rPr>
        <w:t>geostandards</w:t>
      </w:r>
      <w:proofErr w:type="spellEnd"/>
      <w:r w:rsidR="00976BD4" w:rsidRPr="00976BD4">
        <w:rPr>
          <w:rFonts w:eastAsia="Times New Roman"/>
          <w:lang w:val="en-GB"/>
        </w:rPr>
        <w:t xml:space="preserve"> measured in this study, as well as their published major element concentrations.</w:t>
      </w:r>
    </w:p>
    <w:p w14:paraId="168F29D6" w14:textId="77777777" w:rsidR="00976BD4" w:rsidRDefault="00976BD4" w:rsidP="00976BD4">
      <w:pPr>
        <w:spacing w:line="240" w:lineRule="auto"/>
        <w:rPr>
          <w:rFonts w:eastAsia="Times New Roman"/>
          <w:lang w:val="en-GB"/>
        </w:rPr>
      </w:pPr>
    </w:p>
    <w:p w14:paraId="55102FE4" w14:textId="3265600A" w:rsidR="00976BD4" w:rsidRPr="00C96A2A" w:rsidRDefault="00976BD4" w:rsidP="00976BD4">
      <w:pPr>
        <w:spacing w:line="240" w:lineRule="auto"/>
        <w:rPr>
          <w:rFonts w:eastAsia="Times New Roman"/>
          <w:b/>
          <w:bCs/>
          <w:lang w:val="en-GB"/>
        </w:rPr>
      </w:pPr>
      <w:r w:rsidRPr="00C96A2A">
        <w:rPr>
          <w:rFonts w:eastAsia="Times New Roman"/>
          <w:b/>
          <w:bCs/>
          <w:lang w:val="en-GB"/>
        </w:rPr>
        <w:t xml:space="preserve">File name: </w:t>
      </w:r>
      <w:r w:rsidRPr="00547BA8">
        <w:rPr>
          <w:rFonts w:eastAsia="Times New Roman"/>
          <w:lang w:val="en-GB"/>
        </w:rPr>
        <w:t xml:space="preserve">Supplementary </w:t>
      </w:r>
      <w:r>
        <w:rPr>
          <w:rFonts w:eastAsia="Times New Roman"/>
          <w:lang w:val="en-GB"/>
        </w:rPr>
        <w:t>Data 2</w:t>
      </w:r>
    </w:p>
    <w:p w14:paraId="3E8A5886" w14:textId="01DEB36B" w:rsidR="00976BD4" w:rsidRDefault="00976BD4" w:rsidP="00976BD4">
      <w:pPr>
        <w:spacing w:line="240" w:lineRule="auto"/>
        <w:rPr>
          <w:rFonts w:eastAsia="Times New Roman"/>
          <w:b/>
          <w:bCs/>
          <w:lang w:val="en-GB"/>
        </w:rPr>
      </w:pPr>
      <w:r w:rsidRPr="00C96A2A">
        <w:rPr>
          <w:rFonts w:eastAsia="Times New Roman"/>
          <w:b/>
          <w:bCs/>
          <w:lang w:val="en-GB"/>
        </w:rPr>
        <w:t>Description:</w:t>
      </w:r>
      <w:r>
        <w:rPr>
          <w:rFonts w:eastAsia="Times New Roman"/>
          <w:b/>
          <w:bCs/>
          <w:lang w:val="en-GB"/>
        </w:rPr>
        <w:t xml:space="preserve"> </w:t>
      </w:r>
      <w:r w:rsidRPr="00976BD4">
        <w:rPr>
          <w:rFonts w:eastAsia="Times New Roman"/>
          <w:lang w:val="en-GB"/>
        </w:rPr>
        <w:t>Titanium isotope data compilation used in this manuscript.</w:t>
      </w:r>
    </w:p>
    <w:p w14:paraId="0DEDF157" w14:textId="77777777" w:rsidR="00976BD4" w:rsidRDefault="00976BD4" w:rsidP="00976BD4">
      <w:pPr>
        <w:spacing w:line="240" w:lineRule="auto"/>
        <w:rPr>
          <w:rFonts w:eastAsia="Times New Roman"/>
          <w:b/>
          <w:bCs/>
          <w:lang w:val="en-GB"/>
        </w:rPr>
      </w:pPr>
    </w:p>
    <w:p w14:paraId="5CCD8243" w14:textId="0E479D53" w:rsidR="00976BD4" w:rsidRPr="00C96A2A" w:rsidRDefault="00976BD4" w:rsidP="00976BD4">
      <w:pPr>
        <w:spacing w:line="240" w:lineRule="auto"/>
        <w:rPr>
          <w:rFonts w:eastAsia="Times New Roman"/>
          <w:b/>
          <w:bCs/>
          <w:lang w:val="en-GB"/>
        </w:rPr>
      </w:pPr>
      <w:r w:rsidRPr="00C96A2A">
        <w:rPr>
          <w:rFonts w:eastAsia="Times New Roman"/>
          <w:b/>
          <w:bCs/>
          <w:lang w:val="en-GB"/>
        </w:rPr>
        <w:t xml:space="preserve">File name: </w:t>
      </w:r>
      <w:r w:rsidRPr="00547BA8">
        <w:rPr>
          <w:rFonts w:eastAsia="Times New Roman"/>
          <w:lang w:val="en-GB"/>
        </w:rPr>
        <w:t xml:space="preserve">Supplementary </w:t>
      </w:r>
      <w:r>
        <w:rPr>
          <w:rFonts w:eastAsia="Times New Roman"/>
          <w:lang w:val="en-GB"/>
        </w:rPr>
        <w:t>Data 3</w:t>
      </w:r>
    </w:p>
    <w:p w14:paraId="530B2239" w14:textId="396508E2" w:rsidR="00976BD4" w:rsidRDefault="00976BD4" w:rsidP="00976BD4">
      <w:pPr>
        <w:spacing w:line="240" w:lineRule="auto"/>
        <w:rPr>
          <w:rFonts w:eastAsia="Times New Roman"/>
          <w:b/>
          <w:bCs/>
          <w:lang w:val="en-GB"/>
        </w:rPr>
      </w:pPr>
      <w:r w:rsidRPr="00C96A2A">
        <w:rPr>
          <w:rFonts w:eastAsia="Times New Roman"/>
          <w:b/>
          <w:bCs/>
          <w:lang w:val="en-GB"/>
        </w:rPr>
        <w:t>Description:</w:t>
      </w:r>
      <w:r>
        <w:rPr>
          <w:rFonts w:eastAsia="Times New Roman"/>
          <w:b/>
          <w:bCs/>
          <w:lang w:val="en-GB"/>
        </w:rPr>
        <w:t xml:space="preserve"> </w:t>
      </w:r>
      <w:del w:id="0" w:author="Nick Greber" w:date="2025-05-14T08:39:00Z">
        <w:r w:rsidRPr="00976BD4" w:rsidDel="00886CC5">
          <w:rPr>
            <w:rFonts w:eastAsia="Times New Roman"/>
            <w:lang w:val="en-GB"/>
          </w:rPr>
          <w:delText>Input parameters for Si isotope modeling</w:delText>
        </w:r>
      </w:del>
      <w:ins w:id="1" w:author="Nick Greber" w:date="2025-05-14T08:39:00Z">
        <w:r w:rsidR="00886CC5">
          <w:rPr>
            <w:rFonts w:eastAsia="Times New Roman"/>
            <w:lang w:val="en-GB"/>
          </w:rPr>
          <w:t>Silicon isotope data compilation used in this manuscript</w:t>
        </w:r>
      </w:ins>
      <w:r w:rsidRPr="00976BD4">
        <w:rPr>
          <w:rFonts w:eastAsia="Times New Roman"/>
          <w:lang w:val="en-GB"/>
        </w:rPr>
        <w:t>.</w:t>
      </w:r>
    </w:p>
    <w:p w14:paraId="30A9A89E" w14:textId="77777777" w:rsidR="00976BD4" w:rsidRDefault="00976BD4" w:rsidP="00976BD4">
      <w:pPr>
        <w:spacing w:line="240" w:lineRule="auto"/>
        <w:rPr>
          <w:rStyle w:val="markedcontent"/>
          <w:rFonts w:eastAsia="Times New Roman"/>
          <w:lang w:val="en-GB"/>
        </w:rPr>
      </w:pPr>
    </w:p>
    <w:p w14:paraId="5EFBAD85" w14:textId="68A9F67E" w:rsidR="00976BD4" w:rsidRPr="00C96A2A" w:rsidRDefault="00976BD4" w:rsidP="00976BD4">
      <w:pPr>
        <w:spacing w:line="240" w:lineRule="auto"/>
        <w:rPr>
          <w:rFonts w:eastAsia="Times New Roman"/>
          <w:b/>
          <w:bCs/>
          <w:lang w:val="en-GB"/>
        </w:rPr>
      </w:pPr>
      <w:r w:rsidRPr="00C96A2A">
        <w:rPr>
          <w:rFonts w:eastAsia="Times New Roman"/>
          <w:b/>
          <w:bCs/>
          <w:lang w:val="en-GB"/>
        </w:rPr>
        <w:t xml:space="preserve">File name: </w:t>
      </w:r>
      <w:r w:rsidRPr="00547BA8">
        <w:rPr>
          <w:rFonts w:eastAsia="Times New Roman"/>
          <w:lang w:val="en-GB"/>
        </w:rPr>
        <w:t xml:space="preserve">Supplementary </w:t>
      </w:r>
      <w:r>
        <w:rPr>
          <w:rFonts w:eastAsia="Times New Roman"/>
          <w:lang w:val="en-GB"/>
        </w:rPr>
        <w:t>Data 4</w:t>
      </w:r>
    </w:p>
    <w:p w14:paraId="783CC21F" w14:textId="244DC3AE" w:rsidR="00976BD4" w:rsidRPr="00976BD4" w:rsidRDefault="00976BD4" w:rsidP="00976BD4">
      <w:pPr>
        <w:spacing w:line="240" w:lineRule="auto"/>
        <w:rPr>
          <w:rFonts w:eastAsia="Times New Roman"/>
          <w:lang w:val="en-GB"/>
        </w:rPr>
      </w:pPr>
      <w:r w:rsidRPr="00C96A2A">
        <w:rPr>
          <w:rFonts w:eastAsia="Times New Roman"/>
          <w:b/>
          <w:bCs/>
          <w:lang w:val="en-GB"/>
        </w:rPr>
        <w:t>Description:</w:t>
      </w:r>
      <w:r>
        <w:rPr>
          <w:rFonts w:eastAsia="Times New Roman"/>
          <w:b/>
          <w:bCs/>
          <w:lang w:val="en-GB"/>
        </w:rPr>
        <w:t xml:space="preserve"> </w:t>
      </w:r>
      <w:r w:rsidRPr="00976BD4">
        <w:rPr>
          <w:rFonts w:eastAsia="Times New Roman"/>
          <w:lang w:val="en-GB"/>
        </w:rPr>
        <w:t xml:space="preserve">Input parameters for Si isotope </w:t>
      </w:r>
      <w:proofErr w:type="spellStart"/>
      <w:r w:rsidRPr="00976BD4">
        <w:rPr>
          <w:rFonts w:eastAsia="Times New Roman"/>
          <w:lang w:val="en-GB"/>
        </w:rPr>
        <w:t>modeling</w:t>
      </w:r>
      <w:proofErr w:type="spellEnd"/>
      <w:r w:rsidRPr="00976BD4">
        <w:rPr>
          <w:rFonts w:eastAsia="Times New Roman"/>
          <w:lang w:val="en-GB"/>
        </w:rPr>
        <w:t>.</w:t>
      </w:r>
    </w:p>
    <w:p w14:paraId="6C038B16" w14:textId="77777777" w:rsidR="00976BD4" w:rsidRDefault="00976BD4" w:rsidP="00976BD4">
      <w:pPr>
        <w:spacing w:line="240" w:lineRule="auto"/>
        <w:rPr>
          <w:rStyle w:val="markedcontent"/>
          <w:rFonts w:eastAsia="Times New Roman"/>
          <w:lang w:val="en-GB"/>
        </w:rPr>
      </w:pPr>
    </w:p>
    <w:sectPr w:rsidR="00976B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7D4E73"/>
    <w:multiLevelType w:val="multilevel"/>
    <w:tmpl w:val="A4C45C8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2881664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ck Greber">
    <w15:presenceInfo w15:providerId="None" w15:userId="Nick Greb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6DE"/>
    <w:rsid w:val="00004785"/>
    <w:rsid w:val="00004ADF"/>
    <w:rsid w:val="00010759"/>
    <w:rsid w:val="000248EB"/>
    <w:rsid w:val="00032956"/>
    <w:rsid w:val="00041F3C"/>
    <w:rsid w:val="0004236D"/>
    <w:rsid w:val="00045A6E"/>
    <w:rsid w:val="0004691C"/>
    <w:rsid w:val="00060B27"/>
    <w:rsid w:val="00060C30"/>
    <w:rsid w:val="00062D53"/>
    <w:rsid w:val="0006491E"/>
    <w:rsid w:val="00070575"/>
    <w:rsid w:val="00075D1A"/>
    <w:rsid w:val="000816D0"/>
    <w:rsid w:val="0008588E"/>
    <w:rsid w:val="000965B8"/>
    <w:rsid w:val="000975AD"/>
    <w:rsid w:val="000A3AE6"/>
    <w:rsid w:val="000B3314"/>
    <w:rsid w:val="000D2BFC"/>
    <w:rsid w:val="000D4177"/>
    <w:rsid w:val="000D446F"/>
    <w:rsid w:val="000D74C4"/>
    <w:rsid w:val="000E47F5"/>
    <w:rsid w:val="000E5D43"/>
    <w:rsid w:val="000E77C7"/>
    <w:rsid w:val="000F2D05"/>
    <w:rsid w:val="000F3972"/>
    <w:rsid w:val="000F4042"/>
    <w:rsid w:val="00106FBD"/>
    <w:rsid w:val="00107AC5"/>
    <w:rsid w:val="001165FC"/>
    <w:rsid w:val="00127DE3"/>
    <w:rsid w:val="001326E9"/>
    <w:rsid w:val="00134475"/>
    <w:rsid w:val="00134B79"/>
    <w:rsid w:val="00135088"/>
    <w:rsid w:val="00144C43"/>
    <w:rsid w:val="001511DE"/>
    <w:rsid w:val="0015272E"/>
    <w:rsid w:val="00157939"/>
    <w:rsid w:val="0016721D"/>
    <w:rsid w:val="00170A67"/>
    <w:rsid w:val="001728F0"/>
    <w:rsid w:val="00177330"/>
    <w:rsid w:val="001802BA"/>
    <w:rsid w:val="00180D59"/>
    <w:rsid w:val="00183D8B"/>
    <w:rsid w:val="00187A4C"/>
    <w:rsid w:val="0019515E"/>
    <w:rsid w:val="001A3B12"/>
    <w:rsid w:val="001A7E95"/>
    <w:rsid w:val="001B1624"/>
    <w:rsid w:val="001B5925"/>
    <w:rsid w:val="001C7F60"/>
    <w:rsid w:val="001D1941"/>
    <w:rsid w:val="001D63B5"/>
    <w:rsid w:val="001D7BAC"/>
    <w:rsid w:val="001E7864"/>
    <w:rsid w:val="001F0E89"/>
    <w:rsid w:val="001F6409"/>
    <w:rsid w:val="00203C4F"/>
    <w:rsid w:val="0021179B"/>
    <w:rsid w:val="00215E3A"/>
    <w:rsid w:val="00233B0B"/>
    <w:rsid w:val="002368C2"/>
    <w:rsid w:val="0024021B"/>
    <w:rsid w:val="00241361"/>
    <w:rsid w:val="0024220D"/>
    <w:rsid w:val="00242FC1"/>
    <w:rsid w:val="00244523"/>
    <w:rsid w:val="0024658F"/>
    <w:rsid w:val="002465A2"/>
    <w:rsid w:val="00250DFF"/>
    <w:rsid w:val="00252B0A"/>
    <w:rsid w:val="00261B1B"/>
    <w:rsid w:val="002622C4"/>
    <w:rsid w:val="0026299E"/>
    <w:rsid w:val="0026787C"/>
    <w:rsid w:val="002722AA"/>
    <w:rsid w:val="00273E78"/>
    <w:rsid w:val="00282456"/>
    <w:rsid w:val="00296149"/>
    <w:rsid w:val="00297715"/>
    <w:rsid w:val="002A0545"/>
    <w:rsid w:val="002A2F89"/>
    <w:rsid w:val="002A5696"/>
    <w:rsid w:val="002B44A5"/>
    <w:rsid w:val="002B658C"/>
    <w:rsid w:val="002C38FB"/>
    <w:rsid w:val="002C6D95"/>
    <w:rsid w:val="002D30A1"/>
    <w:rsid w:val="002D3AF8"/>
    <w:rsid w:val="002D3D6B"/>
    <w:rsid w:val="002D477E"/>
    <w:rsid w:val="002D6CBE"/>
    <w:rsid w:val="002E5A9F"/>
    <w:rsid w:val="002F2181"/>
    <w:rsid w:val="002F2717"/>
    <w:rsid w:val="002F30B2"/>
    <w:rsid w:val="002F4FC1"/>
    <w:rsid w:val="002F5336"/>
    <w:rsid w:val="002F6534"/>
    <w:rsid w:val="002F6A09"/>
    <w:rsid w:val="00303D00"/>
    <w:rsid w:val="00304337"/>
    <w:rsid w:val="00307F13"/>
    <w:rsid w:val="00310C76"/>
    <w:rsid w:val="00312222"/>
    <w:rsid w:val="003172B2"/>
    <w:rsid w:val="00317D14"/>
    <w:rsid w:val="00317E72"/>
    <w:rsid w:val="00317EB1"/>
    <w:rsid w:val="00320B69"/>
    <w:rsid w:val="003259B2"/>
    <w:rsid w:val="00325A4E"/>
    <w:rsid w:val="00326249"/>
    <w:rsid w:val="00330D93"/>
    <w:rsid w:val="00333E49"/>
    <w:rsid w:val="0033725C"/>
    <w:rsid w:val="0034132D"/>
    <w:rsid w:val="00341E3E"/>
    <w:rsid w:val="003478F4"/>
    <w:rsid w:val="00347C3D"/>
    <w:rsid w:val="003528E9"/>
    <w:rsid w:val="00352EFB"/>
    <w:rsid w:val="003615A2"/>
    <w:rsid w:val="00362E70"/>
    <w:rsid w:val="00365F9E"/>
    <w:rsid w:val="00366201"/>
    <w:rsid w:val="003811B4"/>
    <w:rsid w:val="003812B3"/>
    <w:rsid w:val="00381360"/>
    <w:rsid w:val="00383AF5"/>
    <w:rsid w:val="00396EBF"/>
    <w:rsid w:val="003A3E94"/>
    <w:rsid w:val="003A64C3"/>
    <w:rsid w:val="003B1D69"/>
    <w:rsid w:val="003B2488"/>
    <w:rsid w:val="003B6F02"/>
    <w:rsid w:val="003C0417"/>
    <w:rsid w:val="003C0B37"/>
    <w:rsid w:val="003C2C20"/>
    <w:rsid w:val="003C75AD"/>
    <w:rsid w:val="003E0B36"/>
    <w:rsid w:val="003E3274"/>
    <w:rsid w:val="003E44D6"/>
    <w:rsid w:val="003F0E57"/>
    <w:rsid w:val="003F725A"/>
    <w:rsid w:val="00402066"/>
    <w:rsid w:val="00404F3F"/>
    <w:rsid w:val="00410D92"/>
    <w:rsid w:val="00423F43"/>
    <w:rsid w:val="004301DB"/>
    <w:rsid w:val="0043208D"/>
    <w:rsid w:val="00433A39"/>
    <w:rsid w:val="00452AAA"/>
    <w:rsid w:val="00470767"/>
    <w:rsid w:val="00474D13"/>
    <w:rsid w:val="00491EE7"/>
    <w:rsid w:val="00495649"/>
    <w:rsid w:val="00496959"/>
    <w:rsid w:val="004A1223"/>
    <w:rsid w:val="004A1F7D"/>
    <w:rsid w:val="004A61B8"/>
    <w:rsid w:val="004A6825"/>
    <w:rsid w:val="004B38FE"/>
    <w:rsid w:val="004B602F"/>
    <w:rsid w:val="004C129E"/>
    <w:rsid w:val="004C4D04"/>
    <w:rsid w:val="004D1582"/>
    <w:rsid w:val="004D2F85"/>
    <w:rsid w:val="004E4975"/>
    <w:rsid w:val="004E5426"/>
    <w:rsid w:val="004E5E8F"/>
    <w:rsid w:val="004E6103"/>
    <w:rsid w:val="004E7639"/>
    <w:rsid w:val="004E77A4"/>
    <w:rsid w:val="004F1DBD"/>
    <w:rsid w:val="004F6250"/>
    <w:rsid w:val="004F72B7"/>
    <w:rsid w:val="00510A65"/>
    <w:rsid w:val="005217CB"/>
    <w:rsid w:val="00531C82"/>
    <w:rsid w:val="00534AA0"/>
    <w:rsid w:val="00534C9D"/>
    <w:rsid w:val="00537C1F"/>
    <w:rsid w:val="00537C44"/>
    <w:rsid w:val="005427AD"/>
    <w:rsid w:val="00547BA8"/>
    <w:rsid w:val="005601A0"/>
    <w:rsid w:val="00562E94"/>
    <w:rsid w:val="00566862"/>
    <w:rsid w:val="00570F39"/>
    <w:rsid w:val="00573B6A"/>
    <w:rsid w:val="00575058"/>
    <w:rsid w:val="00582AF2"/>
    <w:rsid w:val="0058558F"/>
    <w:rsid w:val="00586914"/>
    <w:rsid w:val="00586B6C"/>
    <w:rsid w:val="005937D5"/>
    <w:rsid w:val="00594CE4"/>
    <w:rsid w:val="005973CB"/>
    <w:rsid w:val="005A6257"/>
    <w:rsid w:val="005B2711"/>
    <w:rsid w:val="005B406B"/>
    <w:rsid w:val="005B7019"/>
    <w:rsid w:val="005C4B74"/>
    <w:rsid w:val="00601A25"/>
    <w:rsid w:val="00604998"/>
    <w:rsid w:val="00606DEE"/>
    <w:rsid w:val="00607919"/>
    <w:rsid w:val="00617B2C"/>
    <w:rsid w:val="00617BA6"/>
    <w:rsid w:val="00617E2C"/>
    <w:rsid w:val="006438E4"/>
    <w:rsid w:val="00650269"/>
    <w:rsid w:val="00650F34"/>
    <w:rsid w:val="006522CF"/>
    <w:rsid w:val="00670D60"/>
    <w:rsid w:val="00671282"/>
    <w:rsid w:val="00674DAE"/>
    <w:rsid w:val="00684E18"/>
    <w:rsid w:val="00697BA1"/>
    <w:rsid w:val="006A2E46"/>
    <w:rsid w:val="006A3D78"/>
    <w:rsid w:val="006A4F01"/>
    <w:rsid w:val="006B1183"/>
    <w:rsid w:val="006C2410"/>
    <w:rsid w:val="006C6B31"/>
    <w:rsid w:val="006D370D"/>
    <w:rsid w:val="006D547E"/>
    <w:rsid w:val="006E3B19"/>
    <w:rsid w:val="00710FC7"/>
    <w:rsid w:val="00713782"/>
    <w:rsid w:val="00717AEB"/>
    <w:rsid w:val="0072667C"/>
    <w:rsid w:val="00730D68"/>
    <w:rsid w:val="00736908"/>
    <w:rsid w:val="00741798"/>
    <w:rsid w:val="00741C25"/>
    <w:rsid w:val="00745692"/>
    <w:rsid w:val="0074577E"/>
    <w:rsid w:val="00754C90"/>
    <w:rsid w:val="00756E0A"/>
    <w:rsid w:val="0075772D"/>
    <w:rsid w:val="00763CB7"/>
    <w:rsid w:val="00770026"/>
    <w:rsid w:val="007764A9"/>
    <w:rsid w:val="00787CBD"/>
    <w:rsid w:val="00793548"/>
    <w:rsid w:val="007A076B"/>
    <w:rsid w:val="007A26E9"/>
    <w:rsid w:val="007B49DF"/>
    <w:rsid w:val="007B770D"/>
    <w:rsid w:val="007C1CD2"/>
    <w:rsid w:val="007C2D6C"/>
    <w:rsid w:val="007C3B50"/>
    <w:rsid w:val="007D0CBE"/>
    <w:rsid w:val="007D1655"/>
    <w:rsid w:val="007D20E1"/>
    <w:rsid w:val="007D5CBC"/>
    <w:rsid w:val="007D6314"/>
    <w:rsid w:val="007E436E"/>
    <w:rsid w:val="007F7DFC"/>
    <w:rsid w:val="0081070E"/>
    <w:rsid w:val="0081099A"/>
    <w:rsid w:val="0082143B"/>
    <w:rsid w:val="008229BB"/>
    <w:rsid w:val="00830F84"/>
    <w:rsid w:val="00833807"/>
    <w:rsid w:val="00836FC1"/>
    <w:rsid w:val="00840E2C"/>
    <w:rsid w:val="00844DFC"/>
    <w:rsid w:val="00844F24"/>
    <w:rsid w:val="00845E51"/>
    <w:rsid w:val="00846AE0"/>
    <w:rsid w:val="0085041F"/>
    <w:rsid w:val="008659AB"/>
    <w:rsid w:val="00870820"/>
    <w:rsid w:val="00877F8E"/>
    <w:rsid w:val="00881CAF"/>
    <w:rsid w:val="00883146"/>
    <w:rsid w:val="008853ED"/>
    <w:rsid w:val="00886CC5"/>
    <w:rsid w:val="00890A39"/>
    <w:rsid w:val="00896C86"/>
    <w:rsid w:val="00896CE5"/>
    <w:rsid w:val="008A2638"/>
    <w:rsid w:val="008A27FD"/>
    <w:rsid w:val="008A2E55"/>
    <w:rsid w:val="008A3953"/>
    <w:rsid w:val="008A4733"/>
    <w:rsid w:val="008B162B"/>
    <w:rsid w:val="008C0DC0"/>
    <w:rsid w:val="008C2F86"/>
    <w:rsid w:val="008D1F3B"/>
    <w:rsid w:val="008E01AE"/>
    <w:rsid w:val="008F28E7"/>
    <w:rsid w:val="008F4297"/>
    <w:rsid w:val="008F4E97"/>
    <w:rsid w:val="009007C8"/>
    <w:rsid w:val="00900952"/>
    <w:rsid w:val="009028A5"/>
    <w:rsid w:val="00912A18"/>
    <w:rsid w:val="00916D0A"/>
    <w:rsid w:val="00917188"/>
    <w:rsid w:val="009207D0"/>
    <w:rsid w:val="009326FF"/>
    <w:rsid w:val="0093282D"/>
    <w:rsid w:val="009341E4"/>
    <w:rsid w:val="00951E78"/>
    <w:rsid w:val="009547CC"/>
    <w:rsid w:val="00960950"/>
    <w:rsid w:val="00960E59"/>
    <w:rsid w:val="00961E86"/>
    <w:rsid w:val="00964F0A"/>
    <w:rsid w:val="00972C92"/>
    <w:rsid w:val="00974219"/>
    <w:rsid w:val="00976BD4"/>
    <w:rsid w:val="0098345A"/>
    <w:rsid w:val="0098526F"/>
    <w:rsid w:val="00985F11"/>
    <w:rsid w:val="00991C3B"/>
    <w:rsid w:val="00995531"/>
    <w:rsid w:val="009971F7"/>
    <w:rsid w:val="009A4E7D"/>
    <w:rsid w:val="009A680F"/>
    <w:rsid w:val="009A739E"/>
    <w:rsid w:val="009B02CB"/>
    <w:rsid w:val="009B05F3"/>
    <w:rsid w:val="009B3213"/>
    <w:rsid w:val="009B40F1"/>
    <w:rsid w:val="009C1DE5"/>
    <w:rsid w:val="009C4F56"/>
    <w:rsid w:val="009C5DA0"/>
    <w:rsid w:val="009D2C3F"/>
    <w:rsid w:val="009D34B1"/>
    <w:rsid w:val="009E3C64"/>
    <w:rsid w:val="009E43DF"/>
    <w:rsid w:val="009E6885"/>
    <w:rsid w:val="00A11A7F"/>
    <w:rsid w:val="00A13850"/>
    <w:rsid w:val="00A2615E"/>
    <w:rsid w:val="00A377F7"/>
    <w:rsid w:val="00A40A91"/>
    <w:rsid w:val="00A4290F"/>
    <w:rsid w:val="00A5183F"/>
    <w:rsid w:val="00A600AC"/>
    <w:rsid w:val="00A60A31"/>
    <w:rsid w:val="00A669FD"/>
    <w:rsid w:val="00A73EDD"/>
    <w:rsid w:val="00A857BF"/>
    <w:rsid w:val="00A8772B"/>
    <w:rsid w:val="00AA1485"/>
    <w:rsid w:val="00AA5597"/>
    <w:rsid w:val="00AA6E15"/>
    <w:rsid w:val="00AB4C83"/>
    <w:rsid w:val="00AB7AB2"/>
    <w:rsid w:val="00AC0C0C"/>
    <w:rsid w:val="00AC3631"/>
    <w:rsid w:val="00AD62E2"/>
    <w:rsid w:val="00AE3FC1"/>
    <w:rsid w:val="00AF2FBE"/>
    <w:rsid w:val="00AF3613"/>
    <w:rsid w:val="00AF73BE"/>
    <w:rsid w:val="00B00089"/>
    <w:rsid w:val="00B06C3E"/>
    <w:rsid w:val="00B16DB0"/>
    <w:rsid w:val="00B23CD4"/>
    <w:rsid w:val="00B31EAC"/>
    <w:rsid w:val="00B4456E"/>
    <w:rsid w:val="00B512F3"/>
    <w:rsid w:val="00B52CA0"/>
    <w:rsid w:val="00B52F7A"/>
    <w:rsid w:val="00B63F7E"/>
    <w:rsid w:val="00B6791C"/>
    <w:rsid w:val="00B7379A"/>
    <w:rsid w:val="00B74F54"/>
    <w:rsid w:val="00B756DE"/>
    <w:rsid w:val="00B8794F"/>
    <w:rsid w:val="00B87FA5"/>
    <w:rsid w:val="00B91614"/>
    <w:rsid w:val="00B925CF"/>
    <w:rsid w:val="00B9261D"/>
    <w:rsid w:val="00B955C8"/>
    <w:rsid w:val="00B979A8"/>
    <w:rsid w:val="00BA0232"/>
    <w:rsid w:val="00BB680D"/>
    <w:rsid w:val="00BB68A1"/>
    <w:rsid w:val="00BB79D9"/>
    <w:rsid w:val="00BC1DA5"/>
    <w:rsid w:val="00BC2D64"/>
    <w:rsid w:val="00BD3C39"/>
    <w:rsid w:val="00BD524D"/>
    <w:rsid w:val="00BD7B27"/>
    <w:rsid w:val="00BE58B7"/>
    <w:rsid w:val="00BF37E1"/>
    <w:rsid w:val="00C025EC"/>
    <w:rsid w:val="00C04D49"/>
    <w:rsid w:val="00C0611A"/>
    <w:rsid w:val="00C12AD7"/>
    <w:rsid w:val="00C1355B"/>
    <w:rsid w:val="00C17F5F"/>
    <w:rsid w:val="00C26215"/>
    <w:rsid w:val="00C343D7"/>
    <w:rsid w:val="00C4219A"/>
    <w:rsid w:val="00C450C1"/>
    <w:rsid w:val="00C455DA"/>
    <w:rsid w:val="00C537A5"/>
    <w:rsid w:val="00C5683F"/>
    <w:rsid w:val="00C64E07"/>
    <w:rsid w:val="00C64E24"/>
    <w:rsid w:val="00C703D4"/>
    <w:rsid w:val="00C72182"/>
    <w:rsid w:val="00C74316"/>
    <w:rsid w:val="00C74E9F"/>
    <w:rsid w:val="00C76FD2"/>
    <w:rsid w:val="00C951B0"/>
    <w:rsid w:val="00C96A2A"/>
    <w:rsid w:val="00CA087B"/>
    <w:rsid w:val="00CA3B45"/>
    <w:rsid w:val="00CA49BE"/>
    <w:rsid w:val="00CC3955"/>
    <w:rsid w:val="00CC5331"/>
    <w:rsid w:val="00CC602E"/>
    <w:rsid w:val="00CC73E0"/>
    <w:rsid w:val="00CD0A61"/>
    <w:rsid w:val="00CE352C"/>
    <w:rsid w:val="00CE6DD1"/>
    <w:rsid w:val="00CE7DC6"/>
    <w:rsid w:val="00CF011B"/>
    <w:rsid w:val="00CF16B6"/>
    <w:rsid w:val="00CF4678"/>
    <w:rsid w:val="00CF63CA"/>
    <w:rsid w:val="00CF6CFA"/>
    <w:rsid w:val="00D02730"/>
    <w:rsid w:val="00D06D4F"/>
    <w:rsid w:val="00D06DD9"/>
    <w:rsid w:val="00D121DB"/>
    <w:rsid w:val="00D20955"/>
    <w:rsid w:val="00D20CD1"/>
    <w:rsid w:val="00D34DEF"/>
    <w:rsid w:val="00D405BF"/>
    <w:rsid w:val="00D41701"/>
    <w:rsid w:val="00D42D5E"/>
    <w:rsid w:val="00D43A47"/>
    <w:rsid w:val="00D46051"/>
    <w:rsid w:val="00D522E6"/>
    <w:rsid w:val="00D53762"/>
    <w:rsid w:val="00D54181"/>
    <w:rsid w:val="00D5550E"/>
    <w:rsid w:val="00D601E0"/>
    <w:rsid w:val="00D60D9C"/>
    <w:rsid w:val="00D62FFC"/>
    <w:rsid w:val="00D672AA"/>
    <w:rsid w:val="00D70BF1"/>
    <w:rsid w:val="00D74B27"/>
    <w:rsid w:val="00D75136"/>
    <w:rsid w:val="00D762AD"/>
    <w:rsid w:val="00D818B3"/>
    <w:rsid w:val="00D87396"/>
    <w:rsid w:val="00D90AC8"/>
    <w:rsid w:val="00D96373"/>
    <w:rsid w:val="00DA0AF8"/>
    <w:rsid w:val="00DA6290"/>
    <w:rsid w:val="00DA7254"/>
    <w:rsid w:val="00DB6D2C"/>
    <w:rsid w:val="00DC0CAE"/>
    <w:rsid w:val="00DD3765"/>
    <w:rsid w:val="00DE64A2"/>
    <w:rsid w:val="00DF1698"/>
    <w:rsid w:val="00DF3186"/>
    <w:rsid w:val="00E00C37"/>
    <w:rsid w:val="00E01C26"/>
    <w:rsid w:val="00E0496D"/>
    <w:rsid w:val="00E04D6B"/>
    <w:rsid w:val="00E054BB"/>
    <w:rsid w:val="00E131B6"/>
    <w:rsid w:val="00E15D13"/>
    <w:rsid w:val="00E15D1F"/>
    <w:rsid w:val="00E219FF"/>
    <w:rsid w:val="00E25CC2"/>
    <w:rsid w:val="00E405E8"/>
    <w:rsid w:val="00E40E9E"/>
    <w:rsid w:val="00E42ABE"/>
    <w:rsid w:val="00E45577"/>
    <w:rsid w:val="00E46064"/>
    <w:rsid w:val="00E47CD6"/>
    <w:rsid w:val="00E513F2"/>
    <w:rsid w:val="00E524CA"/>
    <w:rsid w:val="00E60478"/>
    <w:rsid w:val="00E65B69"/>
    <w:rsid w:val="00E664A0"/>
    <w:rsid w:val="00E66ADF"/>
    <w:rsid w:val="00E753BC"/>
    <w:rsid w:val="00E835A8"/>
    <w:rsid w:val="00E86DD0"/>
    <w:rsid w:val="00E87388"/>
    <w:rsid w:val="00E90C2D"/>
    <w:rsid w:val="00E93E8C"/>
    <w:rsid w:val="00EA2D6C"/>
    <w:rsid w:val="00EA5276"/>
    <w:rsid w:val="00EA5ED2"/>
    <w:rsid w:val="00EB00D6"/>
    <w:rsid w:val="00EB12EE"/>
    <w:rsid w:val="00EC1291"/>
    <w:rsid w:val="00ED00C5"/>
    <w:rsid w:val="00ED1852"/>
    <w:rsid w:val="00EE4A09"/>
    <w:rsid w:val="00EE64D9"/>
    <w:rsid w:val="00EF43FF"/>
    <w:rsid w:val="00EF748C"/>
    <w:rsid w:val="00F00B93"/>
    <w:rsid w:val="00F07165"/>
    <w:rsid w:val="00F121E3"/>
    <w:rsid w:val="00F13A8D"/>
    <w:rsid w:val="00F165FB"/>
    <w:rsid w:val="00F16796"/>
    <w:rsid w:val="00F171E5"/>
    <w:rsid w:val="00F17996"/>
    <w:rsid w:val="00F22BC1"/>
    <w:rsid w:val="00F245AD"/>
    <w:rsid w:val="00F34B34"/>
    <w:rsid w:val="00F34E68"/>
    <w:rsid w:val="00F36B94"/>
    <w:rsid w:val="00F47BE3"/>
    <w:rsid w:val="00F51304"/>
    <w:rsid w:val="00F53F8E"/>
    <w:rsid w:val="00F60428"/>
    <w:rsid w:val="00F62850"/>
    <w:rsid w:val="00F65BED"/>
    <w:rsid w:val="00F65CD6"/>
    <w:rsid w:val="00F663A3"/>
    <w:rsid w:val="00F71D10"/>
    <w:rsid w:val="00F724E1"/>
    <w:rsid w:val="00F757F3"/>
    <w:rsid w:val="00F80098"/>
    <w:rsid w:val="00F8233A"/>
    <w:rsid w:val="00F83035"/>
    <w:rsid w:val="00F90625"/>
    <w:rsid w:val="00F91DAF"/>
    <w:rsid w:val="00F92999"/>
    <w:rsid w:val="00F9797D"/>
    <w:rsid w:val="00F97C63"/>
    <w:rsid w:val="00FA1A4E"/>
    <w:rsid w:val="00FA393E"/>
    <w:rsid w:val="00FA57D2"/>
    <w:rsid w:val="00FB13F3"/>
    <w:rsid w:val="00FB166D"/>
    <w:rsid w:val="00FB1C17"/>
    <w:rsid w:val="00FD225C"/>
    <w:rsid w:val="00FD3043"/>
    <w:rsid w:val="00FE52E9"/>
    <w:rsid w:val="00FE7598"/>
    <w:rsid w:val="00FF0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B5A918"/>
  <w15:chartTrackingRefBased/>
  <w15:docId w15:val="{A84CE505-258C-40B9-956B-882D97945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56DE"/>
    <w:pPr>
      <w:spacing w:after="0" w:line="276" w:lineRule="auto"/>
    </w:pPr>
    <w:rPr>
      <w:rFonts w:ascii="Arial" w:eastAsia="Arial" w:hAnsi="Arial" w:cs="Arial"/>
      <w:lang w:val="en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rstParagraph">
    <w:name w:val="First Paragraph"/>
    <w:basedOn w:val="BodyText"/>
    <w:next w:val="BodyText"/>
    <w:qFormat/>
    <w:rsid w:val="00B756DE"/>
    <w:pPr>
      <w:spacing w:before="180" w:after="180" w:line="240" w:lineRule="auto"/>
    </w:pPr>
    <w:rPr>
      <w:rFonts w:asciiTheme="minorHAnsi" w:eastAsiaTheme="minorHAnsi" w:hAnsiTheme="minorHAnsi" w:cstheme="minorBidi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99"/>
    <w:unhideWhenUsed/>
    <w:rsid w:val="00B756D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B756DE"/>
    <w:rPr>
      <w:rFonts w:ascii="Arial" w:eastAsia="Arial" w:hAnsi="Arial" w:cs="Arial"/>
      <w:lang w:val="en" w:eastAsia="en-GB"/>
    </w:rPr>
  </w:style>
  <w:style w:type="character" w:customStyle="1" w:styleId="markedcontent">
    <w:name w:val="markedcontent"/>
    <w:basedOn w:val="DefaultParagraphFont"/>
    <w:rsid w:val="00974219"/>
  </w:style>
  <w:style w:type="character" w:customStyle="1" w:styleId="highlight">
    <w:name w:val="highlight"/>
    <w:basedOn w:val="DefaultParagraphFont"/>
    <w:rsid w:val="00756E0A"/>
  </w:style>
  <w:style w:type="paragraph" w:customStyle="1" w:styleId="Default">
    <w:name w:val="Default"/>
    <w:rsid w:val="00FA1A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886CC5"/>
    <w:pPr>
      <w:spacing w:after="0" w:line="240" w:lineRule="auto"/>
    </w:pPr>
    <w:rPr>
      <w:rFonts w:ascii="Arial" w:eastAsia="Arial" w:hAnsi="Arial" w:cs="Arial"/>
      <w:lang w:val="en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6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11" Type="http://schemas.openxmlformats.org/officeDocument/2006/relationships/customXml" Target="../customXml/item4.xml"/><Relationship Id="rId5" Type="http://schemas.openxmlformats.org/officeDocument/2006/relationships/fontTable" Target="fontTable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3D54D48312343B250141AD60E42EA" ma:contentTypeVersion="16" ma:contentTypeDescription="Create a new document." ma:contentTypeScope="" ma:versionID="f95b07b7254b5f93a25a1ef2c08c4afb">
  <xsd:schema xmlns:xsd="http://www.w3.org/2001/XMLSchema" xmlns:xs="http://www.w3.org/2001/XMLSchema" xmlns:p="http://schemas.microsoft.com/office/2006/metadata/properties" xmlns:ns2="6fda7565-9723-4d47-8f37-db120daa01b8" xmlns:ns3="bd2a10cf-e067-4f9c-87ec-f8ebada5459f" targetNamespace="http://schemas.microsoft.com/office/2006/metadata/properties" ma:root="true" ma:fieldsID="da64b2a0d14220d457c5a96bcb3579e5" ns2:_="" ns3:_="">
    <xsd:import namespace="6fda7565-9723-4d47-8f37-db120daa01b8"/>
    <xsd:import namespace="bd2a10cf-e067-4f9c-87ec-f8ebada5459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da7565-9723-4d47-8f37-db120daa01b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4fb58666-e629-4e5a-b780-b8dcc15b31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2a10cf-e067-4f9c-87ec-f8ebada5459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158c3712-8eb6-450c-9961-28f11b6733b8}" ma:internalName="TaxCatchAll" ma:showField="CatchAllData" ma:web="bd2a10cf-e067-4f9c-87ec-f8ebada545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2a10cf-e067-4f9c-87ec-f8ebada5459f" xsi:nil="true"/>
    <lcf76f155ced4ddcb4097134ff3c332f xmlns="6fda7565-9723-4d47-8f37-db120daa01b8">
      <Terms xmlns="http://schemas.microsoft.com/office/infopath/2007/PartnerControls"/>
    </lcf76f155ced4ddcb4097134ff3c332f>
    <_dlc_DocId xmlns="bd2a10cf-e067-4f9c-87ec-f8ebada5459f">FT7ZSSYKJ64H-414968548-12590</_dlc_DocId>
    <_dlc_DocIdUrl xmlns="bd2a10cf-e067-4f9c-87ec-f8ebada5459f">
      <Url>https://springernature.sharepoint.com/sites/NatureJournalsProduction/_layouts/15/DocIdRedir.aspx?ID=FT7ZSSYKJ64H-414968548-12590</Url>
      <Description>FT7ZSSYKJ64H-414968548-12590</Description>
    </_dlc_DocIdUrl>
  </documentManagement>
</p:properties>
</file>

<file path=customXml/itemProps1.xml><?xml version="1.0" encoding="utf-8"?>
<ds:datastoreItem xmlns:ds="http://schemas.openxmlformats.org/officeDocument/2006/customXml" ds:itemID="{C30A9554-CB8A-4D6F-B149-B5472A49D900}"/>
</file>

<file path=customXml/itemProps2.xml><?xml version="1.0" encoding="utf-8"?>
<ds:datastoreItem xmlns:ds="http://schemas.openxmlformats.org/officeDocument/2006/customXml" ds:itemID="{50FE4508-34E3-423F-8CEC-282624C46E5A}"/>
</file>

<file path=customXml/itemProps3.xml><?xml version="1.0" encoding="utf-8"?>
<ds:datastoreItem xmlns:ds="http://schemas.openxmlformats.org/officeDocument/2006/customXml" ds:itemID="{62CC931C-4285-4C21-9FA9-3AB64592193D}"/>
</file>

<file path=customXml/itemProps4.xml><?xml version="1.0" encoding="utf-8"?>
<ds:datastoreItem xmlns:ds="http://schemas.openxmlformats.org/officeDocument/2006/customXml" ds:itemID="{604A75F6-BA6A-43B1-BA19-A50E56B8256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3146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Springer Nature IT</Company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Kathleen Williamson</dc:creator>
  <cp:keywords/>
  <dc:description/>
  <cp:lastModifiedBy>Nick Greber</cp:lastModifiedBy>
  <cp:revision>545</cp:revision>
  <cp:lastPrinted>2023-12-06T15:03:00Z</cp:lastPrinted>
  <dcterms:created xsi:type="dcterms:W3CDTF">2022-10-13T11:58:00Z</dcterms:created>
  <dcterms:modified xsi:type="dcterms:W3CDTF">2025-05-14T06:39:00Z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0x0101007733D54D48312343B250141AD60E42EA</vt:lpwstr>
  </property>
  <property fmtid="{D5CDD505-2E9C-101B-9397-08002B2CF9AE}" pid="3" name="_dlc_DocIdItemGuid">
    <vt:lpwstr>2f0c6552-0b87-41da-8a67-742a60012fc7</vt:lpwstr>
  </property>
</Properties>
</file>