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4128C" w:rsidRPr="00470A46" w:rsidRDefault="00F4128C">
      <w:pPr>
        <w:pBdr>
          <w:top w:val="nil"/>
          <w:left w:val="nil"/>
          <w:bottom w:val="nil"/>
          <w:right w:val="nil"/>
          <w:between w:val="nil"/>
        </w:pBdr>
        <w:rPr>
          <w:lang w:val="en-US"/>
        </w:rPr>
        <w:pPrChange w:id="0" w:author="Olof Molander" w:date="2022-10-26T22:13:00Z">
          <w:pPr>
            <w:pBdr>
              <w:top w:val="nil"/>
              <w:left w:val="nil"/>
              <w:bottom w:val="nil"/>
              <w:right w:val="nil"/>
              <w:between w:val="nil"/>
            </w:pBdr>
            <w:ind w:firstLine="720"/>
          </w:pPr>
        </w:pPrChange>
      </w:pPr>
    </w:p>
    <w:p w14:paraId="00000002" w14:textId="77777777" w:rsidR="00F4128C" w:rsidRPr="00DB0E61" w:rsidRDefault="00F4128C">
      <w:pPr>
        <w:pBdr>
          <w:top w:val="nil"/>
          <w:left w:val="nil"/>
          <w:bottom w:val="nil"/>
          <w:right w:val="nil"/>
          <w:between w:val="nil"/>
        </w:pBdr>
        <w:ind w:firstLine="720"/>
        <w:rPr>
          <w:lang w:val="en-US"/>
        </w:rPr>
      </w:pPr>
    </w:p>
    <w:p w14:paraId="00000003" w14:textId="77777777" w:rsidR="00F4128C" w:rsidRPr="00DB0E61" w:rsidRDefault="00F4128C">
      <w:pPr>
        <w:pBdr>
          <w:top w:val="nil"/>
          <w:left w:val="nil"/>
          <w:bottom w:val="nil"/>
          <w:right w:val="nil"/>
          <w:between w:val="nil"/>
        </w:pBdr>
        <w:ind w:firstLine="720"/>
        <w:rPr>
          <w:lang w:val="en-US"/>
        </w:rPr>
      </w:pPr>
    </w:p>
    <w:p w14:paraId="00000004" w14:textId="6B176144" w:rsidR="00F4128C" w:rsidRPr="00470A46" w:rsidRDefault="00EA3AAF">
      <w:pPr>
        <w:pStyle w:val="Rubrik1"/>
        <w:rPr>
          <w:lang w:val="en-US"/>
        </w:rPr>
      </w:pPr>
      <w:bookmarkStart w:id="1" w:name="_z41tj7s5febw" w:colFirst="0" w:colLast="0"/>
      <w:bookmarkEnd w:id="1"/>
      <w:r w:rsidRPr="00470A46">
        <w:rPr>
          <w:lang w:val="en-US"/>
        </w:rPr>
        <w:t>Assessing Gambling Disorder using semi-structured interviews</w:t>
      </w:r>
      <w:ins w:id="2" w:author="Olof Molander" w:date="2022-10-11T14:36:00Z">
        <w:r w:rsidR="007513C7" w:rsidRPr="00470A46">
          <w:rPr>
            <w:lang w:val="en-US"/>
          </w:rPr>
          <w:t xml:space="preserve"> or self-report?</w:t>
        </w:r>
      </w:ins>
      <w:del w:id="3" w:author="Olof Molander" w:date="2022-10-11T14:36:00Z">
        <w:r w:rsidRPr="00470A46" w:rsidDel="007513C7">
          <w:rPr>
            <w:lang w:val="en-US"/>
          </w:rPr>
          <w:delText>:</w:delText>
        </w:r>
      </w:del>
      <w:r w:rsidRPr="00470A46">
        <w:rPr>
          <w:lang w:val="en-US"/>
        </w:rPr>
        <w:t xml:space="preserve"> </w:t>
      </w:r>
      <w:del w:id="4" w:author="Olof Molander" w:date="2022-10-16T15:33:00Z">
        <w:r w:rsidRPr="00470A46" w:rsidDel="00CA279F">
          <w:rPr>
            <w:lang w:val="en-US"/>
          </w:rPr>
          <w:delText xml:space="preserve">Swedish </w:delText>
        </w:r>
      </w:del>
      <w:ins w:id="5" w:author="Olof Molander" w:date="2022-10-16T15:33:00Z">
        <w:r w:rsidR="00CA279F">
          <w:rPr>
            <w:lang w:val="en-US"/>
          </w:rPr>
          <w:t>E</w:t>
        </w:r>
      </w:ins>
      <w:del w:id="6" w:author="Olof Molander" w:date="2022-10-16T15:33:00Z">
        <w:r w:rsidRPr="00470A46" w:rsidDel="00CA279F">
          <w:rPr>
            <w:lang w:val="en-US"/>
          </w:rPr>
          <w:delText>e</w:delText>
        </w:r>
      </w:del>
      <w:r w:rsidRPr="00470A46">
        <w:rPr>
          <w:lang w:val="en-US"/>
        </w:rPr>
        <w:t>valuation of the Structured Clinical Interview for Gambling Disorder</w:t>
      </w:r>
      <w:ins w:id="7" w:author="Olof Molander" w:date="2022-10-16T15:33:00Z">
        <w:r w:rsidR="00CA279F">
          <w:rPr>
            <w:lang w:val="en-US"/>
          </w:rPr>
          <w:t xml:space="preserve"> among Swedish gamblers</w:t>
        </w:r>
      </w:ins>
    </w:p>
    <w:p w14:paraId="00000014" w14:textId="4E7BDF7E" w:rsidR="00F4128C" w:rsidRPr="00470A46" w:rsidRDefault="00F4128C" w:rsidP="00084BC5">
      <w:pPr>
        <w:pStyle w:val="Rubrik"/>
        <w:spacing w:line="480" w:lineRule="auto"/>
        <w:ind w:firstLine="0"/>
        <w:rPr>
          <w:lang w:val="en-US"/>
        </w:rPr>
      </w:pPr>
      <w:bookmarkStart w:id="8" w:name="_acx1pck7j6b5" w:colFirst="0" w:colLast="0"/>
      <w:bookmarkEnd w:id="8"/>
    </w:p>
    <w:p w14:paraId="00000015" w14:textId="77777777" w:rsidR="00F4128C" w:rsidRPr="00470A46" w:rsidRDefault="00EA3AAF">
      <w:pPr>
        <w:pStyle w:val="Rubrik1"/>
        <w:rPr>
          <w:lang w:val="en-US"/>
        </w:rPr>
      </w:pPr>
      <w:bookmarkStart w:id="9" w:name="_efticcadzuos" w:colFirst="0" w:colLast="0"/>
      <w:bookmarkEnd w:id="9"/>
      <w:r w:rsidRPr="00470A46">
        <w:rPr>
          <w:lang w:val="en-US"/>
        </w:rPr>
        <w:t>Abstract</w:t>
      </w:r>
    </w:p>
    <w:p w14:paraId="09400031" w14:textId="77777777" w:rsidR="00664CF1" w:rsidRDefault="00664CF1" w:rsidP="00664CF1">
      <w:pPr>
        <w:rPr>
          <w:ins w:id="10" w:author="Olof Molander" w:date="2022-10-27T08:58:00Z"/>
          <w:lang w:val="en-US"/>
        </w:rPr>
      </w:pPr>
      <w:ins w:id="11" w:author="Olof Molander" w:date="2022-10-27T08:58:00Z">
        <w:r w:rsidRPr="00D733B5">
          <w:rPr>
            <w:lang w:val="en-US"/>
          </w:rPr>
          <w:t xml:space="preserve">The Structured Clinical Interview for Gambling Disorder (SCI-GD) has the potential to bridge a diagnostic clinical gap, but psychometric evaluations have been scarce, in particular in relation to self-reported diagnostic criteria. This study analyzed existing data, including Swedish gamblers (N=204) from treatment- and help-seeking contexts, self-help groups and the general population, who were interviewed with the SCI-GD, and completed self-report measures. The results indicated that fewer individuals fulfilled the diagnostic criteria for Gambling Disorder (GD) with the SCI-GD (n=110, 54%), compared to a self-report DSM-5 questionnaire on GD (n=145, 71%) (P&lt;0.001). Agreement between interviews and self-reported criteria was generally low (Fleiss kappa range 0.31-0.52; r range 0.35-0.55). A Rasch analysis showed that specific diagnostic criteria varied in difficulty, indicating a general pattern of higher item difficulty for the SCI-GD compared to self-reported DSM-5 criteria. Both the SCI-GD and the self-reported DSM-5 criteria performed well in terms of internal consistency, convergent and discriminant validity. We conclude that the SCI-GD is a reliable and valid diagnostic tool to assess GD among individuals with various gambling behavior patterns. Further research-related and clinical implications are discussed. </w:t>
        </w:r>
      </w:ins>
    </w:p>
    <w:p w14:paraId="00000016" w14:textId="3740E051" w:rsidR="00F4128C" w:rsidRPr="00470A46" w:rsidDel="00AC42D6" w:rsidRDefault="00EA3AAF">
      <w:pPr>
        <w:rPr>
          <w:del w:id="12" w:author="Olof Molander" w:date="2022-10-16T13:15:00Z"/>
          <w:lang w:val="en-US"/>
        </w:rPr>
      </w:pPr>
      <w:del w:id="13" w:author="Olof Molander" w:date="2022-10-16T13:15:00Z">
        <w:r w:rsidRPr="00470A46" w:rsidDel="00AC42D6">
          <w:rPr>
            <w:lang w:val="en-US"/>
          </w:rPr>
          <w:delText>The Structured clinical interview for gambling disorder (SCI-GD) has been widely used as a gold standard assessment procedure, but psychometric evaluations of the SCI-GD are scarce. Th</w:delText>
        </w:r>
      </w:del>
      <w:del w:id="14" w:author="Olof Molander" w:date="2022-10-16T12:44:00Z">
        <w:r w:rsidRPr="00470A46" w:rsidDel="0092635C">
          <w:rPr>
            <w:lang w:val="en-US"/>
          </w:rPr>
          <w:delText>e</w:delText>
        </w:r>
      </w:del>
      <w:del w:id="15" w:author="Olof Molander" w:date="2022-10-16T13:15:00Z">
        <w:r w:rsidRPr="00470A46" w:rsidDel="00AC42D6">
          <w:rPr>
            <w:lang w:val="en-US"/>
          </w:rPr>
          <w:delText xml:space="preserve"> study analyzed existing data, including Swedish gamblers (total </w:delText>
        </w:r>
        <w:r w:rsidRPr="00470A46" w:rsidDel="00AC42D6">
          <w:rPr>
            <w:i/>
            <w:lang w:val="en-US"/>
          </w:rPr>
          <w:delText>N</w:delText>
        </w:r>
        <w:r w:rsidRPr="00470A46" w:rsidDel="00AC42D6">
          <w:rPr>
            <w:lang w:val="en-US"/>
          </w:rPr>
          <w:delText xml:space="preserve">=204) from treatment- and support-seeking contexts, self-helps groups and the general population, who completed the SCI-GD, and self-report measures. </w:delText>
        </w:r>
      </w:del>
      <w:del w:id="16" w:author="Olof Molander" w:date="2022-10-16T12:45:00Z">
        <w:r w:rsidRPr="00470A46" w:rsidDel="001E1836">
          <w:rPr>
            <w:lang w:val="en-US"/>
          </w:rPr>
          <w:delText>F</w:delText>
        </w:r>
      </w:del>
      <w:del w:id="17" w:author="Olof Molander" w:date="2022-10-16T13:15:00Z">
        <w:r w:rsidRPr="00470A46" w:rsidDel="00AC42D6">
          <w:rPr>
            <w:lang w:val="en-US"/>
          </w:rPr>
          <w:delText>ewer were classified above the threshold for gambling disorder with the SCI-GD (n=110, 54%), compared to self-reported DSM-5 criteria (n=145, 71%) (P&lt;0.001). Agreements between the SCI-GD and self-reported DSM-5 criteria were low (kappa range 0.28-0.52;</w:delText>
        </w:r>
        <w:r w:rsidRPr="00470A46" w:rsidDel="00AC42D6">
          <w:rPr>
            <w:i/>
            <w:lang w:val="en-US"/>
          </w:rPr>
          <w:delText xml:space="preserve"> r</w:delText>
        </w:r>
        <w:r w:rsidRPr="00470A46" w:rsidDel="00AC42D6">
          <w:rPr>
            <w:lang w:val="en-US"/>
          </w:rPr>
          <w:delText xml:space="preserve"> range 0.28-0.55). A Rasch analysis showed specific criteria across a severity range, and that the number of strata the measures could reliably be separated into, were two, rather than the current</w:delText>
        </w:r>
        <w:r w:rsidR="009E42D3" w:rsidRPr="00470A46" w:rsidDel="00AC42D6">
          <w:rPr>
            <w:lang w:val="en-US"/>
          </w:rPr>
          <w:delText xml:space="preserve"> </w:delText>
        </w:r>
        <w:r w:rsidRPr="00470A46" w:rsidDel="00AC42D6">
          <w:rPr>
            <w:lang w:val="en-US"/>
          </w:rPr>
          <w:delText>four severity levels of gambling disorder. Both the SCI-GD and self-reported DSM-5 criteria performed well in terms of roughly equal estimates of internal consistency, convergent and discriminant validity. Several issues related to assessment of the exclusion criteria, gambling due to manic episodes, were identified. Self-report measures can be used at a screening level to identify potential cases of gambling disorder, and the SCI-GD is a useful diagnostic tool to establish a formal diagnosis. Further clinical implications are discussed.</w:delText>
        </w:r>
      </w:del>
    </w:p>
    <w:p w14:paraId="00000017" w14:textId="77777777" w:rsidR="00F4128C" w:rsidRPr="00470A46" w:rsidDel="00AB47D5" w:rsidRDefault="00EA3AAF">
      <w:pPr>
        <w:jc w:val="center"/>
        <w:rPr>
          <w:del w:id="18" w:author="Olof Molander" w:date="2022-10-12T16:11:00Z"/>
          <w:i/>
          <w:lang w:val="en-US"/>
        </w:rPr>
      </w:pPr>
      <w:r w:rsidRPr="00470A46">
        <w:rPr>
          <w:lang w:val="en-US"/>
        </w:rPr>
        <w:t xml:space="preserve">Keywords: </w:t>
      </w:r>
      <w:r w:rsidRPr="00470A46">
        <w:rPr>
          <w:i/>
          <w:lang w:val="en-US"/>
        </w:rPr>
        <w:t>Gambling Disorder, diagnosis, SCI-PG, SCI-GD, DSM-5, SCID</w:t>
      </w:r>
    </w:p>
    <w:p w14:paraId="00000018" w14:textId="77777777" w:rsidR="00F4128C" w:rsidRPr="00470A46" w:rsidRDefault="00EA3AAF">
      <w:pPr>
        <w:jc w:val="center"/>
        <w:rPr>
          <w:lang w:val="en-US"/>
        </w:rPr>
        <w:pPrChange w:id="19" w:author="Olof Molander" w:date="2022-10-12T16:11:00Z">
          <w:pPr>
            <w:pStyle w:val="Rubrik1"/>
          </w:pPr>
        </w:pPrChange>
      </w:pPr>
      <w:bookmarkStart w:id="20" w:name="_vl1wqot01psa" w:colFirst="0" w:colLast="0"/>
      <w:bookmarkEnd w:id="20"/>
      <w:r w:rsidRPr="00470A46">
        <w:rPr>
          <w:lang w:val="en-US"/>
        </w:rPr>
        <w:br w:type="page"/>
      </w:r>
    </w:p>
    <w:p w14:paraId="22A0F847" w14:textId="77777777" w:rsidR="006D2133" w:rsidRPr="00470A46" w:rsidRDefault="006D2133">
      <w:pPr>
        <w:rPr>
          <w:lang w:val="en-US"/>
        </w:rPr>
      </w:pPr>
    </w:p>
    <w:p w14:paraId="55AD751B" w14:textId="77777777" w:rsidR="00A5583A" w:rsidRDefault="00A5583A" w:rsidP="00A5583A">
      <w:pPr>
        <w:rPr>
          <w:ins w:id="21" w:author="Olof Molander" w:date="2022-10-24T16:22:00Z"/>
          <w:lang w:val="en-US"/>
        </w:rPr>
      </w:pPr>
      <w:ins w:id="22" w:author="Olof Molander" w:date="2022-10-24T16:22:00Z">
        <w:r>
          <w:rPr>
            <w:lang w:val="en-US"/>
          </w:rPr>
          <w:t>Addictive behaviors encompass alcohol and other substances, gambling, gaming, sexual behaviors, shopping and other behaviors that yield pleasure at low levels of activity but are frequently associated with severe negative consequences at higher levels of activity. Three of these behaviors are diagnosable as psychiatric disorders: alcohol, substances and gambling. Gambling was long defined as an impulsive disorder, but in 2013, a landmark step was taken to classify</w:t>
        </w:r>
        <w:r w:rsidRPr="00470A46">
          <w:rPr>
            <w:lang w:val="en-US"/>
          </w:rPr>
          <w:t xml:space="preserve"> Gambling Disorder (GD) as a</w:t>
        </w:r>
        <w:r>
          <w:rPr>
            <w:lang w:val="en-US"/>
          </w:rPr>
          <w:t xml:space="preserve">n addictive disorder, together with Alcohol Use Disorder (AUD) and Substance Use Disorder (SUD) </w:t>
        </w:r>
        <w:r w:rsidRPr="00470A46">
          <w:rPr>
            <w:lang w:val="en-US"/>
          </w:rPr>
          <w:t xml:space="preserve">in the DSM-5 </w:t>
        </w:r>
        <w:r>
          <w:fldChar w:fldCharType="begin"/>
        </w:r>
        <w:r w:rsidRPr="001A3C91">
          <w:rPr>
            <w:lang w:val="en-US"/>
          </w:rPr>
          <w:instrText xml:space="preserve"> HYPERLINK "https://www.zotero.org/google-docs/?WMcpP3" \h </w:instrText>
        </w:r>
        <w:r>
          <w:fldChar w:fldCharType="separate"/>
        </w:r>
        <w:r w:rsidRPr="00470A46">
          <w:rPr>
            <w:color w:val="1155CC"/>
            <w:u w:val="single"/>
            <w:lang w:val="en-US"/>
          </w:rPr>
          <w:t>(American Psychiatric Association, 2013)</w:t>
        </w:r>
        <w:r>
          <w:rPr>
            <w:color w:val="1155CC"/>
            <w:u w:val="single"/>
            <w:lang w:val="en-US"/>
          </w:rPr>
          <w:fldChar w:fldCharType="end"/>
        </w:r>
        <w:r>
          <w:rPr>
            <w:lang w:val="en-US"/>
          </w:rPr>
          <w:t xml:space="preserve">. </w:t>
        </w:r>
        <w:r w:rsidRPr="00470A46">
          <w:rPr>
            <w:lang w:val="en-US"/>
          </w:rPr>
          <w:t xml:space="preserve">GD is diagnosed according to nine criteria </w:t>
        </w:r>
        <w:r>
          <w:rPr>
            <w:lang w:val="en-US"/>
          </w:rPr>
          <w:t xml:space="preserve">describing </w:t>
        </w:r>
        <w:r w:rsidRPr="00470A46">
          <w:rPr>
            <w:lang w:val="en-US"/>
          </w:rPr>
          <w:t xml:space="preserve">negative consequences during the past 12 months (See </w:t>
        </w:r>
        <w:r>
          <w:rPr>
            <w:lang w:val="en-US"/>
          </w:rPr>
          <w:t>T</w:t>
        </w:r>
        <w:r w:rsidRPr="00470A46">
          <w:rPr>
            <w:lang w:val="en-US"/>
          </w:rPr>
          <w:t xml:space="preserve">able 1).  </w:t>
        </w:r>
      </w:ins>
    </w:p>
    <w:p w14:paraId="0C2D80F6" w14:textId="36EE07A2" w:rsidR="00B57561" w:rsidDel="00A5583A" w:rsidRDefault="00B57561">
      <w:pPr>
        <w:rPr>
          <w:del w:id="23" w:author="Olof Molander" w:date="2022-10-24T16:22:00Z"/>
          <w:lang w:val="en-US"/>
        </w:rPr>
        <w:pPrChange w:id="24" w:author="Olof Molander" w:date="2022-10-24T15:46:00Z">
          <w:pPr>
            <w:jc w:val="center"/>
          </w:pPr>
        </w:pPrChange>
      </w:pPr>
      <w:del w:id="25" w:author="Olof Molander" w:date="2022-10-24T16:22:00Z">
        <w:r w:rsidDel="00A5583A">
          <w:rPr>
            <w:lang w:val="en-US"/>
          </w:rPr>
          <w:delText xml:space="preserve">Addictive behaviors encompass alcohol and other substances, gambling, gaming, sexual behaviors, shopping and other behaviors that yield pleasure at low levels of activity but are frequently associated with severe negative consequences at higher levels of activity. Three of these behaviors are diagnosable as psychiatric disorders: alcohol, substances and gambling. Gambling was long defined as an impulsive disorder, but in 2013, a landmark step was taken to </w:delText>
        </w:r>
      </w:del>
      <w:del w:id="26" w:author="Olof Molander" w:date="2022-10-24T15:48:00Z">
        <w:r w:rsidRPr="001A3C91" w:rsidDel="00DB0E61">
          <w:rPr>
            <w:strike/>
            <w:lang w:val="en-US"/>
          </w:rPr>
          <w:delText>The decision to</w:delText>
        </w:r>
        <w:r w:rsidRPr="00470A46" w:rsidDel="00DB0E61">
          <w:rPr>
            <w:lang w:val="en-US"/>
          </w:rPr>
          <w:delText xml:space="preserve"> </w:delText>
        </w:r>
      </w:del>
      <w:del w:id="27" w:author="Olof Molander" w:date="2022-10-24T16:22:00Z">
        <w:r w:rsidDel="00A5583A">
          <w:rPr>
            <w:lang w:val="en-US"/>
          </w:rPr>
          <w:delText>classify</w:delText>
        </w:r>
        <w:r w:rsidRPr="00470A46" w:rsidDel="00A5583A">
          <w:rPr>
            <w:lang w:val="en-US"/>
          </w:rPr>
          <w:delText xml:space="preserve"> Gambling Disorder (GD) as a</w:delText>
        </w:r>
        <w:r w:rsidDel="00A5583A">
          <w:rPr>
            <w:lang w:val="en-US"/>
          </w:rPr>
          <w:delText>n addictive disorder, together with Alcohol Use Disorder (AUD) and Substance Use Disorder (SUD)</w:delText>
        </w:r>
      </w:del>
      <w:del w:id="28" w:author="Olof Molander" w:date="2022-10-24T15:47:00Z">
        <w:r w:rsidDel="00DB0E61">
          <w:rPr>
            <w:lang w:val="en-US"/>
          </w:rPr>
          <w:delText xml:space="preserve"> </w:delText>
        </w:r>
        <w:r w:rsidRPr="00470A46" w:rsidDel="00DB0E61">
          <w:rPr>
            <w:lang w:val="en-US"/>
          </w:rPr>
          <w:delText xml:space="preserve"> </w:delText>
        </w:r>
        <w:r w:rsidRPr="001A3C91" w:rsidDel="00DB0E61">
          <w:rPr>
            <w:strike/>
            <w:lang w:val="en-US"/>
          </w:rPr>
          <w:delText>non-substance-related disorder</w:delText>
        </w:r>
        <w:r w:rsidRPr="00470A46" w:rsidDel="00DB0E61">
          <w:rPr>
            <w:lang w:val="en-US"/>
          </w:rPr>
          <w:delText xml:space="preserve"> </w:delText>
        </w:r>
      </w:del>
      <w:del w:id="29" w:author="Olof Molander" w:date="2022-10-24T16:22:00Z">
        <w:r w:rsidRPr="00470A46" w:rsidDel="00A5583A">
          <w:rPr>
            <w:lang w:val="en-US"/>
          </w:rPr>
          <w:delText xml:space="preserve">in the DSM-5 </w:delText>
        </w:r>
        <w:r w:rsidDel="00A5583A">
          <w:fldChar w:fldCharType="begin"/>
        </w:r>
        <w:r w:rsidRPr="001A3C91" w:rsidDel="00A5583A">
          <w:rPr>
            <w:lang w:val="en-US"/>
          </w:rPr>
          <w:delInstrText xml:space="preserve"> HYPERLINK "https://www.zotero.org/google-docs/?WMcpP3" \h </w:delInstrText>
        </w:r>
        <w:r w:rsidDel="00A5583A">
          <w:fldChar w:fldCharType="separate"/>
        </w:r>
        <w:r w:rsidRPr="00470A46" w:rsidDel="00A5583A">
          <w:rPr>
            <w:color w:val="1155CC"/>
            <w:u w:val="single"/>
            <w:lang w:val="en-US"/>
          </w:rPr>
          <w:delText>(American Psychiatric Association, 2013)</w:delText>
        </w:r>
        <w:r w:rsidDel="00A5583A">
          <w:rPr>
            <w:color w:val="1155CC"/>
            <w:u w:val="single"/>
            <w:lang w:val="en-US"/>
          </w:rPr>
          <w:fldChar w:fldCharType="end"/>
        </w:r>
        <w:r w:rsidDel="00A5583A">
          <w:rPr>
            <w:lang w:val="en-US"/>
          </w:rPr>
          <w:delText xml:space="preserve">. </w:delText>
        </w:r>
        <w:r w:rsidRPr="00470A46" w:rsidDel="00A5583A">
          <w:rPr>
            <w:lang w:val="en-US"/>
          </w:rPr>
          <w:delText xml:space="preserve">GD is diagnosed according to nine criteria </w:delText>
        </w:r>
        <w:r w:rsidDel="00A5583A">
          <w:rPr>
            <w:lang w:val="en-US"/>
          </w:rPr>
          <w:delText xml:space="preserve">describing </w:delText>
        </w:r>
        <w:r w:rsidRPr="00470A46" w:rsidDel="00A5583A">
          <w:rPr>
            <w:lang w:val="en-US"/>
          </w:rPr>
          <w:delText xml:space="preserve">negative consequences during the past 12 months (See </w:delText>
        </w:r>
        <w:r w:rsidDel="00A5583A">
          <w:rPr>
            <w:lang w:val="en-US"/>
          </w:rPr>
          <w:delText>T</w:delText>
        </w:r>
        <w:r w:rsidRPr="00470A46" w:rsidDel="00A5583A">
          <w:rPr>
            <w:lang w:val="en-US"/>
          </w:rPr>
          <w:delText xml:space="preserve">able 1).  </w:delText>
        </w:r>
      </w:del>
    </w:p>
    <w:p w14:paraId="2660A68D" w14:textId="37928CBA" w:rsidR="00863E6B" w:rsidRPr="00470A46" w:rsidRDefault="006D2133">
      <w:pPr>
        <w:jc w:val="center"/>
        <w:rPr>
          <w:ins w:id="30" w:author="Olof Molander" w:date="2022-10-16T10:37:00Z"/>
          <w:lang w:val="en-US"/>
        </w:rPr>
        <w:pPrChange w:id="31" w:author="Olof Molander" w:date="2022-10-16T10:38:00Z">
          <w:pPr/>
        </w:pPrChange>
      </w:pPr>
      <w:moveToRangeStart w:id="32" w:author="Olof Molander" w:date="2022-10-14T11:24:00Z" w:name="move116639060"/>
      <w:moveTo w:id="33" w:author="Olof Molander" w:date="2022-10-14T11:24:00Z">
        <w:del w:id="34" w:author="Olof Molander" w:date="2022-10-24T15:46:00Z">
          <w:r w:rsidRPr="00470A46" w:rsidDel="00B57561">
            <w:rPr>
              <w:lang w:val="en-US"/>
            </w:rPr>
            <w:delText xml:space="preserve">The decision to label </w:delText>
          </w:r>
        </w:del>
        <w:del w:id="35" w:author="Olof Molander" w:date="2022-10-14T11:25:00Z">
          <w:r w:rsidRPr="00470A46" w:rsidDel="00243308">
            <w:rPr>
              <w:lang w:val="en-US"/>
            </w:rPr>
            <w:delText xml:space="preserve">GD </w:delText>
          </w:r>
        </w:del>
        <w:del w:id="36" w:author="Olof Molander" w:date="2022-10-24T15:46:00Z">
          <w:r w:rsidRPr="00470A46" w:rsidDel="00B57561">
            <w:rPr>
              <w:lang w:val="en-US"/>
            </w:rPr>
            <w:delText xml:space="preserve">as a </w:delText>
          </w:r>
        </w:del>
        <w:del w:id="37" w:author="Olof Molander" w:date="2022-10-14T11:25:00Z">
          <w:r w:rsidRPr="00470A46" w:rsidDel="00243308">
            <w:rPr>
              <w:lang w:val="en-US"/>
            </w:rPr>
            <w:delText>substance</w:delText>
          </w:r>
        </w:del>
        <w:del w:id="38" w:author="Olof Molander" w:date="2022-10-24T15:46:00Z">
          <w:r w:rsidRPr="00470A46" w:rsidDel="00B57561">
            <w:rPr>
              <w:lang w:val="en-US"/>
            </w:rPr>
            <w:delText xml:space="preserve">-related disorder in the DSM-5, after decades of classification as an impulsive disorder, was a landmark step in terms of introducing a non-substance use related condition under the umbrella of addictive behaviors. </w:delText>
          </w:r>
        </w:del>
      </w:moveTo>
      <w:moveToRangeEnd w:id="32"/>
      <w:del w:id="39" w:author="Olof Molander" w:date="2022-10-14T11:25:00Z">
        <w:r w:rsidR="00EA3AAF" w:rsidRPr="00470A46" w:rsidDel="00243308">
          <w:rPr>
            <w:lang w:val="en-US"/>
          </w:rPr>
          <w:delText xml:space="preserve">Gambling Disorder (GD) </w:delText>
        </w:r>
        <w:r w:rsidR="00EA3AAF" w:rsidRPr="00470A46" w:rsidDel="00633E9D">
          <w:rPr>
            <w:lang w:val="en-US"/>
          </w:rPr>
          <w:delText xml:space="preserve">has been classified as a substance-related disorder since 2013 according to the DSM-5 </w:delText>
        </w:r>
        <w:r w:rsidR="00EA3AAF" w:rsidRPr="00470A46" w:rsidDel="00243308">
          <w:rPr>
            <w:lang w:val="en-US"/>
            <w:rPrChange w:id="40" w:author="Olof Molander" w:date="2022-10-16T13:16:00Z">
              <w:rPr/>
            </w:rPrChange>
          </w:rPr>
          <w:fldChar w:fldCharType="begin"/>
        </w:r>
        <w:r w:rsidR="00EA3AAF" w:rsidRPr="00470A46" w:rsidDel="00243308">
          <w:rPr>
            <w:lang w:val="en-US"/>
            <w:rPrChange w:id="41" w:author="Olof Molander" w:date="2022-10-16T13:16:00Z">
              <w:rPr/>
            </w:rPrChange>
          </w:rPr>
          <w:delInstrText xml:space="preserve"> HYPERLINK "https://www.zotero.org/google-docs/?WMcpP3" \h </w:delInstrText>
        </w:r>
        <w:r w:rsidR="00EA3AAF" w:rsidRPr="00664CF1" w:rsidDel="00243308">
          <w:rPr>
            <w:lang w:val="en-US"/>
          </w:rPr>
        </w:r>
        <w:r w:rsidR="00EA3AAF" w:rsidRPr="00470A46" w:rsidDel="00243308">
          <w:rPr>
            <w:lang w:val="en-US"/>
            <w:rPrChange w:id="42" w:author="Olof Molander" w:date="2022-10-16T13:16:00Z">
              <w:rPr>
                <w:color w:val="1155CC"/>
                <w:u w:val="single"/>
                <w:lang w:val="en-US"/>
              </w:rPr>
            </w:rPrChange>
          </w:rPr>
          <w:fldChar w:fldCharType="separate"/>
        </w:r>
        <w:r w:rsidR="00EA3AAF" w:rsidRPr="00470A46" w:rsidDel="00243308">
          <w:rPr>
            <w:color w:val="1155CC"/>
            <w:u w:val="single"/>
            <w:lang w:val="en-US"/>
          </w:rPr>
          <w:delText>(American Psychiatric Association, 2013)</w:delText>
        </w:r>
        <w:r w:rsidR="00EA3AAF" w:rsidRPr="00470A46" w:rsidDel="00243308">
          <w:rPr>
            <w:color w:val="1155CC"/>
            <w:u w:val="single"/>
            <w:lang w:val="en-US"/>
          </w:rPr>
          <w:fldChar w:fldCharType="end"/>
        </w:r>
        <w:r w:rsidR="00EA3AAF" w:rsidRPr="00470A46" w:rsidDel="00243308">
          <w:rPr>
            <w:lang w:val="en-US"/>
          </w:rPr>
          <w:delText xml:space="preserve">, </w:delText>
        </w:r>
        <w:r w:rsidR="00EA3AAF" w:rsidRPr="00470A46" w:rsidDel="00633E9D">
          <w:rPr>
            <w:lang w:val="en-US"/>
          </w:rPr>
          <w:delText xml:space="preserve">and </w:delText>
        </w:r>
      </w:del>
      <w:del w:id="43" w:author="Olof Molander" w:date="2022-10-14T11:27:00Z">
        <w:r w:rsidR="00EA3AAF" w:rsidRPr="00470A46" w:rsidDel="00DC0D75">
          <w:rPr>
            <w:lang w:val="en-US"/>
          </w:rPr>
          <w:delText>is</w:delText>
        </w:r>
      </w:del>
      <w:del w:id="44" w:author="Olof Molander" w:date="2022-10-24T15:46:00Z">
        <w:r w:rsidR="00EA3AAF" w:rsidRPr="00470A46" w:rsidDel="00B57561">
          <w:rPr>
            <w:lang w:val="en-US"/>
          </w:rPr>
          <w:delText xml:space="preserve"> associated with severe negative </w:delText>
        </w:r>
      </w:del>
      <w:del w:id="45" w:author="Olof Molander" w:date="2022-10-14T11:27:00Z">
        <w:r w:rsidR="00EA3AAF" w:rsidRPr="00470A46" w:rsidDel="00DC0D75">
          <w:rPr>
            <w:lang w:val="en-US"/>
          </w:rPr>
          <w:delText xml:space="preserve">impact on the lives of those with GD. </w:delText>
        </w:r>
      </w:del>
      <w:del w:id="46" w:author="Olof Molander" w:date="2022-10-12T12:14:00Z">
        <w:r w:rsidR="00EA3AAF" w:rsidRPr="00470A46" w:rsidDel="00B96273">
          <w:rPr>
            <w:lang w:val="en-US"/>
          </w:rPr>
          <w:delText xml:space="preserve">Nonetheless, assessment tools for screening and diagnostic assessment of GD are scarce. </w:delText>
        </w:r>
      </w:del>
      <w:del w:id="47" w:author="Olof Molander" w:date="2022-10-14T11:27:00Z">
        <w:r w:rsidR="00EA3AAF" w:rsidRPr="00470A46" w:rsidDel="00DC0D75">
          <w:rPr>
            <w:lang w:val="en-US"/>
          </w:rPr>
          <w:delText>GD</w:delText>
        </w:r>
      </w:del>
      <w:del w:id="48" w:author="Olof Molander" w:date="2022-10-24T15:46:00Z">
        <w:r w:rsidR="00EA3AAF" w:rsidRPr="00470A46" w:rsidDel="00B57561">
          <w:rPr>
            <w:lang w:val="en-US"/>
          </w:rPr>
          <w:delText xml:space="preserve"> is diagnosed according to nine criteria during the past 12 months</w:delText>
        </w:r>
      </w:del>
      <w:del w:id="49" w:author="Olof Molander" w:date="2022-10-16T10:37:00Z">
        <w:r w:rsidR="00EA3AAF" w:rsidRPr="00470A46" w:rsidDel="00863E6B">
          <w:rPr>
            <w:lang w:val="en-US"/>
          </w:rPr>
          <w:delText>:</w:delText>
        </w:r>
      </w:del>
      <w:del w:id="50" w:author="Olof Molander" w:date="2022-10-24T15:46:00Z">
        <w:r w:rsidR="00EA3AAF" w:rsidRPr="00470A46" w:rsidDel="00B57561">
          <w:rPr>
            <w:lang w:val="en-US"/>
          </w:rPr>
          <w:delText xml:space="preserve"> </w:delText>
        </w:r>
      </w:del>
      <w:ins w:id="51" w:author="Olof Molander" w:date="2022-10-16T10:37:00Z">
        <w:r w:rsidR="00863E6B" w:rsidRPr="00470A46">
          <w:rPr>
            <w:lang w:val="en-US"/>
          </w:rPr>
          <w:t xml:space="preserve">[Insert table 1 </w:t>
        </w:r>
      </w:ins>
      <w:ins w:id="52" w:author="Olof Molander" w:date="2022-10-16T10:38:00Z">
        <w:r w:rsidR="007D7D56" w:rsidRPr="00470A46">
          <w:rPr>
            <w:lang w:val="en-US"/>
          </w:rPr>
          <w:t>about here</w:t>
        </w:r>
      </w:ins>
      <w:ins w:id="53" w:author="Olof Molander" w:date="2022-10-16T10:37:00Z">
        <w:r w:rsidR="00863E6B" w:rsidRPr="00470A46">
          <w:rPr>
            <w:lang w:val="en-US"/>
          </w:rPr>
          <w:t>]</w:t>
        </w:r>
      </w:ins>
    </w:p>
    <w:p w14:paraId="2287FE2B" w14:textId="77777777" w:rsidR="00674C89" w:rsidRPr="00470A46" w:rsidRDefault="00674C89" w:rsidP="00674C89">
      <w:pPr>
        <w:rPr>
          <w:ins w:id="54" w:author="Olof Molander" w:date="2022-10-24T15:48:00Z"/>
          <w:lang w:val="en-US"/>
        </w:rPr>
      </w:pPr>
      <w:ins w:id="55" w:author="Olof Molander" w:date="2022-10-24T15:48:00Z">
        <w:r w:rsidRPr="00470A46">
          <w:rPr>
            <w:lang w:val="en-US"/>
          </w:rPr>
          <w:t xml:space="preserve">If </w:t>
        </w:r>
        <w:r>
          <w:rPr>
            <w:lang w:val="en-US"/>
          </w:rPr>
          <w:t xml:space="preserve">an individual </w:t>
        </w:r>
        <w:r w:rsidRPr="00470A46">
          <w:rPr>
            <w:lang w:val="en-US"/>
          </w:rPr>
          <w:t>meet</w:t>
        </w:r>
        <w:r>
          <w:rPr>
            <w:lang w:val="en-US"/>
          </w:rPr>
          <w:t>s</w:t>
        </w:r>
        <w:r w:rsidRPr="00470A46">
          <w:rPr>
            <w:lang w:val="en-US"/>
          </w:rPr>
          <w:t xml:space="preserve"> at least 4 of 9 </w:t>
        </w:r>
        <w:r>
          <w:rPr>
            <w:lang w:val="en-US"/>
          </w:rPr>
          <w:t>inclusion</w:t>
        </w:r>
        <w:r w:rsidRPr="00470A46">
          <w:rPr>
            <w:lang w:val="en-US"/>
          </w:rPr>
          <w:t xml:space="preserve"> criteria</w:t>
        </w:r>
        <w:r>
          <w:rPr>
            <w:lang w:val="en-US"/>
          </w:rPr>
          <w:t xml:space="preserve"> (A)</w:t>
        </w:r>
        <w:r w:rsidRPr="00470A46">
          <w:rPr>
            <w:lang w:val="en-US"/>
          </w:rPr>
          <w:t xml:space="preserve"> during the past 12 months (and not the exclusion criteri</w:t>
        </w:r>
        <w:r>
          <w:rPr>
            <w:lang w:val="en-US"/>
          </w:rPr>
          <w:t>on [B]</w:t>
        </w:r>
        <w:r w:rsidRPr="00470A46">
          <w:rPr>
            <w:lang w:val="en-US"/>
          </w:rPr>
          <w:t xml:space="preserve">), a GD diagnosis is </w:t>
        </w:r>
        <w:r>
          <w:rPr>
            <w:lang w:val="en-US"/>
          </w:rPr>
          <w:t>established</w:t>
        </w:r>
        <w:r w:rsidRPr="00470A46">
          <w:rPr>
            <w:lang w:val="en-US"/>
          </w:rPr>
          <w:t xml:space="preserve">. </w:t>
        </w:r>
        <w:r>
          <w:rPr>
            <w:lang w:val="en-US"/>
          </w:rPr>
          <w:t>For addictive behaviors i</w:t>
        </w:r>
        <w:r w:rsidRPr="00470A46">
          <w:rPr>
            <w:lang w:val="en-US"/>
          </w:rPr>
          <w:t>n the DSM-5</w:t>
        </w:r>
        <w:r>
          <w:rPr>
            <w:lang w:val="en-US"/>
          </w:rPr>
          <w:t>, a continuum is used to classify individuals according to three levels of severity</w:t>
        </w:r>
        <w:r w:rsidRPr="00470A46">
          <w:rPr>
            <w:lang w:val="en-US"/>
          </w:rPr>
          <w:t xml:space="preserve">. </w:t>
        </w:r>
        <w:r>
          <w:rPr>
            <w:lang w:val="en-US"/>
          </w:rPr>
          <w:t xml:space="preserve">For GD, individuals </w:t>
        </w:r>
        <w:r w:rsidRPr="00470A46">
          <w:rPr>
            <w:lang w:val="en-US"/>
          </w:rPr>
          <w:t xml:space="preserve">meeting 4 to 5 criteria </w:t>
        </w:r>
        <w:r>
          <w:rPr>
            <w:lang w:val="en-US"/>
          </w:rPr>
          <w:t>are</w:t>
        </w:r>
        <w:r w:rsidRPr="00470A46">
          <w:rPr>
            <w:lang w:val="en-US"/>
          </w:rPr>
          <w:t xml:space="preserve"> </w:t>
        </w:r>
        <w:r>
          <w:rPr>
            <w:lang w:val="en-US"/>
          </w:rPr>
          <w:t xml:space="preserve">diagnosed with </w:t>
        </w:r>
        <w:r w:rsidRPr="00470A46">
          <w:rPr>
            <w:lang w:val="en-US"/>
          </w:rPr>
          <w:t>mild</w:t>
        </w:r>
        <w:r>
          <w:rPr>
            <w:lang w:val="en-US"/>
          </w:rPr>
          <w:t xml:space="preserve"> GD</w:t>
        </w:r>
        <w:r w:rsidRPr="00470A46">
          <w:rPr>
            <w:lang w:val="en-US"/>
          </w:rPr>
          <w:t xml:space="preserve">, 6 to 7 criteria </w:t>
        </w:r>
        <w:r>
          <w:rPr>
            <w:lang w:val="en-US"/>
          </w:rPr>
          <w:t xml:space="preserve">are labeled as </w:t>
        </w:r>
        <w:r w:rsidRPr="00470A46">
          <w:rPr>
            <w:lang w:val="en-US"/>
          </w:rPr>
          <w:t xml:space="preserve">moderate GD, and 8 to 9 criteria </w:t>
        </w:r>
        <w:r>
          <w:rPr>
            <w:lang w:val="en-US"/>
          </w:rPr>
          <w:t xml:space="preserve">yield a diagnosis of </w:t>
        </w:r>
        <w:r w:rsidRPr="00470A46">
          <w:rPr>
            <w:lang w:val="en-US"/>
          </w:rPr>
          <w:t>severe GD.</w:t>
        </w:r>
      </w:ins>
    </w:p>
    <w:p w14:paraId="1BCAE420" w14:textId="1B14BA11" w:rsidR="00D1465F" w:rsidRDefault="00D1465F" w:rsidP="006167FE">
      <w:pPr>
        <w:ind w:firstLine="720"/>
        <w:rPr>
          <w:ins w:id="56" w:author="Olof Molander" w:date="2022-10-24T15:49:00Z"/>
          <w:lang w:val="en-US"/>
        </w:rPr>
      </w:pPr>
      <w:ins w:id="57" w:author="Olof Molander" w:date="2022-10-24T15:49:00Z">
        <w:r>
          <w:rPr>
            <w:lang w:val="en-US"/>
          </w:rPr>
          <w:t>L</w:t>
        </w:r>
        <w:r w:rsidRPr="00470A46">
          <w:rPr>
            <w:lang w:val="en-US"/>
          </w:rPr>
          <w:t xml:space="preserve">ittle is </w:t>
        </w:r>
        <w:r>
          <w:rPr>
            <w:lang w:val="en-US"/>
          </w:rPr>
          <w:t>has been reported about</w:t>
        </w:r>
        <w:r w:rsidRPr="00470A46">
          <w:rPr>
            <w:lang w:val="en-US"/>
          </w:rPr>
          <w:t xml:space="preserve"> the </w:t>
        </w:r>
        <w:r>
          <w:rPr>
            <w:lang w:val="en-US"/>
          </w:rPr>
          <w:t xml:space="preserve">GD </w:t>
        </w:r>
        <w:r w:rsidRPr="00470A46">
          <w:rPr>
            <w:lang w:val="en-US"/>
          </w:rPr>
          <w:t xml:space="preserve">diagnosis, for example concerning diagnostic prevalence, prevalence of severity levels </w:t>
        </w:r>
        <w:r>
          <w:fldChar w:fldCharType="begin"/>
        </w:r>
        <w:r w:rsidRPr="001A3C91">
          <w:rPr>
            <w:lang w:val="en-US"/>
          </w:rPr>
          <w:instrText xml:space="preserve"> HYPERLINK "https://www.zotero.org/google-docs/?tOBfe1" \h </w:instrText>
        </w:r>
        <w:r>
          <w:fldChar w:fldCharType="separate"/>
        </w:r>
        <w:r w:rsidRPr="00470A46">
          <w:rPr>
            <w:color w:val="1155CC"/>
            <w:u w:val="single"/>
            <w:lang w:val="en-US"/>
          </w:rPr>
          <w:t>(Molander et al., 2021)</w:t>
        </w:r>
        <w:r>
          <w:rPr>
            <w:color w:val="1155CC"/>
            <w:u w:val="single"/>
            <w:lang w:val="en-US"/>
          </w:rPr>
          <w:fldChar w:fldCharType="end"/>
        </w:r>
        <w:r w:rsidRPr="00470A46">
          <w:rPr>
            <w:lang w:val="en-US"/>
          </w:rPr>
          <w:t xml:space="preserve"> or how specific criteria correspond to clinical severity</w:t>
        </w:r>
        <w:r>
          <w:rPr>
            <w:lang w:val="en-US"/>
          </w:rPr>
          <w:t xml:space="preserve">. </w:t>
        </w:r>
        <w:r w:rsidRPr="00C7352C">
          <w:rPr>
            <w:lang w:val="en-US"/>
          </w:rPr>
          <w:t xml:space="preserve">GD can be assessed with both self-report measures </w:t>
        </w:r>
        <w:r w:rsidRPr="00470A46">
          <w:rPr>
            <w:lang w:val="en-US"/>
          </w:rPr>
          <w:t xml:space="preserve">(see for example </w:t>
        </w:r>
        <w:r>
          <w:fldChar w:fldCharType="begin"/>
        </w:r>
        <w:r w:rsidRPr="001A3C91">
          <w:rPr>
            <w:lang w:val="en-US"/>
          </w:rPr>
          <w:instrText xml:space="preserve"> HYPERLINK </w:instrText>
        </w:r>
        <w:r>
          <w:fldChar w:fldCharType="separate"/>
        </w:r>
        <w:r w:rsidRPr="00470A46">
          <w:rPr>
            <w:lang w:val="en-US"/>
          </w:rPr>
          <w:t>Molander et al., 2021</w:t>
        </w:r>
        <w:r>
          <w:rPr>
            <w:lang w:val="en-US"/>
          </w:rPr>
          <w:fldChar w:fldCharType="end"/>
        </w:r>
        <w:r w:rsidRPr="00470A46">
          <w:rPr>
            <w:lang w:val="en-US"/>
          </w:rPr>
          <w:t xml:space="preserve">) </w:t>
        </w:r>
        <w:r w:rsidRPr="00C7352C">
          <w:rPr>
            <w:lang w:val="en-US"/>
          </w:rPr>
          <w:t>and diagnostic interviews.</w:t>
        </w:r>
        <w:r w:rsidRPr="00470A46">
          <w:rPr>
            <w:lang w:val="en-US"/>
          </w:rPr>
          <w:t xml:space="preserve"> T</w:t>
        </w:r>
        <w:r w:rsidRPr="00C7352C">
          <w:rPr>
            <w:lang w:val="en-US"/>
          </w:rPr>
          <w:t xml:space="preserve">he Structured </w:t>
        </w:r>
        <w:r>
          <w:rPr>
            <w:lang w:val="en-US"/>
          </w:rPr>
          <w:t>C</w:t>
        </w:r>
        <w:r w:rsidRPr="00C7352C">
          <w:rPr>
            <w:lang w:val="en-US"/>
          </w:rPr>
          <w:t xml:space="preserve">linical </w:t>
        </w:r>
        <w:r>
          <w:rPr>
            <w:lang w:val="en-US"/>
          </w:rPr>
          <w:t>I</w:t>
        </w:r>
        <w:r w:rsidRPr="00C7352C">
          <w:rPr>
            <w:lang w:val="en-US"/>
          </w:rPr>
          <w:t>nterview</w:t>
        </w:r>
        <w:r>
          <w:rPr>
            <w:lang w:val="en-US"/>
          </w:rPr>
          <w:t>s</w:t>
        </w:r>
        <w:r w:rsidRPr="00C7352C">
          <w:rPr>
            <w:lang w:val="en-US"/>
          </w:rPr>
          <w:t xml:space="preserve"> for </w:t>
        </w:r>
        <w:r>
          <w:rPr>
            <w:lang w:val="en-US"/>
          </w:rPr>
          <w:t>P</w:t>
        </w:r>
        <w:r w:rsidRPr="00C7352C">
          <w:rPr>
            <w:lang w:val="en-US"/>
          </w:rPr>
          <w:t xml:space="preserve">athological </w:t>
        </w:r>
        <w:r>
          <w:rPr>
            <w:lang w:val="en-US"/>
          </w:rPr>
          <w:t>G</w:t>
        </w:r>
        <w:r w:rsidRPr="00C7352C">
          <w:rPr>
            <w:lang w:val="en-US"/>
          </w:rPr>
          <w:t>ambling/</w:t>
        </w:r>
        <w:r>
          <w:rPr>
            <w:lang w:val="en-US"/>
          </w:rPr>
          <w:t>G</w:t>
        </w:r>
        <w:r w:rsidRPr="00C7352C">
          <w:rPr>
            <w:lang w:val="en-US"/>
          </w:rPr>
          <w:t xml:space="preserve">ambling </w:t>
        </w:r>
        <w:r>
          <w:rPr>
            <w:lang w:val="en-US"/>
          </w:rPr>
          <w:t>D</w:t>
        </w:r>
        <w:r w:rsidRPr="00C7352C">
          <w:rPr>
            <w:lang w:val="en-US"/>
          </w:rPr>
          <w:t>isorder (SCI-PG</w:t>
        </w:r>
        <w:r>
          <w:rPr>
            <w:lang w:val="en-US"/>
          </w:rPr>
          <w:t>/</w:t>
        </w:r>
        <w:r w:rsidRPr="00C7352C">
          <w:rPr>
            <w:lang w:val="en-US"/>
          </w:rPr>
          <w:t>SCI-GD) w</w:t>
        </w:r>
        <w:r>
          <w:rPr>
            <w:lang w:val="en-US"/>
          </w:rPr>
          <w:t>ere</w:t>
        </w:r>
        <w:r w:rsidRPr="00C7352C">
          <w:rPr>
            <w:lang w:val="en-US"/>
          </w:rPr>
          <w:t xml:space="preserve"> developed by Grant et al. </w:t>
        </w:r>
        <w:r>
          <w:fldChar w:fldCharType="begin"/>
        </w:r>
        <w:r w:rsidRPr="001A3C91">
          <w:rPr>
            <w:lang w:val="en-US"/>
          </w:rPr>
          <w:instrText xml:space="preserve"> HYPERLINK "https://www.zotero.org/google-docs/?kDxy1j" </w:instrText>
        </w:r>
        <w:r>
          <w:fldChar w:fldCharType="separate"/>
        </w:r>
        <w:r w:rsidRPr="00C7352C">
          <w:rPr>
            <w:rStyle w:val="Hyperlnk"/>
            <w:lang w:val="en-US"/>
          </w:rPr>
          <w:t>(2004)</w:t>
        </w:r>
        <w:r>
          <w:rPr>
            <w:rStyle w:val="Hyperlnk"/>
            <w:lang w:val="en-US"/>
          </w:rPr>
          <w:fldChar w:fldCharType="end"/>
        </w:r>
        <w:r w:rsidRPr="00C7352C">
          <w:rPr>
            <w:lang w:val="en-US"/>
          </w:rPr>
          <w:t xml:space="preserve">, using the same procedure of assessment as the </w:t>
        </w:r>
        <w:r w:rsidRPr="00470A46">
          <w:rPr>
            <w:lang w:val="en-US"/>
          </w:rPr>
          <w:t xml:space="preserve">Structured Clinical Interview </w:t>
        </w:r>
        <w:r w:rsidRPr="00664CF1">
          <w:rPr>
            <w:lang w:val="en-US"/>
            <w:rPrChange w:id="58" w:author="Olof Molander" w:date="2022-10-27T08:58:00Z">
              <w:rPr>
                <w:rStyle w:val="Hyperlnk"/>
                <w:lang w:val="en-US"/>
              </w:rPr>
            </w:rPrChange>
          </w:rPr>
          <w:t>(</w:t>
        </w:r>
        <w:r w:rsidRPr="00470A46">
          <w:rPr>
            <w:lang w:val="en-US"/>
          </w:rPr>
          <w:t xml:space="preserve">SCID; </w:t>
        </w:r>
      </w:ins>
      <w:ins w:id="59" w:author="Olof Molander" w:date="2022-10-24T16:14:00Z">
        <w:r w:rsidR="00634067" w:rsidRPr="00664CF1">
          <w:rPr>
            <w:lang w:val="en-US"/>
            <w:rPrChange w:id="60" w:author="Olof Molander" w:date="2022-10-27T08:58:00Z">
              <w:rPr>
                <w:rStyle w:val="Hyperlnk"/>
                <w:lang w:val="en-US"/>
              </w:rPr>
            </w:rPrChange>
          </w:rPr>
          <w:t>Fi</w:t>
        </w:r>
        <w:r w:rsidR="00634067">
          <w:rPr>
            <w:lang w:val="en-US"/>
          </w:rPr>
          <w:t>rst et al., 2016)</w:t>
        </w:r>
      </w:ins>
      <w:ins w:id="61" w:author="Olof Molander" w:date="2022-10-24T15:49:00Z">
        <w:r w:rsidRPr="00C7352C">
          <w:rPr>
            <w:lang w:val="en-US"/>
          </w:rPr>
          <w:t xml:space="preserve">. The </w:t>
        </w:r>
        <w:r>
          <w:rPr>
            <w:lang w:val="en-US"/>
          </w:rPr>
          <w:t xml:space="preserve">first version of the </w:t>
        </w:r>
        <w:r w:rsidRPr="00C7352C">
          <w:rPr>
            <w:lang w:val="en-US"/>
          </w:rPr>
          <w:t xml:space="preserve">interview was named SCI-PG </w:t>
        </w:r>
        <w:r>
          <w:rPr>
            <w:lang w:val="en-US"/>
          </w:rPr>
          <w:t>based on</w:t>
        </w:r>
        <w:r w:rsidRPr="00C7352C">
          <w:rPr>
            <w:lang w:val="en-US"/>
          </w:rPr>
          <w:t xml:space="preserve"> DSM-IV</w:t>
        </w:r>
        <w:r>
          <w:rPr>
            <w:lang w:val="en-US"/>
          </w:rPr>
          <w:t xml:space="preserve"> nomenclature,</w:t>
        </w:r>
        <w:r w:rsidRPr="00C7352C">
          <w:rPr>
            <w:lang w:val="en-US"/>
          </w:rPr>
          <w:t xml:space="preserve"> </w:t>
        </w:r>
        <w:r>
          <w:rPr>
            <w:lang w:val="en-US"/>
          </w:rPr>
          <w:t xml:space="preserve">while the second version, termed SCI-GD, is an adaptation </w:t>
        </w:r>
        <w:r w:rsidRPr="00C7352C">
          <w:rPr>
            <w:lang w:val="en-US"/>
          </w:rPr>
          <w:t xml:space="preserve">for the GD diagnosis </w:t>
        </w:r>
        <w:r>
          <w:rPr>
            <w:lang w:val="en-US"/>
          </w:rPr>
          <w:t>according to</w:t>
        </w:r>
        <w:r w:rsidRPr="00C7352C">
          <w:rPr>
            <w:lang w:val="en-US"/>
          </w:rPr>
          <w:t xml:space="preserve"> the</w:t>
        </w:r>
        <w:r>
          <w:rPr>
            <w:lang w:val="en-US"/>
          </w:rPr>
          <w:t xml:space="preserve"> later</w:t>
        </w:r>
        <w:r w:rsidRPr="00C7352C">
          <w:rPr>
            <w:lang w:val="en-US"/>
          </w:rPr>
          <w:t xml:space="preserve"> DSM-5. The SCI-GD is a clinician-administered structured diagnostic interview</w:t>
        </w:r>
        <w:r>
          <w:rPr>
            <w:lang w:val="en-US"/>
          </w:rPr>
          <w:t xml:space="preserve"> </w:t>
        </w:r>
        <w:r w:rsidRPr="00C7352C">
          <w:rPr>
            <w:lang w:val="en-US"/>
          </w:rPr>
          <w:t xml:space="preserve">which has been used as a gold standard assessment procedure in gambling research (see for example </w:t>
        </w:r>
        <w:r>
          <w:fldChar w:fldCharType="begin"/>
        </w:r>
        <w:r w:rsidRPr="001A3C91">
          <w:rPr>
            <w:lang w:val="en-US"/>
          </w:rPr>
          <w:instrText xml:space="preserve"> HYPERLINK "https://www.zotero.org/google-docs/?MKCvDU" </w:instrText>
        </w:r>
        <w:r>
          <w:fldChar w:fldCharType="separate"/>
        </w:r>
        <w:r w:rsidRPr="00C7352C">
          <w:rPr>
            <w:rStyle w:val="Hyperlnk"/>
            <w:lang w:val="en-US"/>
          </w:rPr>
          <w:t>Campos et al., 2016; Chamberlain et al., 2017; Chamberlain &amp; Grant, 2018a, 2018b; Grant et al., 2005, 2015; Månsson et al., 2022; Molander et al., 2021; Petry et al., 2006; Schreiber et al., 2012)</w:t>
        </w:r>
        <w:r>
          <w:rPr>
            <w:rStyle w:val="Hyperlnk"/>
            <w:lang w:val="en-US"/>
          </w:rPr>
          <w:fldChar w:fldCharType="end"/>
        </w:r>
        <w:r w:rsidRPr="00C7352C">
          <w:rPr>
            <w:lang w:val="en-US"/>
          </w:rPr>
          <w:t xml:space="preserve">. </w:t>
        </w:r>
      </w:ins>
      <w:ins w:id="62" w:author="Olof Molander" w:date="2022-10-24T15:50:00Z">
        <w:r w:rsidR="006167FE" w:rsidRPr="00470A46">
          <w:rPr>
            <w:lang w:val="en-US"/>
          </w:rPr>
          <w:t xml:space="preserve">The SCI-GD has the potential to bridge an important </w:t>
        </w:r>
        <w:r w:rsidR="006167FE">
          <w:rPr>
            <w:lang w:val="en-US"/>
          </w:rPr>
          <w:t xml:space="preserve">diagnostic </w:t>
        </w:r>
        <w:r w:rsidR="006167FE" w:rsidRPr="00470A46">
          <w:rPr>
            <w:lang w:val="en-US"/>
          </w:rPr>
          <w:t>clinical gap. In a recent register study</w:t>
        </w:r>
        <w:r w:rsidR="006167FE">
          <w:rPr>
            <w:lang w:val="en-US"/>
          </w:rPr>
          <w:t>,</w:t>
        </w:r>
        <w:r w:rsidR="006167FE" w:rsidRPr="00470A46">
          <w:rPr>
            <w:lang w:val="en-US"/>
          </w:rPr>
          <w:t xml:space="preserve"> Håkansson et al. </w:t>
        </w:r>
        <w:r w:rsidR="006167FE">
          <w:fldChar w:fldCharType="begin"/>
        </w:r>
        <w:r w:rsidR="006167FE" w:rsidRPr="001A3C91">
          <w:rPr>
            <w:lang w:val="en-US"/>
          </w:rPr>
          <w:instrText xml:space="preserve"> HYPERLINK "https://www.zotero.org/google-docs/?Y13jQM" </w:instrText>
        </w:r>
        <w:r w:rsidR="006167FE">
          <w:fldChar w:fldCharType="separate"/>
        </w:r>
        <w:r w:rsidR="006167FE" w:rsidRPr="00470A46">
          <w:rPr>
            <w:rStyle w:val="Hyperlnk"/>
            <w:lang w:val="en-US"/>
          </w:rPr>
          <w:t>(2018)</w:t>
        </w:r>
        <w:r w:rsidR="006167FE">
          <w:rPr>
            <w:rStyle w:val="Hyperlnk"/>
            <w:lang w:val="en-US"/>
          </w:rPr>
          <w:fldChar w:fldCharType="end"/>
        </w:r>
        <w:r w:rsidR="006167FE" w:rsidRPr="00470A46">
          <w:rPr>
            <w:lang w:val="en-US"/>
          </w:rPr>
          <w:t xml:space="preserve"> concluded that </w:t>
        </w:r>
        <w:r w:rsidR="006167FE">
          <w:rPr>
            <w:lang w:val="en-US"/>
          </w:rPr>
          <w:t xml:space="preserve">very few </w:t>
        </w:r>
        <w:r w:rsidR="006167FE" w:rsidRPr="00470A46">
          <w:rPr>
            <w:lang w:val="en-US"/>
          </w:rPr>
          <w:t xml:space="preserve">of the expected GD cases in the general population had been diagnosed with GD in the Swedish healthcare system. </w:t>
        </w:r>
        <w:r w:rsidR="006167FE" w:rsidRPr="00C7352C">
          <w:rPr>
            <w:lang w:val="en-US"/>
          </w:rPr>
          <w:t xml:space="preserve">The SCI-GD has shown excellent psychometric properties in an U.S. sample of treatment-seeking gamblers </w:t>
        </w:r>
        <w:r w:rsidR="006167FE">
          <w:fldChar w:fldCharType="begin"/>
        </w:r>
        <w:r w:rsidR="006167FE" w:rsidRPr="001A3C91">
          <w:rPr>
            <w:lang w:val="en-US"/>
          </w:rPr>
          <w:instrText xml:space="preserve"> HYPERLINK "https://www.zotero.org/google-docs/?NidYez" </w:instrText>
        </w:r>
        <w:r w:rsidR="006167FE">
          <w:fldChar w:fldCharType="separate"/>
        </w:r>
        <w:r w:rsidR="006167FE" w:rsidRPr="00C7352C">
          <w:rPr>
            <w:rStyle w:val="Hyperlnk"/>
            <w:lang w:val="en-US"/>
          </w:rPr>
          <w:t>(Grant et al., 2004)</w:t>
        </w:r>
        <w:r w:rsidR="006167FE">
          <w:rPr>
            <w:rStyle w:val="Hyperlnk"/>
            <w:lang w:val="en-US"/>
          </w:rPr>
          <w:fldChar w:fldCharType="end"/>
        </w:r>
        <w:r w:rsidR="006167FE" w:rsidRPr="00C7352C">
          <w:rPr>
            <w:lang w:val="en-US"/>
          </w:rPr>
          <w:t xml:space="preserve">, but apart from that, psychometric evaluations of the SCI-GD have been </w:t>
        </w:r>
        <w:r w:rsidR="006167FE">
          <w:rPr>
            <w:lang w:val="en-US"/>
          </w:rPr>
          <w:t>lacking</w:t>
        </w:r>
        <w:r w:rsidR="006167FE" w:rsidRPr="00C7352C">
          <w:rPr>
            <w:lang w:val="en-US"/>
          </w:rPr>
          <w:t xml:space="preserve">. </w:t>
        </w:r>
      </w:ins>
    </w:p>
    <w:p w14:paraId="200FB89E" w14:textId="4D4C6C4A" w:rsidR="00504341" w:rsidRPr="00470A46" w:rsidDel="00674C89" w:rsidRDefault="00EA3AAF" w:rsidP="00633E9D">
      <w:pPr>
        <w:rPr>
          <w:del w:id="63" w:author="Olof Molander" w:date="2022-10-24T15:48:00Z"/>
          <w:lang w:val="en-US"/>
        </w:rPr>
      </w:pPr>
      <w:del w:id="64" w:author="Olof Molander" w:date="2022-10-16T10:37:00Z">
        <w:r w:rsidRPr="00470A46" w:rsidDel="00863E6B">
          <w:rPr>
            <w:lang w:val="en-US"/>
          </w:rPr>
          <w:delText xml:space="preserve">(A1) </w:delText>
        </w:r>
        <w:r w:rsidRPr="00470A46" w:rsidDel="00863E6B">
          <w:rPr>
            <w:i/>
            <w:lang w:val="en-US"/>
          </w:rPr>
          <w:delText>Tolerance</w:delText>
        </w:r>
        <w:r w:rsidRPr="00470A46" w:rsidDel="00863E6B">
          <w:rPr>
            <w:lang w:val="en-US"/>
          </w:rPr>
          <w:delText xml:space="preserve">, i.e., needing to gamble with increased amounts of money to achieve the desired excitement; (A2) </w:delText>
        </w:r>
        <w:r w:rsidRPr="00470A46" w:rsidDel="00863E6B">
          <w:rPr>
            <w:i/>
            <w:lang w:val="en-US"/>
          </w:rPr>
          <w:delText>abstinence</w:delText>
        </w:r>
        <w:r w:rsidRPr="00470A46" w:rsidDel="00863E6B">
          <w:rPr>
            <w:lang w:val="en-US"/>
          </w:rPr>
          <w:delText xml:space="preserve">, i.e., feeling restless or irritable when attempting to cut down, or stop gambling; (A3) </w:delText>
        </w:r>
        <w:r w:rsidRPr="00470A46" w:rsidDel="00863E6B">
          <w:rPr>
            <w:i/>
            <w:lang w:val="en-US"/>
          </w:rPr>
          <w:delText>loss of control,</w:delText>
        </w:r>
        <w:r w:rsidRPr="00470A46" w:rsidDel="00863E6B">
          <w:rPr>
            <w:lang w:val="en-US"/>
          </w:rPr>
          <w:delText xml:space="preserve"> i.e., made repeated unsuccessful efforts to control, cut back or stop gambling, (A4) </w:delText>
        </w:r>
        <w:r w:rsidRPr="00470A46" w:rsidDel="00863E6B">
          <w:rPr>
            <w:i/>
            <w:lang w:val="en-US"/>
          </w:rPr>
          <w:delText>preoccupation</w:delText>
        </w:r>
        <w:r w:rsidRPr="00470A46" w:rsidDel="00863E6B">
          <w:rPr>
            <w:lang w:val="en-US"/>
          </w:rPr>
          <w:delText xml:space="preserve">, i.e., having persistent thoughts of reliving past gambling experiences, planning the next gamble opportunity, or thinking of ways to get money to be able to gamble again; (A5) </w:delText>
        </w:r>
        <w:r w:rsidRPr="00470A46" w:rsidDel="00863E6B">
          <w:rPr>
            <w:i/>
            <w:lang w:val="en-US"/>
          </w:rPr>
          <w:delText>escape</w:delText>
        </w:r>
        <w:r w:rsidRPr="00470A46" w:rsidDel="00863E6B">
          <w:rPr>
            <w:lang w:val="en-US"/>
          </w:rPr>
          <w:delText xml:space="preserve">, i.e., often gambling when distressed/experiencing negative emotions; (A6) </w:delText>
        </w:r>
        <w:r w:rsidRPr="00470A46" w:rsidDel="00863E6B">
          <w:rPr>
            <w:i/>
            <w:lang w:val="en-US"/>
          </w:rPr>
          <w:delText>chasing losses</w:delText>
        </w:r>
        <w:r w:rsidRPr="00470A46" w:rsidDel="00863E6B">
          <w:rPr>
            <w:lang w:val="en-US"/>
          </w:rPr>
          <w:delText xml:space="preserve">, i.e., after losing money gambling, often returning another day to gamble to get even; (A7) </w:delText>
        </w:r>
        <w:r w:rsidRPr="00470A46" w:rsidDel="00863E6B">
          <w:rPr>
            <w:i/>
            <w:lang w:val="en-US"/>
          </w:rPr>
          <w:delText>lying</w:delText>
        </w:r>
        <w:r w:rsidRPr="00470A46" w:rsidDel="00863E6B">
          <w:rPr>
            <w:lang w:val="en-US"/>
          </w:rPr>
          <w:delText xml:space="preserve"> to conceal the scope of ones’s involvement in gambling; (A8)</w:delText>
        </w:r>
        <w:r w:rsidRPr="00470A46" w:rsidDel="00863E6B">
          <w:rPr>
            <w:i/>
            <w:lang w:val="en-US"/>
          </w:rPr>
          <w:delText xml:space="preserve"> jeopardized relationships, work and/or education opportunities</w:delText>
        </w:r>
        <w:r w:rsidRPr="00470A46" w:rsidDel="00863E6B">
          <w:rPr>
            <w:lang w:val="en-US"/>
          </w:rPr>
          <w:delText xml:space="preserve"> due to gambling, and (A9) </w:delText>
        </w:r>
        <w:r w:rsidRPr="00470A46" w:rsidDel="00863E6B">
          <w:rPr>
            <w:i/>
            <w:lang w:val="en-US"/>
          </w:rPr>
          <w:delText>relies financially on others</w:delText>
        </w:r>
        <w:r w:rsidRPr="00470A46" w:rsidDel="00863E6B">
          <w:rPr>
            <w:lang w:val="en-US"/>
          </w:rPr>
          <w:delText xml:space="preserve"> to provide money to relieve desperate gambling-related financial situations. GD also includes an </w:delText>
        </w:r>
      </w:del>
      <w:del w:id="65" w:author="Olof Molander" w:date="2022-10-12T16:36:00Z">
        <w:r w:rsidRPr="00470A46" w:rsidDel="00555C49">
          <w:rPr>
            <w:lang w:val="en-US"/>
          </w:rPr>
          <w:delText>exclusion criteria</w:delText>
        </w:r>
      </w:del>
      <w:del w:id="66" w:author="Olof Molander" w:date="2022-10-16T10:37:00Z">
        <w:r w:rsidRPr="00470A46" w:rsidDel="00863E6B">
          <w:rPr>
            <w:lang w:val="en-US"/>
          </w:rPr>
          <w:delText xml:space="preserve">, B1: Gambles exclusively during manic episodes. </w:delText>
        </w:r>
      </w:del>
      <w:del w:id="67" w:author="Olof Molander" w:date="2022-10-24T15:48:00Z">
        <w:r w:rsidRPr="00470A46" w:rsidDel="00674C89">
          <w:rPr>
            <w:lang w:val="en-US"/>
          </w:rPr>
          <w:delText>If meeting at least 4 of 9 A criteria during the past 12 months (and not the B exclusion criteria), a GD diagnosis is fulfilled. In the DSM-5</w:delText>
        </w:r>
      </w:del>
      <w:del w:id="68" w:author="Olof Molander" w:date="2022-10-06T11:01:00Z">
        <w:r w:rsidRPr="00470A46" w:rsidDel="00C93FD7">
          <w:rPr>
            <w:lang w:val="en-US"/>
          </w:rPr>
          <w:delText>,</w:delText>
        </w:r>
      </w:del>
      <w:del w:id="69" w:author="Olof Molander" w:date="2022-10-24T15:48:00Z">
        <w:r w:rsidRPr="00470A46" w:rsidDel="00674C89">
          <w:rPr>
            <w:lang w:val="en-US"/>
          </w:rPr>
          <w:delText xml:space="preserve"> GD, similar to the substance use disorders, is </w:delText>
        </w:r>
      </w:del>
      <w:del w:id="70" w:author="Olof Molander" w:date="2022-10-06T10:58:00Z">
        <w:r w:rsidRPr="00470A46" w:rsidDel="00154F99">
          <w:rPr>
            <w:lang w:val="en-US"/>
          </w:rPr>
          <w:delText xml:space="preserve">further </w:delText>
        </w:r>
      </w:del>
      <w:del w:id="71" w:author="Olof Molander" w:date="2022-10-24T15:48:00Z">
        <w:r w:rsidRPr="00470A46" w:rsidDel="00674C89">
          <w:rPr>
            <w:lang w:val="en-US"/>
          </w:rPr>
          <w:delText xml:space="preserve">categorized </w:delText>
        </w:r>
      </w:del>
      <w:del w:id="72" w:author="Olof Molander" w:date="2022-10-16T10:38:00Z">
        <w:r w:rsidRPr="00470A46" w:rsidDel="00BF6767">
          <w:rPr>
            <w:lang w:val="en-US"/>
          </w:rPr>
          <w:delText xml:space="preserve">using </w:delText>
        </w:r>
      </w:del>
      <w:del w:id="73" w:author="Olof Molander" w:date="2022-10-24T15:48:00Z">
        <w:r w:rsidRPr="00470A46" w:rsidDel="00674C89">
          <w:rPr>
            <w:lang w:val="en-US"/>
          </w:rPr>
          <w:delText>three levels of severity. If meeting 4 to 5 criteria GD is labeled mild, 6 to 7 criteria moderate GD, and 8 to 9 criteria severe GD.</w:delText>
        </w:r>
      </w:del>
    </w:p>
    <w:p w14:paraId="0000001A" w14:textId="52680C5D" w:rsidR="00F4128C" w:rsidRPr="00470A46" w:rsidDel="005414A5" w:rsidRDefault="00EA3AAF">
      <w:pPr>
        <w:ind w:firstLine="720"/>
        <w:rPr>
          <w:del w:id="74" w:author="Olof Molander" w:date="2022-10-12T16:09:00Z"/>
          <w:lang w:val="en-US"/>
        </w:rPr>
      </w:pPr>
      <w:moveFromRangeStart w:id="75" w:author="Olof Molander" w:date="2022-10-14T11:24:00Z" w:name="move116639060"/>
      <w:moveFrom w:id="76" w:author="Olof Molander" w:date="2022-10-14T11:24:00Z">
        <w:del w:id="77" w:author="Olof Molander" w:date="2022-10-24T15:49:00Z">
          <w:r w:rsidRPr="00470A46" w:rsidDel="00D1465F">
            <w:rPr>
              <w:lang w:val="en-US"/>
            </w:rPr>
            <w:delText xml:space="preserve">The decision to label GD as a substance-related disorder in the DSM-5, after decades of classification as an impulsive disorder, was a landmark step in terms of introducing a non-substance use related condition under the umbrella of addictive behaviors. </w:delText>
          </w:r>
        </w:del>
      </w:moveFrom>
      <w:moveFromRangeEnd w:id="75"/>
      <w:del w:id="78" w:author="Olof Molander" w:date="2022-10-12T12:16:00Z">
        <w:r w:rsidRPr="00470A46" w:rsidDel="00EA49C4">
          <w:rPr>
            <w:lang w:val="en-US"/>
          </w:rPr>
          <w:delText>Nonetheless,</w:delText>
        </w:r>
      </w:del>
      <w:del w:id="79" w:author="Olof Molander" w:date="2022-10-16T15:35:00Z">
        <w:r w:rsidRPr="00470A46" w:rsidDel="00004338">
          <w:rPr>
            <w:lang w:val="en-US"/>
          </w:rPr>
          <w:delText xml:space="preserve"> l</w:delText>
        </w:r>
      </w:del>
      <w:del w:id="80" w:author="Olof Molander" w:date="2022-10-24T15:49:00Z">
        <w:r w:rsidRPr="00470A46" w:rsidDel="00D1465F">
          <w:rPr>
            <w:lang w:val="en-US"/>
          </w:rPr>
          <w:delText>ittle is known of the diagnosis, for example concerning prevalence</w:delText>
        </w:r>
      </w:del>
      <w:del w:id="81" w:author="Olof Molander" w:date="2022-10-16T10:41:00Z">
        <w:r w:rsidRPr="00470A46" w:rsidDel="00AC6119">
          <w:rPr>
            <w:lang w:val="en-US"/>
          </w:rPr>
          <w:delText xml:space="preserve"> </w:delText>
        </w:r>
      </w:del>
      <w:del w:id="82" w:author="Olof Molander" w:date="2022-10-16T10:40:00Z">
        <w:r w:rsidRPr="00470A46" w:rsidDel="00D00A02">
          <w:rPr>
            <w:lang w:val="en-US"/>
          </w:rPr>
          <w:delText xml:space="preserve">of </w:delText>
        </w:r>
      </w:del>
      <w:del w:id="83" w:author="Olof Molander" w:date="2022-10-16T15:36:00Z">
        <w:r w:rsidRPr="00470A46" w:rsidDel="00004338">
          <w:rPr>
            <w:lang w:val="en-US"/>
          </w:rPr>
          <w:delText xml:space="preserve">the GD </w:delText>
        </w:r>
      </w:del>
      <w:del w:id="84" w:author="Olof Molander" w:date="2022-10-24T15:49:00Z">
        <w:r w:rsidRPr="00470A46" w:rsidDel="00D1465F">
          <w:rPr>
            <w:lang w:val="en-US"/>
          </w:rPr>
          <w:delText>severity levels</w:delText>
        </w:r>
      </w:del>
      <w:del w:id="85" w:author="Olof Molander" w:date="2022-10-05T23:08:00Z">
        <w:r w:rsidRPr="00470A46" w:rsidDel="00CC3FE6">
          <w:rPr>
            <w:lang w:val="en-US"/>
          </w:rPr>
          <w:delText xml:space="preserve"> </w:delText>
        </w:r>
      </w:del>
      <w:del w:id="86" w:author="Olof Molander" w:date="2022-10-24T15:49:00Z">
        <w:r w:rsidRPr="00470A46" w:rsidDel="00D1465F">
          <w:rPr>
            <w:lang w:val="en-US"/>
          </w:rPr>
          <w:delText xml:space="preserve"> </w:delText>
        </w:r>
        <w:r w:rsidRPr="00470A46" w:rsidDel="00D1465F">
          <w:rPr>
            <w:lang w:val="en-US"/>
            <w:rPrChange w:id="87" w:author="Olof Molander" w:date="2022-10-16T13:16:00Z">
              <w:rPr/>
            </w:rPrChange>
          </w:rPr>
          <w:fldChar w:fldCharType="begin"/>
        </w:r>
        <w:r w:rsidRPr="00470A46" w:rsidDel="00D1465F">
          <w:rPr>
            <w:lang w:val="en-US"/>
            <w:rPrChange w:id="88" w:author="Olof Molander" w:date="2022-10-16T13:16:00Z">
              <w:rPr/>
            </w:rPrChange>
          </w:rPr>
          <w:delInstrText xml:space="preserve"> HYPERLINK "https://www.zotero.org/google-docs/?tOBfe1" \h </w:delInstrText>
        </w:r>
        <w:r w:rsidRPr="00664CF1" w:rsidDel="00D1465F">
          <w:rPr>
            <w:lang w:val="en-US"/>
          </w:rPr>
        </w:r>
        <w:r w:rsidRPr="00470A46" w:rsidDel="00D1465F">
          <w:rPr>
            <w:lang w:val="en-US"/>
            <w:rPrChange w:id="89" w:author="Olof Molander" w:date="2022-10-16T13:16:00Z">
              <w:rPr>
                <w:color w:val="1155CC"/>
                <w:u w:val="single"/>
                <w:lang w:val="en-US"/>
              </w:rPr>
            </w:rPrChange>
          </w:rPr>
          <w:fldChar w:fldCharType="separate"/>
        </w:r>
        <w:r w:rsidRPr="00470A46" w:rsidDel="00D1465F">
          <w:rPr>
            <w:color w:val="1155CC"/>
            <w:u w:val="single"/>
            <w:lang w:val="en-US"/>
          </w:rPr>
          <w:delText>(Molander et al., 2021)</w:delText>
        </w:r>
        <w:r w:rsidRPr="00470A46" w:rsidDel="00D1465F">
          <w:rPr>
            <w:color w:val="1155CC"/>
            <w:u w:val="single"/>
            <w:lang w:val="en-US"/>
          </w:rPr>
          <w:fldChar w:fldCharType="end"/>
        </w:r>
      </w:del>
      <w:del w:id="90" w:author="Olof Molander" w:date="2022-10-12T12:33:00Z">
        <w:r w:rsidRPr="00470A46" w:rsidDel="00A72463">
          <w:rPr>
            <w:lang w:val="en-US"/>
          </w:rPr>
          <w:delText xml:space="preserve">, </w:delText>
        </w:r>
      </w:del>
      <w:del w:id="91" w:author="Olof Molander" w:date="2022-10-24T15:49:00Z">
        <w:r w:rsidRPr="00470A46" w:rsidDel="00D1465F">
          <w:rPr>
            <w:lang w:val="en-US"/>
          </w:rPr>
          <w:delText xml:space="preserve">or how specific </w:delText>
        </w:r>
      </w:del>
      <w:del w:id="92" w:author="Olof Molander" w:date="2022-10-16T15:36:00Z">
        <w:r w:rsidRPr="00470A46" w:rsidDel="00004338">
          <w:rPr>
            <w:lang w:val="en-US"/>
          </w:rPr>
          <w:delText xml:space="preserve">GD </w:delText>
        </w:r>
      </w:del>
      <w:del w:id="93" w:author="Olof Molander" w:date="2022-10-24T15:49:00Z">
        <w:r w:rsidRPr="00470A46" w:rsidDel="00D1465F">
          <w:rPr>
            <w:lang w:val="en-US"/>
          </w:rPr>
          <w:delText>criteria correspond to clinical severity</w:delText>
        </w:r>
      </w:del>
      <w:del w:id="94" w:author="Olof Molander" w:date="2022-10-12T12:16:00Z">
        <w:r w:rsidRPr="00470A46" w:rsidDel="00EA49C4">
          <w:rPr>
            <w:lang w:val="en-US"/>
          </w:rPr>
          <w:delText xml:space="preserve">. </w:delText>
        </w:r>
      </w:del>
      <w:del w:id="95" w:author="Olof Molander" w:date="2022-10-12T16:09:00Z">
        <w:r w:rsidRPr="00470A46" w:rsidDel="005414A5">
          <w:rPr>
            <w:lang w:val="en-US"/>
          </w:rPr>
          <w:delText xml:space="preserve">Most gambling research has emanated from problem gambling, which is a more broadly defined public health-based term, meaning gambling behavior that has led to any type of negative consequence. As such, few self-report measures for gambling have been validated in relation to GD </w:delText>
        </w:r>
        <w:r w:rsidRPr="00470A46" w:rsidDel="005414A5">
          <w:rPr>
            <w:lang w:val="en-US"/>
            <w:rPrChange w:id="96" w:author="Olof Molander" w:date="2022-10-16T13:16:00Z">
              <w:rPr/>
            </w:rPrChange>
          </w:rPr>
          <w:fldChar w:fldCharType="begin"/>
        </w:r>
        <w:r w:rsidRPr="00470A46" w:rsidDel="005414A5">
          <w:rPr>
            <w:lang w:val="en-US"/>
            <w:rPrChange w:id="97" w:author="Olof Molander" w:date="2022-10-16T13:16:00Z">
              <w:rPr/>
            </w:rPrChange>
          </w:rPr>
          <w:delInstrText xml:space="preserve"> HYPERLINK "https://www.zotero.org/google-docs/?Larcsr" \h </w:delInstrText>
        </w:r>
        <w:r w:rsidRPr="00664CF1" w:rsidDel="005414A5">
          <w:rPr>
            <w:lang w:val="en-US"/>
          </w:rPr>
        </w:r>
        <w:r w:rsidRPr="00470A46" w:rsidDel="005414A5">
          <w:rPr>
            <w:lang w:val="en-US"/>
            <w:rPrChange w:id="98" w:author="Olof Molander" w:date="2022-10-16T13:16:00Z">
              <w:rPr>
                <w:color w:val="1155CC"/>
                <w:u w:val="single"/>
                <w:lang w:val="en-US"/>
              </w:rPr>
            </w:rPrChange>
          </w:rPr>
          <w:fldChar w:fldCharType="separate"/>
        </w:r>
        <w:r w:rsidRPr="00470A46" w:rsidDel="005414A5">
          <w:rPr>
            <w:color w:val="1155CC"/>
            <w:u w:val="single"/>
            <w:lang w:val="en-US"/>
          </w:rPr>
          <w:delText>(Molander et al., 2021; Otto et al., 2020)</w:delText>
        </w:r>
        <w:r w:rsidRPr="00470A46" w:rsidDel="005414A5">
          <w:rPr>
            <w:color w:val="1155CC"/>
            <w:u w:val="single"/>
            <w:lang w:val="en-US"/>
          </w:rPr>
          <w:fldChar w:fldCharType="end"/>
        </w:r>
        <w:r w:rsidRPr="00470A46" w:rsidDel="005414A5">
          <w:rPr>
            <w:lang w:val="en-US"/>
          </w:rPr>
          <w:delText xml:space="preserve">. Furthermore, the gold standard procedure to assess psychiatric disorders is via semi structured diagnostic interviews </w:delText>
        </w:r>
        <w:r w:rsidRPr="00470A46" w:rsidDel="005414A5">
          <w:rPr>
            <w:lang w:val="en-US"/>
            <w:rPrChange w:id="99" w:author="Olof Molander" w:date="2022-10-16T13:16:00Z">
              <w:rPr/>
            </w:rPrChange>
          </w:rPr>
          <w:fldChar w:fldCharType="begin"/>
        </w:r>
        <w:r w:rsidRPr="00470A46" w:rsidDel="005414A5">
          <w:rPr>
            <w:lang w:val="en-US"/>
            <w:rPrChange w:id="100" w:author="Olof Molander" w:date="2022-10-16T13:16:00Z">
              <w:rPr/>
            </w:rPrChange>
          </w:rPr>
          <w:delInstrText xml:space="preserve"> HYPERLINK "https://www.zotero.org/google-docs/?jyEcfM" \h </w:delInstrText>
        </w:r>
        <w:r w:rsidRPr="00664CF1" w:rsidDel="005414A5">
          <w:rPr>
            <w:lang w:val="en-US"/>
          </w:rPr>
        </w:r>
        <w:r w:rsidRPr="00470A46" w:rsidDel="005414A5">
          <w:rPr>
            <w:lang w:val="en-US"/>
            <w:rPrChange w:id="101" w:author="Olof Molander" w:date="2022-10-16T13:16:00Z">
              <w:rPr>
                <w:color w:val="1155CC"/>
                <w:u w:val="single"/>
                <w:lang w:val="en-US"/>
              </w:rPr>
            </w:rPrChange>
          </w:rPr>
          <w:fldChar w:fldCharType="separate"/>
        </w:r>
        <w:r w:rsidRPr="00470A46" w:rsidDel="005414A5">
          <w:rPr>
            <w:color w:val="1155CC"/>
            <w:u w:val="single"/>
            <w:lang w:val="en-US"/>
          </w:rPr>
          <w:delText>(World Health Organization. Division of Mental Health, 1994)</w:delText>
        </w:r>
        <w:r w:rsidRPr="00470A46" w:rsidDel="005414A5">
          <w:rPr>
            <w:color w:val="1155CC"/>
            <w:u w:val="single"/>
            <w:lang w:val="en-US"/>
          </w:rPr>
          <w:fldChar w:fldCharType="end"/>
        </w:r>
        <w:r w:rsidRPr="00470A46" w:rsidDel="005414A5">
          <w:rPr>
            <w:lang w:val="en-US"/>
          </w:rPr>
          <w:delText xml:space="preserve">. While several interviews have been developed and evaluated to assess a range of psychiatric disorders (see for example the Structured Clinical Interview [SCID; </w:delText>
        </w:r>
        <w:r w:rsidRPr="00470A46" w:rsidDel="005414A5">
          <w:rPr>
            <w:lang w:val="en-US"/>
            <w:rPrChange w:id="102" w:author="Olof Molander" w:date="2022-10-16T13:16:00Z">
              <w:rPr/>
            </w:rPrChange>
          </w:rPr>
          <w:fldChar w:fldCharType="begin"/>
        </w:r>
        <w:r w:rsidRPr="00470A46" w:rsidDel="005414A5">
          <w:rPr>
            <w:lang w:val="en-US"/>
            <w:rPrChange w:id="103" w:author="Olof Molander" w:date="2022-10-16T13:16:00Z">
              <w:rPr/>
            </w:rPrChange>
          </w:rPr>
          <w:delInstrText xml:space="preserve"> HYPERLINK "https://www.zotero.org/google-docs/?evyGTo" \h </w:delInstrText>
        </w:r>
        <w:r w:rsidRPr="00664CF1" w:rsidDel="005414A5">
          <w:rPr>
            <w:lang w:val="en-US"/>
          </w:rPr>
        </w:r>
        <w:r w:rsidRPr="00470A46" w:rsidDel="005414A5">
          <w:rPr>
            <w:lang w:val="en-US"/>
            <w:rPrChange w:id="104" w:author="Olof Molander" w:date="2022-10-16T13:16:00Z">
              <w:rPr>
                <w:color w:val="1155CC"/>
                <w:u w:val="single"/>
                <w:lang w:val="en-US"/>
              </w:rPr>
            </w:rPrChange>
          </w:rPr>
          <w:fldChar w:fldCharType="separate"/>
        </w:r>
        <w:r w:rsidRPr="00470A46" w:rsidDel="005414A5">
          <w:rPr>
            <w:color w:val="1155CC"/>
            <w:u w:val="single"/>
            <w:lang w:val="en-US"/>
          </w:rPr>
          <w:delText>Osório et al., 2019</w:delText>
        </w:r>
        <w:r w:rsidRPr="00470A46" w:rsidDel="005414A5">
          <w:rPr>
            <w:color w:val="1155CC"/>
            <w:u w:val="single"/>
            <w:lang w:val="en-US"/>
          </w:rPr>
          <w:fldChar w:fldCharType="end"/>
        </w:r>
        <w:r w:rsidRPr="00470A46" w:rsidDel="005414A5">
          <w:rPr>
            <w:lang w:val="en-US"/>
          </w:rPr>
          <w:delText xml:space="preserve">], the Mini-International Neuropsychiatric Interview [MINI; </w:delText>
        </w:r>
        <w:r w:rsidRPr="00470A46" w:rsidDel="005414A5">
          <w:rPr>
            <w:lang w:val="en-US"/>
            <w:rPrChange w:id="105" w:author="Olof Molander" w:date="2022-10-16T13:16:00Z">
              <w:rPr/>
            </w:rPrChange>
          </w:rPr>
          <w:fldChar w:fldCharType="begin"/>
        </w:r>
        <w:r w:rsidRPr="00470A46" w:rsidDel="005414A5">
          <w:rPr>
            <w:lang w:val="en-US"/>
            <w:rPrChange w:id="106" w:author="Olof Molander" w:date="2022-10-16T13:16:00Z">
              <w:rPr/>
            </w:rPrChange>
          </w:rPr>
          <w:delInstrText xml:space="preserve"> HYPERLINK "https://www.zotero.org/google-docs/?nmUZmz" \h </w:delInstrText>
        </w:r>
        <w:r w:rsidRPr="00664CF1" w:rsidDel="005414A5">
          <w:rPr>
            <w:lang w:val="en-US"/>
          </w:rPr>
        </w:r>
        <w:r w:rsidRPr="00470A46" w:rsidDel="005414A5">
          <w:rPr>
            <w:lang w:val="en-US"/>
            <w:rPrChange w:id="107" w:author="Olof Molander" w:date="2022-10-16T13:16:00Z">
              <w:rPr>
                <w:color w:val="1155CC"/>
                <w:u w:val="single"/>
                <w:lang w:val="en-US"/>
              </w:rPr>
            </w:rPrChange>
          </w:rPr>
          <w:fldChar w:fldCharType="separate"/>
        </w:r>
        <w:r w:rsidRPr="00470A46" w:rsidDel="005414A5">
          <w:rPr>
            <w:color w:val="1155CC"/>
            <w:u w:val="single"/>
            <w:lang w:val="en-US"/>
          </w:rPr>
          <w:delText>Sheehan et al., 1998</w:delText>
        </w:r>
        <w:r w:rsidRPr="00470A46" w:rsidDel="005414A5">
          <w:rPr>
            <w:color w:val="1155CC"/>
            <w:u w:val="single"/>
            <w:lang w:val="en-US"/>
          </w:rPr>
          <w:fldChar w:fldCharType="end"/>
        </w:r>
        <w:r w:rsidRPr="00470A46" w:rsidDel="005414A5">
          <w:rPr>
            <w:lang w:val="en-US"/>
          </w:rPr>
          <w:delText xml:space="preserve">], or the Schedules for Clinical Assessment in Neuropsychiatry [SCAN; </w:delText>
        </w:r>
        <w:r w:rsidRPr="00470A46" w:rsidDel="005414A5">
          <w:rPr>
            <w:lang w:val="en-US"/>
            <w:rPrChange w:id="108" w:author="Olof Molander" w:date="2022-10-16T13:16:00Z">
              <w:rPr/>
            </w:rPrChange>
          </w:rPr>
          <w:fldChar w:fldCharType="begin"/>
        </w:r>
        <w:r w:rsidRPr="00470A46" w:rsidDel="005414A5">
          <w:rPr>
            <w:lang w:val="en-US"/>
            <w:rPrChange w:id="109" w:author="Olof Molander" w:date="2022-10-16T13:16:00Z">
              <w:rPr/>
            </w:rPrChange>
          </w:rPr>
          <w:delInstrText xml:space="preserve"> HYPERLINK "https://www.zotero.org/google-docs/?VRjWXb" \h </w:delInstrText>
        </w:r>
        <w:r w:rsidRPr="00664CF1" w:rsidDel="005414A5">
          <w:rPr>
            <w:lang w:val="en-US"/>
          </w:rPr>
        </w:r>
        <w:r w:rsidRPr="00470A46" w:rsidDel="005414A5">
          <w:rPr>
            <w:lang w:val="en-US"/>
            <w:rPrChange w:id="110" w:author="Olof Molander" w:date="2022-10-16T13:16:00Z">
              <w:rPr>
                <w:color w:val="1155CC"/>
                <w:u w:val="single"/>
                <w:lang w:val="en-US"/>
              </w:rPr>
            </w:rPrChange>
          </w:rPr>
          <w:fldChar w:fldCharType="separate"/>
        </w:r>
        <w:r w:rsidRPr="00470A46" w:rsidDel="005414A5">
          <w:rPr>
            <w:color w:val="1155CC"/>
            <w:u w:val="single"/>
            <w:lang w:val="en-US"/>
          </w:rPr>
          <w:delText>Aboraya et al., 1998</w:delText>
        </w:r>
        <w:r w:rsidRPr="00470A46" w:rsidDel="005414A5">
          <w:rPr>
            <w:color w:val="1155CC"/>
            <w:u w:val="single"/>
            <w:lang w:val="en-US"/>
          </w:rPr>
          <w:fldChar w:fldCharType="end"/>
        </w:r>
        <w:r w:rsidRPr="00470A46" w:rsidDel="005414A5">
          <w:rPr>
            <w:lang w:val="en-US"/>
          </w:rPr>
          <w:delText xml:space="preserve">]), assessment of GD has typically been lacking in such instruments. </w:delText>
        </w:r>
      </w:del>
    </w:p>
    <w:p w14:paraId="0000001B" w14:textId="6A916BCA" w:rsidR="00F4128C" w:rsidRPr="00470A46" w:rsidDel="005414A5" w:rsidRDefault="00EA3AAF">
      <w:pPr>
        <w:ind w:firstLine="720"/>
        <w:rPr>
          <w:del w:id="111" w:author="Olof Molander" w:date="2022-10-12T16:09:00Z"/>
          <w:lang w:val="en-US"/>
        </w:rPr>
      </w:pPr>
      <w:del w:id="112" w:author="Olof Molander" w:date="2022-10-12T16:09:00Z">
        <w:r w:rsidRPr="00470A46" w:rsidDel="005414A5">
          <w:rPr>
            <w:lang w:val="en-US"/>
          </w:rPr>
          <w:delText xml:space="preserve">As a response, the Structured clinical interview for pathological gambling/gambling disorder (SCI-PG; SCI-GD), was developed by Grant et al. </w:delText>
        </w:r>
        <w:r w:rsidRPr="00470A46" w:rsidDel="005414A5">
          <w:rPr>
            <w:lang w:val="en-US"/>
            <w:rPrChange w:id="113" w:author="Olof Molander" w:date="2022-10-16T13:16:00Z">
              <w:rPr/>
            </w:rPrChange>
          </w:rPr>
          <w:fldChar w:fldCharType="begin"/>
        </w:r>
        <w:r w:rsidRPr="00470A46" w:rsidDel="005414A5">
          <w:rPr>
            <w:lang w:val="en-US"/>
            <w:rPrChange w:id="114" w:author="Olof Molander" w:date="2022-10-16T13:16:00Z">
              <w:rPr/>
            </w:rPrChange>
          </w:rPr>
          <w:delInstrText xml:space="preserve"> HYPERLINK "https://www.zotero.org/google-docs/?kDxy1j" \h </w:delInstrText>
        </w:r>
        <w:r w:rsidRPr="00664CF1" w:rsidDel="005414A5">
          <w:rPr>
            <w:lang w:val="en-US"/>
          </w:rPr>
        </w:r>
        <w:r w:rsidRPr="00470A46" w:rsidDel="005414A5">
          <w:rPr>
            <w:lang w:val="en-US"/>
            <w:rPrChange w:id="115" w:author="Olof Molander" w:date="2022-10-16T13:16:00Z">
              <w:rPr>
                <w:color w:val="1155CC"/>
                <w:u w:val="single"/>
                <w:lang w:val="en-US"/>
              </w:rPr>
            </w:rPrChange>
          </w:rPr>
          <w:fldChar w:fldCharType="separate"/>
        </w:r>
        <w:r w:rsidRPr="00470A46" w:rsidDel="005414A5">
          <w:rPr>
            <w:color w:val="1155CC"/>
            <w:u w:val="single"/>
            <w:lang w:val="en-US"/>
          </w:rPr>
          <w:delText>(2004)</w:delText>
        </w:r>
        <w:r w:rsidRPr="00470A46" w:rsidDel="005414A5">
          <w:rPr>
            <w:color w:val="1155CC"/>
            <w:u w:val="single"/>
            <w:lang w:val="en-US"/>
          </w:rPr>
          <w:fldChar w:fldCharType="end"/>
        </w:r>
        <w:r w:rsidRPr="00470A46" w:rsidDel="005414A5">
          <w:rPr>
            <w:lang w:val="en-US"/>
          </w:rPr>
          <w:delText xml:space="preserve">, using the same procedure of assessment as the SCID </w:delText>
        </w:r>
        <w:r w:rsidRPr="00470A46" w:rsidDel="005414A5">
          <w:rPr>
            <w:lang w:val="en-US"/>
            <w:rPrChange w:id="116" w:author="Olof Molander" w:date="2022-10-16T13:16:00Z">
              <w:rPr/>
            </w:rPrChange>
          </w:rPr>
          <w:fldChar w:fldCharType="begin"/>
        </w:r>
        <w:r w:rsidRPr="00470A46" w:rsidDel="005414A5">
          <w:rPr>
            <w:lang w:val="en-US"/>
            <w:rPrChange w:id="117" w:author="Olof Molander" w:date="2022-10-16T13:16:00Z">
              <w:rPr/>
            </w:rPrChange>
          </w:rPr>
          <w:delInstrText xml:space="preserve"> HYPERLINK "https://www.zotero.org/google-docs/?XzedVC" \h </w:delInstrText>
        </w:r>
        <w:r w:rsidRPr="00664CF1" w:rsidDel="005414A5">
          <w:rPr>
            <w:lang w:val="en-US"/>
          </w:rPr>
        </w:r>
        <w:r w:rsidRPr="00470A46" w:rsidDel="005414A5">
          <w:rPr>
            <w:lang w:val="en-US"/>
            <w:rPrChange w:id="118" w:author="Olof Molander" w:date="2022-10-16T13:16:00Z">
              <w:rPr>
                <w:color w:val="1155CC"/>
                <w:u w:val="single"/>
                <w:lang w:val="en-US"/>
              </w:rPr>
            </w:rPrChange>
          </w:rPr>
          <w:fldChar w:fldCharType="separate"/>
        </w:r>
        <w:r w:rsidRPr="00470A46" w:rsidDel="005414A5">
          <w:rPr>
            <w:color w:val="1155CC"/>
            <w:u w:val="single"/>
            <w:lang w:val="en-US"/>
          </w:rPr>
          <w:delText>(Osório et al., 2019)</w:delText>
        </w:r>
        <w:r w:rsidRPr="00470A46" w:rsidDel="005414A5">
          <w:rPr>
            <w:color w:val="1155CC"/>
            <w:u w:val="single"/>
            <w:lang w:val="en-US"/>
          </w:rPr>
          <w:fldChar w:fldCharType="end"/>
        </w:r>
        <w:r w:rsidRPr="00470A46" w:rsidDel="005414A5">
          <w:rPr>
            <w:lang w:val="en-US"/>
          </w:rPr>
          <w:delText xml:space="preserve">. The interview was originally named SCI-PG according to DSM-IV and later adapted for the GD diagnosis in the DSM-5; it is thus referred to in this article as SCI-GD. The SCI-GD is a clinician-administered structured diagnostic interview for the GD criteria according to DSM-5, which has been used as a gold standard assessment procedure in gambling research (see for example </w:delText>
        </w:r>
        <w:r w:rsidRPr="00470A46" w:rsidDel="005414A5">
          <w:rPr>
            <w:lang w:val="en-US"/>
            <w:rPrChange w:id="119" w:author="Olof Molander" w:date="2022-10-16T13:16:00Z">
              <w:rPr/>
            </w:rPrChange>
          </w:rPr>
          <w:fldChar w:fldCharType="begin"/>
        </w:r>
        <w:r w:rsidRPr="00470A46" w:rsidDel="005414A5">
          <w:rPr>
            <w:lang w:val="en-US"/>
            <w:rPrChange w:id="120" w:author="Olof Molander" w:date="2022-10-16T13:16:00Z">
              <w:rPr/>
            </w:rPrChange>
          </w:rPr>
          <w:delInstrText xml:space="preserve"> HYPERLINK "https://www.zotero.org/google-docs/?MKCvDU" \h </w:delInstrText>
        </w:r>
        <w:r w:rsidRPr="00664CF1" w:rsidDel="005414A5">
          <w:rPr>
            <w:lang w:val="en-US"/>
          </w:rPr>
        </w:r>
        <w:r w:rsidRPr="00470A46" w:rsidDel="005414A5">
          <w:rPr>
            <w:lang w:val="en-US"/>
            <w:rPrChange w:id="121" w:author="Olof Molander" w:date="2022-10-16T13:16:00Z">
              <w:rPr>
                <w:color w:val="1155CC"/>
                <w:u w:val="single"/>
                <w:lang w:val="en-US"/>
              </w:rPr>
            </w:rPrChange>
          </w:rPr>
          <w:fldChar w:fldCharType="separate"/>
        </w:r>
        <w:r w:rsidRPr="00470A46" w:rsidDel="005414A5">
          <w:rPr>
            <w:color w:val="1155CC"/>
            <w:u w:val="single"/>
            <w:lang w:val="en-US"/>
          </w:rPr>
          <w:delText>Campos et al., 2016; Chamberlain et al., 2017; Chamberlain &amp; Grant, 2018a, 2018b; Grant et al., 2005, 2015; Månsson et al., 2022; Molander et al., 2021; Petry et al., 2006; Schreiber et al., 2012)</w:delText>
        </w:r>
        <w:r w:rsidRPr="00470A46" w:rsidDel="005414A5">
          <w:rPr>
            <w:color w:val="1155CC"/>
            <w:u w:val="single"/>
            <w:lang w:val="en-US"/>
          </w:rPr>
          <w:fldChar w:fldCharType="end"/>
        </w:r>
        <w:r w:rsidRPr="00470A46" w:rsidDel="005414A5">
          <w:rPr>
            <w:lang w:val="en-US"/>
          </w:rPr>
          <w:delText xml:space="preserve">, as well as in clinical settings. The SCI-GD has shown excellent psychometric properties in an U.S. sample of treatment-seeking gamblers </w:delText>
        </w:r>
        <w:r w:rsidRPr="00470A46" w:rsidDel="005414A5">
          <w:rPr>
            <w:lang w:val="en-US"/>
            <w:rPrChange w:id="122" w:author="Olof Molander" w:date="2022-10-16T13:16:00Z">
              <w:rPr/>
            </w:rPrChange>
          </w:rPr>
          <w:fldChar w:fldCharType="begin"/>
        </w:r>
        <w:r w:rsidRPr="00470A46" w:rsidDel="005414A5">
          <w:rPr>
            <w:lang w:val="en-US"/>
            <w:rPrChange w:id="123" w:author="Olof Molander" w:date="2022-10-16T13:16:00Z">
              <w:rPr/>
            </w:rPrChange>
          </w:rPr>
          <w:delInstrText xml:space="preserve"> HYPERLINK "https://www.zotero.org/google-docs/?NidYez" \h </w:delInstrText>
        </w:r>
        <w:r w:rsidRPr="00664CF1" w:rsidDel="005414A5">
          <w:rPr>
            <w:lang w:val="en-US"/>
          </w:rPr>
        </w:r>
        <w:r w:rsidRPr="00470A46" w:rsidDel="005414A5">
          <w:rPr>
            <w:lang w:val="en-US"/>
            <w:rPrChange w:id="124" w:author="Olof Molander" w:date="2022-10-16T13:16:00Z">
              <w:rPr>
                <w:color w:val="1155CC"/>
                <w:u w:val="single"/>
                <w:lang w:val="en-US"/>
              </w:rPr>
            </w:rPrChange>
          </w:rPr>
          <w:fldChar w:fldCharType="separate"/>
        </w:r>
        <w:r w:rsidRPr="00470A46" w:rsidDel="005414A5">
          <w:rPr>
            <w:color w:val="1155CC"/>
            <w:u w:val="single"/>
            <w:lang w:val="en-US"/>
          </w:rPr>
          <w:delText>(Grant et al., 2004)</w:delText>
        </w:r>
        <w:r w:rsidRPr="00470A46" w:rsidDel="005414A5">
          <w:rPr>
            <w:color w:val="1155CC"/>
            <w:u w:val="single"/>
            <w:lang w:val="en-US"/>
          </w:rPr>
          <w:fldChar w:fldCharType="end"/>
        </w:r>
        <w:r w:rsidRPr="00470A46" w:rsidDel="005414A5">
          <w:rPr>
            <w:lang w:val="en-US"/>
          </w:rPr>
          <w:delText xml:space="preserve">, but apart from that, psychometric evaluations of the SCI-GD are scarce. </w:delText>
        </w:r>
      </w:del>
    </w:p>
    <w:p w14:paraId="3D87783B" w14:textId="5C9B16F0" w:rsidR="006D17C8" w:rsidRPr="00470A46" w:rsidRDefault="006D17C8" w:rsidP="006D17C8">
      <w:pPr>
        <w:ind w:firstLine="720"/>
        <w:rPr>
          <w:ins w:id="125" w:author="Olof Molander" w:date="2022-10-24T15:50:00Z"/>
          <w:lang w:val="en-US"/>
        </w:rPr>
      </w:pPr>
      <w:ins w:id="126" w:author="Olof Molander" w:date="2022-10-24T15:50:00Z">
        <w:r w:rsidRPr="00470A46">
          <w:rPr>
            <w:lang w:val="en-US"/>
          </w:rPr>
          <w:t>Self</w:t>
        </w:r>
        <w:r w:rsidRPr="00C7352C">
          <w:rPr>
            <w:lang w:val="en-US"/>
          </w:rPr>
          <w:t>-report measures and diagnostic interviews are often combined in clinical and research settings</w:t>
        </w:r>
        <w:r>
          <w:rPr>
            <w:lang w:val="en-US"/>
          </w:rPr>
          <w:t>; e.g., using</w:t>
        </w:r>
        <w:r w:rsidRPr="00C7352C">
          <w:rPr>
            <w:lang w:val="en-US"/>
          </w:rPr>
          <w:t xml:space="preserve"> stepwise assessment models (see </w:t>
        </w:r>
        <w:r>
          <w:fldChar w:fldCharType="begin"/>
        </w:r>
        <w:r w:rsidRPr="001A3C91">
          <w:rPr>
            <w:lang w:val="en-US"/>
          </w:rPr>
          <w:instrText xml:space="preserve"> HYPERLINK "https://www.zotero.org/google-docs/?6wURWd" </w:instrText>
        </w:r>
        <w:r>
          <w:fldChar w:fldCharType="separate"/>
        </w:r>
        <w:r w:rsidRPr="00C7352C">
          <w:rPr>
            <w:rStyle w:val="Hyperlnk"/>
            <w:lang w:val="en-US"/>
          </w:rPr>
          <w:t>Berman et al., 20</w:t>
        </w:r>
      </w:ins>
      <w:ins w:id="127" w:author="Olof Molander" w:date="2022-10-24T16:45:00Z">
        <w:r w:rsidR="00C52D7C">
          <w:rPr>
            <w:rStyle w:val="Hyperlnk"/>
            <w:lang w:val="en-US"/>
          </w:rPr>
          <w:t>22</w:t>
        </w:r>
      </w:ins>
      <w:ins w:id="128" w:author="Olof Molander" w:date="2022-10-24T15:50:00Z">
        <w:r w:rsidRPr="00C7352C">
          <w:rPr>
            <w:rStyle w:val="Hyperlnk"/>
            <w:lang w:val="en-US"/>
          </w:rPr>
          <w:t>)</w:t>
        </w:r>
        <w:r>
          <w:rPr>
            <w:rStyle w:val="Hyperlnk"/>
            <w:lang w:val="en-US"/>
          </w:rPr>
          <w:fldChar w:fldCharType="end"/>
        </w:r>
        <w:r>
          <w:rPr>
            <w:lang w:val="en-US"/>
          </w:rPr>
          <w:t xml:space="preserve"> where self-report measures are used to screen for case identification as well as further exploration of the extent of the problem, and followed by more extensive, resource-intensive diagnostic interviews as needed to clarify the clinical conceptualization.</w:t>
        </w:r>
        <w:r w:rsidRPr="00C7352C">
          <w:rPr>
            <w:lang w:val="en-US"/>
          </w:rPr>
          <w:t xml:space="preserve"> However, </w:t>
        </w:r>
      </w:ins>
      <w:ins w:id="129" w:author="Olof Molander" w:date="2022-10-24T16:23:00Z">
        <w:r w:rsidR="003C0E89">
          <w:rPr>
            <w:lang w:val="en-US"/>
          </w:rPr>
          <w:t xml:space="preserve">according to our knowledge, </w:t>
        </w:r>
      </w:ins>
      <w:ins w:id="130" w:author="Olof Molander" w:date="2022-10-24T15:50:00Z">
        <w:r w:rsidRPr="00C7352C">
          <w:rPr>
            <w:lang w:val="en-US"/>
          </w:rPr>
          <w:t>the relationship between self-report measures and diagnostic interviews</w:t>
        </w:r>
        <w:r>
          <w:rPr>
            <w:lang w:val="en-US"/>
          </w:rPr>
          <w:t xml:space="preserve"> has</w:t>
        </w:r>
        <w:r w:rsidRPr="00C7352C">
          <w:rPr>
            <w:lang w:val="en-US"/>
          </w:rPr>
          <w:t xml:space="preserve"> </w:t>
        </w:r>
        <w:r>
          <w:rPr>
            <w:lang w:val="en-US"/>
          </w:rPr>
          <w:t>not been</w:t>
        </w:r>
        <w:r w:rsidRPr="00C7352C">
          <w:rPr>
            <w:lang w:val="en-US"/>
          </w:rPr>
          <w:t xml:space="preserve"> studied for GD, and it is not clear </w:t>
        </w:r>
        <w:r>
          <w:rPr>
            <w:lang w:val="en-US"/>
          </w:rPr>
          <w:t>whether</w:t>
        </w:r>
        <w:r w:rsidRPr="00C7352C">
          <w:rPr>
            <w:lang w:val="en-US"/>
          </w:rPr>
          <w:t xml:space="preserve"> </w:t>
        </w:r>
        <w:r w:rsidRPr="00470A46">
          <w:rPr>
            <w:lang w:val="en-US"/>
          </w:rPr>
          <w:t xml:space="preserve">DSM-5 </w:t>
        </w:r>
        <w:r w:rsidRPr="00C7352C">
          <w:rPr>
            <w:lang w:val="en-US"/>
          </w:rPr>
          <w:t>criteria</w:t>
        </w:r>
        <w:r w:rsidRPr="00470A46">
          <w:rPr>
            <w:lang w:val="en-US"/>
          </w:rPr>
          <w:t xml:space="preserve"> </w:t>
        </w:r>
        <w:r>
          <w:rPr>
            <w:lang w:val="en-US"/>
          </w:rPr>
          <w:t xml:space="preserve">might </w:t>
        </w:r>
        <w:r w:rsidRPr="00C7352C">
          <w:rPr>
            <w:lang w:val="en-US"/>
          </w:rPr>
          <w:t>show disparate diagnostic outcomes when assessed with the</w:t>
        </w:r>
        <w:r>
          <w:rPr>
            <w:lang w:val="en-US"/>
          </w:rPr>
          <w:t>se two</w:t>
        </w:r>
        <w:r w:rsidRPr="00C7352C">
          <w:rPr>
            <w:lang w:val="en-US"/>
          </w:rPr>
          <w:t xml:space="preserve"> different methods</w:t>
        </w:r>
        <w:r>
          <w:rPr>
            <w:lang w:val="en-US"/>
          </w:rPr>
          <w:t>, and whether the diagnostic criteria might perform differently when assessed via self-report or diagnostic interview, respectively.</w:t>
        </w:r>
      </w:ins>
    </w:p>
    <w:p w14:paraId="111C357F" w14:textId="77777777" w:rsidR="006D17C8" w:rsidRPr="00C7352C" w:rsidRDefault="006D17C8" w:rsidP="006D17C8">
      <w:pPr>
        <w:ind w:firstLine="720"/>
        <w:rPr>
          <w:ins w:id="131" w:author="Olof Molander" w:date="2022-10-24T15:50:00Z"/>
          <w:color w:val="000000" w:themeColor="text1"/>
          <w:lang w:val="en-US"/>
        </w:rPr>
      </w:pPr>
      <w:ins w:id="132" w:author="Olof Molander" w:date="2022-10-24T15:50:00Z">
        <w:r w:rsidRPr="00C7352C">
          <w:rPr>
            <w:color w:val="000000" w:themeColor="text1"/>
            <w:lang w:val="en-US"/>
          </w:rPr>
          <w:t xml:space="preserve">The current study has two aims. The first aim is to evaluate </w:t>
        </w:r>
        <w:r>
          <w:rPr>
            <w:color w:val="000000" w:themeColor="text1"/>
            <w:lang w:val="en-US"/>
          </w:rPr>
          <w:t xml:space="preserve">the </w:t>
        </w:r>
        <w:r w:rsidRPr="00C7352C">
          <w:rPr>
            <w:color w:val="000000" w:themeColor="text1"/>
            <w:lang w:val="en-US"/>
          </w:rPr>
          <w:t>psychometric properties</w:t>
        </w:r>
        <w:r w:rsidRPr="00470A46">
          <w:rPr>
            <w:color w:val="000000" w:themeColor="text1"/>
            <w:lang w:val="en-US"/>
          </w:rPr>
          <w:t xml:space="preserve"> of the </w:t>
        </w:r>
        <w:r>
          <w:rPr>
            <w:color w:val="000000" w:themeColor="text1"/>
            <w:lang w:val="en-US"/>
          </w:rPr>
          <w:t xml:space="preserve">Swedish version of the </w:t>
        </w:r>
        <w:r w:rsidRPr="00470A46">
          <w:rPr>
            <w:color w:val="000000" w:themeColor="text1"/>
            <w:lang w:val="en-US"/>
          </w:rPr>
          <w:t>SCI-GD in terms of r</w:t>
        </w:r>
        <w:r w:rsidRPr="00C7352C">
          <w:rPr>
            <w:color w:val="000000" w:themeColor="text1"/>
            <w:lang w:val="en-US"/>
          </w:rPr>
          <w:t>eliability, validity, item fit, item difficult</w:t>
        </w:r>
        <w:r>
          <w:rPr>
            <w:color w:val="000000" w:themeColor="text1"/>
            <w:lang w:val="en-US"/>
          </w:rPr>
          <w:t>y</w:t>
        </w:r>
        <w:r w:rsidRPr="00C7352C">
          <w:rPr>
            <w:color w:val="000000" w:themeColor="text1"/>
            <w:lang w:val="en-US"/>
          </w:rPr>
          <w:t xml:space="preserve"> and number of </w:t>
        </w:r>
        <w:r w:rsidRPr="00470A46">
          <w:rPr>
            <w:color w:val="000000" w:themeColor="text1"/>
            <w:lang w:val="en-US"/>
          </w:rPr>
          <w:t xml:space="preserve">diagnostic </w:t>
        </w:r>
        <w:r w:rsidRPr="00C7352C">
          <w:rPr>
            <w:color w:val="000000" w:themeColor="text1"/>
            <w:lang w:val="en-US"/>
          </w:rPr>
          <w:t>strata</w:t>
        </w:r>
        <w:r>
          <w:rPr>
            <w:color w:val="000000" w:themeColor="text1"/>
            <w:lang w:val="en-US"/>
          </w:rPr>
          <w:t>.</w:t>
        </w:r>
        <w:r w:rsidRPr="00C7352C">
          <w:rPr>
            <w:color w:val="000000" w:themeColor="text1"/>
            <w:lang w:val="en-US"/>
          </w:rPr>
          <w:t xml:space="preserve"> The second aim of the study is to compare psychometric performance</w:t>
        </w:r>
        <w:r>
          <w:rPr>
            <w:color w:val="000000" w:themeColor="text1"/>
            <w:lang w:val="en-US"/>
          </w:rPr>
          <w:t>;</w:t>
        </w:r>
        <w:r w:rsidRPr="00470A46">
          <w:rPr>
            <w:color w:val="000000" w:themeColor="text1"/>
            <w:lang w:val="en-US"/>
          </w:rPr>
          <w:t xml:space="preserve"> i.e.,</w:t>
        </w:r>
        <w:r w:rsidRPr="00C7352C">
          <w:rPr>
            <w:color w:val="000000" w:themeColor="text1"/>
            <w:lang w:val="en-US"/>
          </w:rPr>
          <w:t xml:space="preserve"> reliability, validity, classification, item coherence</w:t>
        </w:r>
        <w:r w:rsidRPr="00470A46">
          <w:rPr>
            <w:color w:val="000000" w:themeColor="text1"/>
            <w:lang w:val="en-US"/>
          </w:rPr>
          <w:t>, item fit, item difficult</w:t>
        </w:r>
        <w:r>
          <w:rPr>
            <w:color w:val="000000" w:themeColor="text1"/>
            <w:lang w:val="en-US"/>
          </w:rPr>
          <w:t>y</w:t>
        </w:r>
        <w:r w:rsidRPr="00470A46">
          <w:rPr>
            <w:color w:val="000000" w:themeColor="text1"/>
            <w:lang w:val="en-US"/>
          </w:rPr>
          <w:t xml:space="preserve"> and number of diagnostic strata, </w:t>
        </w:r>
        <w:r>
          <w:rPr>
            <w:color w:val="000000" w:themeColor="text1"/>
            <w:lang w:val="en-US"/>
          </w:rPr>
          <w:t xml:space="preserve">for </w:t>
        </w:r>
        <w:r w:rsidRPr="00C7352C">
          <w:rPr>
            <w:color w:val="000000" w:themeColor="text1"/>
            <w:lang w:val="en-US"/>
          </w:rPr>
          <w:t xml:space="preserve">the SCI-GD in relation to self-reported GD criteria, to identify potential differences and discuss clinical implications. </w:t>
        </w:r>
      </w:ins>
    </w:p>
    <w:p w14:paraId="0000001C" w14:textId="6B412724" w:rsidR="00F4128C" w:rsidRPr="00470A46" w:rsidDel="000E6DD9" w:rsidRDefault="00EA3AAF">
      <w:pPr>
        <w:ind w:firstLine="720"/>
        <w:rPr>
          <w:del w:id="133" w:author="Olof Molander" w:date="2022-10-06T11:13:00Z"/>
          <w:lang w:val="en-US"/>
        </w:rPr>
      </w:pPr>
      <w:del w:id="134" w:author="Olof Molander" w:date="2022-10-12T16:09:00Z">
        <w:r w:rsidRPr="00470A46" w:rsidDel="005414A5">
          <w:rPr>
            <w:lang w:val="en-US"/>
          </w:rPr>
          <w:delText xml:space="preserve">The SCI-GD has the potential to bridge an important clinical gap. Treatment-seeking gamblers have typically been classified as problem gamblers (see for example </w:delText>
        </w:r>
        <w:r w:rsidRPr="00470A46" w:rsidDel="005414A5">
          <w:rPr>
            <w:lang w:val="en-US"/>
            <w:rPrChange w:id="135" w:author="Olof Molander" w:date="2022-10-16T13:16:00Z">
              <w:rPr/>
            </w:rPrChange>
          </w:rPr>
          <w:fldChar w:fldCharType="begin"/>
        </w:r>
        <w:r w:rsidRPr="00470A46" w:rsidDel="005414A5">
          <w:rPr>
            <w:lang w:val="en-US"/>
            <w:rPrChange w:id="136" w:author="Olof Molander" w:date="2022-10-16T13:16:00Z">
              <w:rPr/>
            </w:rPrChange>
          </w:rPr>
          <w:delInstrText xml:space="preserve"> HYPERLINK "https://www.zotero.org/google-docs/?t3NpTw" \h </w:delInstrText>
        </w:r>
        <w:r w:rsidRPr="00664CF1" w:rsidDel="005414A5">
          <w:rPr>
            <w:lang w:val="en-US"/>
          </w:rPr>
        </w:r>
        <w:r w:rsidRPr="00470A46" w:rsidDel="005414A5">
          <w:rPr>
            <w:lang w:val="en-US"/>
            <w:rPrChange w:id="137" w:author="Olof Molander" w:date="2022-10-16T13:16:00Z">
              <w:rPr>
                <w:color w:val="1155CC"/>
                <w:u w:val="single"/>
                <w:lang w:val="en-US"/>
              </w:rPr>
            </w:rPrChange>
          </w:rPr>
          <w:fldChar w:fldCharType="separate"/>
        </w:r>
        <w:r w:rsidRPr="00470A46" w:rsidDel="005414A5">
          <w:rPr>
            <w:color w:val="1155CC"/>
            <w:u w:val="single"/>
            <w:lang w:val="en-US"/>
          </w:rPr>
          <w:delText>Dowling et al., 2015)</w:delText>
        </w:r>
        <w:r w:rsidRPr="00470A46" w:rsidDel="005414A5">
          <w:rPr>
            <w:color w:val="1155CC"/>
            <w:u w:val="single"/>
            <w:lang w:val="en-US"/>
          </w:rPr>
          <w:fldChar w:fldCharType="end"/>
        </w:r>
        <w:r w:rsidRPr="00470A46" w:rsidDel="005414A5">
          <w:rPr>
            <w:lang w:val="en-US"/>
          </w:rPr>
          <w:delText xml:space="preserve">, instead of the DSM-5 GD criteria. Furthermore, in a recent register study Håkansson et al. </w:delText>
        </w:r>
        <w:r w:rsidRPr="00470A46" w:rsidDel="005414A5">
          <w:rPr>
            <w:lang w:val="en-US"/>
            <w:rPrChange w:id="138" w:author="Olof Molander" w:date="2022-10-16T13:16:00Z">
              <w:rPr/>
            </w:rPrChange>
          </w:rPr>
          <w:fldChar w:fldCharType="begin"/>
        </w:r>
        <w:r w:rsidRPr="00470A46" w:rsidDel="005414A5">
          <w:rPr>
            <w:lang w:val="en-US"/>
            <w:rPrChange w:id="139" w:author="Olof Molander" w:date="2022-10-16T13:16:00Z">
              <w:rPr/>
            </w:rPrChange>
          </w:rPr>
          <w:delInstrText xml:space="preserve"> HYPERLINK "https://www.zotero.org/google-docs/?Y13jQM" \h </w:delInstrText>
        </w:r>
        <w:r w:rsidRPr="00664CF1" w:rsidDel="005414A5">
          <w:rPr>
            <w:lang w:val="en-US"/>
          </w:rPr>
        </w:r>
        <w:r w:rsidRPr="00470A46" w:rsidDel="005414A5">
          <w:rPr>
            <w:lang w:val="en-US"/>
            <w:rPrChange w:id="140" w:author="Olof Molander" w:date="2022-10-16T13:16:00Z">
              <w:rPr>
                <w:color w:val="1155CC"/>
                <w:u w:val="single"/>
                <w:lang w:val="en-US"/>
              </w:rPr>
            </w:rPrChange>
          </w:rPr>
          <w:fldChar w:fldCharType="separate"/>
        </w:r>
        <w:r w:rsidRPr="00470A46" w:rsidDel="005414A5">
          <w:rPr>
            <w:color w:val="1155CC"/>
            <w:u w:val="single"/>
            <w:lang w:val="en-US"/>
          </w:rPr>
          <w:delText>(2018)</w:delText>
        </w:r>
        <w:r w:rsidRPr="00470A46" w:rsidDel="005414A5">
          <w:rPr>
            <w:color w:val="1155CC"/>
            <w:u w:val="single"/>
            <w:lang w:val="en-US"/>
          </w:rPr>
          <w:fldChar w:fldCharType="end"/>
        </w:r>
        <w:r w:rsidRPr="00470A46" w:rsidDel="005414A5">
          <w:rPr>
            <w:lang w:val="en-US"/>
          </w:rPr>
          <w:delText xml:space="preserve">, concluded that only a minority of the expected GD cases in the general population had been diagnosed with GD in the Swedish health care system. </w:delText>
        </w:r>
      </w:del>
      <w:del w:id="141" w:author="Olof Molander" w:date="2022-10-06T11:13:00Z">
        <w:r w:rsidRPr="00470A46" w:rsidDel="000E6DD9">
          <w:rPr>
            <w:lang w:val="en-US"/>
          </w:rPr>
          <w:delText>The aim of the current psychometric study is to evaluate reliability, item difficulty, and validity measures of the SCI-GD in a Swedish setting, in relation to self-reported DSM-5 GD criteria.</w:delText>
        </w:r>
      </w:del>
    </w:p>
    <w:p w14:paraId="0000001D" w14:textId="77777777" w:rsidR="00F4128C" w:rsidRPr="00470A46" w:rsidRDefault="00EA3AAF">
      <w:pPr>
        <w:pStyle w:val="Rubrik2"/>
        <w:jc w:val="center"/>
        <w:rPr>
          <w:lang w:val="en-US"/>
        </w:rPr>
      </w:pPr>
      <w:bookmarkStart w:id="142" w:name="_lyew9npoe9ew" w:colFirst="0" w:colLast="0"/>
      <w:bookmarkEnd w:id="142"/>
      <w:r w:rsidRPr="00470A46">
        <w:rPr>
          <w:lang w:val="en-US"/>
        </w:rPr>
        <w:t>Method</w:t>
      </w:r>
    </w:p>
    <w:p w14:paraId="0000001E" w14:textId="77777777" w:rsidR="00F4128C" w:rsidRPr="00470A46" w:rsidRDefault="00EA3AAF">
      <w:pPr>
        <w:pStyle w:val="Rubrik2"/>
        <w:rPr>
          <w:lang w:val="en-US"/>
        </w:rPr>
      </w:pPr>
      <w:bookmarkStart w:id="143" w:name="_bj1cvcupjbzb" w:colFirst="0" w:colLast="0"/>
      <w:bookmarkEnd w:id="143"/>
      <w:r w:rsidRPr="00470A46">
        <w:rPr>
          <w:lang w:val="en-US"/>
        </w:rPr>
        <w:t>Participants and procedure</w:t>
      </w:r>
    </w:p>
    <w:p w14:paraId="0CF2A962" w14:textId="48D4EAE1" w:rsidR="00EC5FAD" w:rsidRPr="00470A46" w:rsidRDefault="00EC5FAD" w:rsidP="00EC5FAD">
      <w:pPr>
        <w:rPr>
          <w:ins w:id="144" w:author="Olof Molander" w:date="2022-10-24T15:52:00Z"/>
          <w:lang w:val="en-US"/>
        </w:rPr>
      </w:pPr>
      <w:ins w:id="145" w:author="Olof Molander" w:date="2022-10-24T15:52:00Z">
        <w:r w:rsidRPr="00470A46">
          <w:rPr>
            <w:lang w:val="en-US"/>
          </w:rPr>
          <w:t xml:space="preserve">This study analyzed data from </w:t>
        </w:r>
        <w:r>
          <w:rPr>
            <w:lang w:val="en-US"/>
          </w:rPr>
          <w:t>a previous</w:t>
        </w:r>
        <w:r w:rsidRPr="00470A46">
          <w:rPr>
            <w:lang w:val="en-US"/>
          </w:rPr>
          <w:t xml:space="preserve"> psychometric study evaluating the GDIT (see </w:t>
        </w:r>
        <w:r>
          <w:fldChar w:fldCharType="begin"/>
        </w:r>
        <w:r w:rsidRPr="001A3C91">
          <w:rPr>
            <w:lang w:val="en-US"/>
          </w:rPr>
          <w:instrText xml:space="preserve"> HYPERLINK "https://www.zotero.org/google-docs/?gyXztC" \h </w:instrText>
        </w:r>
        <w:r>
          <w:fldChar w:fldCharType="separate"/>
        </w:r>
        <w:r w:rsidRPr="00470A46">
          <w:rPr>
            <w:color w:val="1155CC"/>
            <w:u w:val="single"/>
            <w:lang w:val="en-US"/>
          </w:rPr>
          <w:t>Molander et al., 2021)</w:t>
        </w:r>
        <w:r>
          <w:rPr>
            <w:color w:val="1155CC"/>
            <w:u w:val="single"/>
            <w:lang w:val="en-US"/>
          </w:rPr>
          <w:fldChar w:fldCharType="end"/>
        </w:r>
        <w:r w:rsidRPr="00470A46">
          <w:rPr>
            <w:lang w:val="en-US"/>
          </w:rPr>
          <w:t>. Briefly, the psychometric study recruited gamblers (</w:t>
        </w:r>
        <w:r w:rsidRPr="00470A46">
          <w:rPr>
            <w:i/>
            <w:lang w:val="en-US"/>
          </w:rPr>
          <w:t>N</w:t>
        </w:r>
        <w:r w:rsidRPr="00470A46">
          <w:rPr>
            <w:lang w:val="en-US"/>
          </w:rPr>
          <w:t xml:space="preserve">=603) from treatment- and </w:t>
        </w:r>
        <w:r>
          <w:rPr>
            <w:lang w:val="en-US"/>
          </w:rPr>
          <w:t>help</w:t>
        </w:r>
        <w:r w:rsidRPr="00470A46">
          <w:rPr>
            <w:lang w:val="en-US"/>
          </w:rPr>
          <w:t>-seeking contexts, self-help groups and the general population. Consenting participants completed self-report measures in an online survey. A sub-sample (</w:t>
        </w:r>
        <w:r w:rsidRPr="00470A46">
          <w:rPr>
            <w:i/>
            <w:lang w:val="en-US"/>
          </w:rPr>
          <w:t>n</w:t>
        </w:r>
        <w:r w:rsidRPr="00470A46">
          <w:rPr>
            <w:lang w:val="en-US"/>
          </w:rPr>
          <w:t xml:space="preserve">=204), were interviewed </w:t>
        </w:r>
        <w:r>
          <w:rPr>
            <w:lang w:val="en-US"/>
          </w:rPr>
          <w:t>with</w:t>
        </w:r>
        <w:r w:rsidRPr="00470A46">
          <w:rPr>
            <w:lang w:val="en-US"/>
          </w:rPr>
          <w:t xml:space="preserve"> the SCI-GD (</w:t>
        </w:r>
        <w:r>
          <w:fldChar w:fldCharType="begin"/>
        </w:r>
        <w:r w:rsidRPr="001A3C91">
          <w:rPr>
            <w:lang w:val="en-US"/>
          </w:rPr>
          <w:instrText xml:space="preserve"> HYPERLINK "https://www.zotero.org/google-docs/?hhuRPF" \h </w:instrText>
        </w:r>
        <w:r>
          <w:fldChar w:fldCharType="separate"/>
        </w:r>
        <w:r w:rsidRPr="00470A46">
          <w:rPr>
            <w:color w:val="1155CC"/>
            <w:u w:val="single"/>
            <w:lang w:val="en-US"/>
          </w:rPr>
          <w:t>Grant et al., 2004)</w:t>
        </w:r>
        <w:r>
          <w:rPr>
            <w:color w:val="1155CC"/>
            <w:u w:val="single"/>
            <w:lang w:val="en-US"/>
          </w:rPr>
          <w:fldChar w:fldCharType="end"/>
        </w:r>
        <w:r w:rsidRPr="00470A46">
          <w:rPr>
            <w:lang w:val="en-US"/>
          </w:rPr>
          <w:t xml:space="preserve">. The total sample analyzed in the current study consists of this sub-sample; see Table </w:t>
        </w:r>
        <w:r>
          <w:rPr>
            <w:lang w:val="en-US"/>
          </w:rPr>
          <w:t>2</w:t>
        </w:r>
        <w:r w:rsidRPr="00470A46">
          <w:rPr>
            <w:lang w:val="en-US"/>
          </w:rPr>
          <w:t xml:space="preserve"> for participant characteristics. At the start of data collection in the psychometric study </w:t>
        </w:r>
        <w:r>
          <w:fldChar w:fldCharType="begin"/>
        </w:r>
        <w:r w:rsidRPr="001A3C91">
          <w:rPr>
            <w:lang w:val="en-US"/>
          </w:rPr>
          <w:instrText xml:space="preserve"> HYPERLINK "https://www.zotero.org/google-docs/?EyHvBT" \h </w:instrText>
        </w:r>
        <w:r>
          <w:fldChar w:fldCharType="separate"/>
        </w:r>
        <w:r w:rsidRPr="00470A46">
          <w:rPr>
            <w:color w:val="1155CC"/>
            <w:u w:val="single"/>
            <w:lang w:val="en-US"/>
          </w:rPr>
          <w:t>(Molander et al., 2021)</w:t>
        </w:r>
        <w:r>
          <w:rPr>
            <w:color w:val="1155CC"/>
            <w:u w:val="single"/>
            <w:lang w:val="en-US"/>
          </w:rPr>
          <w:fldChar w:fldCharType="end"/>
        </w:r>
        <w:r w:rsidRPr="00470A46">
          <w:rPr>
            <w:lang w:val="en-US"/>
          </w:rPr>
          <w:t>, all participants who completed the online survey were contacted for a SCI-GD interview. Later during the study, only participants with higher gambling severity in self-report scores were prioritized to partake in a SCI-GD intervie</w:t>
        </w:r>
        <w:r w:rsidRPr="00BB7124">
          <w:rPr>
            <w:lang w:val="en-US"/>
          </w:rPr>
          <w:t>w,</w:t>
        </w:r>
      </w:ins>
      <w:ins w:id="146" w:author="Olof Molander" w:date="2022-10-24T15:53:00Z">
        <w:r w:rsidR="002B2985">
          <w:rPr>
            <w:strike/>
            <w:lang w:val="en-US"/>
          </w:rPr>
          <w:t xml:space="preserve"> </w:t>
        </w:r>
      </w:ins>
      <w:ins w:id="147" w:author="Olof Molander" w:date="2022-10-24T15:52:00Z">
        <w:r w:rsidRPr="00BB7124">
          <w:rPr>
            <w:lang w:val="en-US"/>
          </w:rPr>
          <w:t xml:space="preserve">in order </w:t>
        </w:r>
        <w:r w:rsidRPr="00470A46">
          <w:rPr>
            <w:lang w:val="en-US"/>
          </w:rPr>
          <w:t xml:space="preserve">to obtain a sufficiently heterogeneous sample </w:t>
        </w:r>
        <w:r w:rsidRPr="00BB7124">
          <w:rPr>
            <w:lang w:val="en-US"/>
          </w:rPr>
          <w:t>of participants</w:t>
        </w:r>
        <w:r w:rsidRPr="00470A46">
          <w:rPr>
            <w:lang w:val="en-US"/>
          </w:rPr>
          <w:t xml:space="preserve"> in each GD severity level. Participants who agreed to be interviewed were </w:t>
        </w:r>
        <w:r>
          <w:rPr>
            <w:lang w:val="en-US"/>
          </w:rPr>
          <w:t>reimbursed with</w:t>
        </w:r>
        <w:r w:rsidRPr="00470A46">
          <w:rPr>
            <w:lang w:val="en-US"/>
          </w:rPr>
          <w:t xml:space="preserve"> two movie vouchers. The psychometric </w:t>
        </w:r>
      </w:ins>
      <w:ins w:id="148" w:author="Olof Molander" w:date="2022-10-24T16:24:00Z">
        <w:r w:rsidR="002A416D">
          <w:rPr>
            <w:lang w:val="en-US"/>
          </w:rPr>
          <w:t xml:space="preserve">study </w:t>
        </w:r>
      </w:ins>
      <w:ins w:id="149" w:author="Olof Molander" w:date="2022-10-24T15:52:00Z">
        <w:r w:rsidRPr="00470A46">
          <w:rPr>
            <w:lang w:val="en-US"/>
          </w:rPr>
          <w:t>was approved by the Regional Ethics Board of Stockholm, Sweden (ref. no. 2017/1479-31), and all participants provided informed consent for study participation and publication of results, including the results published in the current study.</w:t>
        </w:r>
      </w:ins>
    </w:p>
    <w:p w14:paraId="0000001F" w14:textId="42FA6AEF" w:rsidR="00F4128C" w:rsidRPr="00470A46" w:rsidDel="00EC5FAD" w:rsidRDefault="00EA3AAF">
      <w:pPr>
        <w:rPr>
          <w:del w:id="150" w:author="Olof Molander" w:date="2022-10-24T15:52:00Z"/>
          <w:lang w:val="en-US"/>
        </w:rPr>
      </w:pPr>
      <w:del w:id="151" w:author="Olof Molander" w:date="2022-10-24T15:52:00Z">
        <w:r w:rsidRPr="00470A46" w:rsidDel="00EC5FAD">
          <w:rPr>
            <w:lang w:val="en-US"/>
          </w:rPr>
          <w:delText>This study analyzed data from an existing psychometric study evaluating the</w:delText>
        </w:r>
      </w:del>
      <w:del w:id="152" w:author="Olof Molander" w:date="2022-10-12T16:16:00Z">
        <w:r w:rsidRPr="00470A46" w:rsidDel="00A96DB9">
          <w:rPr>
            <w:lang w:val="en-US"/>
          </w:rPr>
          <w:delText xml:space="preserve"> Gambling Disorder Identification Test (GDIT; </w:delText>
        </w:r>
      </w:del>
      <w:del w:id="153" w:author="Olof Molander" w:date="2022-10-24T15:52:00Z">
        <w:r w:rsidRPr="00470A46" w:rsidDel="00EC5FAD">
          <w:rPr>
            <w:lang w:val="en-US"/>
          </w:rPr>
          <w:delText xml:space="preserve">see </w:delText>
        </w:r>
        <w:r w:rsidRPr="00470A46" w:rsidDel="00EC5FAD">
          <w:rPr>
            <w:lang w:val="en-US"/>
            <w:rPrChange w:id="154" w:author="Olof Molander" w:date="2022-10-16T13:16:00Z">
              <w:rPr/>
            </w:rPrChange>
          </w:rPr>
          <w:fldChar w:fldCharType="begin"/>
        </w:r>
        <w:r w:rsidRPr="00470A46" w:rsidDel="00EC5FAD">
          <w:rPr>
            <w:lang w:val="en-US"/>
            <w:rPrChange w:id="155" w:author="Olof Molander" w:date="2022-10-16T13:16:00Z">
              <w:rPr/>
            </w:rPrChange>
          </w:rPr>
          <w:delInstrText xml:space="preserve"> HYPERLINK "https://www.zotero.org/google-docs/?gyXztC" \h </w:delInstrText>
        </w:r>
        <w:r w:rsidRPr="00664CF1" w:rsidDel="00EC5FAD">
          <w:rPr>
            <w:lang w:val="en-US"/>
          </w:rPr>
        </w:r>
        <w:r w:rsidRPr="00470A46" w:rsidDel="00EC5FAD">
          <w:rPr>
            <w:lang w:val="en-US"/>
            <w:rPrChange w:id="156" w:author="Olof Molander" w:date="2022-10-16T13:16:00Z">
              <w:rPr>
                <w:color w:val="1155CC"/>
                <w:u w:val="single"/>
                <w:lang w:val="en-US"/>
              </w:rPr>
            </w:rPrChange>
          </w:rPr>
          <w:fldChar w:fldCharType="separate"/>
        </w:r>
        <w:r w:rsidRPr="00470A46" w:rsidDel="00EC5FAD">
          <w:rPr>
            <w:color w:val="1155CC"/>
            <w:u w:val="single"/>
            <w:lang w:val="en-US"/>
          </w:rPr>
          <w:delText>Molander et al., 2021)</w:delText>
        </w:r>
        <w:r w:rsidRPr="00470A46" w:rsidDel="00EC5FAD">
          <w:rPr>
            <w:color w:val="1155CC"/>
            <w:u w:val="single"/>
            <w:lang w:val="en-US"/>
          </w:rPr>
          <w:fldChar w:fldCharType="end"/>
        </w:r>
        <w:r w:rsidRPr="00470A46" w:rsidDel="00EC5FAD">
          <w:rPr>
            <w:lang w:val="en-US"/>
          </w:rPr>
          <w:delText>. Briefly, the psychometric study recruited gamblers (</w:delText>
        </w:r>
        <w:r w:rsidRPr="00470A46" w:rsidDel="00EC5FAD">
          <w:rPr>
            <w:i/>
            <w:lang w:val="en-US"/>
          </w:rPr>
          <w:delText>N</w:delText>
        </w:r>
        <w:r w:rsidRPr="00470A46" w:rsidDel="00EC5FAD">
          <w:rPr>
            <w:lang w:val="en-US"/>
          </w:rPr>
          <w:delText>=603) from treatment- and support-seeking contexts, self-helps groups and the general population. Consenting participants completed self-report measures in an online survey. A sub-sample (</w:delText>
        </w:r>
        <w:r w:rsidRPr="00470A46" w:rsidDel="00EC5FAD">
          <w:rPr>
            <w:i/>
            <w:lang w:val="en-US"/>
          </w:rPr>
          <w:delText>n</w:delText>
        </w:r>
        <w:r w:rsidRPr="00470A46" w:rsidDel="00EC5FAD">
          <w:rPr>
            <w:lang w:val="en-US"/>
          </w:rPr>
          <w:delText xml:space="preserve">=204), were interviewed </w:delText>
        </w:r>
      </w:del>
      <w:del w:id="157" w:author="Olof Molander" w:date="2022-10-16T15:45:00Z">
        <w:r w:rsidRPr="00470A46" w:rsidDel="00D20E94">
          <w:rPr>
            <w:lang w:val="en-US"/>
          </w:rPr>
          <w:delText>according to</w:delText>
        </w:r>
      </w:del>
      <w:del w:id="158" w:author="Olof Molander" w:date="2022-10-24T15:52:00Z">
        <w:r w:rsidRPr="00470A46" w:rsidDel="00EC5FAD">
          <w:rPr>
            <w:lang w:val="en-US"/>
          </w:rPr>
          <w:delText xml:space="preserve"> the SCI-GD (</w:delText>
        </w:r>
      </w:del>
      <w:del w:id="159" w:author="Olof Molander" w:date="2022-10-16T11:13:00Z">
        <w:r w:rsidRPr="00470A46" w:rsidDel="00164A02">
          <w:rPr>
            <w:lang w:val="en-US"/>
          </w:rPr>
          <w:delText xml:space="preserve"> </w:delText>
        </w:r>
      </w:del>
      <w:del w:id="160" w:author="Olof Molander" w:date="2022-10-24T15:52:00Z">
        <w:r w:rsidRPr="00470A46" w:rsidDel="00EC5FAD">
          <w:rPr>
            <w:lang w:val="en-US"/>
            <w:rPrChange w:id="161" w:author="Olof Molander" w:date="2022-10-16T13:16:00Z">
              <w:rPr/>
            </w:rPrChange>
          </w:rPr>
          <w:fldChar w:fldCharType="begin"/>
        </w:r>
        <w:r w:rsidRPr="00470A46" w:rsidDel="00EC5FAD">
          <w:rPr>
            <w:lang w:val="en-US"/>
            <w:rPrChange w:id="162" w:author="Olof Molander" w:date="2022-10-16T13:16:00Z">
              <w:rPr/>
            </w:rPrChange>
          </w:rPr>
          <w:delInstrText xml:space="preserve"> HYPERLINK "https://www.zotero.org/google-docs/?hhuRPF" \h </w:delInstrText>
        </w:r>
        <w:r w:rsidRPr="00664CF1" w:rsidDel="00EC5FAD">
          <w:rPr>
            <w:lang w:val="en-US"/>
          </w:rPr>
        </w:r>
        <w:r w:rsidRPr="00470A46" w:rsidDel="00EC5FAD">
          <w:rPr>
            <w:lang w:val="en-US"/>
            <w:rPrChange w:id="163" w:author="Olof Molander" w:date="2022-10-16T13:16:00Z">
              <w:rPr>
                <w:color w:val="1155CC"/>
                <w:u w:val="single"/>
                <w:lang w:val="en-US"/>
              </w:rPr>
            </w:rPrChange>
          </w:rPr>
          <w:fldChar w:fldCharType="separate"/>
        </w:r>
        <w:r w:rsidRPr="00470A46" w:rsidDel="00EC5FAD">
          <w:rPr>
            <w:color w:val="1155CC"/>
            <w:u w:val="single"/>
            <w:lang w:val="en-US"/>
          </w:rPr>
          <w:delText>Grant et al., 2004)</w:delText>
        </w:r>
        <w:r w:rsidRPr="00470A46" w:rsidDel="00EC5FAD">
          <w:rPr>
            <w:color w:val="1155CC"/>
            <w:u w:val="single"/>
            <w:lang w:val="en-US"/>
          </w:rPr>
          <w:fldChar w:fldCharType="end"/>
        </w:r>
        <w:r w:rsidRPr="00470A46" w:rsidDel="00EC5FAD">
          <w:rPr>
            <w:lang w:val="en-US"/>
          </w:rPr>
          <w:delText xml:space="preserve">. The total sample analyzed in the current study consists of this sub-sample; see Table </w:delText>
        </w:r>
      </w:del>
      <w:del w:id="164" w:author="Olof Molander" w:date="2022-10-11T11:57:00Z">
        <w:r w:rsidRPr="00470A46" w:rsidDel="007F5F3A">
          <w:rPr>
            <w:lang w:val="en-US"/>
          </w:rPr>
          <w:delText>1</w:delText>
        </w:r>
      </w:del>
      <w:del w:id="165" w:author="Olof Molander" w:date="2022-10-24T15:52:00Z">
        <w:r w:rsidRPr="00470A46" w:rsidDel="00EC5FAD">
          <w:rPr>
            <w:lang w:val="en-US"/>
          </w:rPr>
          <w:delText xml:space="preserve"> for participant characteristics. At the start of data collection in the psychometric study </w:delText>
        </w:r>
        <w:r w:rsidRPr="00470A46" w:rsidDel="00EC5FAD">
          <w:rPr>
            <w:lang w:val="en-US"/>
            <w:rPrChange w:id="166" w:author="Olof Molander" w:date="2022-10-16T13:16:00Z">
              <w:rPr/>
            </w:rPrChange>
          </w:rPr>
          <w:fldChar w:fldCharType="begin"/>
        </w:r>
        <w:r w:rsidRPr="00470A46" w:rsidDel="00EC5FAD">
          <w:rPr>
            <w:lang w:val="en-US"/>
            <w:rPrChange w:id="167" w:author="Olof Molander" w:date="2022-10-16T13:16:00Z">
              <w:rPr/>
            </w:rPrChange>
          </w:rPr>
          <w:delInstrText xml:space="preserve"> HYPERLINK "https://www.zotero.org/google-docs/?EyHvBT" \h </w:delInstrText>
        </w:r>
        <w:r w:rsidRPr="00664CF1" w:rsidDel="00EC5FAD">
          <w:rPr>
            <w:lang w:val="en-US"/>
          </w:rPr>
        </w:r>
        <w:r w:rsidRPr="00470A46" w:rsidDel="00EC5FAD">
          <w:rPr>
            <w:lang w:val="en-US"/>
            <w:rPrChange w:id="168" w:author="Olof Molander" w:date="2022-10-16T13:16:00Z">
              <w:rPr>
                <w:color w:val="1155CC"/>
                <w:u w:val="single"/>
                <w:lang w:val="en-US"/>
              </w:rPr>
            </w:rPrChange>
          </w:rPr>
          <w:fldChar w:fldCharType="separate"/>
        </w:r>
        <w:r w:rsidRPr="00470A46" w:rsidDel="00EC5FAD">
          <w:rPr>
            <w:color w:val="1155CC"/>
            <w:u w:val="single"/>
            <w:lang w:val="en-US"/>
          </w:rPr>
          <w:delText>(Molander et al., 2021)</w:delText>
        </w:r>
        <w:r w:rsidRPr="00470A46" w:rsidDel="00EC5FAD">
          <w:rPr>
            <w:color w:val="1155CC"/>
            <w:u w:val="single"/>
            <w:lang w:val="en-US"/>
          </w:rPr>
          <w:fldChar w:fldCharType="end"/>
        </w:r>
        <w:r w:rsidRPr="00470A46" w:rsidDel="00EC5FAD">
          <w:rPr>
            <w:lang w:val="en-US"/>
          </w:rPr>
          <w:delText>, all participants who completed the online survey were contacted for a SCI-GD interview. Later during the study, only participants with higher gambling severity in self-report scores were prioritized to partake in a SCI-GD interview, in order to obtain a sufficiently heterogeneous sample of participants in each GD severity level. Participants who agreed to be interviewed were given two movie vouchers as reimbursement. The psychometric study (</w:delText>
        </w:r>
        <w:r w:rsidRPr="00470A46" w:rsidDel="00EC5FAD">
          <w:rPr>
            <w:lang w:val="en-US"/>
            <w:rPrChange w:id="169" w:author="Olof Molander" w:date="2022-10-16T13:16:00Z">
              <w:rPr/>
            </w:rPrChange>
          </w:rPr>
          <w:fldChar w:fldCharType="begin"/>
        </w:r>
        <w:r w:rsidRPr="00470A46" w:rsidDel="00EC5FAD">
          <w:rPr>
            <w:lang w:val="en-US"/>
            <w:rPrChange w:id="170" w:author="Olof Molander" w:date="2022-10-16T13:16:00Z">
              <w:rPr/>
            </w:rPrChange>
          </w:rPr>
          <w:delInstrText xml:space="preserve"> HYPERLINK "https://www.zotero.org/google-docs/?l8LFSz" \h </w:delInstrText>
        </w:r>
        <w:r w:rsidRPr="00664CF1" w:rsidDel="00EC5FAD">
          <w:rPr>
            <w:lang w:val="en-US"/>
          </w:rPr>
        </w:r>
        <w:r w:rsidRPr="00470A46" w:rsidDel="00EC5FAD">
          <w:rPr>
            <w:lang w:val="en-US"/>
            <w:rPrChange w:id="171" w:author="Olof Molander" w:date="2022-10-16T13:16:00Z">
              <w:rPr>
                <w:color w:val="1155CC"/>
                <w:u w:val="single"/>
                <w:lang w:val="en-US"/>
              </w:rPr>
            </w:rPrChange>
          </w:rPr>
          <w:fldChar w:fldCharType="separate"/>
        </w:r>
        <w:r w:rsidRPr="00470A46" w:rsidDel="00EC5FAD">
          <w:rPr>
            <w:color w:val="1155CC"/>
            <w:u w:val="single"/>
            <w:lang w:val="en-US"/>
          </w:rPr>
          <w:delText>Molander et al., 2021)</w:delText>
        </w:r>
        <w:r w:rsidRPr="00470A46" w:rsidDel="00EC5FAD">
          <w:rPr>
            <w:color w:val="1155CC"/>
            <w:u w:val="single"/>
            <w:lang w:val="en-US"/>
          </w:rPr>
          <w:fldChar w:fldCharType="end"/>
        </w:r>
        <w:r w:rsidRPr="00470A46" w:rsidDel="00EC5FAD">
          <w:rPr>
            <w:lang w:val="en-US"/>
          </w:rPr>
          <w:delText xml:space="preserve"> was approved by the Regional Ethics Board of Stockholm, Sweden (ref. no. 2017/1479-31), and all participants provided informed consent for study participation and publication of results, including the results published in the current study.</w:delText>
        </w:r>
      </w:del>
    </w:p>
    <w:p w14:paraId="00000020" w14:textId="6A4B05FC" w:rsidR="00F4128C" w:rsidRPr="00470A46" w:rsidRDefault="00EA3AAF">
      <w:pPr>
        <w:jc w:val="center"/>
        <w:rPr>
          <w:lang w:val="en-US"/>
        </w:rPr>
      </w:pPr>
      <w:r w:rsidRPr="00470A46">
        <w:rPr>
          <w:lang w:val="en-US"/>
        </w:rPr>
        <w:t xml:space="preserve">[Insert Table </w:t>
      </w:r>
      <w:ins w:id="172" w:author="Olof Molander" w:date="2022-10-16T16:04:00Z">
        <w:r w:rsidR="003B122C">
          <w:rPr>
            <w:lang w:val="en-US"/>
          </w:rPr>
          <w:t>2</w:t>
        </w:r>
      </w:ins>
      <w:del w:id="173" w:author="Olof Molander" w:date="2022-10-11T11:57:00Z">
        <w:r w:rsidRPr="00470A46" w:rsidDel="007F5F3A">
          <w:rPr>
            <w:lang w:val="en-US"/>
          </w:rPr>
          <w:delText>1</w:delText>
        </w:r>
      </w:del>
      <w:r w:rsidRPr="00470A46">
        <w:rPr>
          <w:lang w:val="en-US"/>
        </w:rPr>
        <w:t>, about here]</w:t>
      </w:r>
    </w:p>
    <w:p w14:paraId="00000021" w14:textId="77777777" w:rsidR="00F4128C" w:rsidRPr="00470A46" w:rsidRDefault="00EA3AAF">
      <w:pPr>
        <w:pStyle w:val="Rubrik2"/>
        <w:rPr>
          <w:lang w:val="en-US"/>
        </w:rPr>
      </w:pPr>
      <w:bookmarkStart w:id="174" w:name="_pgcxp8l7xxx9" w:colFirst="0" w:colLast="0"/>
      <w:bookmarkEnd w:id="174"/>
      <w:r w:rsidRPr="00470A46">
        <w:rPr>
          <w:lang w:val="en-US"/>
        </w:rPr>
        <w:t>Raters</w:t>
      </w:r>
    </w:p>
    <w:p w14:paraId="611D6E73" w14:textId="77777777" w:rsidR="00202497" w:rsidRPr="001A3C91" w:rsidRDefault="00202497" w:rsidP="00202497">
      <w:pPr>
        <w:rPr>
          <w:ins w:id="175" w:author="Olof Molander" w:date="2022-10-24T15:53:00Z"/>
          <w:strike/>
          <w:lang w:val="en-US"/>
        </w:rPr>
      </w:pPr>
      <w:ins w:id="176" w:author="Olof Molander" w:date="2022-10-24T15:53:00Z">
        <w:r w:rsidRPr="00470A46">
          <w:rPr>
            <w:lang w:val="en-US"/>
          </w:rPr>
          <w:t xml:space="preserve">The SCI-GD interviews were conducted </w:t>
        </w:r>
        <w:r>
          <w:rPr>
            <w:lang w:val="en-US"/>
          </w:rPr>
          <w:t>by</w:t>
        </w:r>
        <w:r w:rsidRPr="00470A46">
          <w:rPr>
            <w:lang w:val="en-US"/>
          </w:rPr>
          <w:t xml:space="preserve"> telephone, is a reliable procedure for psychiatric assessment </w:t>
        </w:r>
        <w:r>
          <w:fldChar w:fldCharType="begin"/>
        </w:r>
        <w:r w:rsidRPr="001A3C91">
          <w:rPr>
            <w:lang w:val="en-US"/>
          </w:rPr>
          <w:instrText xml:space="preserve"> HYPERLINK "https://www.zotero.org/google-docs/?UZ42X4" \h </w:instrText>
        </w:r>
        <w:r>
          <w:fldChar w:fldCharType="separate"/>
        </w:r>
        <w:r w:rsidRPr="00470A46">
          <w:rPr>
            <w:color w:val="1155CC"/>
            <w:u w:val="single"/>
            <w:lang w:val="en-US"/>
          </w:rPr>
          <w:t>(Cantwell et al., 1997)</w:t>
        </w:r>
        <w:r>
          <w:rPr>
            <w:color w:val="1155CC"/>
            <w:u w:val="single"/>
            <w:lang w:val="en-US"/>
          </w:rPr>
          <w:fldChar w:fldCharType="end"/>
        </w:r>
        <w:r>
          <w:rPr>
            <w:lang w:val="en-US"/>
          </w:rPr>
          <w:t>. Interviewers were</w:t>
        </w:r>
        <w:r w:rsidRPr="00470A46">
          <w:rPr>
            <w:lang w:val="en-US"/>
          </w:rPr>
          <w:t xml:space="preserve"> </w:t>
        </w:r>
        <w:r>
          <w:rPr>
            <w:lang w:val="en-US"/>
          </w:rPr>
          <w:t xml:space="preserve">four </w:t>
        </w:r>
        <w:r w:rsidRPr="00470A46">
          <w:rPr>
            <w:lang w:val="en-US"/>
          </w:rPr>
          <w:t xml:space="preserve">licensed psychologists and </w:t>
        </w:r>
        <w:r>
          <w:rPr>
            <w:lang w:val="en-US"/>
          </w:rPr>
          <w:t xml:space="preserve">four </w:t>
        </w:r>
        <w:r w:rsidRPr="00470A46">
          <w:rPr>
            <w:lang w:val="en-US"/>
          </w:rPr>
          <w:t xml:space="preserve">advanced clinical psychology students at the MSc level (mean </w:t>
        </w:r>
        <w:r w:rsidRPr="00470A46">
          <w:rPr>
            <w:i/>
            <w:lang w:val="en-US"/>
          </w:rPr>
          <w:t>n</w:t>
        </w:r>
        <w:r w:rsidRPr="00470A46">
          <w:rPr>
            <w:lang w:val="en-US"/>
          </w:rPr>
          <w:t xml:space="preserve"> interviews per rater=35</w:t>
        </w:r>
        <w:r>
          <w:rPr>
            <w:lang w:val="en-US"/>
          </w:rPr>
          <w:t>;</w:t>
        </w:r>
        <w:r w:rsidRPr="00470A46">
          <w:rPr>
            <w:lang w:val="en-US"/>
          </w:rPr>
          <w:t xml:space="preserve"> range 1</w:t>
        </w:r>
        <w:r>
          <w:rPr>
            <w:lang w:val="en-US"/>
          </w:rPr>
          <w:t>-</w:t>
        </w:r>
        <w:r w:rsidRPr="00470A46">
          <w:rPr>
            <w:lang w:val="en-US"/>
          </w:rPr>
          <w:t xml:space="preserve">65 interviews per rater). Prior to conducting the interviews, all </w:t>
        </w:r>
        <w:r>
          <w:rPr>
            <w:lang w:val="en-US"/>
          </w:rPr>
          <w:t>interviewers</w:t>
        </w:r>
        <w:r w:rsidRPr="00470A46">
          <w:rPr>
            <w:lang w:val="en-US"/>
          </w:rPr>
          <w:t xml:space="preserve"> participated in a workshop for diagnostic assessment of GD, held by author </w:t>
        </w:r>
        <w:r>
          <w:rPr>
            <w:lang w:val="en-US"/>
          </w:rPr>
          <w:t>OM</w:t>
        </w:r>
        <w:r w:rsidRPr="00470A46">
          <w:rPr>
            <w:lang w:val="en-US"/>
          </w:rPr>
          <w:t xml:space="preserve">. The workshop included an </w:t>
        </w:r>
        <w:r>
          <w:rPr>
            <w:lang w:val="en-US"/>
          </w:rPr>
          <w:t xml:space="preserve">assessment of </w:t>
        </w:r>
        <w:r w:rsidRPr="00470A46">
          <w:rPr>
            <w:lang w:val="en-US"/>
          </w:rPr>
          <w:t>inter-rater agreement</w:t>
        </w:r>
        <w:r>
          <w:rPr>
            <w:lang w:val="en-US"/>
          </w:rPr>
          <w:t>, whereby each of the eight interviewers</w:t>
        </w:r>
        <w:r w:rsidRPr="00470A46">
          <w:rPr>
            <w:lang w:val="en-US"/>
          </w:rPr>
          <w:t xml:space="preserve"> rated a calibration interview</w:t>
        </w:r>
        <w:r>
          <w:rPr>
            <w:lang w:val="en-US"/>
          </w:rPr>
          <w:t xml:space="preserve"> consisting of</w:t>
        </w:r>
        <w:r w:rsidRPr="00470A46">
          <w:rPr>
            <w:lang w:val="en-US"/>
          </w:rPr>
          <w:t xml:space="preserve"> a pre-recorded video </w:t>
        </w:r>
        <w:r>
          <w:rPr>
            <w:lang w:val="en-US"/>
          </w:rPr>
          <w:t xml:space="preserve">of a fictitious gambler interviewed </w:t>
        </w:r>
        <w:r w:rsidRPr="00470A46">
          <w:rPr>
            <w:lang w:val="en-US"/>
          </w:rPr>
          <w:t xml:space="preserve">with </w:t>
        </w:r>
        <w:r>
          <w:rPr>
            <w:lang w:val="en-US"/>
          </w:rPr>
          <w:t xml:space="preserve">the </w:t>
        </w:r>
        <w:r w:rsidRPr="00470A46">
          <w:rPr>
            <w:lang w:val="en-US"/>
          </w:rPr>
          <w:t>SCI-GD</w:t>
        </w:r>
        <w:r>
          <w:rPr>
            <w:lang w:val="en-US"/>
          </w:rPr>
          <w:t xml:space="preserve">. </w:t>
        </w:r>
      </w:ins>
    </w:p>
    <w:p w14:paraId="00000022" w14:textId="1F805E80" w:rsidR="00F4128C" w:rsidRPr="00470A46" w:rsidDel="00202497" w:rsidRDefault="00EA3AAF">
      <w:pPr>
        <w:rPr>
          <w:del w:id="177" w:author="Olof Molander" w:date="2022-10-24T15:53:00Z"/>
          <w:lang w:val="en-US"/>
        </w:rPr>
      </w:pPr>
      <w:del w:id="178" w:author="Olof Molander" w:date="2022-10-24T15:53:00Z">
        <w:r w:rsidRPr="00470A46" w:rsidDel="00202497">
          <w:rPr>
            <w:lang w:val="en-US"/>
          </w:rPr>
          <w:delText xml:space="preserve">The SCI-GD interviews were conducted via telephone, which is a reliable procedure for psychiatric assessment </w:delText>
        </w:r>
        <w:r w:rsidRPr="00470A46" w:rsidDel="00202497">
          <w:rPr>
            <w:lang w:val="en-US"/>
            <w:rPrChange w:id="179" w:author="Olof Molander" w:date="2022-10-16T13:16:00Z">
              <w:rPr/>
            </w:rPrChange>
          </w:rPr>
          <w:fldChar w:fldCharType="begin"/>
        </w:r>
        <w:r w:rsidRPr="00470A46" w:rsidDel="00202497">
          <w:rPr>
            <w:lang w:val="en-US"/>
            <w:rPrChange w:id="180" w:author="Olof Molander" w:date="2022-10-16T13:16:00Z">
              <w:rPr/>
            </w:rPrChange>
          </w:rPr>
          <w:delInstrText xml:space="preserve"> HYPERLINK "https://www.zotero.org/google-docs/?UZ42X4" \h </w:delInstrText>
        </w:r>
        <w:r w:rsidRPr="00664CF1" w:rsidDel="00202497">
          <w:rPr>
            <w:lang w:val="en-US"/>
          </w:rPr>
        </w:r>
        <w:r w:rsidRPr="00470A46" w:rsidDel="00202497">
          <w:rPr>
            <w:lang w:val="en-US"/>
            <w:rPrChange w:id="181" w:author="Olof Molander" w:date="2022-10-16T13:16:00Z">
              <w:rPr>
                <w:color w:val="1155CC"/>
                <w:u w:val="single"/>
                <w:lang w:val="en-US"/>
              </w:rPr>
            </w:rPrChange>
          </w:rPr>
          <w:fldChar w:fldCharType="separate"/>
        </w:r>
        <w:r w:rsidRPr="00470A46" w:rsidDel="00202497">
          <w:rPr>
            <w:color w:val="1155CC"/>
            <w:u w:val="single"/>
            <w:lang w:val="en-US"/>
          </w:rPr>
          <w:delText>(Cantwell et al., 1997)</w:delText>
        </w:r>
        <w:r w:rsidRPr="00470A46" w:rsidDel="00202497">
          <w:rPr>
            <w:color w:val="1155CC"/>
            <w:u w:val="single"/>
            <w:lang w:val="en-US"/>
          </w:rPr>
          <w:fldChar w:fldCharType="end"/>
        </w:r>
        <w:r w:rsidRPr="00470A46" w:rsidDel="00202497">
          <w:rPr>
            <w:lang w:val="en-US"/>
          </w:rPr>
          <w:delText>; with licensed psychologists (</w:delText>
        </w:r>
        <w:r w:rsidRPr="00470A46" w:rsidDel="00202497">
          <w:rPr>
            <w:i/>
            <w:lang w:val="en-US"/>
          </w:rPr>
          <w:delText>n</w:delText>
        </w:r>
        <w:r w:rsidRPr="00470A46" w:rsidDel="00202497">
          <w:rPr>
            <w:lang w:val="en-US"/>
          </w:rPr>
          <w:delText>=4) and advanced clinical psychology students at the MSc level (</w:delText>
        </w:r>
        <w:r w:rsidRPr="00470A46" w:rsidDel="00202497">
          <w:rPr>
            <w:i/>
            <w:lang w:val="en-US"/>
          </w:rPr>
          <w:delText>n</w:delText>
        </w:r>
        <w:r w:rsidRPr="00470A46" w:rsidDel="00202497">
          <w:rPr>
            <w:lang w:val="en-US"/>
          </w:rPr>
          <w:delText xml:space="preserve">=4) acting as interviewers/raters (mean </w:delText>
        </w:r>
        <w:r w:rsidRPr="00470A46" w:rsidDel="00202497">
          <w:rPr>
            <w:i/>
            <w:lang w:val="en-US"/>
          </w:rPr>
          <w:delText>n</w:delText>
        </w:r>
        <w:r w:rsidRPr="00470A46" w:rsidDel="00202497">
          <w:rPr>
            <w:lang w:val="en-US"/>
          </w:rPr>
          <w:delText xml:space="preserve"> interviews per rater=35, range 1 to 65 interviews per rater). Prior to conducting the interviews, all raters participated in a workshop for diagnostic assessment of GD, held by author </w:delText>
        </w:r>
        <w:r w:rsidR="00084BC5" w:rsidRPr="00470A46" w:rsidDel="00202497">
          <w:rPr>
            <w:lang w:val="en-US"/>
          </w:rPr>
          <w:delText>XX</w:delText>
        </w:r>
        <w:r w:rsidRPr="00470A46" w:rsidDel="00202497">
          <w:rPr>
            <w:lang w:val="en-US"/>
          </w:rPr>
          <w:delText>. The workshop also included an inter-rater agreement assessment. Here, all study raters rated an inter-rater calibration interview, a pre-recorded video case assessed with SCI-GD, where a fictitious gambler was played by a counselor at the Swedish national gambling helpline stodlinjen.se.</w:delText>
        </w:r>
      </w:del>
    </w:p>
    <w:p w14:paraId="00000023" w14:textId="77777777" w:rsidR="00F4128C" w:rsidRPr="00470A46" w:rsidRDefault="00EA3AAF">
      <w:pPr>
        <w:pStyle w:val="Rubrik2"/>
        <w:rPr>
          <w:lang w:val="en-US"/>
        </w:rPr>
      </w:pPr>
      <w:bookmarkStart w:id="182" w:name="_s2ve26hu1r1b" w:colFirst="0" w:colLast="0"/>
      <w:bookmarkEnd w:id="182"/>
      <w:r w:rsidRPr="00470A46">
        <w:rPr>
          <w:lang w:val="en-US"/>
        </w:rPr>
        <w:t>Measures</w:t>
      </w:r>
    </w:p>
    <w:p w14:paraId="00000024" w14:textId="14809DB2" w:rsidR="00F4128C" w:rsidRPr="00470A46" w:rsidRDefault="00EA3AAF">
      <w:pPr>
        <w:pStyle w:val="Rubrik3"/>
        <w:rPr>
          <w:lang w:val="en-US"/>
        </w:rPr>
      </w:pPr>
      <w:bookmarkStart w:id="183" w:name="_sc3hec76lj0c" w:colFirst="0" w:colLast="0"/>
      <w:bookmarkEnd w:id="183"/>
      <w:r w:rsidRPr="00470A46">
        <w:rPr>
          <w:lang w:val="en-US"/>
        </w:rPr>
        <w:t>The Structured Clinical Interview for Gambling Disorder</w:t>
      </w:r>
      <w:ins w:id="184" w:author="Olof Molander" w:date="2022-10-12T12:20:00Z">
        <w:r w:rsidR="005F58AA" w:rsidRPr="00470A46">
          <w:rPr>
            <w:lang w:val="en-US"/>
          </w:rPr>
          <w:t xml:space="preserve"> (SCI-GD)</w:t>
        </w:r>
      </w:ins>
    </w:p>
    <w:p w14:paraId="681ACFED" w14:textId="086FD821" w:rsidR="00403FB2" w:rsidRPr="00470A46" w:rsidRDefault="00403FB2" w:rsidP="00403FB2">
      <w:pPr>
        <w:rPr>
          <w:ins w:id="185" w:author="Olof Molander" w:date="2022-10-24T15:54:00Z"/>
          <w:lang w:val="en-US"/>
        </w:rPr>
      </w:pPr>
      <w:ins w:id="186" w:author="Olof Molander" w:date="2022-10-24T15:54:00Z">
        <w:r w:rsidRPr="00470A46">
          <w:rPr>
            <w:lang w:val="en-US"/>
          </w:rPr>
          <w:t xml:space="preserve">The SCI-GD </w:t>
        </w:r>
        <w:r>
          <w:fldChar w:fldCharType="begin"/>
        </w:r>
        <w:r w:rsidRPr="001A3C91">
          <w:rPr>
            <w:lang w:val="en-US"/>
          </w:rPr>
          <w:instrText xml:space="preserve"> HYPERLINK "https://www.zotero.org/google-docs/?3MwwAO" \h </w:instrText>
        </w:r>
        <w:r>
          <w:fldChar w:fldCharType="separate"/>
        </w:r>
        <w:r w:rsidRPr="00470A46">
          <w:rPr>
            <w:color w:val="1155CC"/>
            <w:u w:val="single"/>
            <w:lang w:val="en-US"/>
          </w:rPr>
          <w:t>(Grant et al., 2004)</w:t>
        </w:r>
        <w:r>
          <w:rPr>
            <w:color w:val="1155CC"/>
            <w:u w:val="single"/>
            <w:lang w:val="en-US"/>
          </w:rPr>
          <w:fldChar w:fldCharType="end"/>
        </w:r>
        <w:r w:rsidRPr="00470A46">
          <w:rPr>
            <w:lang w:val="en-US"/>
          </w:rPr>
          <w:t xml:space="preserve"> is a clinician-administered structured interview assessing the DSM-5 </w:t>
        </w:r>
        <w:r>
          <w:rPr>
            <w:lang w:val="en-US"/>
          </w:rPr>
          <w:t xml:space="preserve">GD </w:t>
        </w:r>
        <w:r w:rsidRPr="00470A46">
          <w:rPr>
            <w:lang w:val="en-US"/>
          </w:rPr>
          <w:t xml:space="preserve">diagnostic </w:t>
        </w:r>
        <w:r>
          <w:rPr>
            <w:lang w:val="en-US"/>
          </w:rPr>
          <w:t xml:space="preserve">inclusion </w:t>
        </w:r>
        <w:r w:rsidRPr="00470A46">
          <w:rPr>
            <w:lang w:val="en-US"/>
          </w:rPr>
          <w:t>criteria</w:t>
        </w:r>
        <w:r>
          <w:rPr>
            <w:lang w:val="en-US"/>
          </w:rPr>
          <w:t xml:space="preserve"> (part A)</w:t>
        </w:r>
        <w:r w:rsidRPr="00470A46">
          <w:rPr>
            <w:lang w:val="en-US"/>
          </w:rPr>
          <w:t xml:space="preserve">, </w:t>
        </w:r>
        <w:r>
          <w:rPr>
            <w:lang w:val="en-US"/>
          </w:rPr>
          <w:t xml:space="preserve">and </w:t>
        </w:r>
        <w:r w:rsidRPr="00470A46">
          <w:rPr>
            <w:lang w:val="en-US"/>
          </w:rPr>
          <w:t xml:space="preserve">including the exclusion criterion </w:t>
        </w:r>
        <w:r>
          <w:rPr>
            <w:lang w:val="en-US"/>
          </w:rPr>
          <w:t>(part B) of “</w:t>
        </w:r>
        <w:r w:rsidRPr="00064491">
          <w:rPr>
            <w:lang w:val="en-US"/>
          </w:rPr>
          <w:t xml:space="preserve">gambling due to manic </w:t>
        </w:r>
        <w:r>
          <w:rPr>
            <w:lang w:val="en-US"/>
          </w:rPr>
          <w:t>episode”</w:t>
        </w:r>
        <w:r w:rsidRPr="001A3C91">
          <w:rPr>
            <w:i/>
            <w:iCs/>
            <w:lang w:val="en-US"/>
          </w:rPr>
          <w:t>,</w:t>
        </w:r>
        <w:r w:rsidRPr="00470A46">
          <w:rPr>
            <w:lang w:val="en-US"/>
          </w:rPr>
          <w:t xml:space="preserve"> a</w:t>
        </w:r>
        <w:r>
          <w:rPr>
            <w:lang w:val="en-US"/>
          </w:rPr>
          <w:t>s well as</w:t>
        </w:r>
        <w:r w:rsidRPr="00470A46">
          <w:rPr>
            <w:lang w:val="en-US"/>
          </w:rPr>
          <w:t xml:space="preserve"> assessment of </w:t>
        </w:r>
        <w:r>
          <w:rPr>
            <w:lang w:val="en-US"/>
          </w:rPr>
          <w:t xml:space="preserve">diagnostic </w:t>
        </w:r>
        <w:r w:rsidRPr="00470A46">
          <w:rPr>
            <w:lang w:val="en-US"/>
          </w:rPr>
          <w:t>severity. The SCI-GD follows the SCID</w:t>
        </w:r>
      </w:ins>
      <w:ins w:id="187" w:author="Olof Molander" w:date="2022-10-24T16:13:00Z">
        <w:r w:rsidR="004D6415">
          <w:rPr>
            <w:lang w:val="en-US"/>
          </w:rPr>
          <w:t xml:space="preserve"> </w:t>
        </w:r>
        <w:r w:rsidR="004D6415">
          <w:rPr>
            <w:color w:val="1155CC"/>
            <w:u w:val="single"/>
            <w:lang w:val="en-US"/>
          </w:rPr>
          <w:t xml:space="preserve">(First et al., 2016) </w:t>
        </w:r>
      </w:ins>
      <w:ins w:id="188" w:author="Olof Molander" w:date="2022-10-24T15:54:00Z">
        <w:r w:rsidRPr="00470A46">
          <w:rPr>
            <w:lang w:val="en-US"/>
          </w:rPr>
          <w:t xml:space="preserve">interview format, meaning that the clinician asks as many questions as necessary, to be able to assess </w:t>
        </w:r>
        <w:r>
          <w:rPr>
            <w:lang w:val="en-US"/>
          </w:rPr>
          <w:t>whether</w:t>
        </w:r>
        <w:r w:rsidRPr="00470A46">
          <w:rPr>
            <w:lang w:val="en-US"/>
          </w:rPr>
          <w:t xml:space="preserve"> </w:t>
        </w:r>
        <w:r>
          <w:rPr>
            <w:lang w:val="en-US"/>
          </w:rPr>
          <w:t xml:space="preserve">or not </w:t>
        </w:r>
        <w:r w:rsidRPr="00470A46">
          <w:rPr>
            <w:lang w:val="en-US"/>
          </w:rPr>
          <w:t xml:space="preserve">a criterion has been fulfilled. The first SCI-GD section includes a series of </w:t>
        </w:r>
        <w:r>
          <w:rPr>
            <w:lang w:val="en-US"/>
          </w:rPr>
          <w:t xml:space="preserve">questions </w:t>
        </w:r>
        <w:r w:rsidRPr="00470A46">
          <w:rPr>
            <w:lang w:val="en-US"/>
          </w:rPr>
          <w:t xml:space="preserve">regarding </w:t>
        </w:r>
        <w:r>
          <w:rPr>
            <w:lang w:val="en-US"/>
          </w:rPr>
          <w:t xml:space="preserve">behavioral </w:t>
        </w:r>
      </w:ins>
      <w:ins w:id="189" w:author="Olof Molander" w:date="2022-10-24T16:06:00Z">
        <w:r w:rsidR="00813C36" w:rsidRPr="00470A46">
          <w:rPr>
            <w:lang w:val="en-US"/>
          </w:rPr>
          <w:t>descripti</w:t>
        </w:r>
        <w:r w:rsidR="00813C36">
          <w:rPr>
            <w:lang w:val="en-US"/>
          </w:rPr>
          <w:t>ons,</w:t>
        </w:r>
      </w:ins>
      <w:ins w:id="190" w:author="Olof Molander" w:date="2022-10-24T15:54:00Z">
        <w:r>
          <w:rPr>
            <w:lang w:val="en-US"/>
          </w:rPr>
          <w:t xml:space="preserve"> </w:t>
        </w:r>
        <w:r w:rsidRPr="00470A46">
          <w:rPr>
            <w:lang w:val="en-US"/>
          </w:rPr>
          <w:t xml:space="preserve">e.g., current gambling frequency, gambling expenditures, and </w:t>
        </w:r>
        <w:r>
          <w:rPr>
            <w:lang w:val="en-US"/>
          </w:rPr>
          <w:t xml:space="preserve">the </w:t>
        </w:r>
        <w:r w:rsidRPr="00470A46">
          <w:rPr>
            <w:lang w:val="en-US"/>
          </w:rPr>
          <w:t>most intense gambling period in the respondent’s lifetime. In the second SCI-GD section, each GD criterion is assessed via an initial item, and several optional follow-up items</w:t>
        </w:r>
        <w:r>
          <w:rPr>
            <w:lang w:val="en-US"/>
          </w:rPr>
          <w:t>. F</w:t>
        </w:r>
        <w:r w:rsidRPr="00470A46">
          <w:rPr>
            <w:lang w:val="en-US"/>
          </w:rPr>
          <w:t xml:space="preserve">or </w:t>
        </w:r>
      </w:ins>
      <w:ins w:id="191" w:author="Olof Molander" w:date="2022-10-24T16:04:00Z">
        <w:r w:rsidR="004D518B" w:rsidRPr="00470A46">
          <w:rPr>
            <w:lang w:val="en-US"/>
          </w:rPr>
          <w:t>instance,</w:t>
        </w:r>
      </w:ins>
      <w:ins w:id="192" w:author="Olof Molander" w:date="2022-10-24T15:54:00Z">
        <w:r w:rsidRPr="00470A46">
          <w:rPr>
            <w:lang w:val="en-US"/>
          </w:rPr>
          <w:t xml:space="preserve"> </w:t>
        </w:r>
      </w:ins>
      <w:ins w:id="193" w:author="Olof Molander" w:date="2022-10-24T16:24:00Z">
        <w:r w:rsidR="00D40542">
          <w:rPr>
            <w:lang w:val="en-US"/>
          </w:rPr>
          <w:t>Co</w:t>
        </w:r>
      </w:ins>
      <w:ins w:id="194" w:author="Olof Molander" w:date="2022-10-24T15:54:00Z">
        <w:r>
          <w:rPr>
            <w:lang w:val="en-US"/>
          </w:rPr>
          <w:t>ncerning</w:t>
        </w:r>
        <w:r w:rsidRPr="00470A46">
          <w:rPr>
            <w:lang w:val="en-US"/>
          </w:rPr>
          <w:t xml:space="preserve"> </w:t>
        </w:r>
      </w:ins>
      <w:ins w:id="195" w:author="Olof Molander" w:date="2022-10-24T16:24:00Z">
        <w:r w:rsidR="00000884">
          <w:rPr>
            <w:lang w:val="en-US"/>
          </w:rPr>
          <w:t>A4</w:t>
        </w:r>
      </w:ins>
      <w:ins w:id="196" w:author="Olof Molander" w:date="2022-10-24T15:54:00Z">
        <w:r w:rsidRPr="00D40542">
          <w:rPr>
            <w:vertAlign w:val="subscript"/>
            <w:lang w:val="en-US"/>
            <w:rPrChange w:id="197" w:author="Olof Molander" w:date="2022-10-24T16:24:00Z">
              <w:rPr>
                <w:lang w:val="en-US"/>
              </w:rPr>
            </w:rPrChange>
          </w:rPr>
          <w:t>Preoccupation</w:t>
        </w:r>
        <w:r w:rsidRPr="00470A46">
          <w:rPr>
            <w:lang w:val="en-US"/>
          </w:rPr>
          <w:t xml:space="preserve">: “How often do you think about gambling?”, </w:t>
        </w:r>
        <w:r>
          <w:rPr>
            <w:lang w:val="en-US"/>
          </w:rPr>
          <w:t>with follow-up questions such as</w:t>
        </w:r>
        <w:r w:rsidRPr="00470A46">
          <w:rPr>
            <w:lang w:val="en-US"/>
          </w:rPr>
          <w:t xml:space="preserve"> “How much do you think about past gambling experiences?”</w:t>
        </w:r>
        <w:r>
          <w:rPr>
            <w:lang w:val="en-US"/>
          </w:rPr>
          <w:t xml:space="preserve"> and</w:t>
        </w:r>
        <w:r w:rsidRPr="00470A46">
          <w:rPr>
            <w:lang w:val="en-US"/>
          </w:rPr>
          <w:t xml:space="preserve"> “How often do you imagine or plan future gambling?”. Each criterion is coded as “? </w:t>
        </w:r>
        <w:r>
          <w:rPr>
            <w:lang w:val="en-US"/>
          </w:rPr>
          <w:t>=</w:t>
        </w:r>
        <w:r w:rsidRPr="00470A46">
          <w:rPr>
            <w:lang w:val="en-US"/>
          </w:rPr>
          <w:t xml:space="preserve"> Inadequate information”, “1 = absent or false”, “2 = subthreshold”, or “3 = threshold or true”. </w:t>
        </w:r>
        <w:r>
          <w:rPr>
            <w:lang w:val="en-US"/>
          </w:rPr>
          <w:t xml:space="preserve">This section ends with questions on the </w:t>
        </w:r>
        <w:r w:rsidRPr="00470A46">
          <w:rPr>
            <w:lang w:val="en-US"/>
          </w:rPr>
          <w:t>exclusion criterion</w:t>
        </w:r>
        <w:r>
          <w:rPr>
            <w:lang w:val="en-US"/>
          </w:rPr>
          <w:t xml:space="preserve">. </w:t>
        </w:r>
        <w:r w:rsidRPr="00470A46">
          <w:rPr>
            <w:lang w:val="en-US"/>
          </w:rPr>
          <w:t xml:space="preserve">In the </w:t>
        </w:r>
        <w:r>
          <w:rPr>
            <w:lang w:val="en-US"/>
          </w:rPr>
          <w:t xml:space="preserve">third and final </w:t>
        </w:r>
        <w:r w:rsidRPr="00470A46">
          <w:rPr>
            <w:lang w:val="en-US"/>
          </w:rPr>
          <w:t xml:space="preserve">section, the diagnostic assessment is summarized. </w:t>
        </w:r>
        <w:r>
          <w:rPr>
            <w:lang w:val="en-US"/>
          </w:rPr>
          <w:t>For a diagnosis of</w:t>
        </w:r>
        <w:r w:rsidRPr="00470A46">
          <w:rPr>
            <w:lang w:val="en-US"/>
          </w:rPr>
          <w:t xml:space="preserve"> GD, at least 4 criteri</w:t>
        </w:r>
        <w:r>
          <w:rPr>
            <w:lang w:val="en-US"/>
          </w:rPr>
          <w:t>a</w:t>
        </w:r>
        <w:r w:rsidRPr="00470A46">
          <w:rPr>
            <w:lang w:val="en-US"/>
          </w:rPr>
          <w:t xml:space="preserve"> </w:t>
        </w:r>
        <w:r>
          <w:rPr>
            <w:lang w:val="en-US"/>
          </w:rPr>
          <w:t xml:space="preserve">(A) </w:t>
        </w:r>
        <w:r w:rsidRPr="00470A46">
          <w:rPr>
            <w:lang w:val="en-US"/>
          </w:rPr>
          <w:t>must be present (coded as “3 = threshold or true”) during the past 12 months, a</w:t>
        </w:r>
        <w:r>
          <w:rPr>
            <w:lang w:val="en-US"/>
          </w:rPr>
          <w:t xml:space="preserve">nd </w:t>
        </w:r>
        <w:r w:rsidRPr="00470A46">
          <w:rPr>
            <w:lang w:val="en-US"/>
          </w:rPr>
          <w:t>the exclusion criteria</w:t>
        </w:r>
        <w:r>
          <w:rPr>
            <w:lang w:val="en-US"/>
          </w:rPr>
          <w:t xml:space="preserve"> (B) may not be fulfilled. As noted above, individuals </w:t>
        </w:r>
        <w:r w:rsidRPr="00470A46">
          <w:rPr>
            <w:lang w:val="en-US"/>
          </w:rPr>
          <w:t xml:space="preserve">meeting 4 to 5 criteria </w:t>
        </w:r>
        <w:r>
          <w:rPr>
            <w:lang w:val="en-US"/>
          </w:rPr>
          <w:t>are</w:t>
        </w:r>
        <w:r w:rsidRPr="00470A46">
          <w:rPr>
            <w:lang w:val="en-US"/>
          </w:rPr>
          <w:t xml:space="preserve"> </w:t>
        </w:r>
        <w:r>
          <w:rPr>
            <w:lang w:val="en-US"/>
          </w:rPr>
          <w:t xml:space="preserve">diagnosed with </w:t>
        </w:r>
        <w:r w:rsidRPr="00470A46">
          <w:rPr>
            <w:lang w:val="en-US"/>
          </w:rPr>
          <w:t>mild</w:t>
        </w:r>
        <w:r>
          <w:rPr>
            <w:lang w:val="en-US"/>
          </w:rPr>
          <w:t xml:space="preserve"> GD</w:t>
        </w:r>
        <w:r w:rsidRPr="00470A46">
          <w:rPr>
            <w:lang w:val="en-US"/>
          </w:rPr>
          <w:t xml:space="preserve">, </w:t>
        </w:r>
        <w:r>
          <w:rPr>
            <w:lang w:val="en-US"/>
          </w:rPr>
          <w:t xml:space="preserve">fulfillment of </w:t>
        </w:r>
        <w:r w:rsidRPr="00470A46">
          <w:rPr>
            <w:lang w:val="en-US"/>
          </w:rPr>
          <w:t xml:space="preserve">6 to 7 criteria </w:t>
        </w:r>
        <w:r>
          <w:rPr>
            <w:lang w:val="en-US"/>
          </w:rPr>
          <w:t xml:space="preserve">is labeled as </w:t>
        </w:r>
        <w:r w:rsidRPr="00470A46">
          <w:rPr>
            <w:lang w:val="en-US"/>
          </w:rPr>
          <w:t xml:space="preserve">moderate GD, and 8 to 9 </w:t>
        </w:r>
        <w:r>
          <w:rPr>
            <w:lang w:val="en-US"/>
          </w:rPr>
          <w:t xml:space="preserve">fulfilled </w:t>
        </w:r>
        <w:r w:rsidRPr="00470A46">
          <w:rPr>
            <w:lang w:val="en-US"/>
          </w:rPr>
          <w:t xml:space="preserve">criteria </w:t>
        </w:r>
        <w:r>
          <w:rPr>
            <w:lang w:val="en-US"/>
          </w:rPr>
          <w:t xml:space="preserve">yield a diagnosis of </w:t>
        </w:r>
        <w:r w:rsidRPr="00470A46">
          <w:rPr>
            <w:lang w:val="en-US"/>
          </w:rPr>
          <w:t>severe GD.</w:t>
        </w:r>
        <w:r>
          <w:rPr>
            <w:lang w:val="en-US"/>
          </w:rPr>
          <w:t xml:space="preserve"> </w:t>
        </w:r>
        <w:r w:rsidRPr="00470A46">
          <w:rPr>
            <w:lang w:val="en-US"/>
          </w:rPr>
          <w:t xml:space="preserve">Furthermore, GD can be specified </w:t>
        </w:r>
        <w:r>
          <w:rPr>
            <w:lang w:val="en-US"/>
          </w:rPr>
          <w:t xml:space="preserve">as </w:t>
        </w:r>
        <w:r w:rsidRPr="00470A46">
          <w:rPr>
            <w:lang w:val="en-US"/>
          </w:rPr>
          <w:t xml:space="preserve">episodic/persistent </w:t>
        </w:r>
        <w:r>
          <w:rPr>
            <w:lang w:val="en-US"/>
          </w:rPr>
          <w:t>or in</w:t>
        </w:r>
        <w:r w:rsidRPr="00470A46">
          <w:rPr>
            <w:lang w:val="en-US"/>
          </w:rPr>
          <w:t xml:space="preserve"> early </w:t>
        </w:r>
        <w:r>
          <w:rPr>
            <w:lang w:val="en-US"/>
          </w:rPr>
          <w:t xml:space="preserve">or </w:t>
        </w:r>
        <w:r w:rsidRPr="00470A46">
          <w:rPr>
            <w:lang w:val="en-US"/>
          </w:rPr>
          <w:t>sustained remission.</w:t>
        </w:r>
      </w:ins>
    </w:p>
    <w:p w14:paraId="67A7AD1C" w14:textId="77777777" w:rsidR="00403FB2" w:rsidRPr="00470A46" w:rsidRDefault="00403FB2" w:rsidP="00403FB2">
      <w:pPr>
        <w:ind w:firstLine="720"/>
        <w:rPr>
          <w:ins w:id="198" w:author="Olof Molander" w:date="2022-10-24T15:54:00Z"/>
          <w:lang w:val="en-US"/>
        </w:rPr>
      </w:pPr>
      <w:ins w:id="199" w:author="Olof Molander" w:date="2022-10-24T15:54:00Z">
        <w:r w:rsidRPr="00470A46">
          <w:rPr>
            <w:lang w:val="en-US"/>
          </w:rPr>
          <w:t>Psychometric properties of the SCI-GD ha</w:t>
        </w:r>
        <w:r>
          <w:rPr>
            <w:lang w:val="en-US"/>
          </w:rPr>
          <w:t>ve</w:t>
        </w:r>
        <w:r w:rsidRPr="00470A46">
          <w:rPr>
            <w:lang w:val="en-US"/>
          </w:rPr>
          <w:t xml:space="preserve"> been evaluated in a sample of treatment seeking gamblers (</w:t>
        </w:r>
        <w:r w:rsidRPr="00470A46">
          <w:rPr>
            <w:i/>
            <w:lang w:val="en-US"/>
          </w:rPr>
          <w:t>N</w:t>
        </w:r>
        <w:r w:rsidRPr="00470A46">
          <w:rPr>
            <w:lang w:val="en-US"/>
          </w:rPr>
          <w:t xml:space="preserve">=72) </w:t>
        </w:r>
        <w:r>
          <w:fldChar w:fldCharType="begin"/>
        </w:r>
        <w:r w:rsidRPr="001A3C91">
          <w:rPr>
            <w:lang w:val="en-US"/>
          </w:rPr>
          <w:instrText xml:space="preserve"> HYPERLINK "https://www.zotero.org/google-docs/?KhoZkR" \h </w:instrText>
        </w:r>
        <w:r>
          <w:fldChar w:fldCharType="separate"/>
        </w:r>
        <w:r w:rsidRPr="00470A46">
          <w:rPr>
            <w:color w:val="1155CC"/>
            <w:u w:val="single"/>
            <w:lang w:val="en-US"/>
          </w:rPr>
          <w:t xml:space="preserve">(Grant et al., </w:t>
        </w:r>
        <w:r>
          <w:rPr>
            <w:color w:val="1155CC"/>
            <w:u w:val="single"/>
            <w:lang w:val="en-US"/>
          </w:rPr>
          <w:fldChar w:fldCharType="end"/>
        </w:r>
        <w:r>
          <w:fldChar w:fldCharType="begin"/>
        </w:r>
        <w:r w:rsidRPr="001A3C91">
          <w:rPr>
            <w:lang w:val="en-US"/>
          </w:rPr>
          <w:instrText xml:space="preserve"> HYPERLINK "https://www.zotero.org/google-docs/?KhoZkR" \h </w:instrText>
        </w:r>
        <w:r>
          <w:fldChar w:fldCharType="separate"/>
        </w:r>
        <w:r w:rsidRPr="00470A46">
          <w:rPr>
            <w:color w:val="1155CC"/>
            <w:u w:val="single"/>
            <w:lang w:val="en-US"/>
          </w:rPr>
          <w:t>2004</w:t>
        </w:r>
        <w:r>
          <w:rPr>
            <w:color w:val="1155CC"/>
            <w:u w:val="single"/>
            <w:lang w:val="en-US"/>
          </w:rPr>
          <w:fldChar w:fldCharType="end"/>
        </w:r>
        <w:r>
          <w:fldChar w:fldCharType="begin"/>
        </w:r>
        <w:r w:rsidRPr="001A3C91">
          <w:rPr>
            <w:lang w:val="en-US"/>
          </w:rPr>
          <w:instrText xml:space="preserve"> HYPERLINK "https://www.zotero.org/google-docs/?KhoZkR" \h </w:instrText>
        </w:r>
        <w:r>
          <w:fldChar w:fldCharType="separate"/>
        </w:r>
        <w:r w:rsidRPr="00470A46">
          <w:rPr>
            <w:lang w:val="en-US"/>
          </w:rPr>
          <w:t>)</w:t>
        </w:r>
        <w:r>
          <w:rPr>
            <w:lang w:val="en-US"/>
          </w:rPr>
          <w:fldChar w:fldCharType="end"/>
        </w:r>
        <w:r w:rsidRPr="00470A46">
          <w:rPr>
            <w:lang w:val="en-US"/>
          </w:rPr>
          <w:t>. Test-retest and inter-rater reliability w</w:t>
        </w:r>
        <w:r>
          <w:rPr>
            <w:lang w:val="en-US"/>
          </w:rPr>
          <w:t>ere</w:t>
        </w:r>
        <w:r w:rsidRPr="00470A46">
          <w:rPr>
            <w:lang w:val="en-US"/>
          </w:rPr>
          <w:t xml:space="preserve"> excellent (</w:t>
        </w:r>
        <w:r w:rsidRPr="00470A46">
          <w:rPr>
            <w:i/>
            <w:lang w:val="en-US"/>
          </w:rPr>
          <w:t>r</w:t>
        </w:r>
        <w:r w:rsidRPr="00470A46">
          <w:rPr>
            <w:lang w:val="en-US"/>
          </w:rPr>
          <w:t xml:space="preserve">=0.97 and kappa=1.00, respectively). Concurrent validity was examined in relation to the South Oaks Gambling Screen (SOGS; </w:t>
        </w:r>
        <w:r>
          <w:fldChar w:fldCharType="begin"/>
        </w:r>
        <w:r w:rsidRPr="001A3C91">
          <w:rPr>
            <w:lang w:val="en-US"/>
          </w:rPr>
          <w:instrText xml:space="preserve"> HYPERLINK "https://www.zotero.org/google-docs/?FETwmJ" \h </w:instrText>
        </w:r>
        <w:r>
          <w:fldChar w:fldCharType="separate"/>
        </w:r>
        <w:r w:rsidRPr="00470A46">
          <w:rPr>
            <w:color w:val="1155CC"/>
            <w:u w:val="single"/>
            <w:lang w:val="en-US"/>
          </w:rPr>
          <w:t>Lesieur &amp; Blume, 1987)</w:t>
        </w:r>
        <w:r>
          <w:rPr>
            <w:color w:val="1155CC"/>
            <w:u w:val="single"/>
            <w:lang w:val="en-US"/>
          </w:rPr>
          <w:fldChar w:fldCharType="end"/>
        </w:r>
        <w:r w:rsidRPr="00470A46">
          <w:rPr>
            <w:lang w:val="en-US"/>
          </w:rPr>
          <w:t xml:space="preserve"> and the Yale Brown Obsessive Compulsive Scale adapted for Pathological Gambling (PG-YBOCS; </w:t>
        </w:r>
        <w:r>
          <w:fldChar w:fldCharType="begin"/>
        </w:r>
        <w:r w:rsidRPr="001A3C91">
          <w:rPr>
            <w:lang w:val="en-US"/>
          </w:rPr>
          <w:instrText xml:space="preserve"> HYPERLINK "https://www.zotero.org/google-docs/?PYCM6D" \h </w:instrText>
        </w:r>
        <w:r>
          <w:fldChar w:fldCharType="separate"/>
        </w:r>
        <w:r w:rsidRPr="00470A46">
          <w:rPr>
            <w:color w:val="1155CC"/>
            <w:u w:val="single"/>
            <w:lang w:val="en-US"/>
          </w:rPr>
          <w:t>(Pallanti et al., 2005)</w:t>
        </w:r>
        <w:r>
          <w:rPr>
            <w:color w:val="1155CC"/>
            <w:u w:val="single"/>
            <w:lang w:val="en-US"/>
          </w:rPr>
          <w:fldChar w:fldCharType="end"/>
        </w:r>
        <w:r w:rsidRPr="00470A46">
          <w:rPr>
            <w:lang w:val="en-US"/>
          </w:rPr>
          <w:t>) (</w:t>
        </w:r>
        <w:r w:rsidRPr="00470A46">
          <w:rPr>
            <w:i/>
            <w:lang w:val="en-US"/>
          </w:rPr>
          <w:t>r</w:t>
        </w:r>
        <w:r w:rsidRPr="00470A46">
          <w:rPr>
            <w:lang w:val="en-US"/>
          </w:rPr>
          <w:t xml:space="preserve">=0.78 and </w:t>
        </w:r>
        <w:r w:rsidRPr="00470A46">
          <w:rPr>
            <w:i/>
            <w:lang w:val="en-US"/>
          </w:rPr>
          <w:t>r</w:t>
        </w:r>
        <w:r w:rsidRPr="00470A46">
          <w:rPr>
            <w:lang w:val="en-US"/>
          </w:rPr>
          <w:t xml:space="preserve">=0.37, respectively). In terms of discriminant validity, the SCI-GD showed weak correlations with the Hamilton Depression and Anxiety Rating Scales (HAM-D and HAM-A; </w:t>
        </w:r>
        <w:r>
          <w:fldChar w:fldCharType="begin"/>
        </w:r>
        <w:r w:rsidRPr="001A3C91">
          <w:rPr>
            <w:lang w:val="en-US"/>
          </w:rPr>
          <w:instrText xml:space="preserve"> HYPERLINK "https://www.zotero.org/google-docs/?cBPamx" \h </w:instrText>
        </w:r>
        <w:r>
          <w:fldChar w:fldCharType="separate"/>
        </w:r>
        <w:r w:rsidRPr="00470A46">
          <w:rPr>
            <w:color w:val="1155CC"/>
            <w:u w:val="single"/>
            <w:lang w:val="en-US"/>
          </w:rPr>
          <w:t>Hamilton, 1960; Hamilton, 1959</w:t>
        </w:r>
        <w:r>
          <w:rPr>
            <w:color w:val="1155CC"/>
            <w:u w:val="single"/>
            <w:lang w:val="en-US"/>
          </w:rPr>
          <w:fldChar w:fldCharType="end"/>
        </w:r>
        <w:r w:rsidRPr="00470A46">
          <w:rPr>
            <w:lang w:val="en-US"/>
          </w:rPr>
          <w:t>) (</w:t>
        </w:r>
        <w:r w:rsidRPr="00470A46">
          <w:rPr>
            <w:i/>
            <w:lang w:val="en-US"/>
          </w:rPr>
          <w:t>r</w:t>
        </w:r>
        <w:r w:rsidRPr="00470A46">
          <w:rPr>
            <w:lang w:val="en-US"/>
          </w:rPr>
          <w:t xml:space="preserve">=0.19 and </w:t>
        </w:r>
        <w:r w:rsidRPr="00470A46">
          <w:rPr>
            <w:i/>
            <w:lang w:val="en-US"/>
          </w:rPr>
          <w:t>r</w:t>
        </w:r>
        <w:r w:rsidRPr="00470A46">
          <w:rPr>
            <w:lang w:val="en-US"/>
          </w:rPr>
          <w:t xml:space="preserve"> = 0.23, respectively). Finally, classification</w:t>
        </w:r>
        <w:r>
          <w:rPr>
            <w:lang w:val="en-US"/>
          </w:rPr>
          <w:t>s</w:t>
        </w:r>
        <w:r w:rsidRPr="00470A46">
          <w:rPr>
            <w:lang w:val="en-US"/>
          </w:rPr>
          <w:t xml:space="preserve"> </w:t>
        </w:r>
        <w:r>
          <w:rPr>
            <w:lang w:val="en-US"/>
          </w:rPr>
          <w:t>were</w:t>
        </w:r>
        <w:r w:rsidRPr="00470A46">
          <w:rPr>
            <w:lang w:val="en-US"/>
          </w:rPr>
          <w:t xml:space="preserve"> evaluated in relation to a longitudinal course of illness. Here the SCI-GD showed high sensitivity (0.88), and perfect specificity (1.00). </w:t>
        </w:r>
      </w:ins>
    </w:p>
    <w:p w14:paraId="26A8E83C" w14:textId="77777777" w:rsidR="00403FB2" w:rsidRDefault="00403FB2" w:rsidP="00403FB2">
      <w:pPr>
        <w:ind w:firstLine="720"/>
        <w:rPr>
          <w:ins w:id="200" w:author="Olof Molander" w:date="2022-10-24T15:54:00Z"/>
          <w:lang w:val="en-US"/>
        </w:rPr>
      </w:pPr>
      <w:ins w:id="201" w:author="Olof Molander" w:date="2022-10-24T15:54:00Z">
        <w:r w:rsidRPr="00470A46">
          <w:rPr>
            <w:lang w:val="en-US"/>
          </w:rPr>
          <w:t xml:space="preserve">The Swedish SCI-GD translation </w:t>
        </w:r>
        <w:r>
          <w:rPr>
            <w:lang w:val="en-US"/>
          </w:rPr>
          <w:t>was conducted</w:t>
        </w:r>
        <w:r w:rsidRPr="00470A46">
          <w:rPr>
            <w:lang w:val="en-US"/>
          </w:rPr>
          <w:t xml:space="preserve"> </w:t>
        </w:r>
        <w:r>
          <w:rPr>
            <w:lang w:val="en-US"/>
          </w:rPr>
          <w:t xml:space="preserve">using </w:t>
        </w:r>
        <w:r w:rsidRPr="00470A46">
          <w:rPr>
            <w:lang w:val="en-US"/>
          </w:rPr>
          <w:t xml:space="preserve">a back-translation procedure. In the first step, the original English SCI-GD was collaboratively translated into Swedish, by authors </w:t>
        </w:r>
        <w:r>
          <w:rPr>
            <w:lang w:val="en-US"/>
          </w:rPr>
          <w:t>OM</w:t>
        </w:r>
        <w:r w:rsidRPr="00470A46">
          <w:rPr>
            <w:lang w:val="en-US"/>
          </w:rPr>
          <w:t xml:space="preserve"> and </w:t>
        </w:r>
        <w:r>
          <w:rPr>
            <w:lang w:val="en-US"/>
          </w:rPr>
          <w:t>VM</w:t>
        </w:r>
        <w:r w:rsidRPr="00470A46">
          <w:rPr>
            <w:lang w:val="en-US"/>
          </w:rPr>
          <w:t xml:space="preserve">. The Swedish SCI-GD translation was also modified to assess each GD criterion during the previous 12 months, in addition to the most intense </w:t>
        </w:r>
        <w:r>
          <w:rPr>
            <w:lang w:val="en-US"/>
          </w:rPr>
          <w:t xml:space="preserve">lifetime </w:t>
        </w:r>
        <w:r w:rsidRPr="00470A46">
          <w:rPr>
            <w:lang w:val="en-US"/>
          </w:rPr>
          <w:t>gambling period</w:t>
        </w:r>
        <w:r>
          <w:rPr>
            <w:lang w:val="en-US"/>
          </w:rPr>
          <w:t>.</w:t>
        </w:r>
        <w:r w:rsidRPr="00470A46">
          <w:rPr>
            <w:lang w:val="en-US"/>
          </w:rPr>
          <w:t xml:space="preserve"> In the second step, a native English speaker (author </w:t>
        </w:r>
        <w:r>
          <w:rPr>
            <w:lang w:val="en-US"/>
          </w:rPr>
          <w:t>AHB</w:t>
        </w:r>
        <w:r w:rsidRPr="00470A46">
          <w:rPr>
            <w:lang w:val="en-US"/>
          </w:rPr>
          <w:t>)</w:t>
        </w:r>
        <w:r>
          <w:rPr>
            <w:lang w:val="en-US"/>
          </w:rPr>
          <w:t>,</w:t>
        </w:r>
        <w:r w:rsidRPr="00470A46">
          <w:rPr>
            <w:lang w:val="en-US"/>
          </w:rPr>
          <w:t xml:space="preserve"> naive to the original SCI-GD interview, translated the Swedish version back to English. Following additional language modifications, the English back-translation was approved by the developer of the instrument</w:t>
        </w:r>
        <w:r>
          <w:rPr>
            <w:lang w:val="en-US"/>
          </w:rPr>
          <w:t xml:space="preserve"> (author JEG)</w:t>
        </w:r>
        <w:r w:rsidRPr="00470A46">
          <w:rPr>
            <w:lang w:val="en-US"/>
          </w:rPr>
          <w:t xml:space="preserve">. The final </w:t>
        </w:r>
        <w:r>
          <w:rPr>
            <w:lang w:val="en-US"/>
          </w:rPr>
          <w:t xml:space="preserve">version of the </w:t>
        </w:r>
        <w:r w:rsidRPr="00470A46">
          <w:rPr>
            <w:lang w:val="en-US"/>
          </w:rPr>
          <w:t xml:space="preserve">Swedish SCI-GD </w:t>
        </w:r>
        <w:r>
          <w:rPr>
            <w:lang w:val="en-US"/>
          </w:rPr>
          <w:t xml:space="preserve">interview </w:t>
        </w:r>
        <w:r w:rsidRPr="00470A46">
          <w:rPr>
            <w:lang w:val="en-US"/>
          </w:rPr>
          <w:t xml:space="preserve">is free </w:t>
        </w:r>
        <w:r>
          <w:rPr>
            <w:lang w:val="en-US"/>
          </w:rPr>
          <w:t>for</w:t>
        </w:r>
        <w:r w:rsidRPr="00470A46">
          <w:rPr>
            <w:lang w:val="en-US"/>
          </w:rPr>
          <w:t xml:space="preserve"> use in research and clinical settings</w:t>
        </w:r>
        <w:r>
          <w:rPr>
            <w:lang w:val="en-US"/>
          </w:rPr>
          <w:t xml:space="preserve"> </w:t>
        </w:r>
        <w:r w:rsidRPr="00470A46">
          <w:rPr>
            <w:lang w:val="en-US"/>
          </w:rPr>
          <w:t xml:space="preserve">(see Supplementary material 1). </w:t>
        </w:r>
      </w:ins>
    </w:p>
    <w:p w14:paraId="00000025" w14:textId="07E6546C" w:rsidR="00F4128C" w:rsidRPr="00470A46" w:rsidDel="00403FB2" w:rsidRDefault="00EA3AAF">
      <w:pPr>
        <w:rPr>
          <w:del w:id="202" w:author="Olof Molander" w:date="2022-10-24T15:54:00Z"/>
          <w:lang w:val="en-US"/>
        </w:rPr>
      </w:pPr>
      <w:del w:id="203" w:author="Olof Molander" w:date="2022-10-24T15:54:00Z">
        <w:r w:rsidRPr="00470A46" w:rsidDel="00403FB2">
          <w:rPr>
            <w:lang w:val="en-US"/>
          </w:rPr>
          <w:delText xml:space="preserve">The SCI-GD </w:delText>
        </w:r>
        <w:r w:rsidRPr="00470A46" w:rsidDel="00403FB2">
          <w:rPr>
            <w:lang w:val="en-US"/>
            <w:rPrChange w:id="204" w:author="Olof Molander" w:date="2022-10-16T13:16:00Z">
              <w:rPr/>
            </w:rPrChange>
          </w:rPr>
          <w:fldChar w:fldCharType="begin"/>
        </w:r>
        <w:r w:rsidRPr="00470A46" w:rsidDel="00403FB2">
          <w:rPr>
            <w:lang w:val="en-US"/>
            <w:rPrChange w:id="205" w:author="Olof Molander" w:date="2022-10-16T13:16:00Z">
              <w:rPr/>
            </w:rPrChange>
          </w:rPr>
          <w:delInstrText xml:space="preserve"> HYPERLINK "https://www.zotero.org/google-docs/?3MwwAO" \h </w:delInstrText>
        </w:r>
        <w:r w:rsidRPr="00664CF1" w:rsidDel="00403FB2">
          <w:rPr>
            <w:lang w:val="en-US"/>
          </w:rPr>
        </w:r>
        <w:r w:rsidRPr="00470A46" w:rsidDel="00403FB2">
          <w:rPr>
            <w:lang w:val="en-US"/>
            <w:rPrChange w:id="206" w:author="Olof Molander" w:date="2022-10-16T13:16:00Z">
              <w:rPr>
                <w:color w:val="1155CC"/>
                <w:u w:val="single"/>
                <w:lang w:val="en-US"/>
              </w:rPr>
            </w:rPrChange>
          </w:rPr>
          <w:fldChar w:fldCharType="separate"/>
        </w:r>
        <w:r w:rsidRPr="00470A46" w:rsidDel="00403FB2">
          <w:rPr>
            <w:color w:val="1155CC"/>
            <w:u w:val="single"/>
            <w:lang w:val="en-US"/>
          </w:rPr>
          <w:delText>(Grant et al., 2004)</w:delText>
        </w:r>
        <w:r w:rsidRPr="00470A46" w:rsidDel="00403FB2">
          <w:rPr>
            <w:color w:val="1155CC"/>
            <w:u w:val="single"/>
            <w:lang w:val="en-US"/>
          </w:rPr>
          <w:fldChar w:fldCharType="end"/>
        </w:r>
        <w:r w:rsidRPr="00470A46" w:rsidDel="00403FB2">
          <w:rPr>
            <w:lang w:val="en-US"/>
          </w:rPr>
          <w:delText xml:space="preserve"> is a clinician-administered structured interview assessing the DSM-5 diagnostic criteria of GD, including the exclusion criterion gambling due to manic episode, and assessment of severity. The SCI-GD follows the SCID </w:delText>
        </w:r>
        <w:r w:rsidRPr="00470A46" w:rsidDel="00403FB2">
          <w:rPr>
            <w:lang w:val="en-US"/>
            <w:rPrChange w:id="207" w:author="Olof Molander" w:date="2022-10-16T13:16:00Z">
              <w:rPr/>
            </w:rPrChange>
          </w:rPr>
          <w:fldChar w:fldCharType="begin"/>
        </w:r>
        <w:r w:rsidRPr="00470A46" w:rsidDel="00403FB2">
          <w:rPr>
            <w:lang w:val="en-US"/>
            <w:rPrChange w:id="208" w:author="Olof Molander" w:date="2022-10-16T13:16:00Z">
              <w:rPr/>
            </w:rPrChange>
          </w:rPr>
          <w:delInstrText xml:space="preserve"> HYPERLINK "https://www.zotero.org/google-docs/?gRtWdV" \h </w:delInstrText>
        </w:r>
        <w:r w:rsidRPr="00664CF1" w:rsidDel="00403FB2">
          <w:rPr>
            <w:lang w:val="en-US"/>
          </w:rPr>
        </w:r>
        <w:r w:rsidRPr="00470A46" w:rsidDel="00403FB2">
          <w:rPr>
            <w:lang w:val="en-US"/>
            <w:rPrChange w:id="209" w:author="Olof Molander" w:date="2022-10-16T13:16:00Z">
              <w:rPr>
                <w:color w:val="1155CC"/>
                <w:u w:val="single"/>
                <w:lang w:val="en-US"/>
              </w:rPr>
            </w:rPrChange>
          </w:rPr>
          <w:fldChar w:fldCharType="separate"/>
        </w:r>
        <w:r w:rsidRPr="00470A46" w:rsidDel="00403FB2">
          <w:rPr>
            <w:color w:val="1155CC"/>
            <w:u w:val="single"/>
            <w:lang w:val="en-US"/>
          </w:rPr>
          <w:delText>(Osório et al., 2019)</w:delText>
        </w:r>
        <w:r w:rsidRPr="00470A46" w:rsidDel="00403FB2">
          <w:rPr>
            <w:color w:val="1155CC"/>
            <w:u w:val="single"/>
            <w:lang w:val="en-US"/>
          </w:rPr>
          <w:fldChar w:fldCharType="end"/>
        </w:r>
        <w:r w:rsidRPr="00470A46" w:rsidDel="00403FB2">
          <w:rPr>
            <w:lang w:val="en-US"/>
          </w:rPr>
          <w:delText xml:space="preserve"> interview format, meaning that the clinician/rater asks as many questions as necessary, to be able to assess if a criterion has been fulfilled or not. The first SCI-GD section includes a series of descriptive items regarding e.g., current gambling frequency, gambling expenditures, and most intense gambling period in the respondent’s lifetime. In the second SCI-GD section, each GD criterion (including the exclusion criterion) is assessed via an initial item, and several optional follow-up items, for instance A1. Preoccupation: “How often do you think about gambling?”, and e.g., “How much do you think about past gambling experiences?”, “How often do you imagine or plan future gambling?”. Each criterion is coded as “? - Inadequate information”, “1 = absent or false”, “2 = subthreshold”, or “3 = threshold or true”. In the last section, the diagnostic assessment is summarized by the clinician/rater. To fulfill GD, at least 4 A criterion must be present (coded as “3 = threshold or true”) during the past 12 months, as well as the B exclusion criteria, gambling not better accounted for by a manic episode. If respondents meet 4-5 A criteria GD is labeled mild, 5-6 A criteria are labeled as moderate GD, and 7-9 A criteria are labeled severe GD. Furthermore, GD can be specified in episodic/persistent and early remission/sustained remission, in the SCI-GD.</w:delText>
        </w:r>
      </w:del>
    </w:p>
    <w:p w14:paraId="00000026" w14:textId="0650A33B" w:rsidR="00F4128C" w:rsidRPr="00470A46" w:rsidDel="00403FB2" w:rsidRDefault="00EA3AAF">
      <w:pPr>
        <w:ind w:firstLine="720"/>
        <w:rPr>
          <w:del w:id="210" w:author="Olof Molander" w:date="2022-10-24T15:54:00Z"/>
          <w:lang w:val="en-US"/>
        </w:rPr>
      </w:pPr>
      <w:del w:id="211" w:author="Olof Molander" w:date="2022-10-24T15:54:00Z">
        <w:r w:rsidRPr="00470A46" w:rsidDel="00403FB2">
          <w:rPr>
            <w:lang w:val="en-US"/>
          </w:rPr>
          <w:delText>Psychometric properties of the SCI-GD has been evaluated in an U.S. sample of treatment seeking gamblers (</w:delText>
        </w:r>
        <w:r w:rsidRPr="00470A46" w:rsidDel="00403FB2">
          <w:rPr>
            <w:i/>
            <w:lang w:val="en-US"/>
          </w:rPr>
          <w:delText>N</w:delText>
        </w:r>
        <w:r w:rsidRPr="00470A46" w:rsidDel="00403FB2">
          <w:rPr>
            <w:lang w:val="en-US"/>
          </w:rPr>
          <w:delText xml:space="preserve">=72) </w:delText>
        </w:r>
        <w:r w:rsidRPr="00470A46" w:rsidDel="00403FB2">
          <w:rPr>
            <w:lang w:val="en-US"/>
            <w:rPrChange w:id="212" w:author="Olof Molander" w:date="2022-10-16T13:16:00Z">
              <w:rPr/>
            </w:rPrChange>
          </w:rPr>
          <w:fldChar w:fldCharType="begin"/>
        </w:r>
        <w:r w:rsidRPr="00470A46" w:rsidDel="00403FB2">
          <w:rPr>
            <w:lang w:val="en-US"/>
            <w:rPrChange w:id="213" w:author="Olof Molander" w:date="2022-10-16T13:16:00Z">
              <w:rPr/>
            </w:rPrChange>
          </w:rPr>
          <w:delInstrText xml:space="preserve"> HYPERLINK "https://www.zotero.org/google-docs/?KhoZkR" \h </w:delInstrText>
        </w:r>
        <w:r w:rsidRPr="00664CF1" w:rsidDel="00403FB2">
          <w:rPr>
            <w:lang w:val="en-US"/>
          </w:rPr>
        </w:r>
        <w:r w:rsidRPr="00470A46" w:rsidDel="00403FB2">
          <w:rPr>
            <w:lang w:val="en-US"/>
            <w:rPrChange w:id="214" w:author="Olof Molander" w:date="2022-10-16T13:16:00Z">
              <w:rPr>
                <w:color w:val="1155CC"/>
                <w:u w:val="single"/>
                <w:lang w:val="en-US"/>
              </w:rPr>
            </w:rPrChange>
          </w:rPr>
          <w:fldChar w:fldCharType="separate"/>
        </w:r>
        <w:r w:rsidRPr="00470A46" w:rsidDel="00403FB2">
          <w:rPr>
            <w:color w:val="1155CC"/>
            <w:u w:val="single"/>
            <w:lang w:val="en-US"/>
          </w:rPr>
          <w:delText xml:space="preserve">(Grant et al., </w:delText>
        </w:r>
        <w:r w:rsidRPr="00470A46" w:rsidDel="00403FB2">
          <w:rPr>
            <w:color w:val="1155CC"/>
            <w:u w:val="single"/>
            <w:lang w:val="en-US"/>
          </w:rPr>
          <w:fldChar w:fldCharType="end"/>
        </w:r>
        <w:r w:rsidRPr="00470A46" w:rsidDel="00403FB2">
          <w:rPr>
            <w:lang w:val="en-US"/>
            <w:rPrChange w:id="215" w:author="Olof Molander" w:date="2022-10-16T13:16:00Z">
              <w:rPr/>
            </w:rPrChange>
          </w:rPr>
          <w:fldChar w:fldCharType="begin"/>
        </w:r>
        <w:r w:rsidRPr="00470A46" w:rsidDel="00403FB2">
          <w:rPr>
            <w:lang w:val="en-US"/>
            <w:rPrChange w:id="216" w:author="Olof Molander" w:date="2022-10-16T13:16:00Z">
              <w:rPr/>
            </w:rPrChange>
          </w:rPr>
          <w:delInstrText xml:space="preserve"> HYPERLINK "https://www.zotero.org/google-docs/?KhoZkR" \h </w:delInstrText>
        </w:r>
        <w:r w:rsidRPr="00664CF1" w:rsidDel="00403FB2">
          <w:rPr>
            <w:lang w:val="en-US"/>
          </w:rPr>
        </w:r>
        <w:r w:rsidRPr="00470A46" w:rsidDel="00403FB2">
          <w:rPr>
            <w:lang w:val="en-US"/>
            <w:rPrChange w:id="217" w:author="Olof Molander" w:date="2022-10-16T13:16:00Z">
              <w:rPr>
                <w:color w:val="1155CC"/>
                <w:u w:val="single"/>
                <w:lang w:val="en-US"/>
              </w:rPr>
            </w:rPrChange>
          </w:rPr>
          <w:fldChar w:fldCharType="separate"/>
        </w:r>
        <w:r w:rsidRPr="00470A46" w:rsidDel="00403FB2">
          <w:rPr>
            <w:color w:val="1155CC"/>
            <w:u w:val="single"/>
            <w:lang w:val="en-US"/>
          </w:rPr>
          <w:delText>2004</w:delText>
        </w:r>
        <w:r w:rsidRPr="00470A46" w:rsidDel="00403FB2">
          <w:rPr>
            <w:color w:val="1155CC"/>
            <w:u w:val="single"/>
            <w:lang w:val="en-US"/>
          </w:rPr>
          <w:fldChar w:fldCharType="end"/>
        </w:r>
        <w:r w:rsidRPr="00470A46" w:rsidDel="00403FB2">
          <w:rPr>
            <w:lang w:val="en-US"/>
            <w:rPrChange w:id="218" w:author="Olof Molander" w:date="2022-10-16T13:16:00Z">
              <w:rPr/>
            </w:rPrChange>
          </w:rPr>
          <w:fldChar w:fldCharType="begin"/>
        </w:r>
        <w:r w:rsidRPr="00470A46" w:rsidDel="00403FB2">
          <w:rPr>
            <w:lang w:val="en-US"/>
            <w:rPrChange w:id="219" w:author="Olof Molander" w:date="2022-10-16T13:16:00Z">
              <w:rPr/>
            </w:rPrChange>
          </w:rPr>
          <w:delInstrText xml:space="preserve"> HYPERLINK "https://www.zotero.org/google-docs/?KhoZkR" \h </w:delInstrText>
        </w:r>
        <w:r w:rsidRPr="00664CF1" w:rsidDel="00403FB2">
          <w:rPr>
            <w:lang w:val="en-US"/>
          </w:rPr>
        </w:r>
        <w:r w:rsidRPr="00470A46" w:rsidDel="00403FB2">
          <w:rPr>
            <w:lang w:val="en-US"/>
          </w:rPr>
          <w:fldChar w:fldCharType="separate"/>
        </w:r>
        <w:r w:rsidRPr="00470A46" w:rsidDel="00403FB2">
          <w:rPr>
            <w:lang w:val="en-US"/>
          </w:rPr>
          <w:delText>)</w:delText>
        </w:r>
        <w:r w:rsidRPr="00470A46" w:rsidDel="00403FB2">
          <w:rPr>
            <w:lang w:val="en-US"/>
          </w:rPr>
          <w:fldChar w:fldCharType="end"/>
        </w:r>
        <w:r w:rsidRPr="00470A46" w:rsidDel="00403FB2">
          <w:rPr>
            <w:lang w:val="en-US"/>
          </w:rPr>
          <w:delText>. Test-retest and inter-rater reliability was excellent (</w:delText>
        </w:r>
        <w:r w:rsidRPr="00470A46" w:rsidDel="00403FB2">
          <w:rPr>
            <w:i/>
            <w:lang w:val="en-US"/>
          </w:rPr>
          <w:delText>r</w:delText>
        </w:r>
        <w:r w:rsidRPr="00470A46" w:rsidDel="00403FB2">
          <w:rPr>
            <w:lang w:val="en-US"/>
          </w:rPr>
          <w:delText xml:space="preserve">=0.97 and kappa=1.00, respectively). Concurrent validity was examined in relation to the gambling measures the South Oaks Gambling Screen (SOGS; </w:delText>
        </w:r>
        <w:r w:rsidRPr="00470A46" w:rsidDel="00403FB2">
          <w:rPr>
            <w:lang w:val="en-US"/>
            <w:rPrChange w:id="220" w:author="Olof Molander" w:date="2022-10-16T13:16:00Z">
              <w:rPr/>
            </w:rPrChange>
          </w:rPr>
          <w:fldChar w:fldCharType="begin"/>
        </w:r>
        <w:r w:rsidRPr="00470A46" w:rsidDel="00403FB2">
          <w:rPr>
            <w:lang w:val="en-US"/>
            <w:rPrChange w:id="221" w:author="Olof Molander" w:date="2022-10-16T13:16:00Z">
              <w:rPr/>
            </w:rPrChange>
          </w:rPr>
          <w:delInstrText xml:space="preserve"> HYPERLINK "https://www.zotero.org/google-docs/?FETwmJ" \h </w:delInstrText>
        </w:r>
        <w:r w:rsidRPr="00664CF1" w:rsidDel="00403FB2">
          <w:rPr>
            <w:lang w:val="en-US"/>
          </w:rPr>
        </w:r>
        <w:r w:rsidRPr="00470A46" w:rsidDel="00403FB2">
          <w:rPr>
            <w:lang w:val="en-US"/>
            <w:rPrChange w:id="222" w:author="Olof Molander" w:date="2022-10-16T13:16:00Z">
              <w:rPr>
                <w:color w:val="1155CC"/>
                <w:u w:val="single"/>
                <w:lang w:val="en-US"/>
              </w:rPr>
            </w:rPrChange>
          </w:rPr>
          <w:fldChar w:fldCharType="separate"/>
        </w:r>
        <w:r w:rsidRPr="00470A46" w:rsidDel="00403FB2">
          <w:rPr>
            <w:color w:val="1155CC"/>
            <w:u w:val="single"/>
            <w:lang w:val="en-US"/>
          </w:rPr>
          <w:delText>Lesieur &amp; Blume, 1987)</w:delText>
        </w:r>
        <w:r w:rsidRPr="00470A46" w:rsidDel="00403FB2">
          <w:rPr>
            <w:color w:val="1155CC"/>
            <w:u w:val="single"/>
            <w:lang w:val="en-US"/>
          </w:rPr>
          <w:fldChar w:fldCharType="end"/>
        </w:r>
        <w:r w:rsidRPr="00470A46" w:rsidDel="00403FB2">
          <w:rPr>
            <w:lang w:val="en-US"/>
          </w:rPr>
          <w:delText xml:space="preserve"> and the Yale Brown Obsessive Compulsive Scale adapted for Pathological Gambling (PG-YBOCS; </w:delText>
        </w:r>
        <w:r w:rsidRPr="00470A46" w:rsidDel="00403FB2">
          <w:rPr>
            <w:lang w:val="en-US"/>
            <w:rPrChange w:id="223" w:author="Olof Molander" w:date="2022-10-16T13:16:00Z">
              <w:rPr/>
            </w:rPrChange>
          </w:rPr>
          <w:fldChar w:fldCharType="begin"/>
        </w:r>
        <w:r w:rsidRPr="00470A46" w:rsidDel="00403FB2">
          <w:rPr>
            <w:lang w:val="en-US"/>
            <w:rPrChange w:id="224" w:author="Olof Molander" w:date="2022-10-16T13:16:00Z">
              <w:rPr/>
            </w:rPrChange>
          </w:rPr>
          <w:delInstrText xml:space="preserve"> HYPERLINK "https://www.zotero.org/google-docs/?PYCM6D" \h </w:delInstrText>
        </w:r>
        <w:r w:rsidRPr="00664CF1" w:rsidDel="00403FB2">
          <w:rPr>
            <w:lang w:val="en-US"/>
          </w:rPr>
        </w:r>
        <w:r w:rsidRPr="00470A46" w:rsidDel="00403FB2">
          <w:rPr>
            <w:lang w:val="en-US"/>
            <w:rPrChange w:id="225" w:author="Olof Molander" w:date="2022-10-16T13:16:00Z">
              <w:rPr>
                <w:color w:val="1155CC"/>
                <w:u w:val="single"/>
                <w:lang w:val="en-US"/>
              </w:rPr>
            </w:rPrChange>
          </w:rPr>
          <w:fldChar w:fldCharType="separate"/>
        </w:r>
        <w:r w:rsidRPr="00470A46" w:rsidDel="00403FB2">
          <w:rPr>
            <w:color w:val="1155CC"/>
            <w:u w:val="single"/>
            <w:lang w:val="en-US"/>
          </w:rPr>
          <w:delText>(Pallanti et al., 2005)</w:delText>
        </w:r>
        <w:r w:rsidRPr="00470A46" w:rsidDel="00403FB2">
          <w:rPr>
            <w:color w:val="1155CC"/>
            <w:u w:val="single"/>
            <w:lang w:val="en-US"/>
          </w:rPr>
          <w:fldChar w:fldCharType="end"/>
        </w:r>
        <w:r w:rsidRPr="00470A46" w:rsidDel="00403FB2">
          <w:rPr>
            <w:lang w:val="en-US"/>
          </w:rPr>
          <w:delText>) (</w:delText>
        </w:r>
        <w:r w:rsidRPr="00470A46" w:rsidDel="00403FB2">
          <w:rPr>
            <w:i/>
            <w:lang w:val="en-US"/>
          </w:rPr>
          <w:delText>r</w:delText>
        </w:r>
        <w:r w:rsidRPr="00470A46" w:rsidDel="00403FB2">
          <w:rPr>
            <w:lang w:val="en-US"/>
          </w:rPr>
          <w:delText xml:space="preserve">=0.78 and </w:delText>
        </w:r>
        <w:r w:rsidRPr="00470A46" w:rsidDel="00403FB2">
          <w:rPr>
            <w:i/>
            <w:lang w:val="en-US"/>
          </w:rPr>
          <w:delText>r</w:delText>
        </w:r>
        <w:r w:rsidRPr="00470A46" w:rsidDel="00403FB2">
          <w:rPr>
            <w:lang w:val="en-US"/>
          </w:rPr>
          <w:delText xml:space="preserve">=0.37, respectively). In terms of discriminant validity, the SCI-GD showed weak correlations with the Hamilton Depression and Anxiety Rating Scales (HAM-D and HAM-A; </w:delText>
        </w:r>
        <w:r w:rsidRPr="00470A46" w:rsidDel="00403FB2">
          <w:rPr>
            <w:lang w:val="en-US"/>
            <w:rPrChange w:id="226" w:author="Olof Molander" w:date="2022-10-16T13:16:00Z">
              <w:rPr/>
            </w:rPrChange>
          </w:rPr>
          <w:fldChar w:fldCharType="begin"/>
        </w:r>
        <w:r w:rsidRPr="00470A46" w:rsidDel="00403FB2">
          <w:rPr>
            <w:lang w:val="en-US"/>
            <w:rPrChange w:id="227" w:author="Olof Molander" w:date="2022-10-16T13:16:00Z">
              <w:rPr/>
            </w:rPrChange>
          </w:rPr>
          <w:delInstrText xml:space="preserve"> HYPERLINK "https://www.zotero.org/google-docs/?cBPamx" \h </w:delInstrText>
        </w:r>
        <w:r w:rsidRPr="00664CF1" w:rsidDel="00403FB2">
          <w:rPr>
            <w:lang w:val="en-US"/>
          </w:rPr>
        </w:r>
        <w:r w:rsidRPr="00470A46" w:rsidDel="00403FB2">
          <w:rPr>
            <w:lang w:val="en-US"/>
            <w:rPrChange w:id="228" w:author="Olof Molander" w:date="2022-10-16T13:16:00Z">
              <w:rPr>
                <w:color w:val="1155CC"/>
                <w:u w:val="single"/>
                <w:lang w:val="en-US"/>
              </w:rPr>
            </w:rPrChange>
          </w:rPr>
          <w:fldChar w:fldCharType="separate"/>
        </w:r>
        <w:r w:rsidRPr="00470A46" w:rsidDel="00403FB2">
          <w:rPr>
            <w:color w:val="1155CC"/>
            <w:u w:val="single"/>
            <w:lang w:val="en-US"/>
          </w:rPr>
          <w:delText>Hamilton, 1960; Hamilton, 1959</w:delText>
        </w:r>
        <w:r w:rsidRPr="00470A46" w:rsidDel="00403FB2">
          <w:rPr>
            <w:color w:val="1155CC"/>
            <w:u w:val="single"/>
            <w:lang w:val="en-US"/>
          </w:rPr>
          <w:fldChar w:fldCharType="end"/>
        </w:r>
        <w:r w:rsidRPr="00470A46" w:rsidDel="00403FB2">
          <w:rPr>
            <w:lang w:val="en-US"/>
          </w:rPr>
          <w:delText>) (</w:delText>
        </w:r>
        <w:r w:rsidRPr="00470A46" w:rsidDel="00403FB2">
          <w:rPr>
            <w:i/>
            <w:lang w:val="en-US"/>
          </w:rPr>
          <w:delText>r</w:delText>
        </w:r>
        <w:r w:rsidRPr="00470A46" w:rsidDel="00403FB2">
          <w:rPr>
            <w:lang w:val="en-US"/>
          </w:rPr>
          <w:delText xml:space="preserve">=0.19 and </w:delText>
        </w:r>
        <w:r w:rsidRPr="00470A46" w:rsidDel="00403FB2">
          <w:rPr>
            <w:i/>
            <w:lang w:val="en-US"/>
          </w:rPr>
          <w:delText>r</w:delText>
        </w:r>
        <w:r w:rsidRPr="00470A46" w:rsidDel="00403FB2">
          <w:rPr>
            <w:lang w:val="en-US"/>
          </w:rPr>
          <w:delText xml:space="preserve"> = 0.23, respectively). Finally, classification tested was evaluated in relation to a longitudinal course of illness. Here the SCI-GD showed high sensitivity (0.88), and perfect specificity (1.00). </w:delText>
        </w:r>
      </w:del>
    </w:p>
    <w:p w14:paraId="00000027" w14:textId="4755C316" w:rsidR="00F4128C" w:rsidRPr="00470A46" w:rsidDel="00403FB2" w:rsidRDefault="00EA3AAF">
      <w:pPr>
        <w:ind w:firstLine="720"/>
        <w:rPr>
          <w:del w:id="229" w:author="Olof Molander" w:date="2022-10-24T15:54:00Z"/>
          <w:lang w:val="en-US"/>
        </w:rPr>
      </w:pPr>
      <w:del w:id="230" w:author="Olof Molander" w:date="2022-10-24T15:54:00Z">
        <w:r w:rsidRPr="00470A46" w:rsidDel="00403FB2">
          <w:rPr>
            <w:lang w:val="en-US"/>
          </w:rPr>
          <w:delText xml:space="preserve">The Swedish SCI-GD translation process emanated from a back-translation procedure. In the first step, the original English SCI-GD was collaboratively translated into Swedish, by authors </w:delText>
        </w:r>
        <w:r w:rsidR="00084BC5" w:rsidRPr="00470A46" w:rsidDel="00403FB2">
          <w:rPr>
            <w:lang w:val="en-US"/>
          </w:rPr>
          <w:delText>XX</w:delText>
        </w:r>
        <w:r w:rsidRPr="00470A46" w:rsidDel="00403FB2">
          <w:rPr>
            <w:lang w:val="en-US"/>
          </w:rPr>
          <w:delText xml:space="preserve"> and </w:delText>
        </w:r>
        <w:r w:rsidR="00084BC5" w:rsidRPr="00470A46" w:rsidDel="00403FB2">
          <w:rPr>
            <w:lang w:val="en-US"/>
          </w:rPr>
          <w:delText>XX</w:delText>
        </w:r>
        <w:r w:rsidRPr="00470A46" w:rsidDel="00403FB2">
          <w:rPr>
            <w:lang w:val="en-US"/>
          </w:rPr>
          <w:delText xml:space="preserve">. The Swedish SCI-GD translation was also modified to assess each GD criterion during the previous 12 months, in addition to the most intense gambling period in the respondent’s lifetime. In the second step, a native English speaker (author </w:delText>
        </w:r>
        <w:r w:rsidR="00084BC5" w:rsidRPr="00470A46" w:rsidDel="00403FB2">
          <w:rPr>
            <w:lang w:val="en-US"/>
          </w:rPr>
          <w:delText>XX</w:delText>
        </w:r>
        <w:r w:rsidRPr="00470A46" w:rsidDel="00403FB2">
          <w:rPr>
            <w:lang w:val="en-US"/>
          </w:rPr>
          <w:delText>) naive to the original SCI-GD interview, translated the Swedish version back to English. Following additional language modifications in the final step, the English back-translation was approved by the developer of the instrument</w:delText>
        </w:r>
        <w:r w:rsidR="00084BC5" w:rsidRPr="00470A46" w:rsidDel="00403FB2">
          <w:rPr>
            <w:lang w:val="en-US"/>
          </w:rPr>
          <w:delText xml:space="preserve">. </w:delText>
        </w:r>
        <w:r w:rsidRPr="00470A46" w:rsidDel="00403FB2">
          <w:rPr>
            <w:lang w:val="en-US"/>
          </w:rPr>
          <w:delText xml:space="preserve">The final Swedish SCI-GD (see Supplementary material 1) is free to use in research and clinical settings. </w:delText>
        </w:r>
      </w:del>
    </w:p>
    <w:p w14:paraId="00000028" w14:textId="77777777" w:rsidR="00F4128C" w:rsidRPr="00470A46" w:rsidRDefault="00EA3AAF">
      <w:pPr>
        <w:pStyle w:val="Rubrik3"/>
        <w:rPr>
          <w:lang w:val="en-US"/>
        </w:rPr>
      </w:pPr>
      <w:bookmarkStart w:id="231" w:name="_7qp5fq21sgpe" w:colFirst="0" w:colLast="0"/>
      <w:bookmarkEnd w:id="231"/>
      <w:r w:rsidRPr="00470A46">
        <w:rPr>
          <w:lang w:val="en-US"/>
        </w:rPr>
        <w:t>Self-reported criteria for Gambling Disorder</w:t>
      </w:r>
      <w:r w:rsidRPr="00470A46">
        <w:rPr>
          <w:lang w:val="en-US"/>
        </w:rPr>
        <w:tab/>
      </w:r>
    </w:p>
    <w:p w14:paraId="7F64F868" w14:textId="2F3EBAA4" w:rsidR="00F752EC" w:rsidRPr="00470A46" w:rsidRDefault="00F752EC" w:rsidP="00F752EC">
      <w:pPr>
        <w:rPr>
          <w:ins w:id="232" w:author="Olof Molander" w:date="2022-10-24T15:54:00Z"/>
          <w:lang w:val="en-US"/>
        </w:rPr>
      </w:pPr>
      <w:ins w:id="233" w:author="Olof Molander" w:date="2022-10-24T15:54:00Z">
        <w:r w:rsidRPr="00470A46">
          <w:rPr>
            <w:lang w:val="en-US"/>
          </w:rPr>
          <w:t>GD was also assessed using a newly developed 9-item self-report questionnaire</w:t>
        </w:r>
        <w:r>
          <w:rPr>
            <w:lang w:val="en-US"/>
          </w:rPr>
          <w:t xml:space="preserve"> with dichotomous response alternatives (yes/no) for </w:t>
        </w:r>
        <w:r w:rsidRPr="00470A46">
          <w:rPr>
            <w:lang w:val="en-US"/>
          </w:rPr>
          <w:t>each GD criterion</w:t>
        </w:r>
        <w:r>
          <w:rPr>
            <w:lang w:val="en-US"/>
          </w:rPr>
          <w:t>. F</w:t>
        </w:r>
        <w:r w:rsidRPr="00470A46">
          <w:rPr>
            <w:lang w:val="en-US"/>
          </w:rPr>
          <w:t>or instance</w:t>
        </w:r>
        <w:r>
          <w:rPr>
            <w:lang w:val="en-US"/>
          </w:rPr>
          <w:t>, the question regarding</w:t>
        </w:r>
        <w:r w:rsidRPr="00470A46">
          <w:rPr>
            <w:lang w:val="en-US"/>
          </w:rPr>
          <w:t xml:space="preserve"> </w:t>
        </w:r>
      </w:ins>
      <w:ins w:id="234" w:author="Olof Molander" w:date="2022-10-24T15:55:00Z">
        <w:r w:rsidR="00E649DB">
          <w:rPr>
            <w:strike/>
            <w:lang w:val="en-US"/>
          </w:rPr>
          <w:t>P</w:t>
        </w:r>
      </w:ins>
      <w:ins w:id="235" w:author="Olof Molander" w:date="2022-10-24T15:54:00Z">
        <w:r w:rsidRPr="00470A46">
          <w:rPr>
            <w:lang w:val="en-US"/>
          </w:rPr>
          <w:t>reoccupation</w:t>
        </w:r>
        <w:r>
          <w:rPr>
            <w:lang w:val="en-US"/>
          </w:rPr>
          <w:t xml:space="preserve"> (A4) was</w:t>
        </w:r>
        <w:r w:rsidRPr="00470A46">
          <w:rPr>
            <w:lang w:val="en-US"/>
          </w:rPr>
          <w:t xml:space="preserve"> “Do you constantly think about gambling? For example, are you busy thinking about previous gambling experiences, planning your next gambling opportunity, or thinking about how you can raise money to gambl</w:t>
        </w:r>
        <w:r>
          <w:rPr>
            <w:lang w:val="en-US"/>
          </w:rPr>
          <w:t>e</w:t>
        </w:r>
        <w:r w:rsidRPr="00470A46">
          <w:rPr>
            <w:lang w:val="en-US"/>
          </w:rPr>
          <w:t xml:space="preserve"> with?” </w:t>
        </w:r>
      </w:ins>
      <w:ins w:id="236" w:author="Olof Molander" w:date="2022-10-24T15:55:00Z">
        <w:r w:rsidR="007F44B5" w:rsidRPr="00470A46">
          <w:rPr>
            <w:lang w:val="en-US"/>
          </w:rPr>
          <w:t>Assessment of the exclusion criterion</w:t>
        </w:r>
        <w:r w:rsidR="007F44B5">
          <w:rPr>
            <w:lang w:val="en-US"/>
          </w:rPr>
          <w:t xml:space="preserve"> (B)</w:t>
        </w:r>
      </w:ins>
      <w:ins w:id="237" w:author="Olof Molander" w:date="2022-10-24T15:54:00Z">
        <w:r w:rsidRPr="00470A46">
          <w:rPr>
            <w:lang w:val="en-US"/>
          </w:rPr>
          <w:t xml:space="preserve"> was not included in the self-report</w:t>
        </w:r>
        <w:r>
          <w:rPr>
            <w:lang w:val="en-US"/>
          </w:rPr>
          <w:t xml:space="preserve"> </w:t>
        </w:r>
        <w:r w:rsidRPr="00470A46">
          <w:rPr>
            <w:lang w:val="en-US"/>
          </w:rPr>
          <w:t xml:space="preserve">questionnaire. The self-report DSM-5 </w:t>
        </w:r>
        <w:r>
          <w:rPr>
            <w:lang w:val="en-US"/>
          </w:rPr>
          <w:t xml:space="preserve">questionnaire </w:t>
        </w:r>
        <w:r w:rsidRPr="00470A46">
          <w:rPr>
            <w:lang w:val="en-US"/>
          </w:rPr>
          <w:t xml:space="preserve">was chosen as a SCI-GD comparator in the current study, as the item content of the measure </w:t>
        </w:r>
      </w:ins>
      <w:ins w:id="238" w:author="Olof Molander" w:date="2022-10-24T16:25:00Z">
        <w:r w:rsidR="00B63ED6">
          <w:rPr>
            <w:lang w:val="en-US"/>
          </w:rPr>
          <w:t xml:space="preserve">was mirroring </w:t>
        </w:r>
      </w:ins>
      <w:ins w:id="239" w:author="Olof Molander" w:date="2022-10-24T15:54:00Z">
        <w:r w:rsidRPr="00470A46">
          <w:rPr>
            <w:lang w:val="en-US"/>
          </w:rPr>
          <w:t>the DSM-5 criteria included in the SCI-GD interview.</w:t>
        </w:r>
        <w:r>
          <w:rPr>
            <w:lang w:val="en-US"/>
          </w:rPr>
          <w:t xml:space="preserve"> This measure was administered online. </w:t>
        </w:r>
      </w:ins>
    </w:p>
    <w:p w14:paraId="071894DC" w14:textId="44D9A8C3" w:rsidR="00C360B9" w:rsidRPr="00470A46" w:rsidRDefault="00EA3AAF">
      <w:pPr>
        <w:pStyle w:val="Rubrik3"/>
        <w:rPr>
          <w:ins w:id="240" w:author="Olof Molander" w:date="2022-10-15T10:05:00Z"/>
          <w:lang w:val="en-US"/>
        </w:rPr>
        <w:pPrChange w:id="241" w:author="Olof Molander" w:date="2022-10-15T10:06:00Z">
          <w:pPr/>
        </w:pPrChange>
      </w:pPr>
      <w:del w:id="242" w:author="Olof Molander" w:date="2022-10-24T15:54:00Z">
        <w:r w:rsidRPr="00470A46" w:rsidDel="00F752EC">
          <w:rPr>
            <w:lang w:val="en-US"/>
          </w:rPr>
          <w:delText>GD was also assessed using a 9-item (yes or no) self-report questionnaire, asking about each GD criterion, for instance A1. Preoccupation: “Do you constantly think about gambling? For example, are you busy thinking about previous gambling experiences, planning your next gambling opportunity, or thinking about how you can raise money to gambling with?” Assessment of the exclusion criterion, gambling due to manic episode, was not included in the self-reported GD criterion questionnaire.</w:delText>
        </w:r>
      </w:del>
      <w:ins w:id="243" w:author="Olof Molander" w:date="2022-10-15T10:04:00Z">
        <w:r w:rsidR="00E432E4" w:rsidRPr="00470A46">
          <w:rPr>
            <w:lang w:val="en-US"/>
          </w:rPr>
          <w:t>Self-report measures</w:t>
        </w:r>
      </w:ins>
    </w:p>
    <w:p w14:paraId="66EDCBCC" w14:textId="77777777" w:rsidR="00047A8A" w:rsidRPr="00470A46" w:rsidRDefault="00047A8A" w:rsidP="00047A8A">
      <w:pPr>
        <w:rPr>
          <w:ins w:id="244" w:author="Olof Molander" w:date="2022-10-24T15:55:00Z"/>
          <w:lang w:val="en-US"/>
        </w:rPr>
      </w:pPr>
      <w:ins w:id="245" w:author="Olof Molander" w:date="2022-10-24T15:55:00Z">
        <w:r w:rsidRPr="00470A46">
          <w:rPr>
            <w:lang w:val="en-US"/>
          </w:rPr>
          <w:t>Additional measures in the study included the GDIT (</w:t>
        </w:r>
        <w:r>
          <w:fldChar w:fldCharType="begin"/>
        </w:r>
        <w:r w:rsidRPr="001A3C91">
          <w:rPr>
            <w:lang w:val="en-US"/>
          </w:rPr>
          <w:instrText xml:space="preserve"> HYPERLINK </w:instrText>
        </w:r>
        <w:r>
          <w:fldChar w:fldCharType="separate"/>
        </w:r>
        <w:r w:rsidRPr="00470A46">
          <w:rPr>
            <w:rStyle w:val="Hyperlnk"/>
            <w:lang w:val="en-US"/>
          </w:rPr>
          <w:t>Molander et al., 2021</w:t>
        </w:r>
        <w:r>
          <w:rPr>
            <w:rStyle w:val="Hyperlnk"/>
            <w:lang w:val="en-US"/>
          </w:rPr>
          <w:fldChar w:fldCharType="end"/>
        </w:r>
        <w:r w:rsidRPr="00470A46">
          <w:rPr>
            <w:lang w:val="en-US"/>
          </w:rPr>
          <w:t xml:space="preserve">; </w:t>
        </w:r>
        <w:r>
          <w:fldChar w:fldCharType="begin"/>
        </w:r>
        <w:r w:rsidRPr="001A3C91">
          <w:rPr>
            <w:lang w:val="en-US"/>
          </w:rPr>
          <w:instrText xml:space="preserve"> HYPERLINK "http://www.gditscale.com" </w:instrText>
        </w:r>
        <w:r>
          <w:fldChar w:fldCharType="separate"/>
        </w:r>
        <w:r w:rsidRPr="00470A46">
          <w:rPr>
            <w:rStyle w:val="Hyperlnk"/>
            <w:lang w:val="en-US"/>
          </w:rPr>
          <w:t>www.gditscale.com</w:t>
        </w:r>
        <w:r>
          <w:rPr>
            <w:rStyle w:val="Hyperlnk"/>
            <w:lang w:val="en-US"/>
          </w:rPr>
          <w:fldChar w:fldCharType="end"/>
        </w:r>
        <w:r w:rsidRPr="00470A46">
          <w:rPr>
            <w:lang w:val="en-US"/>
          </w:rPr>
          <w:t>)</w:t>
        </w:r>
        <w:r>
          <w:rPr>
            <w:lang w:val="en-US"/>
          </w:rPr>
          <w:t xml:space="preserve">, </w:t>
        </w:r>
        <w:r w:rsidRPr="00470A46">
          <w:rPr>
            <w:lang w:val="en-US"/>
          </w:rPr>
          <w:t xml:space="preserve">the Problem and Pathological Gambling Measure (PPGM; </w:t>
        </w:r>
        <w:r>
          <w:fldChar w:fldCharType="begin"/>
        </w:r>
        <w:r w:rsidRPr="001A3C91">
          <w:rPr>
            <w:lang w:val="en-US"/>
          </w:rPr>
          <w:instrText xml:space="preserve"> HYPERLINK "https://www.zotero.org/google-docs/?pBeRaH" \h </w:instrText>
        </w:r>
        <w:r>
          <w:fldChar w:fldCharType="separate"/>
        </w:r>
        <w:r w:rsidRPr="00470A46">
          <w:rPr>
            <w:color w:val="1155CC"/>
            <w:u w:val="single"/>
            <w:lang w:val="en-US"/>
          </w:rPr>
          <w:t>Williams &amp; Volberg, 2013)</w:t>
        </w:r>
        <w:r>
          <w:rPr>
            <w:color w:val="1155CC"/>
            <w:u w:val="single"/>
            <w:lang w:val="en-US"/>
          </w:rPr>
          <w:fldChar w:fldCharType="end"/>
        </w:r>
        <w:r>
          <w:rPr>
            <w:lang w:val="en-US"/>
          </w:rPr>
          <w:t>,</w:t>
        </w:r>
        <w:r w:rsidRPr="00470A46">
          <w:rPr>
            <w:lang w:val="en-US"/>
          </w:rPr>
          <w:t xml:space="preserve"> the Patient Health Questionnaire</w:t>
        </w:r>
        <w:r>
          <w:rPr>
            <w:lang w:val="en-US"/>
          </w:rPr>
          <w:t xml:space="preserve"> 9-item scale measuring depression</w:t>
        </w:r>
        <w:r w:rsidRPr="00470A46">
          <w:rPr>
            <w:lang w:val="en-US"/>
          </w:rPr>
          <w:t xml:space="preserve"> (PHQ-9; </w:t>
        </w:r>
        <w:r>
          <w:fldChar w:fldCharType="begin"/>
        </w:r>
        <w:r w:rsidRPr="001A3C91">
          <w:rPr>
            <w:lang w:val="en-US"/>
          </w:rPr>
          <w:instrText xml:space="preserve"> HYPERLINK "https://www.zotero.org/google-docs/?BdTeje" \h </w:instrText>
        </w:r>
        <w:r>
          <w:fldChar w:fldCharType="separate"/>
        </w:r>
        <w:r w:rsidRPr="00470A46">
          <w:rPr>
            <w:color w:val="1155CC"/>
            <w:u w:val="single"/>
            <w:lang w:val="en-US"/>
          </w:rPr>
          <w:t>Kroenke et al., 2001)</w:t>
        </w:r>
        <w:r>
          <w:rPr>
            <w:color w:val="1155CC"/>
            <w:u w:val="single"/>
            <w:lang w:val="en-US"/>
          </w:rPr>
          <w:fldChar w:fldCharType="end"/>
        </w:r>
        <w:r>
          <w:rPr>
            <w:lang w:val="en-US"/>
          </w:rPr>
          <w:t xml:space="preserve">, </w:t>
        </w:r>
        <w:r w:rsidRPr="00470A46">
          <w:rPr>
            <w:lang w:val="en-US"/>
          </w:rPr>
          <w:t>the Generalized Anxiety Disorder 7-item scale</w:t>
        </w:r>
        <w:r>
          <w:rPr>
            <w:lang w:val="en-US"/>
          </w:rPr>
          <w:t xml:space="preserve"> measuring anxiety</w:t>
        </w:r>
        <w:r w:rsidRPr="00470A46">
          <w:rPr>
            <w:lang w:val="en-US"/>
          </w:rPr>
          <w:t xml:space="preserve"> (GAD-7;  </w:t>
        </w:r>
        <w:r>
          <w:fldChar w:fldCharType="begin"/>
        </w:r>
        <w:r w:rsidRPr="001A3C91">
          <w:rPr>
            <w:lang w:val="en-US"/>
          </w:rPr>
          <w:instrText xml:space="preserve"> HYPERLINK "https://www.zotero.org/google-docs/?KVVxz8" \h </w:instrText>
        </w:r>
        <w:r>
          <w:fldChar w:fldCharType="separate"/>
        </w:r>
        <w:r w:rsidRPr="00470A46">
          <w:rPr>
            <w:color w:val="1155CC"/>
            <w:u w:val="single"/>
            <w:lang w:val="en-US"/>
          </w:rPr>
          <w:t>Spitzer et al., 2006)</w:t>
        </w:r>
        <w:r>
          <w:rPr>
            <w:color w:val="1155CC"/>
            <w:u w:val="single"/>
            <w:lang w:val="en-US"/>
          </w:rPr>
          <w:fldChar w:fldCharType="end"/>
        </w:r>
        <w:r>
          <w:rPr>
            <w:color w:val="1155CC"/>
            <w:u w:val="single"/>
            <w:lang w:val="en-US"/>
          </w:rPr>
          <w:t>, and</w:t>
        </w:r>
        <w:r w:rsidRPr="00470A46">
          <w:rPr>
            <w:lang w:val="en-US"/>
          </w:rPr>
          <w:t xml:space="preserve"> the Mood Disorder Questionnaire</w:t>
        </w:r>
        <w:r>
          <w:rPr>
            <w:lang w:val="en-US"/>
          </w:rPr>
          <w:t>, a</w:t>
        </w:r>
        <w:r w:rsidRPr="00470A46">
          <w:rPr>
            <w:lang w:val="en-US"/>
          </w:rPr>
          <w:t xml:space="preserve"> screener for bipolar disorder</w:t>
        </w:r>
        <w:r>
          <w:rPr>
            <w:lang w:val="en-US"/>
          </w:rPr>
          <w:t xml:space="preserve"> and </w:t>
        </w:r>
        <w:r w:rsidRPr="00470A46">
          <w:rPr>
            <w:lang w:val="en-US"/>
          </w:rPr>
          <w:t xml:space="preserve">manic symptoms (MDQ; </w:t>
        </w:r>
        <w:r>
          <w:fldChar w:fldCharType="begin"/>
        </w:r>
        <w:r w:rsidRPr="001A3C91">
          <w:rPr>
            <w:lang w:val="en-US"/>
          </w:rPr>
          <w:instrText xml:space="preserve"> HYPERLINK "https://www.zotero.org/google-docs/?GIE9nT" \h </w:instrText>
        </w:r>
        <w:r>
          <w:fldChar w:fldCharType="separate"/>
        </w:r>
        <w:r w:rsidRPr="00470A46">
          <w:rPr>
            <w:color w:val="1155CC"/>
            <w:u w:val="single"/>
            <w:lang w:val="en-US"/>
          </w:rPr>
          <w:t>Hirschfeld et al., 2000</w:t>
        </w:r>
        <w:r>
          <w:rPr>
            <w:color w:val="1155CC"/>
            <w:u w:val="single"/>
            <w:lang w:val="en-US"/>
          </w:rPr>
          <w:fldChar w:fldCharType="end"/>
        </w:r>
        <w:r w:rsidRPr="00470A46">
          <w:rPr>
            <w:lang w:val="en-US"/>
          </w:rPr>
          <w:t xml:space="preserve">). Presence of gambling debts was measured </w:t>
        </w:r>
        <w:r>
          <w:rPr>
            <w:lang w:val="en-US"/>
          </w:rPr>
          <w:t>using</w:t>
        </w:r>
        <w:r w:rsidRPr="00470A46">
          <w:rPr>
            <w:lang w:val="en-US"/>
          </w:rPr>
          <w:t xml:space="preserve"> a dichotomous (yes</w:t>
        </w:r>
        <w:r>
          <w:rPr>
            <w:lang w:val="en-US"/>
          </w:rPr>
          <w:t>/</w:t>
        </w:r>
        <w:r w:rsidRPr="00470A46">
          <w:rPr>
            <w:lang w:val="en-US"/>
          </w:rPr>
          <w:t>no) question phrased: “Do you have debts due to gambling?”.</w:t>
        </w:r>
        <w:r>
          <w:rPr>
            <w:lang w:val="en-US"/>
          </w:rPr>
          <w:t xml:space="preserve"> All these self-report measures were administered online. </w:t>
        </w:r>
      </w:ins>
    </w:p>
    <w:p w14:paraId="63C84331" w14:textId="60DF5275" w:rsidR="00C360B9" w:rsidRPr="00470A46" w:rsidDel="00047A8A" w:rsidRDefault="00C360B9" w:rsidP="00753E1B">
      <w:pPr>
        <w:rPr>
          <w:del w:id="246" w:author="Olof Molander" w:date="2022-10-24T15:55:00Z"/>
          <w:lang w:val="en-US"/>
        </w:rPr>
      </w:pPr>
    </w:p>
    <w:p w14:paraId="0000002A" w14:textId="5BA390F6" w:rsidR="00F4128C" w:rsidRPr="00470A46" w:rsidDel="008D1DC0" w:rsidRDefault="00EA3AAF">
      <w:pPr>
        <w:pStyle w:val="Rubrik3"/>
        <w:rPr>
          <w:del w:id="247" w:author="Olof Molander" w:date="2022-10-15T10:07:00Z"/>
          <w:lang w:val="en-US"/>
        </w:rPr>
      </w:pPr>
      <w:bookmarkStart w:id="248" w:name="_8oylc61olqxj" w:colFirst="0" w:colLast="0"/>
      <w:bookmarkEnd w:id="248"/>
      <w:del w:id="249" w:author="Olof Molander" w:date="2022-10-15T10:07:00Z">
        <w:r w:rsidRPr="00470A46" w:rsidDel="008D1DC0">
          <w:rPr>
            <w:lang w:val="en-US"/>
          </w:rPr>
          <w:delText>The Gambling Disorder Identification Test</w:delText>
        </w:r>
        <w:r w:rsidRPr="00470A46" w:rsidDel="008D1DC0">
          <w:rPr>
            <w:lang w:val="en-US"/>
          </w:rPr>
          <w:tab/>
        </w:r>
        <w:r w:rsidRPr="00470A46" w:rsidDel="008D1DC0">
          <w:rPr>
            <w:lang w:val="en-US"/>
          </w:rPr>
          <w:tab/>
        </w:r>
      </w:del>
    </w:p>
    <w:p w14:paraId="0000002B" w14:textId="5562FC06" w:rsidR="00F4128C" w:rsidRPr="00470A46" w:rsidDel="008D1DC0" w:rsidRDefault="00EA3AAF">
      <w:pPr>
        <w:rPr>
          <w:del w:id="250" w:author="Olof Molander" w:date="2022-10-15T10:07:00Z"/>
          <w:lang w:val="en-US"/>
        </w:rPr>
      </w:pPr>
      <w:del w:id="251" w:author="Olof Molander" w:date="2022-10-12T12:19:00Z">
        <w:r w:rsidRPr="00470A46" w:rsidDel="00327537">
          <w:rPr>
            <w:lang w:val="en-US"/>
          </w:rPr>
          <w:delText>The Gambling Disorder Identification Test (</w:delText>
        </w:r>
      </w:del>
      <w:del w:id="252" w:author="Olof Molander" w:date="2022-10-15T10:07:00Z">
        <w:r w:rsidRPr="00470A46" w:rsidDel="008D1DC0">
          <w:rPr>
            <w:lang w:val="en-US"/>
          </w:rPr>
          <w:delText>GDIT</w:delText>
        </w:r>
      </w:del>
      <w:del w:id="253" w:author="Olof Molander" w:date="2022-10-12T12:19:00Z">
        <w:r w:rsidRPr="00470A46" w:rsidDel="00327537">
          <w:rPr>
            <w:lang w:val="en-US"/>
          </w:rPr>
          <w:delText xml:space="preserve">; </w:delText>
        </w:r>
      </w:del>
      <w:del w:id="254" w:author="Olof Molander" w:date="2022-10-15T10:07:00Z">
        <w:r w:rsidRPr="00470A46" w:rsidDel="008D1DC0">
          <w:rPr>
            <w:lang w:val="en-US"/>
          </w:rPr>
          <w:delText>; www.gditscale.com), is a gambling measure assessing GD and problem gambling. The GDIT consists of 14 items with frequency-based response alternatives within in three domains: Gambling behavior GDIT</w:delText>
        </w:r>
        <w:r w:rsidRPr="00470A46" w:rsidDel="008D1DC0">
          <w:rPr>
            <w:vertAlign w:val="subscript"/>
            <w:lang w:val="en-US"/>
          </w:rPr>
          <w:delText>Items 1-3</w:delText>
        </w:r>
        <w:r w:rsidRPr="00470A46" w:rsidDel="008D1DC0">
          <w:rPr>
            <w:lang w:val="en-US"/>
          </w:rPr>
          <w:delText xml:space="preserve"> (scored 0-6), gambling symptoms GDIT</w:delText>
        </w:r>
        <w:r w:rsidRPr="00470A46" w:rsidDel="008D1DC0">
          <w:rPr>
            <w:vertAlign w:val="subscript"/>
            <w:lang w:val="en-US"/>
          </w:rPr>
          <w:delText>Items 4-10</w:delText>
        </w:r>
        <w:r w:rsidRPr="00470A46" w:rsidDel="008D1DC0">
          <w:rPr>
            <w:lang w:val="en-US"/>
          </w:rPr>
          <w:delText xml:space="preserve"> (scored 0-4), and negative consequences GDIT</w:delText>
        </w:r>
        <w:r w:rsidRPr="00470A46" w:rsidDel="008D1DC0">
          <w:rPr>
            <w:vertAlign w:val="subscript"/>
            <w:lang w:val="en-US"/>
          </w:rPr>
          <w:delText>Items 11-14</w:delText>
        </w:r>
        <w:r w:rsidRPr="00470A46" w:rsidDel="008D1DC0">
          <w:rPr>
            <w:lang w:val="en-US"/>
          </w:rPr>
          <w:delText xml:space="preserve"> (scored 0, 2 or 4). The maximum GDIT total score is 62. In addition, gambling expenditures and gambling types are assessed separately in an appendix to the GDIT. </w:delText>
        </w:r>
      </w:del>
    </w:p>
    <w:p w14:paraId="0000002C" w14:textId="29B0D7AF" w:rsidR="00F4128C" w:rsidRPr="00470A46" w:rsidDel="008D1DC0" w:rsidRDefault="00EA3AAF">
      <w:pPr>
        <w:pStyle w:val="Rubrik3"/>
        <w:rPr>
          <w:del w:id="255" w:author="Olof Molander" w:date="2022-10-15T10:07:00Z"/>
          <w:lang w:val="en-US"/>
        </w:rPr>
      </w:pPr>
      <w:bookmarkStart w:id="256" w:name="_bar4qj8a9gak" w:colFirst="0" w:colLast="0"/>
      <w:bookmarkEnd w:id="256"/>
      <w:del w:id="257" w:author="Olof Molander" w:date="2022-10-15T10:07:00Z">
        <w:r w:rsidRPr="00470A46" w:rsidDel="008D1DC0">
          <w:rPr>
            <w:lang w:val="en-US"/>
          </w:rPr>
          <w:delText>The Problem and Pathological Gambling Measure</w:delText>
        </w:r>
      </w:del>
    </w:p>
    <w:p w14:paraId="0000002D" w14:textId="0ADFBA7B" w:rsidR="00F4128C" w:rsidRPr="00470A46" w:rsidDel="008D1DC0" w:rsidRDefault="00EA3AAF">
      <w:pPr>
        <w:rPr>
          <w:del w:id="258" w:author="Olof Molander" w:date="2022-10-15T10:07:00Z"/>
          <w:lang w:val="en-US"/>
        </w:rPr>
      </w:pPr>
      <w:del w:id="259" w:author="Olof Molander" w:date="2022-10-12T12:20:00Z">
        <w:r w:rsidRPr="00470A46" w:rsidDel="0010660F">
          <w:rPr>
            <w:lang w:val="en-US"/>
          </w:rPr>
          <w:delText>The Problem and Pathological Gambling Measure (</w:delText>
        </w:r>
      </w:del>
      <w:del w:id="260" w:author="Olof Molander" w:date="2022-10-15T10:07:00Z">
        <w:r w:rsidRPr="00470A46" w:rsidDel="008D1DC0">
          <w:rPr>
            <w:lang w:val="en-US"/>
          </w:rPr>
          <w:delText>PPGM</w:delText>
        </w:r>
      </w:del>
      <w:del w:id="261" w:author="Olof Molander" w:date="2022-10-12T12:20:00Z">
        <w:r w:rsidRPr="00470A46" w:rsidDel="0010660F">
          <w:rPr>
            <w:lang w:val="en-US"/>
          </w:rPr>
          <w:delText>;</w:delText>
        </w:r>
      </w:del>
      <w:del w:id="262" w:author="Olof Molander" w:date="2022-10-12T12:21:00Z">
        <w:r w:rsidRPr="00470A46" w:rsidDel="0010660F">
          <w:rPr>
            <w:lang w:val="en-US"/>
          </w:rPr>
          <w:delText xml:space="preserve"> </w:delText>
        </w:r>
      </w:del>
      <w:del w:id="263" w:author="Olof Molander" w:date="2022-10-15T10:07:00Z">
        <w:r w:rsidRPr="00470A46" w:rsidDel="008D1DC0">
          <w:rPr>
            <w:lang w:val="en-US"/>
            <w:rPrChange w:id="264" w:author="Olof Molander" w:date="2022-10-16T13:16:00Z">
              <w:rPr/>
            </w:rPrChange>
          </w:rPr>
          <w:fldChar w:fldCharType="begin"/>
        </w:r>
        <w:r w:rsidRPr="00470A46" w:rsidDel="008D1DC0">
          <w:rPr>
            <w:lang w:val="en-US"/>
            <w:rPrChange w:id="265" w:author="Olof Molander" w:date="2022-10-16T13:16:00Z">
              <w:rPr/>
            </w:rPrChange>
          </w:rPr>
          <w:delInstrText xml:space="preserve"> HYPERLINK "https://www.zotero.org/google-docs/?pBeRaH" \h </w:delInstrText>
        </w:r>
        <w:r w:rsidRPr="00664CF1" w:rsidDel="008D1DC0">
          <w:rPr>
            <w:lang w:val="en-US"/>
          </w:rPr>
        </w:r>
        <w:r w:rsidRPr="00470A46" w:rsidDel="008D1DC0">
          <w:rPr>
            <w:lang w:val="en-US"/>
            <w:rPrChange w:id="266" w:author="Olof Molander" w:date="2022-10-16T13:16:00Z">
              <w:rPr>
                <w:color w:val="1155CC"/>
                <w:u w:val="single"/>
                <w:lang w:val="en-US"/>
              </w:rPr>
            </w:rPrChange>
          </w:rPr>
          <w:fldChar w:fldCharType="separate"/>
        </w:r>
        <w:r w:rsidRPr="00470A46" w:rsidDel="008D1DC0">
          <w:rPr>
            <w:color w:val="1155CC"/>
            <w:u w:val="single"/>
            <w:lang w:val="en-US"/>
          </w:rPr>
          <w:delText>Williams &amp; Volberg, 2013)</w:delText>
        </w:r>
        <w:r w:rsidRPr="00470A46" w:rsidDel="008D1DC0">
          <w:rPr>
            <w:color w:val="1155CC"/>
            <w:u w:val="single"/>
            <w:lang w:val="en-US"/>
          </w:rPr>
          <w:fldChar w:fldCharType="end"/>
        </w:r>
        <w:r w:rsidRPr="00470A46" w:rsidDel="008D1DC0">
          <w:rPr>
            <w:lang w:val="en-US"/>
          </w:rPr>
          <w:delText xml:space="preserve"> is a self-report measure assessing gambling-related negative consequences during the past year, including problem gambling and the previous DSM-IV diagnostic criteria pathological gambling </w:delText>
        </w:r>
        <w:r w:rsidRPr="00470A46" w:rsidDel="008D1DC0">
          <w:rPr>
            <w:lang w:val="en-US"/>
            <w:rPrChange w:id="267" w:author="Olof Molander" w:date="2022-10-16T13:16:00Z">
              <w:rPr/>
            </w:rPrChange>
          </w:rPr>
          <w:fldChar w:fldCharType="begin"/>
        </w:r>
        <w:r w:rsidRPr="00470A46" w:rsidDel="008D1DC0">
          <w:rPr>
            <w:lang w:val="en-US"/>
            <w:rPrChange w:id="268" w:author="Olof Molander" w:date="2022-10-16T13:16:00Z">
              <w:rPr/>
            </w:rPrChange>
          </w:rPr>
          <w:delInstrText xml:space="preserve"> HYPERLINK "https://www.zotero.org/google-docs/?2GnKsl" \h </w:delInstrText>
        </w:r>
        <w:r w:rsidRPr="00664CF1" w:rsidDel="008D1DC0">
          <w:rPr>
            <w:lang w:val="en-US"/>
          </w:rPr>
        </w:r>
        <w:r w:rsidRPr="00470A46" w:rsidDel="008D1DC0">
          <w:rPr>
            <w:lang w:val="en-US"/>
            <w:rPrChange w:id="269" w:author="Olof Molander" w:date="2022-10-16T13:16:00Z">
              <w:rPr>
                <w:color w:val="1155CC"/>
                <w:u w:val="single"/>
                <w:lang w:val="en-US"/>
              </w:rPr>
            </w:rPrChange>
          </w:rPr>
          <w:fldChar w:fldCharType="separate"/>
        </w:r>
        <w:r w:rsidRPr="00470A46" w:rsidDel="008D1DC0">
          <w:rPr>
            <w:color w:val="1155CC"/>
            <w:u w:val="single"/>
            <w:lang w:val="en-US"/>
          </w:rPr>
          <w:delText>(American Psychiatric Association, 1994)</w:delText>
        </w:r>
        <w:r w:rsidRPr="00470A46" w:rsidDel="008D1DC0">
          <w:rPr>
            <w:color w:val="1155CC"/>
            <w:u w:val="single"/>
            <w:lang w:val="en-US"/>
          </w:rPr>
          <w:fldChar w:fldCharType="end"/>
        </w:r>
        <w:r w:rsidRPr="00470A46" w:rsidDel="008D1DC0">
          <w:rPr>
            <w:lang w:val="en-US"/>
          </w:rPr>
          <w:delText>. PPGM consists of 14 items, including four sub-items. The PPGM scoring index collapses items 1a and 1b, items 3a and 3b, and items 5a and 5b, into three items, respectively, which are scored 0 or 1. Item 10a is not scored; thus, item 10b is scored as item 10. PPGM uses dichotomous (yes or no) response alternatives, with a total score of up to 14, and three subscales: Problems (items 1-7), Impaired control (items 8-11) and Other Issues (items 12-14).</w:delText>
        </w:r>
      </w:del>
    </w:p>
    <w:p w14:paraId="0000002E" w14:textId="086BDDCC" w:rsidR="00F4128C" w:rsidRPr="00470A46" w:rsidDel="00166618" w:rsidRDefault="00EA3AAF">
      <w:pPr>
        <w:pStyle w:val="Rubrik3"/>
        <w:rPr>
          <w:del w:id="270" w:author="Olof Molander" w:date="2022-10-15T10:10:00Z"/>
          <w:lang w:val="en-US"/>
        </w:rPr>
      </w:pPr>
      <w:bookmarkStart w:id="271" w:name="_x4sfku1sysm7" w:colFirst="0" w:colLast="0"/>
      <w:bookmarkEnd w:id="271"/>
      <w:del w:id="272" w:author="Olof Molander" w:date="2022-10-15T10:10:00Z">
        <w:r w:rsidRPr="00470A46" w:rsidDel="00166618">
          <w:rPr>
            <w:lang w:val="en-US"/>
          </w:rPr>
          <w:delText>Gambling debts</w:delText>
        </w:r>
      </w:del>
    </w:p>
    <w:p w14:paraId="0000002F" w14:textId="077D0778" w:rsidR="00F4128C" w:rsidRPr="00470A46" w:rsidDel="00166618" w:rsidRDefault="00EA3AAF">
      <w:pPr>
        <w:rPr>
          <w:del w:id="273" w:author="Olof Molander" w:date="2022-10-15T10:10:00Z"/>
          <w:lang w:val="en-US"/>
        </w:rPr>
      </w:pPr>
      <w:del w:id="274" w:author="Olof Molander" w:date="2022-10-15T10:10:00Z">
        <w:r w:rsidRPr="00470A46" w:rsidDel="00166618">
          <w:rPr>
            <w:lang w:val="en-US"/>
          </w:rPr>
          <w:delText>Presence of gambling debts was measured in the online survey with a dichotomous (yes no) question phrased: “Do you have debts due to gambling?”</w:delText>
        </w:r>
      </w:del>
    </w:p>
    <w:p w14:paraId="00000030" w14:textId="3D4C66EF" w:rsidR="00F4128C" w:rsidRPr="00470A46" w:rsidDel="008D1DC0" w:rsidRDefault="00EA3AAF">
      <w:pPr>
        <w:pStyle w:val="Rubrik3"/>
        <w:rPr>
          <w:del w:id="275" w:author="Olof Molander" w:date="2022-10-15T10:08:00Z"/>
          <w:lang w:val="en-US"/>
        </w:rPr>
      </w:pPr>
      <w:bookmarkStart w:id="276" w:name="_ke8kia37jmrm" w:colFirst="0" w:colLast="0"/>
      <w:bookmarkEnd w:id="276"/>
      <w:del w:id="277" w:author="Olof Molander" w:date="2022-10-15T10:08:00Z">
        <w:r w:rsidRPr="00470A46" w:rsidDel="008D1DC0">
          <w:rPr>
            <w:lang w:val="en-US"/>
          </w:rPr>
          <w:delText>The Patient Health Questionnaire</w:delText>
        </w:r>
      </w:del>
    </w:p>
    <w:p w14:paraId="00000031" w14:textId="1FB6DA07" w:rsidR="00F4128C" w:rsidRPr="00470A46" w:rsidDel="008D1DC0" w:rsidRDefault="00EA3AAF">
      <w:pPr>
        <w:rPr>
          <w:del w:id="278" w:author="Olof Molander" w:date="2022-10-15T10:08:00Z"/>
          <w:lang w:val="en-US"/>
        </w:rPr>
      </w:pPr>
      <w:del w:id="279" w:author="Olof Molander" w:date="2022-10-15T10:08:00Z">
        <w:r w:rsidRPr="00470A46" w:rsidDel="008D1DC0">
          <w:rPr>
            <w:lang w:val="en-US"/>
          </w:rPr>
          <w:delText xml:space="preserve">The Patient Health Questionnaire (PHQ-9; </w:delText>
        </w:r>
        <w:r w:rsidRPr="00470A46" w:rsidDel="008D1DC0">
          <w:rPr>
            <w:lang w:val="en-US"/>
            <w:rPrChange w:id="280" w:author="Olof Molander" w:date="2022-10-16T13:16:00Z">
              <w:rPr/>
            </w:rPrChange>
          </w:rPr>
          <w:fldChar w:fldCharType="begin"/>
        </w:r>
        <w:r w:rsidRPr="00470A46" w:rsidDel="008D1DC0">
          <w:rPr>
            <w:lang w:val="en-US"/>
            <w:rPrChange w:id="281" w:author="Olof Molander" w:date="2022-10-16T13:16:00Z">
              <w:rPr/>
            </w:rPrChange>
          </w:rPr>
          <w:delInstrText xml:space="preserve"> HYPERLINK "https://www.zotero.org/google-docs/?BdTeje" \h </w:delInstrText>
        </w:r>
        <w:r w:rsidRPr="00664CF1" w:rsidDel="008D1DC0">
          <w:rPr>
            <w:lang w:val="en-US"/>
          </w:rPr>
        </w:r>
        <w:r w:rsidRPr="00470A46" w:rsidDel="008D1DC0">
          <w:rPr>
            <w:lang w:val="en-US"/>
            <w:rPrChange w:id="282" w:author="Olof Molander" w:date="2022-10-16T13:16:00Z">
              <w:rPr>
                <w:color w:val="1155CC"/>
                <w:u w:val="single"/>
                <w:lang w:val="en-US"/>
              </w:rPr>
            </w:rPrChange>
          </w:rPr>
          <w:fldChar w:fldCharType="separate"/>
        </w:r>
        <w:r w:rsidRPr="00470A46" w:rsidDel="008D1DC0">
          <w:rPr>
            <w:color w:val="1155CC"/>
            <w:u w:val="single"/>
            <w:lang w:val="en-US"/>
          </w:rPr>
          <w:delText>Kroenke et al., 2001)</w:delText>
        </w:r>
        <w:r w:rsidRPr="00470A46" w:rsidDel="008D1DC0">
          <w:rPr>
            <w:color w:val="1155CC"/>
            <w:u w:val="single"/>
            <w:lang w:val="en-US"/>
          </w:rPr>
          <w:fldChar w:fldCharType="end"/>
        </w:r>
        <w:r w:rsidRPr="00470A46" w:rsidDel="008D1DC0">
          <w:rPr>
            <w:lang w:val="en-US"/>
          </w:rPr>
          <w:delText xml:space="preserve"> is a self-report measure assessing depressive symptoms during the past two weeks. The PHQ-9 consists of 10 items, of which the first 1-9 items are scored (0-3). The maximum PHQ-9 score is 27.</w:delText>
        </w:r>
      </w:del>
    </w:p>
    <w:p w14:paraId="00000032" w14:textId="6DC65C37" w:rsidR="00F4128C" w:rsidRPr="00470A46" w:rsidDel="00166618" w:rsidRDefault="00EA3AAF">
      <w:pPr>
        <w:pStyle w:val="Rubrik3"/>
        <w:rPr>
          <w:del w:id="283" w:author="Olof Molander" w:date="2022-10-15T10:10:00Z"/>
          <w:lang w:val="en-US"/>
        </w:rPr>
      </w:pPr>
      <w:bookmarkStart w:id="284" w:name="_ucya0qol7vh1" w:colFirst="0" w:colLast="0"/>
      <w:bookmarkEnd w:id="284"/>
      <w:del w:id="285" w:author="Olof Molander" w:date="2022-10-15T10:10:00Z">
        <w:r w:rsidRPr="00470A46" w:rsidDel="00166618">
          <w:rPr>
            <w:lang w:val="en-US"/>
          </w:rPr>
          <w:delText>The Generalized Anxiety Disorder 7-item scale</w:delText>
        </w:r>
      </w:del>
    </w:p>
    <w:p w14:paraId="00000033" w14:textId="3D04DD31" w:rsidR="00F4128C" w:rsidRPr="00470A46" w:rsidDel="00166618" w:rsidRDefault="00EA3AAF">
      <w:pPr>
        <w:rPr>
          <w:del w:id="286" w:author="Olof Molander" w:date="2022-10-15T10:10:00Z"/>
          <w:lang w:val="en-US"/>
        </w:rPr>
      </w:pPr>
      <w:del w:id="287" w:author="Olof Molander" w:date="2022-10-15T10:10:00Z">
        <w:r w:rsidRPr="00470A46" w:rsidDel="00166618">
          <w:rPr>
            <w:lang w:val="en-US"/>
          </w:rPr>
          <w:delText xml:space="preserve">The Generalized Anxiety Disorder 7-item scale (GAD-7;  </w:delText>
        </w:r>
        <w:r w:rsidRPr="00470A46" w:rsidDel="00166618">
          <w:rPr>
            <w:lang w:val="en-US"/>
            <w:rPrChange w:id="288" w:author="Olof Molander" w:date="2022-10-16T13:16:00Z">
              <w:rPr/>
            </w:rPrChange>
          </w:rPr>
          <w:fldChar w:fldCharType="begin"/>
        </w:r>
        <w:r w:rsidRPr="00470A46" w:rsidDel="00166618">
          <w:rPr>
            <w:lang w:val="en-US"/>
            <w:rPrChange w:id="289" w:author="Olof Molander" w:date="2022-10-16T13:16:00Z">
              <w:rPr/>
            </w:rPrChange>
          </w:rPr>
          <w:delInstrText xml:space="preserve"> HYPERLINK "https://www.zotero.org/google-docs/?KVVxz8" \h </w:delInstrText>
        </w:r>
        <w:r w:rsidRPr="00664CF1" w:rsidDel="00166618">
          <w:rPr>
            <w:lang w:val="en-US"/>
          </w:rPr>
        </w:r>
        <w:r w:rsidRPr="00470A46" w:rsidDel="00166618">
          <w:rPr>
            <w:lang w:val="en-US"/>
            <w:rPrChange w:id="290" w:author="Olof Molander" w:date="2022-10-16T13:16:00Z">
              <w:rPr>
                <w:color w:val="1155CC"/>
                <w:u w:val="single"/>
                <w:lang w:val="en-US"/>
              </w:rPr>
            </w:rPrChange>
          </w:rPr>
          <w:fldChar w:fldCharType="separate"/>
        </w:r>
        <w:r w:rsidRPr="00470A46" w:rsidDel="00166618">
          <w:rPr>
            <w:color w:val="1155CC"/>
            <w:u w:val="single"/>
            <w:lang w:val="en-US"/>
          </w:rPr>
          <w:delText>Spitzer et al., 2006)</w:delText>
        </w:r>
        <w:r w:rsidRPr="00470A46" w:rsidDel="00166618">
          <w:rPr>
            <w:color w:val="1155CC"/>
            <w:u w:val="single"/>
            <w:lang w:val="en-US"/>
          </w:rPr>
          <w:fldChar w:fldCharType="end"/>
        </w:r>
        <w:r w:rsidRPr="00470A46" w:rsidDel="00166618">
          <w:rPr>
            <w:lang w:val="en-US"/>
          </w:rPr>
          <w:delText xml:space="preserve"> is a self-report measure assessing anxiety symptoms during the past two weeks. The GAD-7 consists of 8 items, were the first 1-7 items are scored (0-3). The maximum GAD-7 score is 21.</w:delText>
        </w:r>
      </w:del>
    </w:p>
    <w:p w14:paraId="00000034" w14:textId="554B4546" w:rsidR="00F4128C" w:rsidRPr="00470A46" w:rsidDel="00166618" w:rsidRDefault="00EA3AAF">
      <w:pPr>
        <w:pStyle w:val="Rubrik3"/>
        <w:rPr>
          <w:del w:id="291" w:author="Olof Molander" w:date="2022-10-15T10:10:00Z"/>
          <w:lang w:val="en-US"/>
        </w:rPr>
      </w:pPr>
      <w:bookmarkStart w:id="292" w:name="_ggjz8gnfj49" w:colFirst="0" w:colLast="0"/>
      <w:bookmarkEnd w:id="292"/>
      <w:del w:id="293" w:author="Olof Molander" w:date="2022-10-15T10:10:00Z">
        <w:r w:rsidRPr="00470A46" w:rsidDel="00166618">
          <w:rPr>
            <w:lang w:val="en-US"/>
          </w:rPr>
          <w:delText>The Mood Disorder Questionnaire</w:delText>
        </w:r>
      </w:del>
    </w:p>
    <w:p w14:paraId="00000035" w14:textId="6A40ECEE" w:rsidR="00F4128C" w:rsidRPr="00470A46" w:rsidDel="00166618" w:rsidRDefault="00EA3AAF">
      <w:pPr>
        <w:rPr>
          <w:del w:id="294" w:author="Olof Molander" w:date="2022-10-15T10:10:00Z"/>
          <w:lang w:val="en-US"/>
        </w:rPr>
      </w:pPr>
      <w:del w:id="295" w:author="Olof Molander" w:date="2022-10-15T10:10:00Z">
        <w:r w:rsidRPr="00470A46" w:rsidDel="00166618">
          <w:rPr>
            <w:lang w:val="en-US"/>
          </w:rPr>
          <w:delText xml:space="preserve">The Mood Disorder Questionnaire (MDQ; </w:delText>
        </w:r>
        <w:r w:rsidRPr="00470A46" w:rsidDel="00166618">
          <w:rPr>
            <w:lang w:val="en-US"/>
            <w:rPrChange w:id="296" w:author="Olof Molander" w:date="2022-10-16T13:16:00Z">
              <w:rPr/>
            </w:rPrChange>
          </w:rPr>
          <w:fldChar w:fldCharType="begin"/>
        </w:r>
        <w:r w:rsidRPr="00470A46" w:rsidDel="00166618">
          <w:rPr>
            <w:lang w:val="en-US"/>
            <w:rPrChange w:id="297" w:author="Olof Molander" w:date="2022-10-16T13:16:00Z">
              <w:rPr/>
            </w:rPrChange>
          </w:rPr>
          <w:delInstrText xml:space="preserve"> HYPERLINK "https://www.zotero.org/google-docs/?GIE9nT" \h </w:delInstrText>
        </w:r>
        <w:r w:rsidRPr="00664CF1" w:rsidDel="00166618">
          <w:rPr>
            <w:lang w:val="en-US"/>
          </w:rPr>
        </w:r>
        <w:r w:rsidRPr="00470A46" w:rsidDel="00166618">
          <w:rPr>
            <w:lang w:val="en-US"/>
            <w:rPrChange w:id="298" w:author="Olof Molander" w:date="2022-10-16T13:16:00Z">
              <w:rPr>
                <w:color w:val="1155CC"/>
                <w:u w:val="single"/>
                <w:lang w:val="en-US"/>
              </w:rPr>
            </w:rPrChange>
          </w:rPr>
          <w:fldChar w:fldCharType="separate"/>
        </w:r>
        <w:r w:rsidRPr="00470A46" w:rsidDel="00166618">
          <w:rPr>
            <w:color w:val="1155CC"/>
            <w:u w:val="single"/>
            <w:lang w:val="en-US"/>
          </w:rPr>
          <w:delText>Hirschfeld et al., 2000</w:delText>
        </w:r>
        <w:r w:rsidRPr="00470A46" w:rsidDel="00166618">
          <w:rPr>
            <w:color w:val="1155CC"/>
            <w:u w:val="single"/>
            <w:lang w:val="en-US"/>
          </w:rPr>
          <w:fldChar w:fldCharType="end"/>
        </w:r>
        <w:r w:rsidRPr="00470A46" w:rsidDel="00166618">
          <w:rPr>
            <w:lang w:val="en-US"/>
          </w:rPr>
          <w:delText xml:space="preserve">) is a self-report screener for bipolar disorder/manic symptoms, during the lifetime. The MDQ consists of 15 items, within three main questions. The MDQ scoring index indicate a positive screener, if (1) at least 7 of 13 positive (yes) responses in question 1 (item 1-13), (2) a positive (yes) response in question 2 (item 14), and (3) a “moderate” or “serious” response in question 3 (item 15). </w:delText>
        </w:r>
      </w:del>
    </w:p>
    <w:p w14:paraId="00000036" w14:textId="77777777" w:rsidR="00F4128C" w:rsidRPr="00470A46" w:rsidRDefault="00EA3AAF">
      <w:pPr>
        <w:pStyle w:val="Rubrik2"/>
        <w:rPr>
          <w:lang w:val="en-US"/>
        </w:rPr>
      </w:pPr>
      <w:bookmarkStart w:id="299" w:name="_1m9k6iwq8hew" w:colFirst="0" w:colLast="0"/>
      <w:bookmarkEnd w:id="299"/>
      <w:r w:rsidRPr="00470A46">
        <w:rPr>
          <w:lang w:val="en-US"/>
        </w:rPr>
        <w:t>Statistical analysis and data preparation</w:t>
      </w:r>
    </w:p>
    <w:p w14:paraId="1E23140A" w14:textId="77777777" w:rsidR="00C30442" w:rsidRPr="00470A46" w:rsidRDefault="00C30442" w:rsidP="00C30442">
      <w:pPr>
        <w:rPr>
          <w:ins w:id="300" w:author="Olof Molander" w:date="2022-10-24T15:56:00Z"/>
          <w:lang w:val="en-US"/>
        </w:rPr>
      </w:pPr>
      <w:ins w:id="301" w:author="Olof Molander" w:date="2022-10-24T15:56:00Z">
        <w:r w:rsidRPr="00470A46">
          <w:rPr>
            <w:lang w:val="en-US"/>
          </w:rPr>
          <w:t xml:space="preserve">An a priori statistical plan was published via OSF Registries (DOI: </w:t>
        </w:r>
        <w:r>
          <w:fldChar w:fldCharType="begin"/>
        </w:r>
        <w:r w:rsidRPr="001A3C91">
          <w:rPr>
            <w:lang w:val="en-US"/>
          </w:rPr>
          <w:instrText xml:space="preserve"> HYPERLINK "https://doi.org/10.17605/OSF.IO/U8BDX" \h </w:instrText>
        </w:r>
        <w:r>
          <w:fldChar w:fldCharType="separate"/>
        </w:r>
        <w:r w:rsidRPr="00470A46">
          <w:rPr>
            <w:color w:val="1155CC"/>
            <w:u w:val="single"/>
            <w:lang w:val="en-US"/>
          </w:rPr>
          <w:t>10.17605/OSF.IO/U8BDX</w:t>
        </w:r>
        <w:r>
          <w:rPr>
            <w:color w:val="1155CC"/>
            <w:u w:val="single"/>
            <w:lang w:val="en-US"/>
          </w:rPr>
          <w:fldChar w:fldCharType="end"/>
        </w:r>
        <w:r w:rsidRPr="00470A46">
          <w:rPr>
            <w:lang w:val="en-US"/>
          </w:rPr>
          <w:t xml:space="preserve">). </w:t>
        </w:r>
        <w:r>
          <w:rPr>
            <w:lang w:val="en-US"/>
          </w:rPr>
          <w:t>A</w:t>
        </w:r>
        <w:r w:rsidRPr="00470A46">
          <w:rPr>
            <w:lang w:val="en-US"/>
          </w:rPr>
          <w:t xml:space="preserve"> network analysis</w:t>
        </w:r>
        <w:r>
          <w:rPr>
            <w:lang w:val="en-US"/>
          </w:rPr>
          <w:t>,</w:t>
        </w:r>
        <w:r w:rsidRPr="00470A46">
          <w:rPr>
            <w:lang w:val="en-US"/>
          </w:rPr>
          <w:t xml:space="preserve"> listed as a potential analysis in the statistical plan, was not performed due to power reasons and a decision that this analysis was outside the scope of the current article. </w:t>
        </w:r>
      </w:ins>
    </w:p>
    <w:p w14:paraId="42C4845F" w14:textId="77777777" w:rsidR="00C30442" w:rsidRPr="00470A46" w:rsidRDefault="00C30442" w:rsidP="00C30442">
      <w:pPr>
        <w:rPr>
          <w:ins w:id="302" w:author="Olof Molander" w:date="2022-10-24T15:56:00Z"/>
          <w:lang w:val="en-US"/>
        </w:rPr>
      </w:pPr>
      <w:ins w:id="303" w:author="Olof Molander" w:date="2022-10-24T15:56:00Z">
        <w:r>
          <w:rPr>
            <w:lang w:val="en-US"/>
          </w:rPr>
          <w:t xml:space="preserve">The </w:t>
        </w:r>
        <w:r w:rsidRPr="00470A46">
          <w:rPr>
            <w:lang w:val="en-US"/>
          </w:rPr>
          <w:t>Welch two</w:t>
        </w:r>
        <w:r>
          <w:rPr>
            <w:lang w:val="en-US"/>
          </w:rPr>
          <w:t>-</w:t>
        </w:r>
        <w:r w:rsidRPr="00470A46">
          <w:rPr>
            <w:lang w:val="en-US"/>
          </w:rPr>
          <w:t xml:space="preserve">sample t-test was used to compare GD classification of SCI-GD </w:t>
        </w:r>
        <w:r>
          <w:rPr>
            <w:lang w:val="en-US"/>
          </w:rPr>
          <w:t>with</w:t>
        </w:r>
        <w:r w:rsidRPr="00470A46">
          <w:rPr>
            <w:lang w:val="en-US"/>
          </w:rPr>
          <w:t xml:space="preserve"> self-reported DSM-5 criteria, </w:t>
        </w:r>
        <w:r>
          <w:rPr>
            <w:lang w:val="en-US"/>
          </w:rPr>
          <w:t xml:space="preserve">not </w:t>
        </w:r>
        <w:r w:rsidRPr="00470A46">
          <w:rPr>
            <w:lang w:val="en-US"/>
          </w:rPr>
          <w:t xml:space="preserve">originally specified in the statistical plan. Also, in addition to Cronbach’s α, </w:t>
        </w:r>
        <w:r w:rsidRPr="00C7352C">
          <w:rPr>
            <w:lang w:val="en-US"/>
          </w:rPr>
          <w:t>McDonald</w:t>
        </w:r>
        <w:r w:rsidRPr="00470A46">
          <w:rPr>
            <w:lang w:val="en-US"/>
          </w:rPr>
          <w:t xml:space="preserve">’s </w:t>
        </w:r>
        <w:r w:rsidRPr="00C7352C">
          <w:rPr>
            <w:lang w:val="en-US"/>
          </w:rPr>
          <w:t>ω</w:t>
        </w:r>
        <w:r w:rsidRPr="00C7352C">
          <w:rPr>
            <w:vertAlign w:val="subscript"/>
            <w:lang w:val="en-US"/>
          </w:rPr>
          <w:t>h</w:t>
        </w:r>
        <w:r w:rsidRPr="00C7352C">
          <w:rPr>
            <w:lang w:val="en-US"/>
          </w:rPr>
          <w:t xml:space="preserve"> </w:t>
        </w:r>
        <w:r w:rsidRPr="00C7352C">
          <w:rPr>
            <w:lang w:val="en-US"/>
          </w:rPr>
          <w:fldChar w:fldCharType="begin"/>
        </w:r>
        <w:r w:rsidRPr="00C7352C">
          <w:rPr>
            <w:lang w:val="en-US"/>
          </w:rPr>
          <w:instrText xml:space="preserve"> ADDIN ZOTERO_ITEM CSL_CITATION {"citationID":"f8nd56JE","properties":{"formattedCitation":"(McDonald, 1999)","plainCitation":"(McDonald, 1999)","noteIndex":0},"citationItems":[{"id":1288,"uris":["http://zotero.org/users/5528517/items/M5LPBKKA"],"itemData":{"id":1288,"type":"book","abstract":"This book introduces the reader to the main quantitative concepts, methods, and computational techniques needed for the development, evaluation, and application of tests in the behavioral/social sciences, including educational tests. Two empirical examples are carried throughout to illustrate alternative methods. Other data sets are used for special illustrations. Self-contained programs for confirmatory and exploratory factor analysis are available on the Web.\nIntended for students of psychology, particularly educational psychology, as well as social science students interested in how tests are constructed and used, prerequisites include a course on statistics.\nThe programs and data files for this book can be downloaded from www.psypress.com/test-theory/","event-place":"New York","ISBN":"978-1-4106-0108-7","note":"DOI: 10.4324/9781410601087","number-of-pages":"498","publisher":"Psychology Press","publisher-place":"New York","title":"Test Theory: A Unified Treatment","title-short":"Test Theory","author":[{"family":"McDonald","given":"Roderick P."}],"issued":{"date-parts":[["1999",7,1]]}}}],"schema":"https://github.com/citation-style-language/schema/raw/master/csl-citation.json"} </w:instrText>
        </w:r>
        <w:r w:rsidRPr="00C7352C">
          <w:rPr>
            <w:lang w:val="en-US"/>
          </w:rPr>
          <w:fldChar w:fldCharType="separate"/>
        </w:r>
        <w:r w:rsidRPr="00470A46">
          <w:rPr>
            <w:lang w:val="en-US"/>
          </w:rPr>
          <w:t>(McDonald, 1999)</w:t>
        </w:r>
        <w:r w:rsidRPr="00C7352C">
          <w:rPr>
            <w:lang w:val="en-US"/>
          </w:rPr>
          <w:fldChar w:fldCharType="end"/>
        </w:r>
        <w:r w:rsidRPr="00C7352C">
          <w:rPr>
            <w:lang w:val="en-US"/>
          </w:rPr>
          <w:t xml:space="preserve"> </w:t>
        </w:r>
        <w:r w:rsidRPr="00470A46">
          <w:rPr>
            <w:lang w:val="en-US"/>
          </w:rPr>
          <w:t xml:space="preserve">was estimated as a complementary reliability measure. Seven participants had missing data (&gt;3%) for all items in the self-report DSM-5 </w:t>
        </w:r>
        <w:r>
          <w:rPr>
            <w:lang w:val="en-US"/>
          </w:rPr>
          <w:t xml:space="preserve">questionnaire, as well as the </w:t>
        </w:r>
        <w:r w:rsidRPr="00470A46">
          <w:rPr>
            <w:lang w:val="en-US"/>
          </w:rPr>
          <w:t xml:space="preserve">GDIT, PPGM, PHQ-9, GAD-7 and MDQ. These missing items were handled using </w:t>
        </w:r>
        <w:r w:rsidRPr="00C7352C">
          <w:rPr>
            <w:lang w:val="en-US"/>
          </w:rPr>
          <w:t xml:space="preserve">multivariate imputation via </w:t>
        </w:r>
        <w:r w:rsidRPr="00470A46">
          <w:rPr>
            <w:lang w:val="en-US"/>
          </w:rPr>
          <w:t>c</w:t>
        </w:r>
        <w:r w:rsidRPr="00C7352C">
          <w:rPr>
            <w:lang w:val="en-US"/>
          </w:rPr>
          <w:t xml:space="preserve">hained </w:t>
        </w:r>
        <w:r w:rsidRPr="00470A46">
          <w:rPr>
            <w:lang w:val="en-US"/>
          </w:rPr>
          <w:t>e</w:t>
        </w:r>
        <w:r w:rsidRPr="00C7352C">
          <w:rPr>
            <w:lang w:val="en-US"/>
          </w:rPr>
          <w:t>quations</w:t>
        </w:r>
        <w:r w:rsidRPr="00470A46">
          <w:rPr>
            <w:lang w:val="en-US"/>
          </w:rPr>
          <w:t xml:space="preserve"> (</w:t>
        </w:r>
        <w:r w:rsidRPr="00C7352C">
          <w:rPr>
            <w:lang w:val="en-US"/>
          </w:rPr>
          <w:t>predictive mean matching</w:t>
        </w:r>
        <w:r w:rsidRPr="00470A46">
          <w:rPr>
            <w:lang w:val="en-US"/>
          </w:rPr>
          <w:t>, five datasets, 70 to 126 iterations per imputation;</w:t>
        </w:r>
        <w:r w:rsidRPr="00470A46" w:rsidDel="00D35D20">
          <w:rPr>
            <w:lang w:val="en-US"/>
          </w:rPr>
          <w:t xml:space="preserve"> </w:t>
        </w:r>
        <w:r w:rsidRPr="00470A46">
          <w:rPr>
            <w:lang w:val="en-US"/>
          </w:rPr>
          <w:fldChar w:fldCharType="begin"/>
        </w:r>
        <w:r w:rsidRPr="00470A46">
          <w:rPr>
            <w:lang w:val="en-US"/>
          </w:rPr>
          <w:instrText xml:space="preserve"> ADDIN ZOTERO_ITEM CSL_CITATION {"citationID":"9thxAMTX","properties":{"formattedCitation":"(Enders et al., 2016)","plainCitation":"(Enders et al., 2016)","dontUpdate":true,"noteIndex":0},"citationItems":[{"id":542,"uris":["http://zotero.org/users/5528517/items/U3TI3UDG"],"itemData":{"id":542,"type":"article-journal","container-title":"Psychological methods","issue":"2","note":"publisher: American Psychological Association","page":"222","source":"Google Scholar","title":"Multilevel multiple imputation: A review and evaluation of joint modeling and chained equations imputation.","title-short":"Multilevel multiple imputation","volume":"21","author":[{"family":"Enders","given":"Craig K."},{"family":"Mistler","given":"Stephen A."},{"family":"Keller","given":"Brian T."}],"issued":{"date-parts":[["2016"]]}}}],"schema":"https://github.com/citation-style-language/schema/raw/master/csl-citation.json"} </w:instrText>
        </w:r>
        <w:r w:rsidRPr="00470A46">
          <w:rPr>
            <w:lang w:val="en-US"/>
          </w:rPr>
          <w:fldChar w:fldCharType="separate"/>
        </w:r>
        <w:r w:rsidRPr="00470A46">
          <w:rPr>
            <w:noProof/>
            <w:lang w:val="en-US"/>
          </w:rPr>
          <w:t>Enders et al., 2016)</w:t>
        </w:r>
        <w:r w:rsidRPr="00470A46">
          <w:rPr>
            <w:lang w:val="en-US"/>
          </w:rPr>
          <w:fldChar w:fldCharType="end"/>
        </w:r>
        <w:r w:rsidRPr="00470A46">
          <w:rPr>
            <w:lang w:val="en-US"/>
          </w:rPr>
          <w:t xml:space="preserve">. </w:t>
        </w:r>
      </w:ins>
    </w:p>
    <w:p w14:paraId="081707F5" w14:textId="77777777" w:rsidR="00C30442" w:rsidRPr="00470A46" w:rsidRDefault="00C30442" w:rsidP="00C30442">
      <w:pPr>
        <w:ind w:firstLine="720"/>
        <w:rPr>
          <w:ins w:id="304" w:author="Olof Molander" w:date="2022-10-24T15:56:00Z"/>
          <w:lang w:val="en-US"/>
        </w:rPr>
      </w:pPr>
      <w:ins w:id="305" w:author="Olof Molander" w:date="2022-10-24T15:56:00Z">
        <w:r w:rsidRPr="00C7352C">
          <w:rPr>
            <w:lang w:val="en-US"/>
          </w:rPr>
          <w:t>Rasch analysis</w:t>
        </w:r>
        <w:r w:rsidRPr="00470A46">
          <w:rPr>
            <w:lang w:val="en-US"/>
          </w:rPr>
          <w:t xml:space="preserve"> </w:t>
        </w:r>
        <w:r>
          <w:rPr>
            <w:lang w:val="en-US"/>
          </w:rPr>
          <w:t xml:space="preserve">was selected since it offers </w:t>
        </w:r>
        <w:r w:rsidRPr="00C7352C">
          <w:rPr>
            <w:lang w:val="en-US"/>
          </w:rPr>
          <w:t xml:space="preserve">several advantages in relation to the </w:t>
        </w:r>
        <w:r w:rsidRPr="00470A46">
          <w:rPr>
            <w:lang w:val="en-US"/>
          </w:rPr>
          <w:t>study aims</w:t>
        </w:r>
        <w:r w:rsidRPr="00C7352C">
          <w:rPr>
            <w:lang w:val="en-US"/>
          </w:rPr>
          <w:t xml:space="preserve">. It enables evaluation of specific diagnostic criteria across a severity continuum, </w:t>
        </w:r>
        <w:r>
          <w:rPr>
            <w:lang w:val="en-US"/>
          </w:rPr>
          <w:t xml:space="preserve">and </w:t>
        </w:r>
        <w:r w:rsidRPr="00C7352C">
          <w:rPr>
            <w:lang w:val="en-US"/>
          </w:rPr>
          <w:t>assess</w:t>
        </w:r>
        <w:r>
          <w:rPr>
            <w:lang w:val="en-US"/>
          </w:rPr>
          <w:t>ment</w:t>
        </w:r>
        <w:r w:rsidRPr="00C7352C">
          <w:rPr>
            <w:lang w:val="en-US"/>
          </w:rPr>
          <w:t xml:space="preserve"> and compar</w:t>
        </w:r>
        <w:r>
          <w:rPr>
            <w:lang w:val="en-US"/>
          </w:rPr>
          <w:t>ison of</w:t>
        </w:r>
        <w:r w:rsidRPr="00C7352C">
          <w:rPr>
            <w:lang w:val="en-US"/>
          </w:rPr>
          <w:t xml:space="preserve"> how criteria respond to different levels of symptom severity</w:t>
        </w:r>
        <w:r>
          <w:rPr>
            <w:lang w:val="en-US"/>
          </w:rPr>
          <w:t xml:space="preserve"> (e.g., item difficulty)</w:t>
        </w:r>
        <w:r w:rsidRPr="00C7352C">
          <w:rPr>
            <w:lang w:val="en-US"/>
          </w:rPr>
          <w:t xml:space="preserve">. It also provides the opportunity </w:t>
        </w:r>
        <w:r>
          <w:rPr>
            <w:lang w:val="en-US"/>
          </w:rPr>
          <w:t>of</w:t>
        </w:r>
        <w:r w:rsidRPr="00C7352C">
          <w:rPr>
            <w:lang w:val="en-US"/>
          </w:rPr>
          <w:t xml:space="preserve"> test</w:t>
        </w:r>
        <w:r>
          <w:rPr>
            <w:lang w:val="en-US"/>
          </w:rPr>
          <w:t>ing</w:t>
        </w:r>
        <w:r w:rsidRPr="00C7352C">
          <w:rPr>
            <w:lang w:val="en-US"/>
          </w:rPr>
          <w:t xml:space="preserve"> how many strata a measure reliably can be divided into, </w:t>
        </w:r>
        <w:r>
          <w:rPr>
            <w:lang w:val="en-US"/>
          </w:rPr>
          <w:t>an</w:t>
        </w:r>
        <w:r w:rsidRPr="00C7352C">
          <w:rPr>
            <w:lang w:val="en-US"/>
          </w:rPr>
          <w:t xml:space="preserve"> important</w:t>
        </w:r>
        <w:r>
          <w:rPr>
            <w:lang w:val="en-US"/>
          </w:rPr>
          <w:t xml:space="preserve"> factor</w:t>
        </w:r>
        <w:r w:rsidRPr="00C7352C">
          <w:rPr>
            <w:lang w:val="en-US"/>
          </w:rPr>
          <w:t xml:space="preserve"> in relation to the proposed levels of GD severity in the DSM</w:t>
        </w:r>
        <w:r>
          <w:rPr>
            <w:lang w:val="en-US"/>
          </w:rPr>
          <w:t>-</w:t>
        </w:r>
        <w:r w:rsidRPr="00C7352C">
          <w:rPr>
            <w:lang w:val="en-US"/>
          </w:rPr>
          <w:t xml:space="preserve">5. </w:t>
        </w:r>
        <w:r w:rsidRPr="00470A46">
          <w:rPr>
            <w:lang w:val="en-US"/>
          </w:rPr>
          <w:t>In a Rasch analysis</w:t>
        </w:r>
        <w:r>
          <w:rPr>
            <w:lang w:val="en-US"/>
          </w:rPr>
          <w:t>,</w:t>
        </w:r>
        <w:r w:rsidRPr="00470A46">
          <w:rPr>
            <w:lang w:val="en-US"/>
          </w:rPr>
          <w:t xml:space="preserve"> a person</w:t>
        </w:r>
        <w:r>
          <w:rPr>
            <w:lang w:val="en-US"/>
          </w:rPr>
          <w:t>-</w:t>
        </w:r>
        <w:r w:rsidRPr="00470A46">
          <w:rPr>
            <w:lang w:val="en-US"/>
          </w:rPr>
          <w:t xml:space="preserve">separation reliability estimate </w:t>
        </w:r>
        <w:r>
          <w:rPr>
            <w:lang w:val="en-US"/>
          </w:rPr>
          <w:t xml:space="preserve">of </w:t>
        </w:r>
        <w:r w:rsidRPr="00470A46">
          <w:rPr>
            <w:lang w:val="en-US"/>
          </w:rPr>
          <w:t>&gt;70 indicate</w:t>
        </w:r>
        <w:r>
          <w:rPr>
            <w:lang w:val="en-US"/>
          </w:rPr>
          <w:t>s</w:t>
        </w:r>
        <w:r w:rsidRPr="00470A46">
          <w:rPr>
            <w:lang w:val="en-US"/>
          </w:rPr>
          <w:t xml:space="preserve"> one stratum, </w:t>
        </w:r>
        <w:r>
          <w:rPr>
            <w:lang w:val="en-US"/>
          </w:rPr>
          <w:t xml:space="preserve">an estimate of </w:t>
        </w:r>
        <w:r w:rsidRPr="00470A46">
          <w:rPr>
            <w:lang w:val="en-US"/>
          </w:rPr>
          <w:t>&gt;80 indicate</w:t>
        </w:r>
        <w:r>
          <w:rPr>
            <w:lang w:val="en-US"/>
          </w:rPr>
          <w:t>s</w:t>
        </w:r>
        <w:r w:rsidRPr="00470A46">
          <w:rPr>
            <w:lang w:val="en-US"/>
          </w:rPr>
          <w:t xml:space="preserve"> two strata, while </w:t>
        </w:r>
        <w:r>
          <w:rPr>
            <w:lang w:val="en-US"/>
          </w:rPr>
          <w:t xml:space="preserve">estimates of </w:t>
        </w:r>
        <w:r w:rsidRPr="00470A46">
          <w:rPr>
            <w:lang w:val="en-US"/>
          </w:rPr>
          <w:t>&gt;90 and &gt;94 indicate three and four strata, respectively (Wright &amp; Masters, 1982). A</w:t>
        </w:r>
        <w:r w:rsidRPr="00C7352C">
          <w:rPr>
            <w:lang w:val="en-US"/>
          </w:rPr>
          <w:t xml:space="preserve"> Rasch analysis could </w:t>
        </w:r>
        <w:r w:rsidRPr="00470A46">
          <w:rPr>
            <w:lang w:val="en-US"/>
          </w:rPr>
          <w:t xml:space="preserve">also </w:t>
        </w:r>
        <w:r w:rsidRPr="00C7352C">
          <w:rPr>
            <w:lang w:val="en-US"/>
          </w:rPr>
          <w:t xml:space="preserve">ideally establish that an instrument lies on a data level that allows advanced statistical analyses (i.e., parametric analyses), </w:t>
        </w:r>
        <w:r>
          <w:rPr>
            <w:lang w:val="en-US"/>
          </w:rPr>
          <w:t>a factor that is</w:t>
        </w:r>
        <w:r w:rsidRPr="00C7352C">
          <w:rPr>
            <w:lang w:val="en-US"/>
          </w:rPr>
          <w:t xml:space="preserve"> important from a research perspective.</w:t>
        </w:r>
        <w:r w:rsidRPr="00470A46">
          <w:rPr>
            <w:lang w:val="en-US"/>
          </w:rPr>
          <w:t xml:space="preserve"> A Rasch model assumes that a single latent variable is sufficient to explain most of the variation in item responses (i.e., uni</w:t>
        </w:r>
        <w:r>
          <w:rPr>
            <w:lang w:val="en-US"/>
          </w:rPr>
          <w:t>-</w:t>
        </w:r>
        <w:r w:rsidRPr="00470A46">
          <w:rPr>
            <w:lang w:val="en-US"/>
          </w:rPr>
          <w:t xml:space="preserve">dimensionality), </w:t>
        </w:r>
        <w:r>
          <w:rPr>
            <w:lang w:val="en-US"/>
          </w:rPr>
          <w:t>an assumption that</w:t>
        </w:r>
        <w:r w:rsidRPr="00470A46">
          <w:rPr>
            <w:lang w:val="en-US"/>
          </w:rPr>
          <w:t xml:space="preserve"> can be tested </w:t>
        </w:r>
        <w:r>
          <w:rPr>
            <w:lang w:val="en-US"/>
          </w:rPr>
          <w:t>by estimating the</w:t>
        </w:r>
        <w:r w:rsidRPr="004F721B">
          <w:rPr>
            <w:lang w:val="en-US"/>
          </w:rPr>
          <w:t xml:space="preserve"> proportion of variance in responses attributable to item and person locations on the primary latent variable</w:t>
        </w:r>
        <w:r>
          <w:rPr>
            <w:lang w:val="en-US"/>
          </w:rPr>
          <w:t xml:space="preserve">, and by </w:t>
        </w:r>
        <w:r w:rsidRPr="004F721B">
          <w:rPr>
            <w:lang w:val="en-US"/>
          </w:rPr>
          <w:t>principal component analyses of standardized residual correlations</w:t>
        </w:r>
        <w:r>
          <w:rPr>
            <w:lang w:val="en-US"/>
          </w:rPr>
          <w:t xml:space="preserve"> </w:t>
        </w:r>
        <w:r w:rsidRPr="00470A46">
          <w:rPr>
            <w:lang w:val="en-US"/>
          </w:rPr>
          <w:t xml:space="preserve">(see </w:t>
        </w:r>
        <w:r>
          <w:rPr>
            <w:lang w:val="en-US"/>
          </w:rPr>
          <w:t>M</w:t>
        </w:r>
        <w:r w:rsidRPr="00470A46">
          <w:rPr>
            <w:lang w:val="en-US"/>
          </w:rPr>
          <w:t>odel fit below; Wind &amp; Hua, 2021). The Rasch model also assumes equal discrimination across items. Two</w:t>
        </w:r>
        <w:r>
          <w:rPr>
            <w:lang w:val="en-US"/>
          </w:rPr>
          <w:t>-</w:t>
        </w:r>
        <w:r w:rsidRPr="00470A46">
          <w:rPr>
            <w:lang w:val="en-US"/>
          </w:rPr>
          <w:t>item fit measures to test this assumption are infit (</w:t>
        </w:r>
        <w:r w:rsidRPr="00C7352C">
          <w:rPr>
            <w:lang w:val="en-US"/>
          </w:rPr>
          <w:t>inlier-sensitive or information-weighted fit</w:t>
        </w:r>
        <w:r w:rsidRPr="00470A46">
          <w:rPr>
            <w:lang w:val="en-US"/>
          </w:rPr>
          <w:t>) and outfit (</w:t>
        </w:r>
        <w:r w:rsidRPr="00C7352C">
          <w:rPr>
            <w:lang w:val="en-US"/>
          </w:rPr>
          <w:t>outlier-sensitive fit</w:t>
        </w:r>
        <w:r w:rsidRPr="00470A46">
          <w:rPr>
            <w:lang w:val="en-US"/>
          </w:rPr>
          <w:t xml:space="preserve">). Infit and outfit item estimates between </w:t>
        </w:r>
        <w:r w:rsidRPr="00C7352C">
          <w:rPr>
            <w:bCs/>
            <w:lang w:val="en-US"/>
          </w:rPr>
          <w:t>&lt;0.50</w:t>
        </w:r>
        <w:r w:rsidRPr="00470A46">
          <w:rPr>
            <w:bCs/>
            <w:lang w:val="en-US"/>
          </w:rPr>
          <w:t xml:space="preserve"> (i.e., overfit)</w:t>
        </w:r>
        <w:r w:rsidRPr="00C7352C">
          <w:rPr>
            <w:bCs/>
            <w:lang w:val="en-US"/>
          </w:rPr>
          <w:t xml:space="preserve"> </w:t>
        </w:r>
        <w:r w:rsidRPr="00470A46">
          <w:rPr>
            <w:bCs/>
            <w:lang w:val="en-US"/>
          </w:rPr>
          <w:t xml:space="preserve">and </w:t>
        </w:r>
        <w:r w:rsidRPr="00C7352C">
          <w:rPr>
            <w:bCs/>
            <w:lang w:val="en-US"/>
          </w:rPr>
          <w:t>&gt;1.50</w:t>
        </w:r>
        <w:r w:rsidRPr="00470A46">
          <w:rPr>
            <w:bCs/>
            <w:lang w:val="en-US"/>
          </w:rPr>
          <w:t xml:space="preserve"> (i.e., underfit)</w:t>
        </w:r>
        <w:r w:rsidRPr="00470A46">
          <w:rPr>
            <w:b/>
            <w:lang w:val="en-US"/>
          </w:rPr>
          <w:t xml:space="preserve"> </w:t>
        </w:r>
        <w:r w:rsidRPr="00470A46">
          <w:rPr>
            <w:lang w:val="en-US"/>
          </w:rPr>
          <w:t xml:space="preserve">indicate equal discrimination across items, and can be considered productive for measurement (Linacre, 2002; Wind &amp; Hua, 2021). The Rasch analysis in the current study used a dichotomous model for the GD criteria, assessed via SCI-GD interviews and self-report, estimated as dichotomized 1 or 0 variables. </w:t>
        </w:r>
      </w:ins>
    </w:p>
    <w:p w14:paraId="00000037" w14:textId="1780B47C" w:rsidR="00F4128C" w:rsidRPr="00470A46" w:rsidDel="00C30442" w:rsidRDefault="00C30442">
      <w:pPr>
        <w:ind w:firstLine="720"/>
        <w:rPr>
          <w:del w:id="306" w:author="Olof Molander" w:date="2022-10-24T15:56:00Z"/>
          <w:lang w:val="en-US"/>
        </w:rPr>
        <w:pPrChange w:id="307" w:author="Olof Molander" w:date="2022-10-26T22:12:00Z">
          <w:pPr/>
        </w:pPrChange>
      </w:pPr>
      <w:ins w:id="308" w:author="Olof Molander" w:date="2022-10-24T15:56:00Z">
        <w:r w:rsidRPr="00470A46">
          <w:rPr>
            <w:lang w:val="en-US"/>
          </w:rPr>
          <w:t>Comparisons were made between the SCI-GD interviews and self-reported GD criteria in the total sample (</w:t>
        </w:r>
        <w:r w:rsidRPr="00470A46">
          <w:rPr>
            <w:i/>
            <w:lang w:val="en-US"/>
          </w:rPr>
          <w:t>N</w:t>
        </w:r>
        <w:r w:rsidRPr="00470A46">
          <w:rPr>
            <w:lang w:val="en-US"/>
          </w:rPr>
          <w:t xml:space="preserve">=204). Pearson's </w:t>
        </w:r>
        <w:r w:rsidRPr="00470A46">
          <w:rPr>
            <w:i/>
            <w:lang w:val="en-US"/>
          </w:rPr>
          <w:t>r</w:t>
        </w:r>
        <w:r w:rsidRPr="00470A46">
          <w:rPr>
            <w:lang w:val="en-US"/>
          </w:rPr>
          <w:t xml:space="preserve"> and Tetrachoric correlations (assuming that the latent variables are continuous) were used to compare assessments via SCI-GD and self-report, for each GD criteri</w:t>
        </w:r>
        <w:r>
          <w:rPr>
            <w:lang w:val="en-US"/>
          </w:rPr>
          <w:t>on.</w:t>
        </w:r>
        <w:r w:rsidRPr="00470A46">
          <w:rPr>
            <w:lang w:val="en-US"/>
          </w:rPr>
          <w:t xml:space="preserve"> Fleiss</w:t>
        </w:r>
        <w:r>
          <w:rPr>
            <w:lang w:val="en-US"/>
          </w:rPr>
          <w:t>’</w:t>
        </w:r>
        <w:r w:rsidRPr="00470A46">
          <w:rPr>
            <w:lang w:val="en-US"/>
          </w:rPr>
          <w:t xml:space="preserve"> kappa for multiple raters and categorical variables </w:t>
        </w:r>
        <w:r>
          <w:fldChar w:fldCharType="begin"/>
        </w:r>
        <w:r w:rsidRPr="001A3C91">
          <w:rPr>
            <w:lang w:val="en-US"/>
          </w:rPr>
          <w:instrText xml:space="preserve"> HYPERLINK "https://www.zotero.org/google-docs/?pF4FnS" \h </w:instrText>
        </w:r>
        <w:r>
          <w:fldChar w:fldCharType="separate"/>
        </w:r>
        <w:r w:rsidRPr="00470A46">
          <w:rPr>
            <w:color w:val="1155CC"/>
            <w:u w:val="single"/>
            <w:lang w:val="en-US"/>
          </w:rPr>
          <w:t>(Fleiss, 1971)</w:t>
        </w:r>
        <w:r>
          <w:rPr>
            <w:color w:val="1155CC"/>
            <w:u w:val="single"/>
            <w:lang w:val="en-US"/>
          </w:rPr>
          <w:fldChar w:fldCharType="end"/>
        </w:r>
        <w:r w:rsidRPr="00470A46">
          <w:rPr>
            <w:lang w:val="en-US"/>
          </w:rPr>
          <w:t xml:space="preserve">, was used to compare assessments </w:t>
        </w:r>
        <w:r>
          <w:rPr>
            <w:lang w:val="en-US"/>
          </w:rPr>
          <w:t>between the</w:t>
        </w:r>
        <w:r w:rsidRPr="00470A46">
          <w:rPr>
            <w:lang w:val="en-US"/>
          </w:rPr>
          <w:t xml:space="preserve"> SCI-GD and </w:t>
        </w:r>
        <w:r>
          <w:rPr>
            <w:lang w:val="en-US"/>
          </w:rPr>
          <w:t xml:space="preserve">the </w:t>
        </w:r>
        <w:r w:rsidRPr="00470A46">
          <w:rPr>
            <w:lang w:val="en-US"/>
          </w:rPr>
          <w:t>self-report</w:t>
        </w:r>
        <w:r>
          <w:rPr>
            <w:lang w:val="en-US"/>
          </w:rPr>
          <w:t xml:space="preserve"> questionnaire</w:t>
        </w:r>
        <w:r w:rsidRPr="00470A46">
          <w:rPr>
            <w:lang w:val="en-US"/>
          </w:rPr>
          <w:t>, for each GD criterion (</w:t>
        </w:r>
        <w:r>
          <w:rPr>
            <w:lang w:val="en-US"/>
          </w:rPr>
          <w:t>dichotomous</w:t>
        </w:r>
        <w:r w:rsidRPr="00470A46">
          <w:rPr>
            <w:lang w:val="en-US"/>
          </w:rPr>
          <w:t xml:space="preserve"> yes</w:t>
        </w:r>
        <w:r>
          <w:rPr>
            <w:lang w:val="en-US"/>
          </w:rPr>
          <w:t>/</w:t>
        </w:r>
        <w:r w:rsidRPr="00470A46">
          <w:rPr>
            <w:lang w:val="en-US"/>
          </w:rPr>
          <w:t>no variables), as well as GD severity (categorical variables</w:t>
        </w:r>
        <w:r>
          <w:rPr>
            <w:lang w:val="en-US"/>
          </w:rPr>
          <w:t xml:space="preserve"> indiating</w:t>
        </w:r>
        <w:r w:rsidRPr="00470A46">
          <w:rPr>
            <w:lang w:val="en-US"/>
          </w:rPr>
          <w:t xml:space="preserve"> no, mild, moderate or severe GD). For the SCI-GD inter-rater calibration interview, percentages of concordance between the assessors (</w:t>
        </w:r>
        <w:r w:rsidRPr="00470A46">
          <w:rPr>
            <w:i/>
            <w:lang w:val="en-US"/>
          </w:rPr>
          <w:t>n=</w:t>
        </w:r>
        <w:r w:rsidRPr="00470A46">
          <w:rPr>
            <w:lang w:val="en-US"/>
          </w:rPr>
          <w:t xml:space="preserve">8) were estimated for all GD criteria (categorical yes or no variables).  </w:t>
        </w:r>
      </w:ins>
      <w:del w:id="309" w:author="Olof Molander" w:date="2022-10-24T15:56:00Z">
        <w:r w:rsidR="00EA3AAF" w:rsidRPr="00470A46" w:rsidDel="00C30442">
          <w:rPr>
            <w:lang w:val="en-US"/>
          </w:rPr>
          <w:delText xml:space="preserve">An a priori statistical plan was published via OSF Registries (DOI: </w:delText>
        </w:r>
        <w:r w:rsidR="00EA3AAF" w:rsidRPr="00470A46" w:rsidDel="00C30442">
          <w:rPr>
            <w:lang w:val="en-US"/>
            <w:rPrChange w:id="310" w:author="Olof Molander" w:date="2022-10-16T13:16:00Z">
              <w:rPr/>
            </w:rPrChange>
          </w:rPr>
          <w:fldChar w:fldCharType="begin"/>
        </w:r>
        <w:r w:rsidR="00EA3AAF" w:rsidRPr="00470A46" w:rsidDel="00C30442">
          <w:rPr>
            <w:lang w:val="en-US"/>
            <w:rPrChange w:id="311" w:author="Olof Molander" w:date="2022-10-16T13:16:00Z">
              <w:rPr/>
            </w:rPrChange>
          </w:rPr>
          <w:delInstrText xml:space="preserve"> HYPERLINK "https://doi.org/10.17605/OSF.IO/U8BDX" \h </w:delInstrText>
        </w:r>
        <w:r w:rsidR="00EA3AAF" w:rsidRPr="00664CF1" w:rsidDel="00C30442">
          <w:rPr>
            <w:lang w:val="en-US"/>
          </w:rPr>
        </w:r>
        <w:r w:rsidR="00EA3AAF" w:rsidRPr="00470A46" w:rsidDel="00C30442">
          <w:rPr>
            <w:lang w:val="en-US"/>
            <w:rPrChange w:id="312" w:author="Olof Molander" w:date="2022-10-16T13:16:00Z">
              <w:rPr>
                <w:color w:val="1155CC"/>
                <w:u w:val="single"/>
                <w:lang w:val="en-US"/>
              </w:rPr>
            </w:rPrChange>
          </w:rPr>
          <w:fldChar w:fldCharType="separate"/>
        </w:r>
        <w:r w:rsidR="00EA3AAF" w:rsidRPr="00470A46" w:rsidDel="00C30442">
          <w:rPr>
            <w:color w:val="1155CC"/>
            <w:u w:val="single"/>
            <w:lang w:val="en-US"/>
          </w:rPr>
          <w:delText>10.17605/OSF.IO/U8BDX</w:delText>
        </w:r>
        <w:r w:rsidR="00EA3AAF" w:rsidRPr="00470A46" w:rsidDel="00C30442">
          <w:rPr>
            <w:color w:val="1155CC"/>
            <w:u w:val="single"/>
            <w:lang w:val="en-US"/>
          </w:rPr>
          <w:fldChar w:fldCharType="end"/>
        </w:r>
        <w:r w:rsidR="00EA3AAF" w:rsidRPr="00470A46" w:rsidDel="00C30442">
          <w:rPr>
            <w:lang w:val="en-US"/>
          </w:rPr>
          <w:delText xml:space="preserve">). The network analysis listed as a potential analysis in the statistical plan, was not performed due to power reasons and a decision that this analysis was outside the scope of the current article. </w:delText>
        </w:r>
      </w:del>
    </w:p>
    <w:p w14:paraId="00000038" w14:textId="7F5AC38F" w:rsidR="00F4128C" w:rsidRPr="00470A46" w:rsidDel="0045154E" w:rsidRDefault="00EA3AAF">
      <w:pPr>
        <w:ind w:firstLine="720"/>
        <w:rPr>
          <w:del w:id="313" w:author="Olof Molander" w:date="2022-10-16T15:31:00Z"/>
          <w:lang w:val="en-US"/>
        </w:rPr>
        <w:pPrChange w:id="314" w:author="Olof Molander" w:date="2022-10-26T22:12:00Z">
          <w:pPr/>
        </w:pPrChange>
      </w:pPr>
      <w:del w:id="315" w:author="Olof Molander" w:date="2022-10-10T14:40:00Z">
        <w:r w:rsidRPr="00470A46" w:rsidDel="00976B0F">
          <w:rPr>
            <w:lang w:val="en-US"/>
          </w:rPr>
          <w:delText>Furthermore</w:delText>
        </w:r>
        <w:r w:rsidRPr="00470A46" w:rsidDel="00135BBA">
          <w:rPr>
            <w:lang w:val="en-US"/>
          </w:rPr>
          <w:delText>, a</w:delText>
        </w:r>
      </w:del>
      <w:del w:id="316" w:author="Olof Molander" w:date="2022-10-10T16:11:00Z">
        <w:r w:rsidRPr="00470A46" w:rsidDel="001B1FDD">
          <w:rPr>
            <w:lang w:val="en-US"/>
          </w:rPr>
          <w:delText xml:space="preserve"> </w:delText>
        </w:r>
      </w:del>
      <w:del w:id="317" w:author="Olof Molander" w:date="2022-10-24T15:56:00Z">
        <w:r w:rsidRPr="00470A46" w:rsidDel="00C30442">
          <w:rPr>
            <w:lang w:val="en-US"/>
          </w:rPr>
          <w:delText>Welch two sample t-test was used to compare GD classification of SCI-GD and self-reported DSM-5 criteria,</w:delText>
        </w:r>
      </w:del>
      <w:del w:id="318" w:author="Olof Molander" w:date="2022-10-10T14:40:00Z">
        <w:r w:rsidRPr="00470A46" w:rsidDel="00135BBA">
          <w:rPr>
            <w:lang w:val="en-US"/>
          </w:rPr>
          <w:delText xml:space="preserve"> </w:delText>
        </w:r>
      </w:del>
      <w:del w:id="319" w:author="Olof Molander" w:date="2022-10-24T15:56:00Z">
        <w:r w:rsidRPr="00470A46" w:rsidDel="00C30442">
          <w:rPr>
            <w:lang w:val="en-US"/>
          </w:rPr>
          <w:delText xml:space="preserve">which </w:delText>
        </w:r>
      </w:del>
      <w:del w:id="320" w:author="Olof Molander" w:date="2022-10-10T14:40:00Z">
        <w:r w:rsidRPr="00470A46" w:rsidDel="00135BBA">
          <w:rPr>
            <w:lang w:val="en-US"/>
          </w:rPr>
          <w:delText xml:space="preserve">was </w:delText>
        </w:r>
      </w:del>
      <w:del w:id="321" w:author="Olof Molander" w:date="2022-10-24T15:56:00Z">
        <w:r w:rsidRPr="00470A46" w:rsidDel="00C30442">
          <w:rPr>
            <w:lang w:val="en-US"/>
          </w:rPr>
          <w:delText>originally not specified in the statistical plan</w:delText>
        </w:r>
        <w:r w:rsidR="00EA4954" w:rsidRPr="00470A46" w:rsidDel="00C30442">
          <w:rPr>
            <w:lang w:val="en-US"/>
            <w:rPrChange w:id="322" w:author="Olof Molander" w:date="2022-10-16T13:16:00Z">
              <w:rPr>
                <w:vertAlign w:val="subscript"/>
                <w:lang w:val="en-US"/>
              </w:rPr>
            </w:rPrChange>
          </w:rPr>
          <w:delText xml:space="preserve"> </w:delText>
        </w:r>
        <w:r w:rsidR="006428D8" w:rsidRPr="00470A46" w:rsidDel="00C30442">
          <w:rPr>
            <w:lang w:val="en-US"/>
            <w:rPrChange w:id="323" w:author="Olof Molander" w:date="2022-10-16T13:16:00Z">
              <w:rPr>
                <w:vertAlign w:val="subscript"/>
                <w:lang w:val="en-US"/>
              </w:rPr>
            </w:rPrChange>
          </w:rPr>
          <w:fldChar w:fldCharType="begin"/>
        </w:r>
        <w:r w:rsidR="003566FC" w:rsidRPr="00470A46" w:rsidDel="00C30442">
          <w:rPr>
            <w:lang w:val="en-US"/>
            <w:rPrChange w:id="324" w:author="Olof Molander" w:date="2022-10-16T13:16:00Z">
              <w:rPr>
                <w:vertAlign w:val="subscript"/>
                <w:lang w:val="en-US"/>
              </w:rPr>
            </w:rPrChange>
          </w:rPr>
          <w:delInstrText xml:space="preserve"> ADDIN ZOTERO_ITEM CSL_CITATION {"citationID":"f8nd56JE","properties":{"formattedCitation":"(McDonald, 1999)","plainCitation":"(McDonald, 1999)","noteIndex":0},"citationItems":[{"id":1288,"uris":["http://zotero.org/users/5528517/items/M5LPBKKA"],"itemData":{"id":1288,"type":"book","abstract":"This book introduces the reader to the main quantitative concepts, methods, and computational techniques needed for the development, evaluation, and application of tests in the behavioral/social sciences, including educational tests. Two empirical examples are carried throughout to illustrate alternative methods. Other data sets are used for special illustrations. Self-contained programs for confirmatory and exploratory factor analysis are available on the Web.\nIntended for students of psychology, particularly educational psychology, as well as social science students interested in how tests are constructed and used, prerequisites include a course on statistics.\nThe programs and data files for this book can be downloaded from www.psypress.com/test-theory/","event-place":"New York","ISBN":"978-1-4106-0108-7","note":"DOI: 10.4324/9781410601087","number-of-pages":"498","publisher":"Psychology Press","publisher-place":"New York","title":"Test Theory: A Unified Treatment","title-short":"Test Theory","author":[{"family":"McDonald","given":"Roderick P."}],"issued":{"date-parts":[["1999",7,1]]}}}],"schema":"https://github.com/citation-style-language/schema/raw/master/csl-citation.json"} </w:delInstrText>
        </w:r>
        <w:r w:rsidR="006428D8" w:rsidRPr="00470A46" w:rsidDel="00C30442">
          <w:rPr>
            <w:lang w:val="en-US"/>
            <w:rPrChange w:id="325" w:author="Olof Molander" w:date="2022-10-16T13:16:00Z">
              <w:rPr>
                <w:vertAlign w:val="subscript"/>
                <w:lang w:val="en-US"/>
              </w:rPr>
            </w:rPrChange>
          </w:rPr>
          <w:fldChar w:fldCharType="separate"/>
        </w:r>
        <w:r w:rsidR="0093401E" w:rsidRPr="00470A46" w:rsidDel="00C30442">
          <w:rPr>
            <w:lang w:val="en-US"/>
          </w:rPr>
          <w:delText>(McDonald, 1999)</w:delText>
        </w:r>
        <w:r w:rsidR="006428D8" w:rsidRPr="00470A46" w:rsidDel="00C30442">
          <w:rPr>
            <w:lang w:val="en-US"/>
            <w:rPrChange w:id="326" w:author="Olof Molander" w:date="2022-10-16T13:16:00Z">
              <w:rPr>
                <w:vertAlign w:val="subscript"/>
                <w:lang w:val="en-US"/>
              </w:rPr>
            </w:rPrChange>
          </w:rPr>
          <w:fldChar w:fldCharType="end"/>
        </w:r>
      </w:del>
      <w:del w:id="327" w:author="Olof Molander" w:date="2022-10-10T14:50:00Z">
        <w:r w:rsidR="007C07A3" w:rsidRPr="00470A46" w:rsidDel="006428D8">
          <w:rPr>
            <w:lang w:val="en-US"/>
            <w:rPrChange w:id="328" w:author="Olof Molander" w:date="2022-10-16T13:16:00Z">
              <w:rPr>
                <w:vertAlign w:val="subscript"/>
                <w:lang w:val="en-US"/>
              </w:rPr>
            </w:rPrChange>
          </w:rPr>
          <w:fldChar w:fldCharType="begin"/>
        </w:r>
        <w:r w:rsidR="007C07A3" w:rsidRPr="00470A46" w:rsidDel="006428D8">
          <w:rPr>
            <w:lang w:val="en-US"/>
            <w:rPrChange w:id="329" w:author="Olof Molander" w:date="2022-10-16T13:16:00Z">
              <w:rPr>
                <w:vertAlign w:val="subscript"/>
                <w:lang w:val="en-US"/>
              </w:rPr>
            </w:rPrChange>
          </w:rPr>
          <w:delInstrText xml:space="preserve"> ADDIN ZOTERO_ITEM CSL_CITATION {"citationID":"JkMIkXmi","properties":{"formattedCitation":"(Baumgartner, 2000)","plainCitation":"(Baumgartner, 2000)","noteIndex":0},"citationItems":[{"id":1287,"uris":["http://zotero.org/users/5528517/items/HCBFQ98Z"],"itemData":{"id":1287,"type":"article-journal","container-title":"Measurement in physical education and exercise science","ISSN":"1091-367X","language":"eng","page":"123–125","source":"ki.primo.exlibrisgroup.com","title":"McDonald. R. P. Test Theory: A Unified Treatment. Mahwah, NJ: Lawrence Erlbaum Assoc., 1999","title-short":"McDonald. R. P. Test Theory","volume":"4","author":[{"family":"Baumgartner","given":"T. A."}],"issued":{"date-parts":[["2000"]]}}}],"schema":"https://github.com/citation-style-language/schema/raw/master/csl-citation.json"} </w:delInstrText>
        </w:r>
        <w:r w:rsidR="007C07A3" w:rsidRPr="00470A46" w:rsidDel="006428D8">
          <w:rPr>
            <w:lang w:val="en-US"/>
            <w:rPrChange w:id="330" w:author="Olof Molander" w:date="2022-10-16T13:16:00Z">
              <w:rPr>
                <w:vertAlign w:val="subscript"/>
                <w:lang w:val="en-US"/>
              </w:rPr>
            </w:rPrChange>
          </w:rPr>
          <w:fldChar w:fldCharType="separate"/>
        </w:r>
        <w:r w:rsidR="007C07A3" w:rsidRPr="00470A46" w:rsidDel="006428D8">
          <w:rPr>
            <w:lang w:val="en-US"/>
            <w:rPrChange w:id="331" w:author="Olof Molander" w:date="2022-10-16T13:16:00Z">
              <w:rPr>
                <w:noProof/>
                <w:vertAlign w:val="subscript"/>
                <w:lang w:val="en-US"/>
              </w:rPr>
            </w:rPrChange>
          </w:rPr>
          <w:delText>(Baumgartner, 2000)</w:delText>
        </w:r>
        <w:r w:rsidR="007C07A3" w:rsidRPr="00470A46" w:rsidDel="006428D8">
          <w:rPr>
            <w:lang w:val="en-US"/>
            <w:rPrChange w:id="332" w:author="Olof Molander" w:date="2022-10-16T13:16:00Z">
              <w:rPr>
                <w:vertAlign w:val="subscript"/>
                <w:lang w:val="en-US"/>
              </w:rPr>
            </w:rPrChange>
          </w:rPr>
          <w:fldChar w:fldCharType="end"/>
        </w:r>
      </w:del>
      <w:del w:id="333" w:author="Olof Molander" w:date="2022-10-10T14:40:00Z">
        <w:r w:rsidRPr="00470A46" w:rsidDel="00135BBA">
          <w:rPr>
            <w:lang w:val="en-US"/>
          </w:rPr>
          <w:delText xml:space="preserve">. </w:delText>
        </w:r>
      </w:del>
      <w:del w:id="334" w:author="Olof Molander" w:date="2022-10-24T15:56:00Z">
        <w:r w:rsidRPr="00470A46" w:rsidDel="00C30442">
          <w:rPr>
            <w:lang w:val="en-US"/>
          </w:rPr>
          <w:delText>Seven participants had missing data (</w:delText>
        </w:r>
      </w:del>
      <w:del w:id="335" w:author="Olof Molander" w:date="2022-10-10T16:22:00Z">
        <w:r w:rsidRPr="00470A46" w:rsidDel="00071290">
          <w:rPr>
            <w:lang w:val="en-US"/>
          </w:rPr>
          <w:delText>2</w:delText>
        </w:r>
      </w:del>
      <w:del w:id="336" w:author="Olof Molander" w:date="2022-10-24T15:56:00Z">
        <w:r w:rsidRPr="00470A46" w:rsidDel="00C30442">
          <w:rPr>
            <w:lang w:val="en-US"/>
          </w:rPr>
          <w:delText>%)</w:delText>
        </w:r>
      </w:del>
      <w:del w:id="337" w:author="Olof Molander" w:date="2022-10-10T16:23:00Z">
        <w:r w:rsidRPr="00470A46" w:rsidDel="00EC137F">
          <w:rPr>
            <w:lang w:val="en-US"/>
          </w:rPr>
          <w:delText xml:space="preserve">, </w:delText>
        </w:r>
      </w:del>
      <w:del w:id="338" w:author="Olof Molander" w:date="2022-10-10T16:44:00Z">
        <w:r w:rsidRPr="00470A46" w:rsidDel="00BD23B8">
          <w:rPr>
            <w:lang w:val="en-US"/>
          </w:rPr>
          <w:delText>which was</w:delText>
        </w:r>
      </w:del>
      <w:del w:id="339" w:author="Olof Molander" w:date="2022-10-24T15:56:00Z">
        <w:r w:rsidRPr="00470A46" w:rsidDel="00C30442">
          <w:rPr>
            <w:lang w:val="en-US"/>
          </w:rPr>
          <w:delText xml:space="preserve"> handled using </w:delText>
        </w:r>
      </w:del>
      <w:del w:id="340" w:author="Olof Molander" w:date="2022-10-10T16:45:00Z">
        <w:r w:rsidRPr="00470A46" w:rsidDel="00D35D20">
          <w:rPr>
            <w:lang w:val="en-US"/>
          </w:rPr>
          <w:delText>multiple imputation</w:delText>
        </w:r>
      </w:del>
      <w:del w:id="341" w:author="Olof Molander" w:date="2022-10-24T15:56:00Z">
        <w:r w:rsidR="009D7E67" w:rsidRPr="00470A46" w:rsidDel="00C30442">
          <w:rPr>
            <w:lang w:val="en-US"/>
          </w:rPr>
          <w:fldChar w:fldCharType="begin"/>
        </w:r>
        <w:r w:rsidR="00E73AC8" w:rsidRPr="00470A46" w:rsidDel="00C30442">
          <w:rPr>
            <w:lang w:val="en-US"/>
          </w:rPr>
          <w:delInstrText xml:space="preserve"> ADDIN ZOTERO_ITEM CSL_CITATION {"citationID":"9thxAMTX","properties":{"formattedCitation":"(Enders et al., 2016)","plainCitation":"(Enders et al., 2016)","dontUpdate":true,"noteIndex":0},"citationItems":[{"id":542,"uris":["http://zotero.org/users/5528517/items/U3TI3UDG"],"itemData":{"id":542,"type":"article-journal","container-title":"Psychological methods","issue":"2","note":"publisher: American Psychological Association","page":"222","source":"Google Scholar","title":"Multilevel multiple imputation: A review and evaluation of joint modeling and chained equations imputation.","title-short":"Multilevel multiple imputation","volume":"21","author":[{"family":"Enders","given":"Craig K."},{"family":"Mistler","given":"Stephen A."},{"family":"Keller","given":"Brian T."}],"issued":{"date-parts":[["2016"]]}}}],"schema":"https://github.com/citation-style-language/schema/raw/master/csl-citation.json"} </w:delInstrText>
        </w:r>
        <w:r w:rsidR="009D7E67" w:rsidRPr="00470A46" w:rsidDel="00C30442">
          <w:rPr>
            <w:lang w:val="en-US"/>
          </w:rPr>
          <w:fldChar w:fldCharType="separate"/>
        </w:r>
      </w:del>
      <w:del w:id="342" w:author="Olof Molander" w:date="2022-10-10T16:46:00Z">
        <w:r w:rsidR="0093401E" w:rsidRPr="00470A46" w:rsidDel="008E1CD6">
          <w:rPr>
            <w:noProof/>
            <w:lang w:val="en-US"/>
          </w:rPr>
          <w:delText>(</w:delText>
        </w:r>
      </w:del>
      <w:del w:id="343" w:author="Olof Molander" w:date="2022-10-24T15:56:00Z">
        <w:r w:rsidR="0093401E" w:rsidRPr="00470A46" w:rsidDel="00C30442">
          <w:rPr>
            <w:noProof/>
            <w:lang w:val="en-US"/>
          </w:rPr>
          <w:delText>Enders et al., 2016)</w:delText>
        </w:r>
        <w:r w:rsidR="009D7E67" w:rsidRPr="00470A46" w:rsidDel="00C30442">
          <w:rPr>
            <w:lang w:val="en-US"/>
          </w:rPr>
          <w:fldChar w:fldCharType="end"/>
        </w:r>
      </w:del>
      <w:del w:id="344" w:author="Olof Molander" w:date="2022-10-10T14:55:00Z">
        <w:r w:rsidRPr="00470A46" w:rsidDel="009D7E67">
          <w:rPr>
            <w:lang w:val="en-US"/>
          </w:rPr>
          <w:delText xml:space="preserve"> </w:delText>
        </w:r>
        <w:r w:rsidR="00EA33F7" w:rsidRPr="00470A46" w:rsidDel="009D7E67">
          <w:rPr>
            <w:lang w:val="en-US"/>
            <w:rPrChange w:id="345" w:author="Olof Molander" w:date="2022-10-16T13:16:00Z">
              <w:rPr/>
            </w:rPrChange>
          </w:rPr>
          <w:fldChar w:fldCharType="begin"/>
        </w:r>
        <w:r w:rsidR="00EA33F7" w:rsidRPr="00470A46" w:rsidDel="009D7E67">
          <w:rPr>
            <w:lang w:val="en-US"/>
            <w:rPrChange w:id="346" w:author="Olof Molander" w:date="2022-10-16T13:16:00Z">
              <w:rPr/>
            </w:rPrChange>
          </w:rPr>
          <w:delInstrText xml:space="preserve"> HYPERLINK "https://www.zotero.org/google-docs/?9AoFkK" \h </w:delInstrText>
        </w:r>
        <w:r w:rsidR="00EA33F7" w:rsidRPr="00664CF1" w:rsidDel="009D7E67">
          <w:rPr>
            <w:lang w:val="en-US"/>
          </w:rPr>
        </w:r>
        <w:r w:rsidR="00EA33F7" w:rsidRPr="00470A46" w:rsidDel="009D7E67">
          <w:rPr>
            <w:lang w:val="en-US"/>
            <w:rPrChange w:id="347" w:author="Olof Molander" w:date="2022-10-16T13:16:00Z">
              <w:rPr>
                <w:color w:val="1155CC"/>
                <w:u w:val="single"/>
                <w:lang w:val="en-US"/>
              </w:rPr>
            </w:rPrChange>
          </w:rPr>
          <w:fldChar w:fldCharType="separate"/>
        </w:r>
        <w:r w:rsidR="007C07A3" w:rsidRPr="00470A46" w:rsidDel="009D7E67">
          <w:rPr>
            <w:color w:val="1155CC"/>
            <w:u w:val="single"/>
            <w:lang w:val="en-US"/>
          </w:rPr>
          <w:delText>(Baumgartner, 2000)</w:delText>
        </w:r>
        <w:r w:rsidR="00EA33F7" w:rsidRPr="00470A46" w:rsidDel="009D7E67">
          <w:rPr>
            <w:color w:val="1155CC"/>
            <w:u w:val="single"/>
            <w:lang w:val="en-US"/>
          </w:rPr>
          <w:fldChar w:fldCharType="end"/>
        </w:r>
      </w:del>
      <w:del w:id="348" w:author="Olof Molander" w:date="2022-10-10T16:45:00Z">
        <w:r w:rsidRPr="00470A46" w:rsidDel="007A44D1">
          <w:rPr>
            <w:lang w:val="en-US"/>
          </w:rPr>
          <w:delText xml:space="preserve">. </w:delText>
        </w:r>
      </w:del>
      <w:del w:id="349" w:author="Olof Molander" w:date="2022-10-24T15:56:00Z">
        <w:r w:rsidRPr="00470A46" w:rsidDel="00C30442">
          <w:rPr>
            <w:lang w:val="en-US"/>
          </w:rPr>
          <w:delText xml:space="preserve">The Rasch analysis used a dichotomous model for the GD </w:delText>
        </w:r>
      </w:del>
      <w:del w:id="350" w:author="Olof Molander" w:date="2022-10-05T23:43:00Z">
        <w:r w:rsidRPr="00470A46" w:rsidDel="00F60156">
          <w:rPr>
            <w:lang w:val="en-US"/>
          </w:rPr>
          <w:delText>criterias</w:delText>
        </w:r>
      </w:del>
      <w:del w:id="351" w:author="Olof Molander" w:date="2022-10-24T15:56:00Z">
        <w:r w:rsidRPr="00470A46" w:rsidDel="00C30442">
          <w:rPr>
            <w:lang w:val="en-US"/>
          </w:rPr>
          <w:delText>, assessed via SCI-GD interviews and self-report, estimated as dichotomized 1 or 0 variables. Comparisons were made between the SCI-GD interviews and self-reported GD criteria in the total sample (</w:delText>
        </w:r>
        <w:r w:rsidRPr="00470A46" w:rsidDel="00C30442">
          <w:rPr>
            <w:i/>
            <w:lang w:val="en-US"/>
          </w:rPr>
          <w:delText>N</w:delText>
        </w:r>
        <w:r w:rsidRPr="00470A46" w:rsidDel="00C30442">
          <w:rPr>
            <w:lang w:val="en-US"/>
          </w:rPr>
          <w:delText xml:space="preserve">=204). Pearson's </w:delText>
        </w:r>
        <w:r w:rsidRPr="00470A46" w:rsidDel="00C30442">
          <w:rPr>
            <w:i/>
            <w:lang w:val="en-US"/>
          </w:rPr>
          <w:delText>r</w:delText>
        </w:r>
        <w:r w:rsidRPr="00470A46" w:rsidDel="00C30442">
          <w:rPr>
            <w:lang w:val="en-US"/>
          </w:rPr>
          <w:delText xml:space="preserve"> and Tetrachoric correlations (assuming that the latent variables are continuous) were used to compare assessments via SCI-GD and self-report, for each GD criteria (dichotomized 1 or 0 variables). Fleiss kappa for multiple raters and categorical variables </w:delText>
        </w:r>
        <w:r w:rsidR="00EA33F7" w:rsidRPr="00470A46" w:rsidDel="00C30442">
          <w:rPr>
            <w:lang w:val="en-US"/>
            <w:rPrChange w:id="352" w:author="Olof Molander" w:date="2022-10-16T13:16:00Z">
              <w:rPr/>
            </w:rPrChange>
          </w:rPr>
          <w:fldChar w:fldCharType="begin"/>
        </w:r>
        <w:r w:rsidR="00EA33F7" w:rsidRPr="00470A46" w:rsidDel="00C30442">
          <w:rPr>
            <w:lang w:val="en-US"/>
            <w:rPrChange w:id="353" w:author="Olof Molander" w:date="2022-10-16T13:16:00Z">
              <w:rPr/>
            </w:rPrChange>
          </w:rPr>
          <w:delInstrText xml:space="preserve"> HYPERLINK "https://www.zotero.org/google-docs/?pF4FnS" \h </w:delInstrText>
        </w:r>
        <w:r w:rsidR="00EA33F7" w:rsidRPr="00664CF1" w:rsidDel="00C30442">
          <w:rPr>
            <w:lang w:val="en-US"/>
          </w:rPr>
        </w:r>
        <w:r w:rsidR="00EA33F7" w:rsidRPr="00470A46" w:rsidDel="00C30442">
          <w:rPr>
            <w:lang w:val="en-US"/>
            <w:rPrChange w:id="354" w:author="Olof Molander" w:date="2022-10-16T13:16:00Z">
              <w:rPr>
                <w:color w:val="1155CC"/>
                <w:u w:val="single"/>
                <w:lang w:val="en-US"/>
              </w:rPr>
            </w:rPrChange>
          </w:rPr>
          <w:fldChar w:fldCharType="separate"/>
        </w:r>
        <w:r w:rsidRPr="00470A46" w:rsidDel="00C30442">
          <w:rPr>
            <w:color w:val="1155CC"/>
            <w:u w:val="single"/>
            <w:lang w:val="en-US"/>
          </w:rPr>
          <w:delText>(Fleiss, 1971)</w:delText>
        </w:r>
        <w:r w:rsidR="00EA33F7" w:rsidRPr="00470A46" w:rsidDel="00C30442">
          <w:rPr>
            <w:color w:val="1155CC"/>
            <w:u w:val="single"/>
            <w:lang w:val="en-US"/>
          </w:rPr>
          <w:fldChar w:fldCharType="end"/>
        </w:r>
        <w:r w:rsidRPr="00470A46" w:rsidDel="00C30442">
          <w:rPr>
            <w:lang w:val="en-US"/>
          </w:rPr>
          <w:delText>, was used to compare assessments via SCI-GD and self-report, for each GD criterion (categorical yes or no variables), as well as GD severity (categorical variables, no, mild, moderate or severe GD). For the SCI-GD inter-rater calibration interview, percentages of concordance between the assessors (</w:delText>
        </w:r>
        <w:r w:rsidRPr="00470A46" w:rsidDel="00C30442">
          <w:rPr>
            <w:i/>
            <w:lang w:val="en-US"/>
          </w:rPr>
          <w:delText>n=</w:delText>
        </w:r>
        <w:r w:rsidRPr="00470A46" w:rsidDel="00C30442">
          <w:rPr>
            <w:lang w:val="en-US"/>
          </w:rPr>
          <w:delText xml:space="preserve">8) were estimated for all GD criteria (categorical yes or no variables).  </w:delText>
        </w:r>
      </w:del>
    </w:p>
    <w:p w14:paraId="00000039" w14:textId="77777777" w:rsidR="00F4128C" w:rsidRPr="00470A46" w:rsidDel="0045154E" w:rsidRDefault="00F4128C">
      <w:pPr>
        <w:pStyle w:val="Rubrik1"/>
        <w:ind w:firstLine="720"/>
        <w:jc w:val="left"/>
        <w:rPr>
          <w:del w:id="355" w:author="Olof Molander" w:date="2022-10-16T15:31:00Z"/>
          <w:lang w:val="en-US"/>
        </w:rPr>
        <w:pPrChange w:id="356" w:author="Olof Molander" w:date="2022-10-26T22:12:00Z">
          <w:pPr>
            <w:pStyle w:val="Rubrik1"/>
            <w:jc w:val="left"/>
          </w:pPr>
        </w:pPrChange>
      </w:pPr>
      <w:bookmarkStart w:id="357" w:name="_kc1uzkgm855j" w:colFirst="0" w:colLast="0"/>
      <w:bookmarkEnd w:id="357"/>
    </w:p>
    <w:p w14:paraId="0000003A" w14:textId="77777777" w:rsidR="00F4128C" w:rsidDel="008E3B40" w:rsidRDefault="00EA3AAF">
      <w:pPr>
        <w:ind w:firstLine="720"/>
        <w:rPr>
          <w:del w:id="358" w:author="Olof Molander" w:date="2022-10-16T15:31:00Z"/>
          <w:lang w:val="en-US"/>
        </w:rPr>
      </w:pPr>
      <w:bookmarkStart w:id="359" w:name="_x0kxhiaymoal" w:colFirst="0" w:colLast="0"/>
      <w:bookmarkEnd w:id="359"/>
      <w:del w:id="360" w:author="Olof Molander" w:date="2022-10-16T15:31:00Z">
        <w:r w:rsidRPr="00470A46" w:rsidDel="0045154E">
          <w:rPr>
            <w:lang w:val="en-US"/>
          </w:rPr>
          <w:br w:type="page"/>
        </w:r>
      </w:del>
    </w:p>
    <w:p w14:paraId="7C10D614" w14:textId="77777777" w:rsidR="008E3B40" w:rsidRPr="00470A46" w:rsidRDefault="008E3B40">
      <w:pPr>
        <w:ind w:firstLine="720"/>
        <w:rPr>
          <w:ins w:id="361" w:author="Olof Molander" w:date="2022-10-16T15:31:00Z"/>
          <w:lang w:val="en-US"/>
        </w:rPr>
        <w:pPrChange w:id="362" w:author="Olof Molander" w:date="2022-10-26T22:12:00Z">
          <w:pPr>
            <w:pStyle w:val="Rubrik1"/>
          </w:pPr>
        </w:pPrChange>
      </w:pPr>
    </w:p>
    <w:p w14:paraId="0000003B" w14:textId="77777777" w:rsidR="00F4128C" w:rsidRPr="00470A46" w:rsidRDefault="00EA3AAF" w:rsidP="008E3B40">
      <w:pPr>
        <w:pStyle w:val="Rubrik1"/>
        <w:rPr>
          <w:ins w:id="363" w:author="Olof Molander" w:date="2022-10-05T23:35:00Z"/>
          <w:lang w:val="en-US"/>
        </w:rPr>
      </w:pPr>
      <w:bookmarkStart w:id="364" w:name="_a1j0twxx3o9t" w:colFirst="0" w:colLast="0"/>
      <w:bookmarkEnd w:id="364"/>
      <w:r w:rsidRPr="00470A46">
        <w:rPr>
          <w:lang w:val="en-US"/>
        </w:rPr>
        <w:t>Results</w:t>
      </w:r>
    </w:p>
    <w:p w14:paraId="3E5C8F34" w14:textId="1610A6C8" w:rsidR="00E97112" w:rsidRPr="00470A46" w:rsidRDefault="00E97112" w:rsidP="00A72972">
      <w:pPr>
        <w:pStyle w:val="Rubrik2"/>
        <w:rPr>
          <w:ins w:id="365" w:author="Olof Molander" w:date="2022-10-05T23:43:00Z"/>
          <w:lang w:val="en-US"/>
        </w:rPr>
      </w:pPr>
      <w:ins w:id="366" w:author="Olof Molander" w:date="2022-10-05T23:35:00Z">
        <w:r w:rsidRPr="00470A46">
          <w:rPr>
            <w:lang w:val="en-US"/>
          </w:rPr>
          <w:t>Ps</w:t>
        </w:r>
      </w:ins>
      <w:ins w:id="367" w:author="Olof Molander" w:date="2022-10-05T23:36:00Z">
        <w:r w:rsidRPr="00470A46">
          <w:rPr>
            <w:lang w:val="en-US"/>
          </w:rPr>
          <w:t xml:space="preserve">ychometric </w:t>
        </w:r>
      </w:ins>
      <w:ins w:id="368" w:author="Olof Molander" w:date="2022-10-05T23:52:00Z">
        <w:r w:rsidR="00EA33F7" w:rsidRPr="00470A46">
          <w:rPr>
            <w:lang w:val="en-US"/>
          </w:rPr>
          <w:t>properties</w:t>
        </w:r>
      </w:ins>
      <w:ins w:id="369" w:author="Olof Molander" w:date="2022-10-05T23:36:00Z">
        <w:r w:rsidRPr="00470A46">
          <w:rPr>
            <w:lang w:val="en-US"/>
          </w:rPr>
          <w:t xml:space="preserve"> of the SCI-GD</w:t>
        </w:r>
      </w:ins>
    </w:p>
    <w:p w14:paraId="39F0E3B8" w14:textId="77777777" w:rsidR="008356A6" w:rsidRPr="00470A46" w:rsidRDefault="008356A6">
      <w:pPr>
        <w:pStyle w:val="Rubrik3"/>
        <w:rPr>
          <w:moveTo w:id="370" w:author="Olof Molander" w:date="2022-10-05T23:43:00Z"/>
          <w:lang w:val="en-US"/>
        </w:rPr>
        <w:pPrChange w:id="371" w:author="Olof Molander" w:date="2022-10-05T23:43:00Z">
          <w:pPr>
            <w:pStyle w:val="Rubrik2"/>
          </w:pPr>
        </w:pPrChange>
      </w:pPr>
      <w:moveToRangeStart w:id="372" w:author="Olof Molander" w:date="2022-10-05T23:43:00Z" w:name="move115905843"/>
      <w:moveTo w:id="373" w:author="Olof Molander" w:date="2022-10-05T23:43:00Z">
        <w:r w:rsidRPr="00470A46">
          <w:rPr>
            <w:lang w:val="en-US"/>
          </w:rPr>
          <w:t>Reliability</w:t>
        </w:r>
      </w:moveTo>
    </w:p>
    <w:p w14:paraId="695CEEFF" w14:textId="31B2591A" w:rsidR="008356A6" w:rsidDel="00500D31" w:rsidRDefault="008356A6" w:rsidP="008356A6">
      <w:pPr>
        <w:rPr>
          <w:del w:id="374" w:author="Olof Molander" w:date="2022-10-05T23:43:00Z"/>
          <w:lang w:val="en-US"/>
        </w:rPr>
      </w:pPr>
      <w:moveTo w:id="375" w:author="Olof Molander" w:date="2022-10-05T23:43:00Z">
        <w:r w:rsidRPr="00470A46">
          <w:rPr>
            <w:lang w:val="en-US"/>
          </w:rPr>
          <w:t>The inter-rater calibration</w:t>
        </w:r>
      </w:moveTo>
      <w:ins w:id="376" w:author="Olof Molander" w:date="2022-10-05T23:44:00Z">
        <w:r w:rsidR="00EF5C6E" w:rsidRPr="00470A46">
          <w:rPr>
            <w:lang w:val="en-US"/>
          </w:rPr>
          <w:t xml:space="preserve"> SCI-GD</w:t>
        </w:r>
      </w:ins>
      <w:moveTo w:id="377" w:author="Olof Molander" w:date="2022-10-05T23:43:00Z">
        <w:r w:rsidRPr="00470A46">
          <w:rPr>
            <w:lang w:val="en-US"/>
          </w:rPr>
          <w:t xml:space="preserve"> interview had </w:t>
        </w:r>
        <w:del w:id="378" w:author="Olof Molander" w:date="2022-10-16T13:07:00Z">
          <w:r w:rsidRPr="00470A46" w:rsidDel="009421D6">
            <w:rPr>
              <w:lang w:val="en-US"/>
            </w:rPr>
            <w:delText xml:space="preserve">a </w:delText>
          </w:r>
        </w:del>
        <w:r w:rsidRPr="00470A46">
          <w:rPr>
            <w:lang w:val="en-US"/>
          </w:rPr>
          <w:t>perfect</w:t>
        </w:r>
      </w:moveTo>
      <w:ins w:id="379" w:author="Olof Molander" w:date="2022-10-15T10:11:00Z">
        <w:r w:rsidR="00AA0F66" w:rsidRPr="00470A46">
          <w:rPr>
            <w:lang w:val="en-US"/>
          </w:rPr>
          <w:t xml:space="preserve"> </w:t>
        </w:r>
      </w:ins>
      <w:ins w:id="380" w:author="Olof Molander" w:date="2022-10-16T15:50:00Z">
        <w:r w:rsidR="00EB652E">
          <w:rPr>
            <w:lang w:val="en-US"/>
          </w:rPr>
          <w:t xml:space="preserve">(100%) </w:t>
        </w:r>
      </w:ins>
      <w:moveTo w:id="381" w:author="Olof Molander" w:date="2022-10-05T23:43:00Z">
        <w:del w:id="382" w:author="Olof Molander" w:date="2022-10-15T10:12:00Z">
          <w:r w:rsidRPr="00470A46" w:rsidDel="000D4B70">
            <w:rPr>
              <w:lang w:val="en-US"/>
            </w:rPr>
            <w:delText xml:space="preserve"> </w:delText>
          </w:r>
        </w:del>
        <w:r w:rsidRPr="00470A46">
          <w:rPr>
            <w:lang w:val="en-US"/>
          </w:rPr>
          <w:t>inter-rater agreement</w:t>
        </w:r>
      </w:moveTo>
      <w:ins w:id="383" w:author="Olof Molander" w:date="2022-10-16T13:07:00Z">
        <w:r w:rsidR="009421D6" w:rsidRPr="00470A46">
          <w:rPr>
            <w:lang w:val="en-US"/>
          </w:rPr>
          <w:t>s</w:t>
        </w:r>
      </w:ins>
      <w:moveTo w:id="384" w:author="Olof Molander" w:date="2022-10-05T23:43:00Z">
        <w:r w:rsidRPr="00470A46">
          <w:rPr>
            <w:lang w:val="en-US"/>
          </w:rPr>
          <w:t xml:space="preserve"> (</w:t>
        </w:r>
        <w:r w:rsidRPr="00470A46">
          <w:rPr>
            <w:i/>
            <w:lang w:val="en-US"/>
          </w:rPr>
          <w:t xml:space="preserve">n </w:t>
        </w:r>
        <w:r w:rsidRPr="00470A46">
          <w:rPr>
            <w:lang w:val="en-US"/>
          </w:rPr>
          <w:t xml:space="preserve">raters=8) for </w:t>
        </w:r>
      </w:moveTo>
      <w:ins w:id="385" w:author="Olof Molander" w:date="2022-10-16T13:07:00Z">
        <w:r w:rsidR="00FD7489" w:rsidRPr="00470A46">
          <w:rPr>
            <w:lang w:val="en-US"/>
          </w:rPr>
          <w:t xml:space="preserve">symptom severity and </w:t>
        </w:r>
      </w:ins>
      <w:moveTo w:id="386" w:author="Olof Molander" w:date="2022-10-05T23:43:00Z">
        <w:r w:rsidRPr="00470A46">
          <w:rPr>
            <w:lang w:val="en-US"/>
          </w:rPr>
          <w:t>all GD criteria except for A6</w:t>
        </w:r>
        <w:r w:rsidRPr="00470A46">
          <w:rPr>
            <w:vertAlign w:val="subscript"/>
            <w:lang w:val="en-US"/>
          </w:rPr>
          <w:t xml:space="preserve">Chasing losses </w:t>
        </w:r>
        <w:del w:id="387" w:author="Olof Molander" w:date="2022-10-16T15:50:00Z">
          <w:r w:rsidRPr="00470A46" w:rsidDel="00EB652E">
            <w:rPr>
              <w:lang w:val="en-US"/>
            </w:rPr>
            <w:delText>a</w:delText>
          </w:r>
        </w:del>
      </w:moveTo>
      <w:ins w:id="388" w:author="Olof Molander" w:date="2022-10-16T15:50:00Z">
        <w:r w:rsidR="00EB652E">
          <w:rPr>
            <w:lang w:val="en-US"/>
          </w:rPr>
          <w:t>(</w:t>
        </w:r>
        <w:r w:rsidR="00CE4A0F">
          <w:rPr>
            <w:lang w:val="en-US"/>
          </w:rPr>
          <w:t>88% agreement</w:t>
        </w:r>
        <w:r w:rsidR="00EB652E">
          <w:rPr>
            <w:lang w:val="en-US"/>
          </w:rPr>
          <w:t>) a</w:t>
        </w:r>
      </w:ins>
      <w:moveTo w:id="389" w:author="Olof Molander" w:date="2022-10-05T23:43:00Z">
        <w:r w:rsidRPr="00470A46">
          <w:rPr>
            <w:lang w:val="en-US"/>
          </w:rPr>
          <w:t>nd A9</w:t>
        </w:r>
        <w:r w:rsidRPr="00470A46">
          <w:rPr>
            <w:vertAlign w:val="subscript"/>
            <w:lang w:val="en-US"/>
          </w:rPr>
          <w:t>Relies financially on others</w:t>
        </w:r>
        <w:r w:rsidRPr="00470A46">
          <w:rPr>
            <w:lang w:val="en-US"/>
          </w:rPr>
          <w:t xml:space="preserve"> (</w:t>
        </w:r>
      </w:moveTo>
      <w:ins w:id="390" w:author="Olof Molander" w:date="2022-10-16T15:51:00Z">
        <w:r w:rsidR="00FD6009">
          <w:rPr>
            <w:lang w:val="en-US"/>
          </w:rPr>
          <w:t>6</w:t>
        </w:r>
        <w:r w:rsidR="00D11A1B">
          <w:rPr>
            <w:lang w:val="en-US"/>
          </w:rPr>
          <w:t>3% agreement</w:t>
        </w:r>
      </w:ins>
      <w:moveTo w:id="391" w:author="Olof Molander" w:date="2022-10-05T23:43:00Z">
        <w:del w:id="392" w:author="Olof Molander" w:date="2022-10-16T15:51:00Z">
          <w:r w:rsidRPr="00470A46" w:rsidDel="00FD6009">
            <w:rPr>
              <w:lang w:val="en-US"/>
            </w:rPr>
            <w:delText xml:space="preserve">see Table </w:delText>
          </w:r>
        </w:del>
        <w:del w:id="393" w:author="Olof Molander" w:date="2022-10-11T11:57:00Z">
          <w:r w:rsidRPr="00470A46" w:rsidDel="007F5F3A">
            <w:rPr>
              <w:lang w:val="en-US"/>
            </w:rPr>
            <w:delText>2</w:delText>
          </w:r>
        </w:del>
        <w:r w:rsidRPr="00470A46">
          <w:rPr>
            <w:lang w:val="en-US"/>
          </w:rPr>
          <w:t xml:space="preserve">). </w:t>
        </w:r>
      </w:moveTo>
      <w:ins w:id="394" w:author="Olof Molander" w:date="2022-10-10T16:06:00Z">
        <w:r w:rsidR="00DB2462" w:rsidRPr="00470A46">
          <w:rPr>
            <w:lang w:val="en-US"/>
          </w:rPr>
          <w:t>Regarding internal consistency</w:t>
        </w:r>
      </w:ins>
      <w:ins w:id="395" w:author="Olof Molander" w:date="2022-10-10T16:07:00Z">
        <w:r w:rsidR="00DB2462" w:rsidRPr="00470A46">
          <w:rPr>
            <w:lang w:val="en-US"/>
          </w:rPr>
          <w:t xml:space="preserve"> of the</w:t>
        </w:r>
      </w:ins>
      <w:ins w:id="396" w:author="Olof Molander" w:date="2022-10-10T15:05:00Z">
        <w:r w:rsidR="00694523" w:rsidRPr="00470A46">
          <w:rPr>
            <w:lang w:val="en-US"/>
          </w:rPr>
          <w:t xml:space="preserve"> </w:t>
        </w:r>
      </w:ins>
      <w:ins w:id="397" w:author="Olof Molander" w:date="2022-10-10T16:06:00Z">
        <w:r w:rsidR="00DB2462" w:rsidRPr="00470A46">
          <w:rPr>
            <w:lang w:val="en-US"/>
          </w:rPr>
          <w:t>SCI-GD</w:t>
        </w:r>
      </w:ins>
      <w:ins w:id="398" w:author="Olof Molander" w:date="2022-10-10T15:05:00Z">
        <w:r w:rsidR="00694523" w:rsidRPr="00470A46">
          <w:rPr>
            <w:lang w:val="en-US"/>
          </w:rPr>
          <w:t xml:space="preserve">, </w:t>
        </w:r>
      </w:ins>
      <w:ins w:id="399" w:author="Olof Molander" w:date="2022-10-10T16:06:00Z">
        <w:r w:rsidR="000628A2" w:rsidRPr="00470A46">
          <w:rPr>
            <w:lang w:val="en-US"/>
          </w:rPr>
          <w:t xml:space="preserve">estimates of </w:t>
        </w:r>
      </w:ins>
      <w:ins w:id="400" w:author="Olof Molander" w:date="2022-10-10T14:57:00Z">
        <w:r w:rsidR="00D34EBC" w:rsidRPr="00470A46">
          <w:rPr>
            <w:lang w:val="en-US"/>
          </w:rPr>
          <w:t>Cronbach’s α</w:t>
        </w:r>
        <w:r w:rsidR="00D34EBC" w:rsidRPr="00470A46">
          <w:rPr>
            <w:vertAlign w:val="superscript"/>
            <w:lang w:val="en-US"/>
          </w:rPr>
          <w:t xml:space="preserve">a </w:t>
        </w:r>
        <w:r w:rsidR="00D34EBC" w:rsidRPr="00470A46">
          <w:rPr>
            <w:lang w:val="en-US"/>
            <w:rPrChange w:id="401" w:author="Olof Molander" w:date="2022-10-16T13:16:00Z">
              <w:rPr>
                <w:vertAlign w:val="superscript"/>
                <w:lang w:val="en-US"/>
              </w:rPr>
            </w:rPrChange>
          </w:rPr>
          <w:t xml:space="preserve">and </w:t>
        </w:r>
        <w:r w:rsidR="00764859" w:rsidRPr="00470A46">
          <w:rPr>
            <w:lang w:val="en-US"/>
            <w:rPrChange w:id="402" w:author="Olof Molander" w:date="2022-10-16T13:16:00Z">
              <w:rPr/>
            </w:rPrChange>
          </w:rPr>
          <w:t>McDonald ω</w:t>
        </w:r>
        <w:r w:rsidR="00764859" w:rsidRPr="00470A46">
          <w:rPr>
            <w:vertAlign w:val="subscript"/>
            <w:lang w:val="en-US"/>
            <w:rPrChange w:id="403" w:author="Olof Molander" w:date="2022-10-16T13:16:00Z">
              <w:rPr>
                <w:vertAlign w:val="subscript"/>
              </w:rPr>
            </w:rPrChange>
          </w:rPr>
          <w:t>h</w:t>
        </w:r>
        <w:r w:rsidR="00764859" w:rsidRPr="00470A46">
          <w:rPr>
            <w:lang w:val="en-US"/>
          </w:rPr>
          <w:t xml:space="preserve"> </w:t>
        </w:r>
      </w:ins>
      <w:moveTo w:id="404" w:author="Olof Molander" w:date="2022-10-05T23:43:00Z">
        <w:del w:id="405" w:author="Olof Molander" w:date="2022-10-10T14:57:00Z">
          <w:r w:rsidRPr="00470A46" w:rsidDel="00764859">
            <w:rPr>
              <w:lang w:val="en-US"/>
            </w:rPr>
            <w:delText xml:space="preserve">The internal consistency </w:delText>
          </w:r>
        </w:del>
        <w:del w:id="406" w:author="Olof Molander" w:date="2022-10-10T16:06:00Z">
          <w:r w:rsidRPr="00470A46" w:rsidDel="00DB2462">
            <w:rPr>
              <w:lang w:val="en-US"/>
            </w:rPr>
            <w:delText xml:space="preserve">for SCI-GD </w:delText>
          </w:r>
        </w:del>
        <w:del w:id="407" w:author="Olof Molander" w:date="2022-10-05T23:44:00Z">
          <w:r w:rsidRPr="00470A46" w:rsidDel="001D2488">
            <w:rPr>
              <w:lang w:val="en-US"/>
            </w:rPr>
            <w:delText>assessed</w:delText>
          </w:r>
          <w:r w:rsidRPr="00470A46" w:rsidDel="00EF5C6E">
            <w:rPr>
              <w:lang w:val="en-US"/>
            </w:rPr>
            <w:delText xml:space="preserve"> and self-reported DSM-5 criteria</w:delText>
          </w:r>
          <w:r w:rsidRPr="00470A46" w:rsidDel="001D2488">
            <w:rPr>
              <w:lang w:val="en-US"/>
            </w:rPr>
            <w:delText xml:space="preserve">, </w:delText>
          </w:r>
        </w:del>
        <w:del w:id="408" w:author="Olof Molander" w:date="2022-10-10T16:06:00Z">
          <w:r w:rsidRPr="00470A46" w:rsidDel="00DB2462">
            <w:rPr>
              <w:lang w:val="en-US"/>
            </w:rPr>
            <w:delText>was</w:delText>
          </w:r>
        </w:del>
      </w:moveTo>
      <w:ins w:id="409" w:author="Olof Molander" w:date="2022-10-10T16:06:00Z">
        <w:r w:rsidR="00DB2462" w:rsidRPr="00470A46">
          <w:rPr>
            <w:lang w:val="en-US"/>
          </w:rPr>
          <w:t>were</w:t>
        </w:r>
      </w:ins>
      <w:moveTo w:id="410" w:author="Olof Molander" w:date="2022-10-05T23:43:00Z">
        <w:r w:rsidRPr="00470A46">
          <w:rPr>
            <w:lang w:val="en-US"/>
          </w:rPr>
          <w:t xml:space="preserve"> </w:t>
        </w:r>
      </w:moveTo>
      <w:ins w:id="411" w:author="Olof Molander" w:date="2022-10-11T12:19:00Z">
        <w:r w:rsidR="00224FF6" w:rsidRPr="00470A46">
          <w:rPr>
            <w:lang w:val="en-US"/>
          </w:rPr>
          <w:t>very g</w:t>
        </w:r>
      </w:ins>
      <w:moveTo w:id="412" w:author="Olof Molander" w:date="2022-10-05T23:43:00Z">
        <w:del w:id="413" w:author="Olof Molander" w:date="2022-10-11T12:19:00Z">
          <w:r w:rsidRPr="00470A46" w:rsidDel="00224FF6">
            <w:rPr>
              <w:lang w:val="en-US"/>
            </w:rPr>
            <w:delText>g</w:delText>
          </w:r>
        </w:del>
        <w:r w:rsidRPr="00470A46">
          <w:rPr>
            <w:lang w:val="en-US"/>
          </w:rPr>
          <w:t>ood in the total sample (</w:t>
        </w:r>
        <w:r w:rsidRPr="00470A46">
          <w:rPr>
            <w:lang w:val="en-US"/>
            <w:rPrChange w:id="414" w:author="Olof Molander" w:date="2022-10-16T13:16:00Z">
              <w:rPr/>
            </w:rPrChange>
          </w:rPr>
          <w:t>α</w:t>
        </w:r>
        <w:r w:rsidRPr="00470A46">
          <w:rPr>
            <w:lang w:val="en-US"/>
          </w:rPr>
          <w:t xml:space="preserve">=0.86 and </w:t>
        </w:r>
      </w:moveTo>
      <w:ins w:id="415" w:author="Olof Molander" w:date="2022-10-10T15:03:00Z">
        <w:r w:rsidR="000570DF" w:rsidRPr="00470A46">
          <w:rPr>
            <w:lang w:val="en-US"/>
            <w:rPrChange w:id="416" w:author="Olof Molander" w:date="2022-10-16T13:16:00Z">
              <w:rPr/>
            </w:rPrChange>
          </w:rPr>
          <w:t>ω</w:t>
        </w:r>
        <w:r w:rsidR="000570DF" w:rsidRPr="00470A46">
          <w:rPr>
            <w:vertAlign w:val="subscript"/>
            <w:lang w:val="en-US"/>
          </w:rPr>
          <w:t>h</w:t>
        </w:r>
      </w:ins>
      <w:moveTo w:id="417" w:author="Olof Molander" w:date="2022-10-05T23:43:00Z">
        <w:del w:id="418" w:author="Olof Molander" w:date="2022-10-10T15:03:00Z">
          <w:r w:rsidRPr="00470A46" w:rsidDel="000570DF">
            <w:rPr>
              <w:lang w:val="en-US"/>
              <w:rPrChange w:id="419" w:author="Olof Molander" w:date="2022-10-16T13:16:00Z">
                <w:rPr/>
              </w:rPrChange>
            </w:rPr>
            <w:delText>α</w:delText>
          </w:r>
        </w:del>
        <w:r w:rsidRPr="00470A46">
          <w:rPr>
            <w:lang w:val="en-US"/>
          </w:rPr>
          <w:t>=0.</w:t>
        </w:r>
      </w:moveTo>
      <w:ins w:id="420" w:author="Olof Molander" w:date="2022-10-10T15:03:00Z">
        <w:r w:rsidR="000570DF" w:rsidRPr="00470A46">
          <w:rPr>
            <w:lang w:val="en-US"/>
          </w:rPr>
          <w:t>90</w:t>
        </w:r>
      </w:ins>
      <w:moveTo w:id="421" w:author="Olof Molander" w:date="2022-10-05T23:43:00Z">
        <w:del w:id="422" w:author="Olof Molander" w:date="2022-10-10T15:03:00Z">
          <w:r w:rsidRPr="00470A46" w:rsidDel="000570DF">
            <w:rPr>
              <w:lang w:val="en-US"/>
            </w:rPr>
            <w:delText>85</w:delText>
          </w:r>
        </w:del>
        <w:r w:rsidRPr="00470A46">
          <w:rPr>
            <w:lang w:val="en-US"/>
          </w:rPr>
          <w:t xml:space="preserve">, respectively), and acceptable to </w:t>
        </w:r>
      </w:moveTo>
      <w:ins w:id="423" w:author="Olof Molander" w:date="2022-10-11T12:20:00Z">
        <w:r w:rsidR="0062377C" w:rsidRPr="00470A46">
          <w:rPr>
            <w:lang w:val="en-US"/>
          </w:rPr>
          <w:t xml:space="preserve">very </w:t>
        </w:r>
      </w:ins>
      <w:moveTo w:id="424" w:author="Olof Molander" w:date="2022-10-05T23:43:00Z">
        <w:r w:rsidRPr="00470A46">
          <w:rPr>
            <w:lang w:val="en-US"/>
          </w:rPr>
          <w:t xml:space="preserve">good across sub-samples (range </w:t>
        </w:r>
        <w:del w:id="425" w:author="Olof Molander" w:date="2022-10-10T15:04:00Z">
          <w:r w:rsidRPr="00470A46" w:rsidDel="000061D3">
            <w:rPr>
              <w:lang w:val="en-US"/>
              <w:rPrChange w:id="426" w:author="Olof Molander" w:date="2022-10-16T13:16:00Z">
                <w:rPr/>
              </w:rPrChange>
            </w:rPr>
            <w:delText>α</w:delText>
          </w:r>
          <w:r w:rsidRPr="00470A46" w:rsidDel="000061D3">
            <w:rPr>
              <w:lang w:val="en-US"/>
            </w:rPr>
            <w:delText>=</w:delText>
          </w:r>
        </w:del>
        <w:r w:rsidRPr="00470A46">
          <w:rPr>
            <w:lang w:val="en-US"/>
          </w:rPr>
          <w:t>0.</w:t>
        </w:r>
      </w:moveTo>
      <w:ins w:id="427" w:author="Olof Molander" w:date="2022-10-10T15:04:00Z">
        <w:r w:rsidR="000061D3" w:rsidRPr="00470A46">
          <w:rPr>
            <w:lang w:val="en-US"/>
          </w:rPr>
          <w:t>80</w:t>
        </w:r>
      </w:ins>
      <w:moveTo w:id="428" w:author="Olof Molander" w:date="2022-10-05T23:43:00Z">
        <w:del w:id="429" w:author="Olof Molander" w:date="2022-10-10T15:04:00Z">
          <w:r w:rsidRPr="00470A46" w:rsidDel="000061D3">
            <w:rPr>
              <w:lang w:val="en-US"/>
            </w:rPr>
            <w:delText>71</w:delText>
          </w:r>
        </w:del>
        <w:r w:rsidRPr="00470A46">
          <w:rPr>
            <w:lang w:val="en-US"/>
          </w:rPr>
          <w:t xml:space="preserve"> to</w:t>
        </w:r>
        <w:del w:id="430" w:author="Olof Molander" w:date="2022-10-10T15:04:00Z">
          <w:r w:rsidRPr="00470A46" w:rsidDel="000061D3">
            <w:rPr>
              <w:lang w:val="en-US"/>
            </w:rPr>
            <w:delText xml:space="preserve"> </w:delText>
          </w:r>
        </w:del>
      </w:moveTo>
      <w:ins w:id="431" w:author="Olof Molander" w:date="2022-10-10T15:04:00Z">
        <w:r w:rsidR="000061D3" w:rsidRPr="00470A46">
          <w:rPr>
            <w:lang w:val="en-US"/>
          </w:rPr>
          <w:t xml:space="preserve"> </w:t>
        </w:r>
      </w:ins>
      <w:moveTo w:id="432" w:author="Olof Molander" w:date="2022-10-05T23:43:00Z">
        <w:del w:id="433" w:author="Olof Molander" w:date="2022-10-10T15:04:00Z">
          <w:r w:rsidRPr="00470A46" w:rsidDel="000061D3">
            <w:rPr>
              <w:lang w:val="en-US"/>
              <w:rPrChange w:id="434" w:author="Olof Molander" w:date="2022-10-16T13:16:00Z">
                <w:rPr/>
              </w:rPrChange>
            </w:rPr>
            <w:delText>α</w:delText>
          </w:r>
          <w:r w:rsidRPr="00470A46" w:rsidDel="000061D3">
            <w:rPr>
              <w:lang w:val="en-US"/>
            </w:rPr>
            <w:delText>=</w:delText>
          </w:r>
        </w:del>
        <w:r w:rsidRPr="00470A46">
          <w:rPr>
            <w:lang w:val="en-US"/>
          </w:rPr>
          <w:t>0.9</w:t>
        </w:r>
      </w:moveTo>
      <w:ins w:id="435" w:author="Olof Molander" w:date="2022-10-10T15:04:00Z">
        <w:r w:rsidR="00393118" w:rsidRPr="00470A46">
          <w:rPr>
            <w:lang w:val="en-US"/>
          </w:rPr>
          <w:t>5</w:t>
        </w:r>
      </w:ins>
      <w:moveTo w:id="436" w:author="Olof Molander" w:date="2022-10-05T23:43:00Z">
        <w:del w:id="437" w:author="Olof Molander" w:date="2022-10-10T15:04:00Z">
          <w:r w:rsidRPr="00470A46" w:rsidDel="000061D3">
            <w:rPr>
              <w:lang w:val="en-US"/>
            </w:rPr>
            <w:delText>0</w:delText>
          </w:r>
        </w:del>
        <w:r w:rsidRPr="00470A46">
          <w:rPr>
            <w:lang w:val="en-US"/>
          </w:rPr>
          <w:t xml:space="preserve">) (see Table </w:t>
        </w:r>
      </w:moveTo>
      <w:ins w:id="438" w:author="Olof Molander" w:date="2022-10-16T16:33:00Z">
        <w:r w:rsidR="004F0D6B">
          <w:rPr>
            <w:lang w:val="en-US"/>
          </w:rPr>
          <w:t>3</w:t>
        </w:r>
      </w:ins>
      <w:moveTo w:id="439" w:author="Olof Molander" w:date="2022-10-05T23:43:00Z">
        <w:del w:id="440" w:author="Olof Molander" w:date="2022-10-11T11:57:00Z">
          <w:r w:rsidRPr="00470A46" w:rsidDel="007F5F3A">
            <w:rPr>
              <w:lang w:val="en-US"/>
            </w:rPr>
            <w:delText>3</w:delText>
          </w:r>
        </w:del>
        <w:r w:rsidRPr="00470A46">
          <w:rPr>
            <w:lang w:val="en-US"/>
          </w:rPr>
          <w:t>).</w:t>
        </w:r>
      </w:moveTo>
    </w:p>
    <w:p w14:paraId="17BCECDB" w14:textId="77777777" w:rsidR="00500D31" w:rsidRPr="00470A46" w:rsidRDefault="00500D31" w:rsidP="008356A6">
      <w:pPr>
        <w:rPr>
          <w:ins w:id="441" w:author="Olof Molander" w:date="2022-10-16T16:29:00Z"/>
          <w:lang w:val="en-US"/>
        </w:rPr>
      </w:pPr>
    </w:p>
    <w:p w14:paraId="5739DAE5" w14:textId="6635CA7E" w:rsidR="001E11F2" w:rsidRPr="00470A46" w:rsidRDefault="00390A6C">
      <w:pPr>
        <w:jc w:val="center"/>
        <w:rPr>
          <w:ins w:id="442" w:author="Olof Molander" w:date="2022-10-05T23:45:00Z"/>
          <w:lang w:val="en-US"/>
        </w:rPr>
        <w:pPrChange w:id="443" w:author="Olof Molander" w:date="2022-10-16T16:30:00Z">
          <w:pPr/>
        </w:pPrChange>
      </w:pPr>
      <w:ins w:id="444" w:author="Olof Molander" w:date="2022-10-16T16:29:00Z">
        <w:r>
          <w:rPr>
            <w:lang w:val="en-US"/>
          </w:rPr>
          <w:t xml:space="preserve">[Insert Table </w:t>
        </w:r>
      </w:ins>
      <w:ins w:id="445" w:author="Olof Molander" w:date="2022-10-16T16:33:00Z">
        <w:r w:rsidR="004F0D6B">
          <w:rPr>
            <w:lang w:val="en-US"/>
          </w:rPr>
          <w:t>3</w:t>
        </w:r>
      </w:ins>
      <w:ins w:id="446" w:author="Olof Molander" w:date="2022-10-16T16:30:00Z">
        <w:r>
          <w:rPr>
            <w:lang w:val="en-US"/>
          </w:rPr>
          <w:t>, about here</w:t>
        </w:r>
      </w:ins>
      <w:ins w:id="447" w:author="Olof Molander" w:date="2022-10-16T16:29:00Z">
        <w:r>
          <w:rPr>
            <w:lang w:val="en-US"/>
          </w:rPr>
          <w:t>]</w:t>
        </w:r>
      </w:ins>
    </w:p>
    <w:p w14:paraId="33F9A441" w14:textId="77777777" w:rsidR="001E11F2" w:rsidRPr="00470A46" w:rsidRDefault="001E11F2">
      <w:pPr>
        <w:pStyle w:val="Rubrik3"/>
        <w:rPr>
          <w:ins w:id="448" w:author="Olof Molander" w:date="2022-10-05T23:45:00Z"/>
          <w:lang w:val="en-US"/>
        </w:rPr>
        <w:pPrChange w:id="449" w:author="Olof Molander" w:date="2022-10-05T23:45:00Z">
          <w:pPr>
            <w:pStyle w:val="Rubrik2"/>
          </w:pPr>
        </w:pPrChange>
      </w:pPr>
      <w:ins w:id="450" w:author="Olof Molander" w:date="2022-10-05T23:45:00Z">
        <w:r w:rsidRPr="00470A46">
          <w:rPr>
            <w:lang w:val="en-US"/>
          </w:rPr>
          <w:t>Validity</w:t>
        </w:r>
      </w:ins>
    </w:p>
    <w:moveToRangeEnd w:id="372"/>
    <w:p w14:paraId="71829224" w14:textId="77777777" w:rsidR="00A52189" w:rsidRDefault="00A52189" w:rsidP="00A52189">
      <w:pPr>
        <w:rPr>
          <w:ins w:id="451" w:author="Olof Molander" w:date="2022-10-24T15:57:00Z"/>
          <w:lang w:val="en-US"/>
        </w:rPr>
      </w:pPr>
      <w:ins w:id="452" w:author="Olof Molander" w:date="2022-10-24T15:57:00Z">
        <w:r w:rsidRPr="00470A46">
          <w:rPr>
            <w:lang w:val="en-US"/>
          </w:rPr>
          <w:t>In terms of convergent and discriminant validity, the SCI-GD showed moderate to strong positive correlations with self-report measures assessing problem gambling and GD (i.e., the PPGM and the GDIT), and weak positive correlations with having gambling debts a</w:t>
        </w:r>
        <w:r>
          <w:rPr>
            <w:lang w:val="en-US"/>
          </w:rPr>
          <w:t>s well as</w:t>
        </w:r>
        <w:r w:rsidRPr="00470A46">
          <w:rPr>
            <w:lang w:val="en-US"/>
          </w:rPr>
          <w:t xml:space="preserve"> measures assessing depression and anxiety (i.e., the PHQ-9 and the GAD-7) (see Table </w:t>
        </w:r>
        <w:r>
          <w:rPr>
            <w:lang w:val="en-US"/>
          </w:rPr>
          <w:t>4</w:t>
        </w:r>
        <w:r w:rsidRPr="00470A46">
          <w:rPr>
            <w:lang w:val="en-US"/>
          </w:rPr>
          <w:t xml:space="preserve"> for specific estimates).</w:t>
        </w:r>
      </w:ins>
    </w:p>
    <w:p w14:paraId="01DF8EBB" w14:textId="1DF3160E" w:rsidR="00E3096C" w:rsidRPr="00470A46" w:rsidRDefault="00E3096C">
      <w:pPr>
        <w:jc w:val="center"/>
        <w:rPr>
          <w:ins w:id="453" w:author="Olof Molander" w:date="2022-10-11T09:25:00Z"/>
          <w:lang w:val="en-US"/>
        </w:rPr>
        <w:pPrChange w:id="454" w:author="Olof Molander" w:date="2022-10-16T16:34:00Z">
          <w:pPr/>
        </w:pPrChange>
      </w:pPr>
      <w:ins w:id="455" w:author="Olof Molander" w:date="2022-10-16T16:34:00Z">
        <w:r>
          <w:rPr>
            <w:lang w:val="en-US"/>
          </w:rPr>
          <w:t>[Insert Table 4, about here]</w:t>
        </w:r>
      </w:ins>
    </w:p>
    <w:p w14:paraId="76AA815E" w14:textId="77777777" w:rsidR="00EE27E9" w:rsidRPr="00470A46" w:rsidRDefault="00EE27E9" w:rsidP="00EE27E9">
      <w:pPr>
        <w:pStyle w:val="Rubrik3"/>
        <w:rPr>
          <w:ins w:id="456" w:author="Olof Molander" w:date="2022-10-11T12:24:00Z"/>
          <w:lang w:val="en-US"/>
        </w:rPr>
      </w:pPr>
      <w:ins w:id="457" w:author="Olof Molander" w:date="2022-10-11T09:25:00Z">
        <w:r w:rsidRPr="00470A46">
          <w:rPr>
            <w:lang w:val="en-US"/>
          </w:rPr>
          <w:t>Rasch analysis</w:t>
        </w:r>
      </w:ins>
    </w:p>
    <w:p w14:paraId="11200B8D" w14:textId="00309CE3" w:rsidR="0093191C" w:rsidRPr="00470A46" w:rsidRDefault="0093191C">
      <w:pPr>
        <w:pStyle w:val="Rubrik4"/>
        <w:rPr>
          <w:ins w:id="458" w:author="Olof Molander" w:date="2022-10-11T09:25:00Z"/>
          <w:lang w:val="en-US"/>
        </w:rPr>
        <w:pPrChange w:id="459" w:author="Olof Molander" w:date="2022-10-11T12:24:00Z">
          <w:pPr>
            <w:pStyle w:val="Rubrik3"/>
          </w:pPr>
        </w:pPrChange>
      </w:pPr>
      <w:ins w:id="460" w:author="Olof Molander" w:date="2022-10-11T12:24:00Z">
        <w:r w:rsidRPr="00470A46">
          <w:rPr>
            <w:lang w:val="en-US"/>
          </w:rPr>
          <w:t>Model fit</w:t>
        </w:r>
      </w:ins>
    </w:p>
    <w:p w14:paraId="272E5D9A" w14:textId="12839B6E" w:rsidR="003D0F4E" w:rsidRPr="00470A46" w:rsidRDefault="003D0F4E" w:rsidP="003D0F4E">
      <w:pPr>
        <w:rPr>
          <w:ins w:id="461" w:author="Olof Molander" w:date="2022-10-24T15:58:00Z"/>
          <w:lang w:val="en-US"/>
        </w:rPr>
      </w:pPr>
      <w:ins w:id="462" w:author="Olof Molander" w:date="2022-10-24T15:58:00Z">
        <w:r w:rsidRPr="00470A46">
          <w:rPr>
            <w:lang w:val="en-US"/>
          </w:rPr>
          <w:t>After Rasch models were fitted for SCI-GD and self-reported DSM-5 criteria, model fit measures were investigated. For both the SCI-GD and self-reported DSM-5 criteria, the proportion of variance in responses attributable to item and person locations on the primary latent variable in the Rasch models w</w:t>
        </w:r>
        <w:r>
          <w:rPr>
            <w:lang w:val="en-US"/>
          </w:rPr>
          <w:t>as</w:t>
        </w:r>
        <w:r w:rsidRPr="00470A46">
          <w:rPr>
            <w:lang w:val="en-US"/>
          </w:rPr>
          <w:t xml:space="preserve"> above the critical value of 20% (33% and 37%, respectively), which indicated unidimensionality </w:t>
        </w:r>
        <w:r>
          <w:fldChar w:fldCharType="begin"/>
        </w:r>
        <w:r w:rsidRPr="001A3C91">
          <w:rPr>
            <w:lang w:val="en-US"/>
          </w:rPr>
          <w:instrText xml:space="preserve"> HYPERLINK "https://www.zotero.org/google-docs/?hMwemd" \h </w:instrText>
        </w:r>
        <w:r>
          <w:fldChar w:fldCharType="separate"/>
        </w:r>
        <w:r w:rsidRPr="00470A46">
          <w:rPr>
            <w:color w:val="1155CC"/>
            <w:u w:val="single"/>
            <w:lang w:val="en-US"/>
          </w:rPr>
          <w:t>(Reckase, 1979)</w:t>
        </w:r>
        <w:r>
          <w:rPr>
            <w:color w:val="1155CC"/>
            <w:u w:val="single"/>
            <w:lang w:val="en-US"/>
          </w:rPr>
          <w:fldChar w:fldCharType="end"/>
        </w:r>
        <w:r w:rsidRPr="00470A46">
          <w:rPr>
            <w:lang w:val="en-US"/>
          </w:rPr>
          <w:t>. In addition, principal component analyses of standardized residual correlations were performed. For both the SCI-GD and self-reported DSM-5 criteria, eigenvalues were below 2.00, suggesting that the correlations among the model residuals primarily reflect randomness, and indicating uni</w:t>
        </w:r>
        <w:r>
          <w:rPr>
            <w:lang w:val="en-US"/>
          </w:rPr>
          <w:t>-</w:t>
        </w:r>
        <w:r w:rsidRPr="00470A46">
          <w:rPr>
            <w:lang w:val="en-US"/>
          </w:rPr>
          <w:t xml:space="preserve">dimensionality </w:t>
        </w:r>
        <w:r>
          <w:fldChar w:fldCharType="begin"/>
        </w:r>
        <w:r w:rsidRPr="001A3C91">
          <w:rPr>
            <w:lang w:val="en-US"/>
          </w:rPr>
          <w:instrText xml:space="preserve"> HYPERLINK "https://www.zotero.org/google-docs/?FJ1QiK" \h </w:instrText>
        </w:r>
        <w:r>
          <w:fldChar w:fldCharType="separate"/>
        </w:r>
        <w:r w:rsidRPr="00470A46">
          <w:rPr>
            <w:color w:val="1155CC"/>
            <w:u w:val="single"/>
            <w:lang w:val="en-US"/>
          </w:rPr>
          <w:t>(Wind &amp; Hua, 2021)</w:t>
        </w:r>
        <w:r>
          <w:rPr>
            <w:color w:val="1155CC"/>
            <w:u w:val="single"/>
            <w:lang w:val="en-US"/>
          </w:rPr>
          <w:fldChar w:fldCharType="end"/>
        </w:r>
        <w:r w:rsidRPr="00470A46">
          <w:rPr>
            <w:lang w:val="en-US"/>
          </w:rPr>
          <w:t>. No DSM-5 GD criterion showed under- or overfit in the Rasch analyses, indicat</w:t>
        </w:r>
        <w:r>
          <w:rPr>
            <w:lang w:val="en-US"/>
          </w:rPr>
          <w:t>ing</w:t>
        </w:r>
        <w:r w:rsidRPr="00470A46">
          <w:rPr>
            <w:lang w:val="en-US"/>
          </w:rPr>
          <w:t xml:space="preserve"> equal discrimination across items. </w:t>
        </w:r>
      </w:ins>
    </w:p>
    <w:p w14:paraId="7D1568C7" w14:textId="77777777" w:rsidR="001F072C" w:rsidRPr="00470A46" w:rsidRDefault="001F072C" w:rsidP="001F072C">
      <w:pPr>
        <w:pStyle w:val="Rubrik4"/>
        <w:rPr>
          <w:ins w:id="463" w:author="Olof Molander" w:date="2022-10-24T15:59:00Z"/>
          <w:lang w:val="en-US"/>
        </w:rPr>
      </w:pPr>
      <w:ins w:id="464" w:author="Olof Molander" w:date="2022-10-24T15:59:00Z">
        <w:r w:rsidRPr="00470A46">
          <w:rPr>
            <w:lang w:val="en-US"/>
          </w:rPr>
          <w:t>Item difficult</w:t>
        </w:r>
        <w:r>
          <w:rPr>
            <w:lang w:val="en-US"/>
          </w:rPr>
          <w:t>y</w:t>
        </w:r>
        <w:r w:rsidRPr="00470A46">
          <w:rPr>
            <w:lang w:val="en-US"/>
          </w:rPr>
          <w:t xml:space="preserve"> and number of diagnostic strata</w:t>
        </w:r>
      </w:ins>
    </w:p>
    <w:p w14:paraId="3961A6A2" w14:textId="77777777" w:rsidR="001F072C" w:rsidRPr="00470A46" w:rsidRDefault="001F072C" w:rsidP="001F072C">
      <w:pPr>
        <w:rPr>
          <w:ins w:id="465" w:author="Olof Molander" w:date="2022-10-24T15:59:00Z"/>
          <w:lang w:val="en-US"/>
        </w:rPr>
      </w:pPr>
      <w:ins w:id="466" w:author="Olof Molander" w:date="2022-10-24T15:59:00Z">
        <w:r w:rsidRPr="00470A46">
          <w:rPr>
            <w:lang w:val="en-US"/>
          </w:rPr>
          <w:t>SCI-GD item</w:t>
        </w:r>
        <w:r>
          <w:rPr>
            <w:lang w:val="en-US"/>
          </w:rPr>
          <w:t xml:space="preserve"> difficulty was</w:t>
        </w:r>
        <w:r w:rsidRPr="00470A46">
          <w:rPr>
            <w:lang w:val="en-US"/>
          </w:rPr>
          <w:t xml:space="preserve"> estimated across a severity continuum (difficulty range -0.50 to 1.28). The criteria with the lowest item difficulty were A4</w:t>
        </w:r>
        <w:r w:rsidRPr="00470A46">
          <w:rPr>
            <w:vertAlign w:val="subscript"/>
            <w:lang w:val="en-US"/>
          </w:rPr>
          <w:t xml:space="preserve">Preoccupation </w:t>
        </w:r>
        <w:r w:rsidRPr="00470A46">
          <w:rPr>
            <w:lang w:val="en-US"/>
          </w:rPr>
          <w:t>and A6</w:t>
        </w:r>
        <w:r w:rsidRPr="00470A46">
          <w:rPr>
            <w:vertAlign w:val="subscript"/>
            <w:lang w:val="en-US"/>
          </w:rPr>
          <w:t>Chasing losses</w:t>
        </w:r>
        <w:r w:rsidRPr="00470A46">
          <w:rPr>
            <w:lang w:val="en-US"/>
          </w:rPr>
          <w:t>, while A1</w:t>
        </w:r>
        <w:r w:rsidRPr="00470A46">
          <w:rPr>
            <w:vertAlign w:val="subscript"/>
            <w:lang w:val="en-US"/>
          </w:rPr>
          <w:t>Tolerance</w:t>
        </w:r>
        <w:r w:rsidRPr="00470A46">
          <w:rPr>
            <w:lang w:val="en-US"/>
          </w:rPr>
          <w:t xml:space="preserve"> and A9</w:t>
        </w:r>
        <w:r w:rsidRPr="00470A46">
          <w:rPr>
            <w:vertAlign w:val="subscript"/>
            <w:lang w:val="en-US"/>
          </w:rPr>
          <w:t>Relies on others</w:t>
        </w:r>
        <w:r w:rsidRPr="00470A46">
          <w:rPr>
            <w:lang w:val="en-US"/>
          </w:rPr>
          <w:t xml:space="preserve"> reflected the highest item difficulty. Person separation reliability showed that the SCI-GD</w:t>
        </w:r>
        <w:r>
          <w:rPr>
            <w:lang w:val="en-US"/>
          </w:rPr>
          <w:t>-</w:t>
        </w:r>
        <w:r w:rsidRPr="00470A46">
          <w:rPr>
            <w:lang w:val="en-US"/>
          </w:rPr>
          <w:t>assessed DSM-5 criteria could reliabl</w:t>
        </w:r>
        <w:r>
          <w:rPr>
            <w:lang w:val="en-US"/>
          </w:rPr>
          <w:t>y</w:t>
        </w:r>
        <w:r w:rsidRPr="00470A46">
          <w:rPr>
            <w:lang w:val="en-US"/>
          </w:rPr>
          <w:t xml:space="preserve"> be divided into two strata </w:t>
        </w:r>
        <w:r>
          <w:fldChar w:fldCharType="begin"/>
        </w:r>
        <w:r w:rsidRPr="001A3C91">
          <w:rPr>
            <w:lang w:val="en-US"/>
          </w:rPr>
          <w:instrText xml:space="preserve"> HYPERLINK "https://www.zotero.org/google-docs/?QJOntG" \h </w:instrText>
        </w:r>
        <w:r>
          <w:fldChar w:fldCharType="separate"/>
        </w:r>
        <w:r w:rsidRPr="00470A46">
          <w:rPr>
            <w:lang w:val="en-US"/>
          </w:rPr>
          <w:t>(Wright &amp; Masters, 1982)</w:t>
        </w:r>
        <w:r>
          <w:rPr>
            <w:lang w:val="en-US"/>
          </w:rPr>
          <w:fldChar w:fldCharType="end"/>
        </w:r>
        <w:r w:rsidRPr="00470A46">
          <w:rPr>
            <w:lang w:val="en-US"/>
          </w:rPr>
          <w:t xml:space="preserve"> (see Table </w:t>
        </w:r>
        <w:r>
          <w:rPr>
            <w:lang w:val="en-US"/>
          </w:rPr>
          <w:t>5</w:t>
        </w:r>
        <w:r w:rsidRPr="00470A46">
          <w:rPr>
            <w:lang w:val="en-US"/>
          </w:rPr>
          <w:t>).</w:t>
        </w:r>
      </w:ins>
    </w:p>
    <w:p w14:paraId="08DE8A55" w14:textId="48E2A8E4" w:rsidR="00071035" w:rsidRPr="00470A46" w:rsidRDefault="00071035">
      <w:pPr>
        <w:jc w:val="center"/>
        <w:rPr>
          <w:ins w:id="467" w:author="Olof Molander" w:date="2022-10-05T23:37:00Z"/>
          <w:lang w:val="en-US"/>
        </w:rPr>
        <w:pPrChange w:id="468" w:author="Olof Molander" w:date="2022-10-11T12:34:00Z">
          <w:pPr/>
        </w:pPrChange>
      </w:pPr>
      <w:ins w:id="469" w:author="Olof Molander" w:date="2022-10-11T12:33:00Z">
        <w:r w:rsidRPr="00470A46">
          <w:rPr>
            <w:lang w:val="en-US"/>
          </w:rPr>
          <w:t>[Insert Tabl</w:t>
        </w:r>
      </w:ins>
      <w:ins w:id="470" w:author="Olof Molander" w:date="2022-10-11T12:34:00Z">
        <w:r w:rsidRPr="00470A46">
          <w:rPr>
            <w:lang w:val="en-US"/>
          </w:rPr>
          <w:t xml:space="preserve">e </w:t>
        </w:r>
      </w:ins>
      <w:ins w:id="471" w:author="Olof Molander" w:date="2022-10-16T16:36:00Z">
        <w:r w:rsidR="00154648">
          <w:rPr>
            <w:lang w:val="en-US"/>
          </w:rPr>
          <w:t>5</w:t>
        </w:r>
      </w:ins>
      <w:ins w:id="472" w:author="Olof Molander" w:date="2022-10-11T12:34:00Z">
        <w:r w:rsidRPr="00470A46">
          <w:rPr>
            <w:lang w:val="en-US"/>
          </w:rPr>
          <w:t xml:space="preserve"> about here</w:t>
        </w:r>
      </w:ins>
      <w:ins w:id="473" w:author="Olof Molander" w:date="2022-10-11T12:33:00Z">
        <w:r w:rsidRPr="00470A46">
          <w:rPr>
            <w:lang w:val="en-US"/>
          </w:rPr>
          <w:t>]</w:t>
        </w:r>
      </w:ins>
    </w:p>
    <w:p w14:paraId="249B6AAC" w14:textId="4158BDE2" w:rsidR="00E97112" w:rsidRPr="00470A46" w:rsidRDefault="003E0563">
      <w:pPr>
        <w:pStyle w:val="Rubrik2"/>
        <w:rPr>
          <w:ins w:id="474" w:author="Olof Molander" w:date="2022-10-11T09:58:00Z"/>
          <w:lang w:val="en-US"/>
        </w:rPr>
      </w:pPr>
      <w:ins w:id="475" w:author="Olof Molander" w:date="2022-10-05T23:37:00Z">
        <w:r w:rsidRPr="00470A46">
          <w:rPr>
            <w:lang w:val="en-US"/>
          </w:rPr>
          <w:t xml:space="preserve">SCI-GD </w:t>
        </w:r>
        <w:r w:rsidR="00B26D2A" w:rsidRPr="00470A46">
          <w:rPr>
            <w:lang w:val="en-US"/>
          </w:rPr>
          <w:t>compared</w:t>
        </w:r>
        <w:r w:rsidRPr="00470A46">
          <w:rPr>
            <w:lang w:val="en-US"/>
          </w:rPr>
          <w:t xml:space="preserve"> to self-reported GD criteria</w:t>
        </w:r>
      </w:ins>
    </w:p>
    <w:p w14:paraId="04794F56" w14:textId="2628050D" w:rsidR="00955A84" w:rsidRPr="00470A46" w:rsidRDefault="00955A84" w:rsidP="00955A84">
      <w:pPr>
        <w:pStyle w:val="Rubrik3"/>
        <w:rPr>
          <w:ins w:id="476" w:author="Olof Molander" w:date="2022-10-11T10:01:00Z"/>
          <w:lang w:val="en-US"/>
        </w:rPr>
      </w:pPr>
      <w:ins w:id="477" w:author="Olof Molander" w:date="2022-10-11T09:58:00Z">
        <w:r w:rsidRPr="00470A46">
          <w:rPr>
            <w:lang w:val="en-US"/>
          </w:rPr>
          <w:t>Reliability and validity</w:t>
        </w:r>
      </w:ins>
    </w:p>
    <w:p w14:paraId="016ABAC6" w14:textId="6DB7D047" w:rsidR="002B3768" w:rsidRPr="00470A46" w:rsidRDefault="00921CED">
      <w:pPr>
        <w:rPr>
          <w:ins w:id="478" w:author="Olof Molander" w:date="2022-10-11T12:38:00Z"/>
          <w:lang w:val="en-US"/>
        </w:rPr>
      </w:pPr>
      <w:ins w:id="479" w:author="Olof Molander" w:date="2022-10-11T12:36:00Z">
        <w:r w:rsidRPr="00470A46">
          <w:rPr>
            <w:lang w:val="en-US"/>
          </w:rPr>
          <w:t xml:space="preserve">The </w:t>
        </w:r>
      </w:ins>
      <w:ins w:id="480" w:author="Olof Molander" w:date="2022-10-11T12:37:00Z">
        <w:r w:rsidRPr="00470A46">
          <w:rPr>
            <w:lang w:val="en-US"/>
          </w:rPr>
          <w:t>SCI-GD and self-reported DSM-5 criteria displayed r</w:t>
        </w:r>
      </w:ins>
      <w:ins w:id="481" w:author="Olof Molander" w:date="2022-10-11T10:01:00Z">
        <w:r w:rsidR="003222D9" w:rsidRPr="00470A46">
          <w:rPr>
            <w:lang w:val="en-US"/>
          </w:rPr>
          <w:t>oughly equa</w:t>
        </w:r>
      </w:ins>
      <w:ins w:id="482" w:author="Olof Molander" w:date="2022-10-11T12:37:00Z">
        <w:r w:rsidRPr="00470A46">
          <w:rPr>
            <w:lang w:val="en-US"/>
          </w:rPr>
          <w:t xml:space="preserve">l </w:t>
        </w:r>
      </w:ins>
      <w:ins w:id="483" w:author="Olof Molander" w:date="2022-10-11T12:38:00Z">
        <w:r w:rsidR="002B3768" w:rsidRPr="00470A46">
          <w:rPr>
            <w:lang w:val="en-US"/>
          </w:rPr>
          <w:t xml:space="preserve">estimates of internal </w:t>
        </w:r>
      </w:ins>
      <w:ins w:id="484" w:author="Olof Molander" w:date="2022-10-11T12:39:00Z">
        <w:r w:rsidR="00C35613" w:rsidRPr="00470A46">
          <w:rPr>
            <w:lang w:val="en-US"/>
          </w:rPr>
          <w:t>consistency</w:t>
        </w:r>
      </w:ins>
      <w:ins w:id="485" w:author="Olof Molander" w:date="2022-10-11T12:38:00Z">
        <w:r w:rsidR="00C35613" w:rsidRPr="00470A46">
          <w:rPr>
            <w:lang w:val="en-US"/>
          </w:rPr>
          <w:t xml:space="preserve"> </w:t>
        </w:r>
      </w:ins>
      <w:ins w:id="486" w:author="Olof Molander" w:date="2022-10-11T12:39:00Z">
        <w:r w:rsidR="00C35613" w:rsidRPr="00470A46">
          <w:rPr>
            <w:lang w:val="en-US"/>
          </w:rPr>
          <w:t xml:space="preserve">and </w:t>
        </w:r>
      </w:ins>
      <w:ins w:id="487" w:author="Olof Molander" w:date="2022-10-11T12:38:00Z">
        <w:r w:rsidR="002B3768" w:rsidRPr="00470A46">
          <w:rPr>
            <w:lang w:val="en-US"/>
          </w:rPr>
          <w:t>convergent and discriminant validity</w:t>
        </w:r>
      </w:ins>
      <w:ins w:id="488" w:author="Olof Molander" w:date="2022-10-11T12:39:00Z">
        <w:r w:rsidR="00C35613" w:rsidRPr="00470A46">
          <w:rPr>
            <w:lang w:val="en-US"/>
          </w:rPr>
          <w:t xml:space="preserve"> in the total sample as well as across sub-samples </w:t>
        </w:r>
      </w:ins>
      <w:ins w:id="489" w:author="Olof Molander" w:date="2022-10-11T12:40:00Z">
        <w:r w:rsidR="001100BE" w:rsidRPr="00470A46">
          <w:rPr>
            <w:lang w:val="en-US"/>
          </w:rPr>
          <w:t>(see Table</w:t>
        </w:r>
      </w:ins>
      <w:ins w:id="490" w:author="Olof Molander" w:date="2022-10-24T15:59:00Z">
        <w:r w:rsidR="00E52603">
          <w:rPr>
            <w:lang w:val="en-US"/>
          </w:rPr>
          <w:t>s</w:t>
        </w:r>
      </w:ins>
      <w:ins w:id="491" w:author="Olof Molander" w:date="2022-10-11T12:40:00Z">
        <w:r w:rsidR="001100BE" w:rsidRPr="00470A46">
          <w:rPr>
            <w:lang w:val="en-US"/>
          </w:rPr>
          <w:t xml:space="preserve"> </w:t>
        </w:r>
      </w:ins>
      <w:ins w:id="492" w:author="Olof Molander" w:date="2022-10-16T16:36:00Z">
        <w:r w:rsidR="00994643">
          <w:rPr>
            <w:lang w:val="en-US"/>
          </w:rPr>
          <w:t>3</w:t>
        </w:r>
      </w:ins>
      <w:ins w:id="493" w:author="Olof Molander" w:date="2022-10-11T12:40:00Z">
        <w:r w:rsidR="001100BE" w:rsidRPr="00470A46">
          <w:rPr>
            <w:lang w:val="en-US"/>
          </w:rPr>
          <w:t xml:space="preserve"> and </w:t>
        </w:r>
      </w:ins>
      <w:ins w:id="494" w:author="Olof Molander" w:date="2022-10-16T16:36:00Z">
        <w:r w:rsidR="00994643">
          <w:rPr>
            <w:lang w:val="en-US"/>
          </w:rPr>
          <w:t>4</w:t>
        </w:r>
      </w:ins>
      <w:ins w:id="495" w:author="Olof Molander" w:date="2022-10-11T12:40:00Z">
        <w:r w:rsidR="001100BE" w:rsidRPr="00470A46">
          <w:rPr>
            <w:lang w:val="en-US"/>
          </w:rPr>
          <w:t>).</w:t>
        </w:r>
      </w:ins>
    </w:p>
    <w:p w14:paraId="685685E2" w14:textId="23D6D9A3" w:rsidR="003222D9" w:rsidRPr="00470A46" w:rsidDel="00231D5C" w:rsidRDefault="003222D9">
      <w:pPr>
        <w:rPr>
          <w:del w:id="496" w:author="Olof Molander" w:date="2022-10-11T12:40:00Z"/>
          <w:lang w:val="en-US"/>
        </w:rPr>
        <w:pPrChange w:id="497" w:author="Olof Molander" w:date="2022-10-11T10:01:00Z">
          <w:pPr>
            <w:pStyle w:val="Rubrik1"/>
          </w:pPr>
        </w:pPrChange>
      </w:pPr>
    </w:p>
    <w:p w14:paraId="0000003C" w14:textId="77777777" w:rsidR="00F4128C" w:rsidRPr="00470A46" w:rsidRDefault="00EA3AAF">
      <w:pPr>
        <w:pStyle w:val="Rubrik3"/>
        <w:rPr>
          <w:lang w:val="en-US"/>
        </w:rPr>
        <w:pPrChange w:id="498" w:author="Olof Molander" w:date="2022-10-05T23:39:00Z">
          <w:pPr>
            <w:pStyle w:val="Rubrik2"/>
          </w:pPr>
        </w:pPrChange>
      </w:pPr>
      <w:bookmarkStart w:id="499" w:name="_i0xl2wid9xqh" w:colFirst="0" w:colLast="0"/>
      <w:bookmarkEnd w:id="499"/>
      <w:r w:rsidRPr="00470A46">
        <w:rPr>
          <w:lang w:val="en-US"/>
        </w:rPr>
        <w:t>Classification</w:t>
      </w:r>
    </w:p>
    <w:p w14:paraId="3C393EA7" w14:textId="77777777" w:rsidR="00F46F8B" w:rsidRDefault="00F46F8B" w:rsidP="00F46F8B">
      <w:pPr>
        <w:rPr>
          <w:ins w:id="500" w:author="Olof Molander" w:date="2022-10-24T15:59:00Z"/>
          <w:lang w:val="en-US"/>
        </w:rPr>
      </w:pPr>
      <w:ins w:id="501" w:author="Olof Molander" w:date="2022-10-24T15:59:00Z">
        <w:r w:rsidRPr="00470A46">
          <w:rPr>
            <w:lang w:val="en-US"/>
          </w:rPr>
          <w:t xml:space="preserve">In the total sample, significantly fewer </w:t>
        </w:r>
        <w:r>
          <w:rPr>
            <w:lang w:val="en-US"/>
          </w:rPr>
          <w:t xml:space="preserve">participants </w:t>
        </w:r>
        <w:r w:rsidRPr="00470A46">
          <w:rPr>
            <w:lang w:val="en-US"/>
          </w:rPr>
          <w:t xml:space="preserve">were classified above the threshold </w:t>
        </w:r>
        <w:r>
          <w:rPr>
            <w:lang w:val="en-US"/>
          </w:rPr>
          <w:t xml:space="preserve">(≥4 of 9 criteria) </w:t>
        </w:r>
        <w:r w:rsidRPr="00470A46">
          <w:rPr>
            <w:lang w:val="en-US"/>
          </w:rPr>
          <w:t>for Any GD with the SCI-GD (</w:t>
        </w:r>
        <w:r w:rsidRPr="00470A46">
          <w:rPr>
            <w:i/>
            <w:lang w:val="en-US"/>
          </w:rPr>
          <w:t>n</w:t>
        </w:r>
        <w:r w:rsidRPr="00470A46">
          <w:rPr>
            <w:lang w:val="en-US"/>
          </w:rPr>
          <w:t>=110, 54%), compared to self-reported DSM-5 criteria (</w:t>
        </w:r>
        <w:r w:rsidRPr="00470A46">
          <w:rPr>
            <w:i/>
            <w:lang w:val="en-US"/>
          </w:rPr>
          <w:t>n</w:t>
        </w:r>
        <w:r w:rsidRPr="00470A46">
          <w:rPr>
            <w:lang w:val="en-US"/>
          </w:rPr>
          <w:t>=146, 72%) (</w:t>
        </w:r>
        <w:r w:rsidRPr="00470A46">
          <w:rPr>
            <w:i/>
            <w:lang w:val="en-US"/>
          </w:rPr>
          <w:t>P&lt;0.001</w:t>
        </w:r>
        <w:r w:rsidRPr="00470A46">
          <w:rPr>
            <w:lang w:val="en-US"/>
          </w:rPr>
          <w:t xml:space="preserve">). Descriptive statistics indicated a similar pattern across sub-samples (see Table </w:t>
        </w:r>
        <w:r>
          <w:rPr>
            <w:lang w:val="en-US"/>
          </w:rPr>
          <w:t>6</w:t>
        </w:r>
        <w:r w:rsidRPr="00470A46">
          <w:rPr>
            <w:lang w:val="en-US"/>
          </w:rPr>
          <w:t>).</w:t>
        </w:r>
      </w:ins>
    </w:p>
    <w:p w14:paraId="0000003D" w14:textId="062BDC66" w:rsidR="00F4128C" w:rsidRPr="00470A46" w:rsidRDefault="005B043F">
      <w:pPr>
        <w:tabs>
          <w:tab w:val="left" w:pos="3122"/>
          <w:tab w:val="center" w:pos="4680"/>
        </w:tabs>
        <w:rPr>
          <w:ins w:id="502" w:author="Olof Molander" w:date="2022-10-11T09:29:00Z"/>
          <w:lang w:val="en-US"/>
        </w:rPr>
        <w:pPrChange w:id="503" w:author="Olof Molander" w:date="2022-10-24T16:01:00Z">
          <w:pPr/>
        </w:pPrChange>
      </w:pPr>
      <w:ins w:id="504" w:author="Olof Molander" w:date="2022-10-24T16:01:00Z">
        <w:r>
          <w:rPr>
            <w:lang w:val="en-US"/>
          </w:rPr>
          <w:tab/>
        </w:r>
        <w:r>
          <w:rPr>
            <w:lang w:val="en-US"/>
          </w:rPr>
          <w:tab/>
        </w:r>
      </w:ins>
      <w:del w:id="505" w:author="Olof Molander" w:date="2022-10-24T15:59:00Z">
        <w:r w:rsidR="00EA3AAF" w:rsidRPr="00470A46" w:rsidDel="00F46F8B">
          <w:rPr>
            <w:lang w:val="en-US"/>
          </w:rPr>
          <w:delText>In the total sample, significantly fewer were classified above the threshold for Any GD with the SCI-GD (</w:delText>
        </w:r>
        <w:r w:rsidR="00EA3AAF" w:rsidRPr="00470A46" w:rsidDel="00F46F8B">
          <w:rPr>
            <w:i/>
            <w:lang w:val="en-US"/>
          </w:rPr>
          <w:delText>n</w:delText>
        </w:r>
        <w:r w:rsidR="00EA3AAF" w:rsidRPr="00470A46" w:rsidDel="00F46F8B">
          <w:rPr>
            <w:lang w:val="en-US"/>
          </w:rPr>
          <w:delText>=110, 54%), compared to self-reported DSM-5 criteria (</w:delText>
        </w:r>
        <w:r w:rsidR="00EA3AAF" w:rsidRPr="00470A46" w:rsidDel="00F46F8B">
          <w:rPr>
            <w:i/>
            <w:lang w:val="en-US"/>
          </w:rPr>
          <w:delText>n</w:delText>
        </w:r>
        <w:r w:rsidR="00EA3AAF" w:rsidRPr="00470A46" w:rsidDel="00F46F8B">
          <w:rPr>
            <w:lang w:val="en-US"/>
          </w:rPr>
          <w:delText>=14</w:delText>
        </w:r>
      </w:del>
      <w:del w:id="506" w:author="Olof Molander" w:date="2022-10-05T18:03:00Z">
        <w:r w:rsidR="00EA3AAF" w:rsidRPr="00470A46" w:rsidDel="00103C80">
          <w:rPr>
            <w:lang w:val="en-US"/>
          </w:rPr>
          <w:delText>5</w:delText>
        </w:r>
      </w:del>
      <w:del w:id="507" w:author="Olof Molander" w:date="2022-10-24T15:59:00Z">
        <w:r w:rsidR="00EA3AAF" w:rsidRPr="00470A46" w:rsidDel="00F46F8B">
          <w:rPr>
            <w:lang w:val="en-US"/>
          </w:rPr>
          <w:delText>, 7</w:delText>
        </w:r>
      </w:del>
      <w:del w:id="508" w:author="Olof Molander" w:date="2022-10-05T18:03:00Z">
        <w:r w:rsidR="00EA3AAF" w:rsidRPr="00470A46" w:rsidDel="0010591C">
          <w:rPr>
            <w:lang w:val="en-US"/>
          </w:rPr>
          <w:delText>1</w:delText>
        </w:r>
      </w:del>
      <w:del w:id="509" w:author="Olof Molander" w:date="2022-10-24T15:59:00Z">
        <w:r w:rsidR="00EA3AAF" w:rsidRPr="00470A46" w:rsidDel="00F46F8B">
          <w:rPr>
            <w:lang w:val="en-US"/>
          </w:rPr>
          <w:delText>%) (</w:delText>
        </w:r>
        <w:r w:rsidR="00EA3AAF" w:rsidRPr="00470A46" w:rsidDel="00F46F8B">
          <w:rPr>
            <w:i/>
            <w:lang w:val="en-US"/>
          </w:rPr>
          <w:delText>P&lt;0.001</w:delText>
        </w:r>
        <w:r w:rsidR="00EA3AAF" w:rsidRPr="00470A46" w:rsidDel="00F46F8B">
          <w:rPr>
            <w:lang w:val="en-US"/>
          </w:rPr>
          <w:delText xml:space="preserve">). Descriptive statistics indicated a similar pattern across sub-samples (see Table </w:delText>
        </w:r>
      </w:del>
      <w:del w:id="510" w:author="Olof Molander" w:date="2022-10-11T11:58:00Z">
        <w:r w:rsidR="00EA3AAF" w:rsidRPr="00470A46" w:rsidDel="007F5F3A">
          <w:rPr>
            <w:lang w:val="en-US"/>
          </w:rPr>
          <w:delText>1</w:delText>
        </w:r>
      </w:del>
      <w:del w:id="511" w:author="Olof Molander" w:date="2022-10-24T15:59:00Z">
        <w:r w:rsidR="00EA3AAF" w:rsidRPr="00470A46" w:rsidDel="00F46F8B">
          <w:rPr>
            <w:lang w:val="en-US"/>
          </w:rPr>
          <w:delText>).</w:delText>
        </w:r>
      </w:del>
      <w:ins w:id="512" w:author="Olof Molander" w:date="2022-10-16T16:37:00Z">
        <w:r w:rsidR="00680E6C">
          <w:rPr>
            <w:lang w:val="en-US"/>
          </w:rPr>
          <w:t>[Insert Table 6, about here]</w:t>
        </w:r>
      </w:ins>
    </w:p>
    <w:p w14:paraId="36B39D67" w14:textId="488CE758" w:rsidR="00025C08" w:rsidRPr="00470A46" w:rsidRDefault="00025C08" w:rsidP="00025C08">
      <w:pPr>
        <w:ind w:firstLine="720"/>
        <w:rPr>
          <w:ins w:id="513" w:author="Olof Molander" w:date="2022-10-11T09:29:00Z"/>
          <w:lang w:val="en-US"/>
        </w:rPr>
      </w:pPr>
      <w:ins w:id="514" w:author="Olof Molander" w:date="2022-10-11T09:29:00Z">
        <w:r w:rsidRPr="00470A46">
          <w:rPr>
            <w:lang w:val="en-US"/>
          </w:rPr>
          <w:t xml:space="preserve">Assessment of the DSM-5 GD exclusion </w:t>
        </w:r>
      </w:ins>
      <w:ins w:id="515" w:author="Olof Molander" w:date="2022-10-24T16:00:00Z">
        <w:r w:rsidR="00D7119B">
          <w:rPr>
            <w:lang w:val="en-US"/>
          </w:rPr>
          <w:t>criterion</w:t>
        </w:r>
      </w:ins>
      <w:ins w:id="516" w:author="Olof Molander" w:date="2022-10-11T09:29:00Z">
        <w:r w:rsidRPr="00470A46">
          <w:rPr>
            <w:lang w:val="en-US"/>
          </w:rPr>
          <w:t>, B1</w:t>
        </w:r>
        <w:r w:rsidRPr="00470A46">
          <w:rPr>
            <w:vertAlign w:val="subscript"/>
            <w:lang w:val="en-US"/>
          </w:rPr>
          <w:t>Gambling due to manic episode</w:t>
        </w:r>
        <w:r w:rsidRPr="00470A46">
          <w:rPr>
            <w:lang w:val="en-US"/>
          </w:rPr>
          <w:t>, is included in the SCI-GD, but was not assessed in the self-reported DSM-5 criteria. As a complementary exclusion criterion assessment, the bipolar/manic screening measure MDQ was used. For the SCI-GD interview, no participant in the total sample (</w:t>
        </w:r>
        <w:r w:rsidRPr="00470A46">
          <w:rPr>
            <w:i/>
            <w:lang w:val="en-US"/>
          </w:rPr>
          <w:t>N</w:t>
        </w:r>
        <w:r w:rsidRPr="00470A46">
          <w:rPr>
            <w:lang w:val="en-US"/>
          </w:rPr>
          <w:t>=204) was assessed as gambling due to manic episode. For the MDQ, 28% of the total sample screened positive for bipolar disorder/manic symptoms</w:t>
        </w:r>
      </w:ins>
      <w:ins w:id="517" w:author="Olof Molander" w:date="2022-10-16T16:38:00Z">
        <w:r w:rsidR="00E36FC7">
          <w:rPr>
            <w:lang w:val="en-US"/>
          </w:rPr>
          <w:t>.</w:t>
        </w:r>
      </w:ins>
    </w:p>
    <w:p w14:paraId="0AA4C73B" w14:textId="1746CAF8" w:rsidR="00161D92" w:rsidRPr="00470A46" w:rsidRDefault="00906EDA">
      <w:pPr>
        <w:pStyle w:val="Rubrik3"/>
        <w:rPr>
          <w:ins w:id="518" w:author="Olof Molander" w:date="2022-10-05T23:48:00Z"/>
          <w:lang w:val="en-US"/>
        </w:rPr>
        <w:pPrChange w:id="519" w:author="Olof Molander" w:date="2022-10-11T13:21:00Z">
          <w:pPr/>
        </w:pPrChange>
      </w:pPr>
      <w:ins w:id="520" w:author="Olof Molander" w:date="2022-10-11T09:29:00Z">
        <w:r w:rsidRPr="00470A46">
          <w:rPr>
            <w:lang w:val="en-US"/>
          </w:rPr>
          <w:t xml:space="preserve">Item </w:t>
        </w:r>
      </w:ins>
      <w:ins w:id="521" w:author="Olof Molander" w:date="2022-10-05T23:48:00Z">
        <w:r w:rsidR="003B16BC" w:rsidRPr="00470A46">
          <w:rPr>
            <w:lang w:val="en-US"/>
          </w:rPr>
          <w:t>coherence</w:t>
        </w:r>
      </w:ins>
      <w:ins w:id="522" w:author="Olof Molander" w:date="2022-10-11T10:03:00Z">
        <w:r w:rsidR="003B16BC" w:rsidRPr="00470A46">
          <w:rPr>
            <w:lang w:val="en-US"/>
          </w:rPr>
          <w:t>s</w:t>
        </w:r>
      </w:ins>
      <w:ins w:id="523" w:author="Olof Molander" w:date="2022-10-05T23:48:00Z">
        <w:r w:rsidR="003B16BC" w:rsidRPr="00470A46">
          <w:rPr>
            <w:lang w:val="en-US"/>
          </w:rPr>
          <w:t xml:space="preserve"> </w:t>
        </w:r>
      </w:ins>
      <w:ins w:id="524" w:author="Olof Molander" w:date="2022-10-11T09:29:00Z">
        <w:r w:rsidRPr="00470A46">
          <w:rPr>
            <w:lang w:val="en-US"/>
          </w:rPr>
          <w:t>and</w:t>
        </w:r>
      </w:ins>
      <w:ins w:id="525" w:author="Olof Molander" w:date="2022-10-11T09:58:00Z">
        <w:r w:rsidR="00CE7258" w:rsidRPr="00470A46">
          <w:rPr>
            <w:lang w:val="en-US"/>
          </w:rPr>
          <w:t xml:space="preserve"> item</w:t>
        </w:r>
      </w:ins>
      <w:ins w:id="526" w:author="Olof Molander" w:date="2022-10-11T09:29:00Z">
        <w:r w:rsidRPr="00470A46">
          <w:rPr>
            <w:lang w:val="en-US"/>
          </w:rPr>
          <w:t xml:space="preserve"> </w:t>
        </w:r>
      </w:ins>
      <w:ins w:id="527" w:author="Olof Molander" w:date="2022-10-11T09:56:00Z">
        <w:r w:rsidR="00567BEF" w:rsidRPr="00470A46">
          <w:rPr>
            <w:lang w:val="en-US"/>
          </w:rPr>
          <w:t>difficult</w:t>
        </w:r>
      </w:ins>
      <w:ins w:id="528" w:author="Olof Molander" w:date="2022-10-11T10:03:00Z">
        <w:r w:rsidR="00F5552F" w:rsidRPr="00470A46">
          <w:rPr>
            <w:lang w:val="en-US"/>
          </w:rPr>
          <w:t>ies</w:t>
        </w:r>
      </w:ins>
    </w:p>
    <w:p w14:paraId="08D53C42" w14:textId="77777777" w:rsidR="00104586" w:rsidRDefault="00104586" w:rsidP="00104586">
      <w:pPr>
        <w:rPr>
          <w:ins w:id="529" w:author="Olof Molander" w:date="2022-10-24T16:02:00Z"/>
          <w:lang w:val="en-US"/>
        </w:rPr>
      </w:pPr>
      <w:ins w:id="530" w:author="Olof Molander" w:date="2022-10-24T16:02:00Z">
        <w:r w:rsidRPr="00470A46">
          <w:rPr>
            <w:lang w:val="en-US"/>
          </w:rPr>
          <w:t xml:space="preserve">The comparisons between the SCI-GD assessed and self-reported DSM-5 criteria showed fair to moderate kappa agreement (range 0.31-0.52), weak to moderate Pearson's </w:t>
        </w:r>
        <w:r w:rsidRPr="00470A46">
          <w:rPr>
            <w:i/>
            <w:lang w:val="en-US"/>
          </w:rPr>
          <w:t xml:space="preserve">r </w:t>
        </w:r>
        <w:r w:rsidRPr="00470A46">
          <w:rPr>
            <w:lang w:val="en-US"/>
          </w:rPr>
          <w:t>correlations (range 0.35-0.55), and stronger Tetrachoric correlations (range 0.52-0.80). Overall, the criterion with the lowest coherence between SCI-GD assessed and self-reported DSM-5 criteria was A8</w:t>
        </w:r>
        <w:r w:rsidRPr="00470A46">
          <w:rPr>
            <w:vertAlign w:val="subscript"/>
            <w:lang w:val="en-US"/>
          </w:rPr>
          <w:t>Jeopardized relationships, work and/or education</w:t>
        </w:r>
        <w:r w:rsidRPr="00470A46">
          <w:rPr>
            <w:lang w:val="en-US"/>
          </w:rPr>
          <w:t>, and the criterion with the highest coherence was A6</w:t>
        </w:r>
        <w:r w:rsidRPr="00470A46">
          <w:rPr>
            <w:vertAlign w:val="subscript"/>
            <w:lang w:val="en-US"/>
          </w:rPr>
          <w:t>Chasing losses</w:t>
        </w:r>
        <w:r w:rsidRPr="00470A46">
          <w:rPr>
            <w:lang w:val="en-US"/>
          </w:rPr>
          <w:t xml:space="preserve"> (see Table </w:t>
        </w:r>
        <w:r>
          <w:rPr>
            <w:lang w:val="en-US"/>
          </w:rPr>
          <w:t>7</w:t>
        </w:r>
        <w:r w:rsidRPr="00470A46">
          <w:rPr>
            <w:lang w:val="en-US"/>
          </w:rPr>
          <w:t xml:space="preserve">). </w:t>
        </w:r>
      </w:ins>
    </w:p>
    <w:p w14:paraId="2B4C2146" w14:textId="611C834A" w:rsidR="00DA7458" w:rsidRPr="00470A46" w:rsidRDefault="00FA7568">
      <w:pPr>
        <w:jc w:val="center"/>
        <w:rPr>
          <w:ins w:id="531" w:author="Olof Molander" w:date="2022-10-11T13:48:00Z"/>
          <w:lang w:val="en-US"/>
        </w:rPr>
        <w:pPrChange w:id="532" w:author="Olof Molander" w:date="2022-10-16T16:39:00Z">
          <w:pPr/>
        </w:pPrChange>
      </w:pPr>
      <w:moveToRangeStart w:id="533" w:author="Olof Molander" w:date="2022-10-05T23:48:00Z" w:name="move115906131"/>
      <w:moveTo w:id="534" w:author="Olof Molander" w:date="2022-10-05T23:48:00Z">
        <w:del w:id="535" w:author="Olof Molander" w:date="2022-10-24T16:02:00Z">
          <w:r w:rsidRPr="00470A46" w:rsidDel="00104586">
            <w:rPr>
              <w:lang w:val="en-US"/>
            </w:rPr>
            <w:delText xml:space="preserve">The comparisons between the SCI-GD assessed and self-reported DSM-5 criteria </w:delText>
          </w:r>
        </w:del>
        <w:del w:id="536" w:author="Olof Molander" w:date="2022-10-05T23:49:00Z">
          <w:r w:rsidRPr="00470A46" w:rsidDel="00FC0A90">
            <w:rPr>
              <w:lang w:val="en-US"/>
            </w:rPr>
            <w:delText>in the total sample (</w:delText>
          </w:r>
          <w:r w:rsidRPr="00470A46" w:rsidDel="00FC0A90">
            <w:rPr>
              <w:i/>
              <w:lang w:val="en-US"/>
            </w:rPr>
            <w:delText>N</w:delText>
          </w:r>
          <w:r w:rsidRPr="00470A46" w:rsidDel="00FC0A90">
            <w:rPr>
              <w:lang w:val="en-US"/>
            </w:rPr>
            <w:delText xml:space="preserve">=204), </w:delText>
          </w:r>
        </w:del>
        <w:del w:id="537" w:author="Olof Molander" w:date="2022-10-24T16:02:00Z">
          <w:r w:rsidRPr="00470A46" w:rsidDel="00104586">
            <w:rPr>
              <w:lang w:val="en-US"/>
            </w:rPr>
            <w:delText>showed fair to moderate kappa agreement</w:delText>
          </w:r>
        </w:del>
        <w:del w:id="538" w:author="Olof Molander" w:date="2022-10-24T16:00:00Z">
          <w:r w:rsidRPr="00470A46" w:rsidDel="00B9542A">
            <w:rPr>
              <w:lang w:val="en-US"/>
            </w:rPr>
            <w:delText>s</w:delText>
          </w:r>
        </w:del>
        <w:del w:id="539" w:author="Olof Molander" w:date="2022-10-24T16:02:00Z">
          <w:r w:rsidRPr="00470A46" w:rsidDel="00104586">
            <w:rPr>
              <w:lang w:val="en-US"/>
            </w:rPr>
            <w:delText xml:space="preserve"> (range 0.</w:delText>
          </w:r>
        </w:del>
        <w:del w:id="540" w:author="Olof Molander" w:date="2022-10-11T13:22:00Z">
          <w:r w:rsidRPr="00470A46" w:rsidDel="003D5A58">
            <w:rPr>
              <w:lang w:val="en-US"/>
            </w:rPr>
            <w:delText>28</w:delText>
          </w:r>
        </w:del>
        <w:del w:id="541" w:author="Olof Molander" w:date="2022-10-24T16:02:00Z">
          <w:r w:rsidRPr="00470A46" w:rsidDel="00104586">
            <w:rPr>
              <w:lang w:val="en-US"/>
            </w:rPr>
            <w:delText xml:space="preserve">-0.52), weak to moderate Pearson's </w:delText>
          </w:r>
          <w:r w:rsidRPr="00470A46" w:rsidDel="00104586">
            <w:rPr>
              <w:i/>
              <w:lang w:val="en-US"/>
            </w:rPr>
            <w:delText xml:space="preserve">r </w:delText>
          </w:r>
          <w:r w:rsidRPr="00470A46" w:rsidDel="00104586">
            <w:rPr>
              <w:lang w:val="en-US"/>
            </w:rPr>
            <w:delText>correlations (range 0.</w:delText>
          </w:r>
        </w:del>
        <w:del w:id="542" w:author="Olof Molander" w:date="2022-10-11T13:24:00Z">
          <w:r w:rsidRPr="00470A46" w:rsidDel="000409AB">
            <w:rPr>
              <w:lang w:val="en-US"/>
            </w:rPr>
            <w:delText>28</w:delText>
          </w:r>
        </w:del>
        <w:del w:id="543" w:author="Olof Molander" w:date="2022-10-24T16:02:00Z">
          <w:r w:rsidRPr="00470A46" w:rsidDel="00104586">
            <w:rPr>
              <w:lang w:val="en-US"/>
            </w:rPr>
            <w:delText>-0.55), and stronger Tetrachoric correlations (range 0.</w:delText>
          </w:r>
        </w:del>
        <w:del w:id="544" w:author="Olof Molander" w:date="2022-10-11T13:24:00Z">
          <w:r w:rsidRPr="00470A46" w:rsidDel="002B5EDA">
            <w:rPr>
              <w:lang w:val="en-US"/>
            </w:rPr>
            <w:delText>44</w:delText>
          </w:r>
        </w:del>
        <w:del w:id="545" w:author="Olof Molander" w:date="2022-10-24T16:02:00Z">
          <w:r w:rsidRPr="00470A46" w:rsidDel="00104586">
            <w:rPr>
              <w:lang w:val="en-US"/>
            </w:rPr>
            <w:delText xml:space="preserve">-0.80). Overall, the criterion with the </w:delText>
          </w:r>
        </w:del>
        <w:del w:id="546" w:author="Olof Molander" w:date="2022-10-11T13:41:00Z">
          <w:r w:rsidRPr="00470A46" w:rsidDel="00E70101">
            <w:rPr>
              <w:lang w:val="en-US"/>
            </w:rPr>
            <w:delText>highest</w:delText>
          </w:r>
        </w:del>
        <w:del w:id="547" w:author="Olof Molander" w:date="2022-10-24T16:02:00Z">
          <w:r w:rsidRPr="00470A46" w:rsidDel="00104586">
            <w:rPr>
              <w:lang w:val="en-US"/>
            </w:rPr>
            <w:delText xml:space="preserve"> coherence between SCI-GD assessed and self-reported DSM-5 criteria was</w:delText>
          </w:r>
        </w:del>
        <w:del w:id="548" w:author="Olof Molander" w:date="2022-10-11T13:41:00Z">
          <w:r w:rsidRPr="00470A46" w:rsidDel="00244E9E">
            <w:rPr>
              <w:lang w:val="en-US"/>
            </w:rPr>
            <w:delText xml:space="preserve"> A6</w:delText>
          </w:r>
          <w:r w:rsidRPr="00470A46" w:rsidDel="00244E9E">
            <w:rPr>
              <w:vertAlign w:val="subscript"/>
              <w:lang w:val="en-US"/>
            </w:rPr>
            <w:delText>Chasing losses</w:delText>
          </w:r>
        </w:del>
        <w:del w:id="549" w:author="Olof Molander" w:date="2022-10-24T16:02:00Z">
          <w:r w:rsidRPr="00470A46" w:rsidDel="00104586">
            <w:rPr>
              <w:lang w:val="en-US"/>
            </w:rPr>
            <w:delText xml:space="preserve">, and the criterion with the </w:delText>
          </w:r>
        </w:del>
        <w:del w:id="550" w:author="Olof Molander" w:date="2022-10-11T13:41:00Z">
          <w:r w:rsidRPr="00470A46" w:rsidDel="00642808">
            <w:rPr>
              <w:lang w:val="en-US"/>
            </w:rPr>
            <w:delText>lowest</w:delText>
          </w:r>
        </w:del>
        <w:del w:id="551" w:author="Olof Molander" w:date="2022-10-24T16:02:00Z">
          <w:r w:rsidRPr="00470A46" w:rsidDel="00104586">
            <w:rPr>
              <w:lang w:val="en-US"/>
            </w:rPr>
            <w:delText xml:space="preserve"> coherence was </w:delText>
          </w:r>
        </w:del>
        <w:del w:id="552" w:author="Olof Molander" w:date="2022-10-11T13:41:00Z">
          <w:r w:rsidRPr="00470A46" w:rsidDel="00244E9E">
            <w:rPr>
              <w:lang w:val="en-US"/>
            </w:rPr>
            <w:delText>A</w:delText>
          </w:r>
        </w:del>
        <w:del w:id="553" w:author="Olof Molander" w:date="2022-10-11T13:26:00Z">
          <w:r w:rsidRPr="00470A46" w:rsidDel="00013654">
            <w:rPr>
              <w:lang w:val="en-US"/>
            </w:rPr>
            <w:delText>1</w:delText>
          </w:r>
          <w:r w:rsidRPr="00470A46" w:rsidDel="00013654">
            <w:rPr>
              <w:vertAlign w:val="subscript"/>
              <w:lang w:val="en-US"/>
            </w:rPr>
            <w:delText>Tolerance</w:delText>
          </w:r>
        </w:del>
        <w:del w:id="554" w:author="Olof Molander" w:date="2022-10-24T16:02:00Z">
          <w:r w:rsidRPr="00470A46" w:rsidDel="00104586">
            <w:rPr>
              <w:lang w:val="en-US"/>
            </w:rPr>
            <w:delText xml:space="preserve"> (see Table </w:delText>
          </w:r>
        </w:del>
        <w:del w:id="555" w:author="Olof Molander" w:date="2022-10-11T11:56:00Z">
          <w:r w:rsidRPr="00470A46" w:rsidDel="007F5F3A">
            <w:rPr>
              <w:lang w:val="en-US"/>
            </w:rPr>
            <w:delText>2</w:delText>
          </w:r>
        </w:del>
        <w:del w:id="556" w:author="Olof Molander" w:date="2022-10-24T16:02:00Z">
          <w:r w:rsidRPr="00470A46" w:rsidDel="00104586">
            <w:rPr>
              <w:lang w:val="en-US"/>
            </w:rPr>
            <w:delText xml:space="preserve">). </w:delText>
          </w:r>
        </w:del>
      </w:moveTo>
      <w:ins w:id="557" w:author="Olof Molander" w:date="2022-10-16T16:39:00Z">
        <w:r w:rsidR="00DA7458">
          <w:rPr>
            <w:lang w:val="en-US"/>
          </w:rPr>
          <w:t>[Insert Table 7, about here]</w:t>
        </w:r>
      </w:ins>
    </w:p>
    <w:p w14:paraId="64889F65" w14:textId="27589955" w:rsidR="00BC2F93" w:rsidRPr="00470A46" w:rsidDel="004F63AC" w:rsidRDefault="001A6343" w:rsidP="00CE7258">
      <w:pPr>
        <w:rPr>
          <w:del w:id="558" w:author="Olof Molander" w:date="2022-10-16T15:32:00Z"/>
          <w:moveTo w:id="559" w:author="Olof Molander" w:date="2022-10-05T23:48:00Z"/>
          <w:lang w:val="en-US"/>
        </w:rPr>
      </w:pPr>
      <w:ins w:id="560" w:author="Olof Molander" w:date="2022-10-24T16:02:00Z">
        <w:r w:rsidRPr="00470A46">
          <w:rPr>
            <w:lang w:val="en-US"/>
          </w:rPr>
          <w:tab/>
          <w:t>In terms of item difficult</w:t>
        </w:r>
        <w:r>
          <w:rPr>
            <w:lang w:val="en-US"/>
          </w:rPr>
          <w:t>y scores</w:t>
        </w:r>
        <w:r w:rsidRPr="00470A46">
          <w:rPr>
            <w:lang w:val="en-US"/>
          </w:rPr>
          <w:t>, all GD criteria showed disparate estimates for the SCI-GD and self-reported DSM-5 criteria. For some criteria, i.e., A9</w:t>
        </w:r>
        <w:r w:rsidRPr="00C7352C">
          <w:rPr>
            <w:vertAlign w:val="subscript"/>
            <w:lang w:val="en-US"/>
          </w:rPr>
          <w:t>Relies financially on others</w:t>
        </w:r>
        <w:r w:rsidRPr="00470A46">
          <w:rPr>
            <w:lang w:val="en-US"/>
          </w:rPr>
          <w:t>, A1</w:t>
        </w:r>
        <w:r w:rsidRPr="00C7352C">
          <w:rPr>
            <w:vertAlign w:val="subscript"/>
            <w:lang w:val="en-US"/>
          </w:rPr>
          <w:t>Tolerance</w:t>
        </w:r>
        <w:r w:rsidRPr="00470A46">
          <w:rPr>
            <w:lang w:val="en-US"/>
          </w:rPr>
          <w:t>, and A8</w:t>
        </w:r>
        <w:r w:rsidRPr="00C7352C">
          <w:rPr>
            <w:vertAlign w:val="subscript"/>
            <w:lang w:val="en-US"/>
          </w:rPr>
          <w:t>Jeopardized relationships, work and/or education</w:t>
        </w:r>
        <w:r w:rsidRPr="00470A46">
          <w:rPr>
            <w:lang w:val="en-US"/>
          </w:rPr>
          <w:t>, differences in item difficult</w:t>
        </w:r>
        <w:r>
          <w:rPr>
            <w:lang w:val="en-US"/>
          </w:rPr>
          <w:t>y</w:t>
        </w:r>
        <w:r w:rsidRPr="00470A46">
          <w:rPr>
            <w:lang w:val="en-US"/>
          </w:rPr>
          <w:t xml:space="preserve"> were comparabl</w:t>
        </w:r>
        <w:r>
          <w:rPr>
            <w:lang w:val="en-US"/>
          </w:rPr>
          <w:t>y</w:t>
        </w:r>
        <w:r w:rsidRPr="00470A46">
          <w:rPr>
            <w:lang w:val="en-US"/>
          </w:rPr>
          <w:t xml:space="preserve"> small. However, most GD criteria showed relatively large differences in item difficult</w:t>
        </w:r>
        <w:r>
          <w:rPr>
            <w:lang w:val="en-US"/>
          </w:rPr>
          <w:t>y</w:t>
        </w:r>
        <w:r w:rsidRPr="00470A46">
          <w:rPr>
            <w:lang w:val="en-US"/>
          </w:rPr>
          <w:t>, indicating an overall pattern with higher difficulty in the SCI-GD interviews and lower difficulty in the self-reported DSM-5 criteria. An exception to this pattern was A4</w:t>
        </w:r>
        <w:r w:rsidRPr="00C7352C">
          <w:rPr>
            <w:vertAlign w:val="subscript"/>
            <w:lang w:val="en-US"/>
          </w:rPr>
          <w:t>Preoccupation</w:t>
        </w:r>
        <w:r w:rsidRPr="00470A46">
          <w:rPr>
            <w:lang w:val="en-US"/>
          </w:rPr>
          <w:t xml:space="preserve">, which showed a higher item difficulty in the self-reported DSM-5 criteria. Similar to the SCI-GD, person separation reliability indicated that self-reported DSM-5 criteria consisted of two strata </w:t>
        </w:r>
        <w:r>
          <w:fldChar w:fldCharType="begin"/>
        </w:r>
        <w:r w:rsidRPr="001A3C91">
          <w:rPr>
            <w:lang w:val="en-US"/>
          </w:rPr>
          <w:instrText xml:space="preserve"> HYPERLINK "https://www.zotero.org/google-docs/?QJOntG" \h </w:instrText>
        </w:r>
        <w:r>
          <w:fldChar w:fldCharType="separate"/>
        </w:r>
        <w:r w:rsidRPr="00470A46">
          <w:rPr>
            <w:lang w:val="en-US"/>
          </w:rPr>
          <w:t>(Wright &amp; Masters, 1982)</w:t>
        </w:r>
        <w:r>
          <w:rPr>
            <w:lang w:val="en-US"/>
          </w:rPr>
          <w:fldChar w:fldCharType="end"/>
        </w:r>
        <w:r w:rsidRPr="00470A46">
          <w:rPr>
            <w:lang w:val="en-US"/>
          </w:rPr>
          <w:t xml:space="preserve"> (see Table </w:t>
        </w:r>
        <w:r>
          <w:rPr>
            <w:lang w:val="en-US"/>
          </w:rPr>
          <w:t>5</w:t>
        </w:r>
        <w:r w:rsidRPr="00470A46">
          <w:rPr>
            <w:lang w:val="en-US"/>
          </w:rPr>
          <w:t>).</w:t>
        </w:r>
      </w:ins>
    </w:p>
    <w:p w14:paraId="5E4981EF" w14:textId="67B66520" w:rsidR="00F914FE" w:rsidRPr="00470A46" w:rsidDel="003764A8" w:rsidRDefault="00FA7568">
      <w:pPr>
        <w:rPr>
          <w:del w:id="561" w:author="Olof Molander" w:date="2022-10-10T22:20:00Z"/>
          <w:moveTo w:id="562" w:author="Olof Molander" w:date="2022-10-05T23:48:00Z"/>
          <w:lang w:val="en-US"/>
        </w:rPr>
        <w:pPrChange w:id="563" w:author="Olof Molander" w:date="2022-10-10T22:03:00Z">
          <w:pPr>
            <w:ind w:firstLine="720"/>
          </w:pPr>
        </w:pPrChange>
      </w:pPr>
      <w:moveTo w:id="564" w:author="Olof Molander" w:date="2022-10-05T23:48:00Z">
        <w:del w:id="565" w:author="Olof Molander" w:date="2022-10-11T09:29:00Z">
          <w:r w:rsidRPr="00470A46" w:rsidDel="00025C08">
            <w:rPr>
              <w:lang w:val="en-US"/>
            </w:rPr>
            <w:delText>Assessment of the DSM-5 GD exclusion criteria, B1</w:delText>
          </w:r>
          <w:r w:rsidRPr="00470A46" w:rsidDel="00025C08">
            <w:rPr>
              <w:vertAlign w:val="subscript"/>
              <w:lang w:val="en-US"/>
            </w:rPr>
            <w:delText>Gambling due to manic episode</w:delText>
          </w:r>
          <w:r w:rsidRPr="00470A46" w:rsidDel="00025C08">
            <w:rPr>
              <w:lang w:val="en-US"/>
            </w:rPr>
            <w:delText>, is included in the SCI-GD, but was not assessed in the self-reported DSM-5 criteria. As a complementary exclusion criterion assessment, the bipolar/manic screening measure MDQ was used. For the SCI-GD interview, no participant in the total sample (</w:delText>
          </w:r>
          <w:r w:rsidRPr="00470A46" w:rsidDel="00025C08">
            <w:rPr>
              <w:i/>
              <w:lang w:val="en-US"/>
            </w:rPr>
            <w:delText>N</w:delText>
          </w:r>
          <w:r w:rsidRPr="00470A46" w:rsidDel="00025C08">
            <w:rPr>
              <w:lang w:val="en-US"/>
            </w:rPr>
            <w:delText>=204) was assessed as gambling due to manic episode. For the MDQ, 28% of the total sample screened positive for bipolar disorder/manic symptoms (see Table 6).</w:delText>
          </w:r>
        </w:del>
      </w:moveTo>
    </w:p>
    <w:moveToRangeEnd w:id="533"/>
    <w:p w14:paraId="1EAD48BA" w14:textId="5E119955" w:rsidR="00FA7568" w:rsidRPr="00470A46" w:rsidDel="00EE27E9" w:rsidRDefault="00FA7568">
      <w:pPr>
        <w:rPr>
          <w:del w:id="566" w:author="Olof Molander" w:date="2022-10-11T09:25:00Z"/>
          <w:lang w:val="en-US"/>
        </w:rPr>
      </w:pPr>
    </w:p>
    <w:p w14:paraId="0000003E" w14:textId="0522D3AB" w:rsidR="00F4128C" w:rsidRPr="00470A46" w:rsidDel="008356A6" w:rsidRDefault="00EA3AAF">
      <w:pPr>
        <w:pStyle w:val="Rubrik2"/>
        <w:rPr>
          <w:moveFrom w:id="567" w:author="Olof Molander" w:date="2022-10-05T23:43:00Z"/>
          <w:lang w:val="en-US"/>
        </w:rPr>
      </w:pPr>
      <w:bookmarkStart w:id="568" w:name="_v3jz3wzbupbc" w:colFirst="0" w:colLast="0"/>
      <w:bookmarkEnd w:id="568"/>
      <w:moveFromRangeStart w:id="569" w:author="Olof Molander" w:date="2022-10-05T23:43:00Z" w:name="move115905843"/>
      <w:moveFrom w:id="570" w:author="Olof Molander" w:date="2022-10-05T23:43:00Z">
        <w:r w:rsidRPr="00470A46" w:rsidDel="008356A6">
          <w:rPr>
            <w:lang w:val="en-US"/>
          </w:rPr>
          <w:t>Reliability</w:t>
        </w:r>
      </w:moveFrom>
    </w:p>
    <w:p w14:paraId="0000003F" w14:textId="184757E9" w:rsidR="00F4128C" w:rsidRPr="00470A46" w:rsidDel="00EB5606" w:rsidRDefault="00EA3AAF">
      <w:pPr>
        <w:rPr>
          <w:del w:id="571" w:author="Olof Molander" w:date="2022-10-11T09:28:00Z"/>
          <w:moveFrom w:id="572" w:author="Olof Molander" w:date="2022-10-05T23:43:00Z"/>
          <w:lang w:val="en-US"/>
        </w:rPr>
      </w:pPr>
      <w:moveFrom w:id="573" w:author="Olof Molander" w:date="2022-10-05T23:43:00Z">
        <w:r w:rsidRPr="00470A46" w:rsidDel="008356A6">
          <w:rPr>
            <w:lang w:val="en-US"/>
          </w:rPr>
          <w:t>The inter-rater calibration interview had a perfect inter-rater agreement (</w:t>
        </w:r>
        <w:r w:rsidRPr="00470A46" w:rsidDel="008356A6">
          <w:rPr>
            <w:i/>
            <w:lang w:val="en-US"/>
          </w:rPr>
          <w:t xml:space="preserve">n </w:t>
        </w:r>
        <w:r w:rsidRPr="00470A46" w:rsidDel="008356A6">
          <w:rPr>
            <w:lang w:val="en-US"/>
          </w:rPr>
          <w:t>raters=8) for all GD criteria except for A6</w:t>
        </w:r>
        <w:r w:rsidRPr="00470A46" w:rsidDel="008356A6">
          <w:rPr>
            <w:vertAlign w:val="subscript"/>
            <w:lang w:val="en-US"/>
          </w:rPr>
          <w:t xml:space="preserve">Chasing losses </w:t>
        </w:r>
        <w:r w:rsidRPr="00470A46" w:rsidDel="008356A6">
          <w:rPr>
            <w:lang w:val="en-US"/>
          </w:rPr>
          <w:t>and A9</w:t>
        </w:r>
        <w:r w:rsidRPr="00470A46" w:rsidDel="008356A6">
          <w:rPr>
            <w:vertAlign w:val="subscript"/>
            <w:lang w:val="en-US"/>
          </w:rPr>
          <w:t>Relies financially on others</w:t>
        </w:r>
        <w:r w:rsidRPr="00470A46" w:rsidDel="008356A6">
          <w:rPr>
            <w:lang w:val="en-US"/>
          </w:rPr>
          <w:t xml:space="preserve"> (see Table 2). The internal consistency for SCI-GD assessed and self-reported DSM-5 criteria, was good in the total sample (</w:t>
        </w:r>
        <w:r w:rsidRPr="00470A46" w:rsidDel="008356A6">
          <w:rPr>
            <w:lang w:val="en-US"/>
            <w:rPrChange w:id="574" w:author="Olof Molander" w:date="2022-10-16T13:16:00Z">
              <w:rPr/>
            </w:rPrChange>
          </w:rPr>
          <w:t>α</w:t>
        </w:r>
        <w:r w:rsidRPr="00470A46" w:rsidDel="008356A6">
          <w:rPr>
            <w:lang w:val="en-US"/>
          </w:rPr>
          <w:t xml:space="preserve">=0.86 and </w:t>
        </w:r>
        <w:r w:rsidRPr="00470A46" w:rsidDel="008356A6">
          <w:rPr>
            <w:lang w:val="en-US"/>
            <w:rPrChange w:id="575" w:author="Olof Molander" w:date="2022-10-16T13:16:00Z">
              <w:rPr/>
            </w:rPrChange>
          </w:rPr>
          <w:t>α</w:t>
        </w:r>
        <w:r w:rsidRPr="00470A46" w:rsidDel="008356A6">
          <w:rPr>
            <w:lang w:val="en-US"/>
          </w:rPr>
          <w:t xml:space="preserve">=0.85, respectively), and acceptable to good across sub-samples (range </w:t>
        </w:r>
        <w:r w:rsidRPr="00470A46" w:rsidDel="008356A6">
          <w:rPr>
            <w:lang w:val="en-US"/>
            <w:rPrChange w:id="576" w:author="Olof Molander" w:date="2022-10-16T13:16:00Z">
              <w:rPr/>
            </w:rPrChange>
          </w:rPr>
          <w:t>α</w:t>
        </w:r>
        <w:r w:rsidRPr="00470A46" w:rsidDel="008356A6">
          <w:rPr>
            <w:lang w:val="en-US"/>
          </w:rPr>
          <w:t xml:space="preserve">=0.71 to </w:t>
        </w:r>
        <w:r w:rsidRPr="00470A46" w:rsidDel="008356A6">
          <w:rPr>
            <w:lang w:val="en-US"/>
            <w:rPrChange w:id="577" w:author="Olof Molander" w:date="2022-10-16T13:16:00Z">
              <w:rPr/>
            </w:rPrChange>
          </w:rPr>
          <w:t>α</w:t>
        </w:r>
        <w:r w:rsidRPr="00470A46" w:rsidDel="008356A6">
          <w:rPr>
            <w:lang w:val="en-US"/>
          </w:rPr>
          <w:t>=0.90) (see Table 3).</w:t>
        </w:r>
      </w:moveFrom>
    </w:p>
    <w:moveFromRangeEnd w:id="569"/>
    <w:p w14:paraId="00000040" w14:textId="15000EB2" w:rsidR="00F4128C" w:rsidRPr="00470A46" w:rsidDel="00EB5606" w:rsidRDefault="00EA3AAF">
      <w:pPr>
        <w:rPr>
          <w:del w:id="578" w:author="Olof Molander" w:date="2022-10-11T09:28:00Z"/>
          <w:lang w:val="en-US"/>
        </w:rPr>
        <w:pPrChange w:id="579" w:author="Olof Molander" w:date="2022-10-11T09:28:00Z">
          <w:pPr>
            <w:jc w:val="center"/>
          </w:pPr>
        </w:pPrChange>
      </w:pPr>
      <w:del w:id="580" w:author="Olof Molander" w:date="2022-10-11T09:28:00Z">
        <w:r w:rsidRPr="00470A46" w:rsidDel="00EB5606">
          <w:rPr>
            <w:lang w:val="en-US"/>
          </w:rPr>
          <w:delText>[Insert Table 2, about here]</w:delText>
        </w:r>
      </w:del>
    </w:p>
    <w:p w14:paraId="1EC6A990" w14:textId="2ECCE575" w:rsidR="003764A8" w:rsidRPr="00470A46" w:rsidRDefault="00EA3AAF">
      <w:pPr>
        <w:rPr>
          <w:ins w:id="581" w:author="Olof Molander" w:date="2022-10-10T22:20:00Z"/>
          <w:lang w:val="en-US"/>
        </w:rPr>
        <w:pPrChange w:id="582" w:author="Olof Molander" w:date="2022-10-11T09:28:00Z">
          <w:pPr>
            <w:jc w:val="center"/>
          </w:pPr>
        </w:pPrChange>
      </w:pPr>
      <w:del w:id="583" w:author="Olof Molander" w:date="2022-10-11T09:28:00Z">
        <w:r w:rsidRPr="00470A46" w:rsidDel="00EB5606">
          <w:rPr>
            <w:lang w:val="en-US"/>
          </w:rPr>
          <w:delText>[Insert Table 3, about here]</w:delText>
        </w:r>
      </w:del>
    </w:p>
    <w:p w14:paraId="79500E65" w14:textId="77777777" w:rsidR="003764A8" w:rsidRPr="00470A46" w:rsidDel="00161D92" w:rsidRDefault="003764A8">
      <w:pPr>
        <w:pStyle w:val="Rubrik1"/>
        <w:rPr>
          <w:del w:id="584" w:author="Olof Molander" w:date="2022-10-11T12:41:00Z"/>
          <w:lang w:val="en-US"/>
        </w:rPr>
        <w:pPrChange w:id="585" w:author="Olof Molander" w:date="2022-10-16T15:32:00Z">
          <w:pPr>
            <w:jc w:val="center"/>
          </w:pPr>
        </w:pPrChange>
      </w:pPr>
    </w:p>
    <w:p w14:paraId="00000042" w14:textId="10C5BC07" w:rsidR="00F4128C" w:rsidRPr="00470A46" w:rsidDel="00161D92" w:rsidRDefault="00EA3AAF">
      <w:pPr>
        <w:pStyle w:val="Rubrik1"/>
        <w:rPr>
          <w:del w:id="586" w:author="Olof Molander" w:date="2022-10-11T12:41:00Z"/>
          <w:lang w:val="en-US"/>
        </w:rPr>
        <w:pPrChange w:id="587" w:author="Olof Molander" w:date="2022-10-16T15:32:00Z">
          <w:pPr>
            <w:pStyle w:val="Rubrik2"/>
          </w:pPr>
        </w:pPrChange>
      </w:pPr>
      <w:bookmarkStart w:id="588" w:name="_o741s69gyfgp" w:colFirst="0" w:colLast="0"/>
      <w:bookmarkEnd w:id="588"/>
      <w:del w:id="589" w:author="Olof Molander" w:date="2022-10-11T12:41:00Z">
        <w:r w:rsidRPr="00470A46" w:rsidDel="00161D92">
          <w:rPr>
            <w:lang w:val="en-US"/>
          </w:rPr>
          <w:delText>Rasch</w:delText>
        </w:r>
      </w:del>
    </w:p>
    <w:p w14:paraId="01C29490" w14:textId="1014B924" w:rsidR="00592477" w:rsidRPr="00470A46" w:rsidDel="00EB5606" w:rsidRDefault="00EA3AAF">
      <w:pPr>
        <w:pStyle w:val="Rubrik1"/>
        <w:rPr>
          <w:del w:id="590" w:author="Olof Molander" w:date="2022-10-11T09:28:00Z"/>
          <w:lang w:val="en-US"/>
          <w:rPrChange w:id="591" w:author="Olof Molander" w:date="2022-10-16T13:16:00Z">
            <w:rPr>
              <w:del w:id="592" w:author="Olof Molander" w:date="2022-10-11T09:28:00Z"/>
              <w:vertAlign w:val="subscript"/>
              <w:lang w:val="en-US"/>
            </w:rPr>
          </w:rPrChange>
        </w:rPr>
        <w:pPrChange w:id="593" w:author="Olof Molander" w:date="2022-10-16T15:32:00Z">
          <w:pPr/>
        </w:pPrChange>
      </w:pPr>
      <w:del w:id="594" w:author="Olof Molander" w:date="2022-10-10T22:03:00Z">
        <w:r w:rsidRPr="00470A46" w:rsidDel="00F914FE">
          <w:rPr>
            <w:lang w:val="en-US"/>
          </w:rPr>
          <w:delText>After Rasch models were fitted</w:delText>
        </w:r>
      </w:del>
      <w:del w:id="595" w:author="Olof Molander" w:date="2022-10-10T19:00:00Z">
        <w:r w:rsidRPr="00470A46" w:rsidDel="00483F32">
          <w:rPr>
            <w:lang w:val="en-US"/>
          </w:rPr>
          <w:delText xml:space="preserve"> for the SCI-GD and self-reported DSM-5 criteria</w:delText>
        </w:r>
      </w:del>
      <w:del w:id="596" w:author="Olof Molander" w:date="2022-10-10T22:03:00Z">
        <w:r w:rsidRPr="00470A46" w:rsidDel="00F914FE">
          <w:rPr>
            <w:lang w:val="en-US"/>
          </w:rPr>
          <w:delText xml:space="preserve">, </w:delText>
        </w:r>
      </w:del>
      <w:del w:id="597" w:author="Olof Molander" w:date="2022-10-10T22:00:00Z">
        <w:r w:rsidRPr="00470A46" w:rsidDel="00F00F43">
          <w:rPr>
            <w:lang w:val="en-US"/>
          </w:rPr>
          <w:delText xml:space="preserve">the </w:delText>
        </w:r>
      </w:del>
      <w:del w:id="598" w:author="Olof Molander" w:date="2022-10-10T22:03:00Z">
        <w:r w:rsidRPr="00470A46" w:rsidDel="00F914FE">
          <w:rPr>
            <w:lang w:val="en-US"/>
          </w:rPr>
          <w:delText xml:space="preserve">model </w:delText>
        </w:r>
      </w:del>
      <w:del w:id="599" w:author="Olof Molander" w:date="2022-10-10T21:59:00Z">
        <w:r w:rsidRPr="00470A46" w:rsidDel="00F00F43">
          <w:rPr>
            <w:lang w:val="en-US"/>
          </w:rPr>
          <w:delText>assumption of unidimensionality</w:delText>
        </w:r>
      </w:del>
      <w:del w:id="600" w:author="Olof Molander" w:date="2022-10-10T22:03:00Z">
        <w:r w:rsidRPr="00470A46" w:rsidDel="00F914FE">
          <w:rPr>
            <w:lang w:val="en-US"/>
          </w:rPr>
          <w:delText xml:space="preserve"> </w:delText>
        </w:r>
      </w:del>
      <w:del w:id="601" w:author="Olof Molander" w:date="2022-10-10T21:59:00Z">
        <w:r w:rsidRPr="00470A46" w:rsidDel="00F00F43">
          <w:rPr>
            <w:lang w:val="en-US"/>
          </w:rPr>
          <w:delText xml:space="preserve">was </w:delText>
        </w:r>
      </w:del>
      <w:del w:id="602" w:author="Olof Molander" w:date="2022-10-10T22:03:00Z">
        <w:r w:rsidRPr="00470A46" w:rsidDel="00F914FE">
          <w:rPr>
            <w:lang w:val="en-US"/>
          </w:rPr>
          <w:delText>investigated. For both the SCI-GD and self-reported DSM-5 criteria, the proportion of variance in responses attributable to item and person locations on the primary latent variable in the Rasch models were above the critical value of 20% (</w:delText>
        </w:r>
      </w:del>
      <w:del w:id="603" w:author="Olof Molander" w:date="2022-10-10T19:01:00Z">
        <w:r w:rsidRPr="00470A46" w:rsidDel="006C3437">
          <w:rPr>
            <w:lang w:val="en-US"/>
          </w:rPr>
          <w:delText xml:space="preserve">both </w:delText>
        </w:r>
      </w:del>
      <w:del w:id="604" w:author="Olof Molander" w:date="2022-10-10T22:03:00Z">
        <w:r w:rsidRPr="00470A46" w:rsidDel="00F914FE">
          <w:rPr>
            <w:lang w:val="en-US"/>
          </w:rPr>
          <w:delText xml:space="preserve">37%), which indicated unidimensionality </w:delText>
        </w:r>
        <w:r w:rsidRPr="00470A46" w:rsidDel="00F914FE">
          <w:rPr>
            <w:lang w:val="en-US"/>
            <w:rPrChange w:id="605" w:author="Olof Molander" w:date="2022-10-16T13:16:00Z">
              <w:rPr/>
            </w:rPrChange>
          </w:rPr>
          <w:fldChar w:fldCharType="begin"/>
        </w:r>
        <w:r w:rsidRPr="00470A46" w:rsidDel="00F914FE">
          <w:rPr>
            <w:lang w:val="en-US"/>
            <w:rPrChange w:id="606" w:author="Olof Molander" w:date="2022-10-16T13:16:00Z">
              <w:rPr/>
            </w:rPrChange>
          </w:rPr>
          <w:delInstrText xml:space="preserve"> HYPERLINK "https://www.zotero.org/google-docs/?hMwemd" \h </w:delInstrText>
        </w:r>
        <w:r w:rsidRPr="00664CF1" w:rsidDel="00F914FE">
          <w:rPr>
            <w:b w:val="0"/>
            <w:lang w:val="en-US"/>
          </w:rPr>
        </w:r>
        <w:r w:rsidRPr="00470A46" w:rsidDel="00F914FE">
          <w:rPr>
            <w:lang w:val="en-US"/>
            <w:rPrChange w:id="607" w:author="Olof Molander" w:date="2022-10-16T13:16:00Z">
              <w:rPr>
                <w:b/>
                <w:color w:val="1155CC"/>
                <w:u w:val="single"/>
                <w:lang w:val="en-US"/>
              </w:rPr>
            </w:rPrChange>
          </w:rPr>
          <w:fldChar w:fldCharType="separate"/>
        </w:r>
        <w:r w:rsidRPr="00470A46" w:rsidDel="00F914FE">
          <w:rPr>
            <w:color w:val="1155CC"/>
            <w:u w:val="single"/>
            <w:lang w:val="en-US"/>
          </w:rPr>
          <w:delText>(Reckase, 1979)</w:delText>
        </w:r>
        <w:r w:rsidRPr="00470A46" w:rsidDel="00F914FE">
          <w:rPr>
            <w:b w:val="0"/>
            <w:color w:val="1155CC"/>
            <w:u w:val="single"/>
            <w:lang w:val="en-US"/>
          </w:rPr>
          <w:fldChar w:fldCharType="end"/>
        </w:r>
        <w:r w:rsidRPr="00470A46" w:rsidDel="00F914FE">
          <w:rPr>
            <w:lang w:val="en-US"/>
          </w:rPr>
          <w:delText xml:space="preserve">. In addition, principal components analyses of standardized residual correlations were performed. For both the SCI-GD and self-reported DSM-5 criteria, eigenvalues were below 2.00, suggesting that the correlations among the models residuals primarily reflect randomness, and indicating unidimensionality </w:delText>
        </w:r>
        <w:r w:rsidRPr="00470A46" w:rsidDel="00F914FE">
          <w:rPr>
            <w:lang w:val="en-US"/>
            <w:rPrChange w:id="608" w:author="Olof Molander" w:date="2022-10-16T13:16:00Z">
              <w:rPr/>
            </w:rPrChange>
          </w:rPr>
          <w:fldChar w:fldCharType="begin"/>
        </w:r>
        <w:r w:rsidRPr="00470A46" w:rsidDel="00F914FE">
          <w:rPr>
            <w:lang w:val="en-US"/>
            <w:rPrChange w:id="609" w:author="Olof Molander" w:date="2022-10-16T13:16:00Z">
              <w:rPr/>
            </w:rPrChange>
          </w:rPr>
          <w:delInstrText xml:space="preserve"> HYPERLINK "https://www.zotero.org/google-docs/?FJ1QiK" \h </w:delInstrText>
        </w:r>
        <w:r w:rsidRPr="00664CF1" w:rsidDel="00F914FE">
          <w:rPr>
            <w:b w:val="0"/>
            <w:lang w:val="en-US"/>
          </w:rPr>
        </w:r>
        <w:r w:rsidRPr="00470A46" w:rsidDel="00F914FE">
          <w:rPr>
            <w:lang w:val="en-US"/>
            <w:rPrChange w:id="610" w:author="Olof Molander" w:date="2022-10-16T13:16:00Z">
              <w:rPr>
                <w:b/>
                <w:color w:val="1155CC"/>
                <w:u w:val="single"/>
                <w:lang w:val="en-US"/>
              </w:rPr>
            </w:rPrChange>
          </w:rPr>
          <w:fldChar w:fldCharType="separate"/>
        </w:r>
        <w:r w:rsidRPr="00470A46" w:rsidDel="00F914FE">
          <w:rPr>
            <w:color w:val="1155CC"/>
            <w:u w:val="single"/>
            <w:lang w:val="en-US"/>
          </w:rPr>
          <w:delText>(Wind &amp; Hua, 2021)</w:delText>
        </w:r>
        <w:r w:rsidRPr="00470A46" w:rsidDel="00F914FE">
          <w:rPr>
            <w:b w:val="0"/>
            <w:color w:val="1155CC"/>
            <w:u w:val="single"/>
            <w:lang w:val="en-US"/>
          </w:rPr>
          <w:fldChar w:fldCharType="end"/>
        </w:r>
        <w:r w:rsidRPr="00470A46" w:rsidDel="00F914FE">
          <w:rPr>
            <w:lang w:val="en-US"/>
          </w:rPr>
          <w:delText xml:space="preserve">. </w:delText>
        </w:r>
      </w:del>
      <w:del w:id="611" w:author="Olof Molander" w:date="2022-10-10T21:55:00Z">
        <w:r w:rsidRPr="00470A46" w:rsidDel="00371DD9">
          <w:rPr>
            <w:lang w:val="en-US"/>
          </w:rPr>
          <w:delText>Regarding specific items, no</w:delText>
        </w:r>
      </w:del>
      <w:del w:id="612" w:author="Olof Molander" w:date="2022-10-10T22:03:00Z">
        <w:r w:rsidRPr="00470A46" w:rsidDel="00F914FE">
          <w:rPr>
            <w:lang w:val="en-US"/>
          </w:rPr>
          <w:delText xml:space="preserve"> DSM-5 GD criterion showed under- or overfit in the Rasch analyses (see Table 4)</w:delText>
        </w:r>
      </w:del>
      <w:del w:id="613" w:author="Olof Molander" w:date="2022-10-10T19:08:00Z">
        <w:r w:rsidRPr="00470A46" w:rsidDel="00DB6DEC">
          <w:rPr>
            <w:lang w:val="en-US"/>
          </w:rPr>
          <w:delText>.</w:delText>
        </w:r>
      </w:del>
      <w:del w:id="614" w:author="Olof Molander" w:date="2022-10-10T22:03:00Z">
        <w:r w:rsidRPr="00470A46" w:rsidDel="00F914FE">
          <w:rPr>
            <w:lang w:val="en-US"/>
          </w:rPr>
          <w:delText xml:space="preserve"> </w:delText>
        </w:r>
      </w:del>
      <w:del w:id="615" w:author="Olof Molander" w:date="2022-10-10T22:01:00Z">
        <w:r w:rsidRPr="00470A46" w:rsidDel="00A02160">
          <w:rPr>
            <w:lang w:val="en-US"/>
          </w:rPr>
          <w:delText xml:space="preserve">Person separation reliability </w:delText>
        </w:r>
      </w:del>
      <w:del w:id="616" w:author="Olof Molander" w:date="2022-10-10T21:56:00Z">
        <w:r w:rsidRPr="00470A46" w:rsidDel="00512CA9">
          <w:rPr>
            <w:lang w:val="en-US"/>
          </w:rPr>
          <w:delText xml:space="preserve">indicated </w:delText>
        </w:r>
      </w:del>
      <w:del w:id="617" w:author="Olof Molander" w:date="2022-10-10T22:01:00Z">
        <w:r w:rsidRPr="00470A46" w:rsidDel="00A02160">
          <w:rPr>
            <w:lang w:val="en-US"/>
          </w:rPr>
          <w:delText xml:space="preserve">that SCI-GD assessed and self-reported DSM-5 criteria both consisted of two strata </w:delText>
        </w:r>
        <w:r w:rsidRPr="00470A46" w:rsidDel="00A02160">
          <w:rPr>
            <w:lang w:val="en-US"/>
            <w:rPrChange w:id="618" w:author="Olof Molander" w:date="2022-10-16T13:16:00Z">
              <w:rPr/>
            </w:rPrChange>
          </w:rPr>
          <w:fldChar w:fldCharType="begin"/>
        </w:r>
        <w:r w:rsidRPr="00470A46" w:rsidDel="00A02160">
          <w:rPr>
            <w:lang w:val="en-US"/>
            <w:rPrChange w:id="619" w:author="Olof Molander" w:date="2022-10-16T13:16:00Z">
              <w:rPr/>
            </w:rPrChange>
          </w:rPr>
          <w:delInstrText xml:space="preserve"> HYPERLINK "https://www.zotero.org/google-docs/?QJOntG" \h </w:delInstrText>
        </w:r>
        <w:r w:rsidRPr="00664CF1" w:rsidDel="00A02160">
          <w:rPr>
            <w:b w:val="0"/>
            <w:lang w:val="en-US"/>
          </w:rPr>
        </w:r>
        <w:r w:rsidRPr="00470A46" w:rsidDel="00A02160">
          <w:rPr>
            <w:b w:val="0"/>
            <w:lang w:val="en-US"/>
          </w:rPr>
          <w:fldChar w:fldCharType="separate"/>
        </w:r>
        <w:r w:rsidRPr="00470A46" w:rsidDel="00A02160">
          <w:rPr>
            <w:lang w:val="en-US"/>
          </w:rPr>
          <w:delText>(Wright &amp; Masters, 1982)</w:delText>
        </w:r>
        <w:r w:rsidRPr="00470A46" w:rsidDel="00A02160">
          <w:rPr>
            <w:b w:val="0"/>
            <w:lang w:val="en-US"/>
          </w:rPr>
          <w:fldChar w:fldCharType="end"/>
        </w:r>
        <w:r w:rsidRPr="00470A46" w:rsidDel="00A02160">
          <w:rPr>
            <w:lang w:val="en-US"/>
          </w:rPr>
          <w:delText xml:space="preserve">. </w:delText>
        </w:r>
      </w:del>
      <w:del w:id="620" w:author="Olof Molander" w:date="2022-10-11T14:11:00Z">
        <w:r w:rsidRPr="00470A46" w:rsidDel="00B5598A">
          <w:rPr>
            <w:lang w:val="en-US"/>
          </w:rPr>
          <w:delText>The DSM-5 criterion with the lowest item difficulty was A4</w:delText>
        </w:r>
        <w:r w:rsidRPr="00470A46" w:rsidDel="00B5598A">
          <w:rPr>
            <w:vertAlign w:val="subscript"/>
            <w:lang w:val="en-US"/>
          </w:rPr>
          <w:delText xml:space="preserve">Preoccupation </w:delText>
        </w:r>
        <w:r w:rsidRPr="00470A46" w:rsidDel="00B5598A">
          <w:rPr>
            <w:lang w:val="en-US"/>
          </w:rPr>
          <w:delText>for the SCI-GD, and criterion A3</w:delText>
        </w:r>
        <w:r w:rsidRPr="00470A46" w:rsidDel="00B5598A">
          <w:rPr>
            <w:vertAlign w:val="subscript"/>
            <w:lang w:val="en-US"/>
          </w:rPr>
          <w:delText>Loss of control</w:delText>
        </w:r>
        <w:r w:rsidRPr="00470A46" w:rsidDel="00B5598A">
          <w:rPr>
            <w:lang w:val="en-US"/>
          </w:rPr>
          <w:delText xml:space="preserve"> for the self-reported DSM-5 criteria. The criterion with the highest item difficulty was A9</w:delText>
        </w:r>
        <w:r w:rsidRPr="00470A46" w:rsidDel="00B5598A">
          <w:rPr>
            <w:vertAlign w:val="subscript"/>
            <w:lang w:val="en-US"/>
          </w:rPr>
          <w:delText>Relies financially on others</w:delText>
        </w:r>
        <w:r w:rsidRPr="00470A46" w:rsidDel="00B5598A">
          <w:rPr>
            <w:lang w:val="en-US"/>
          </w:rPr>
          <w:delText>. , for both SCI-GD and self-reported DSM-5 criteria. Overall, the SCI-GD assessed and self-reported DSM-5 criteria showed similar item difficulty patterns, but some specific DSM-5 criteria showed disparate item difficulty estimates, i.e., A6</w:delText>
        </w:r>
        <w:r w:rsidRPr="00470A46" w:rsidDel="00B5598A">
          <w:rPr>
            <w:vertAlign w:val="subscript"/>
            <w:lang w:val="en-US"/>
          </w:rPr>
          <w:delText>Chasing losses</w:delText>
        </w:r>
        <w:r w:rsidRPr="00470A46" w:rsidDel="00B5598A">
          <w:rPr>
            <w:lang w:val="en-US"/>
          </w:rPr>
          <w:delText>, A3</w:delText>
        </w:r>
        <w:r w:rsidRPr="00470A46" w:rsidDel="00B5598A">
          <w:rPr>
            <w:vertAlign w:val="subscript"/>
            <w:lang w:val="en-US"/>
          </w:rPr>
          <w:delText>Loss of control</w:delText>
        </w:r>
        <w:r w:rsidRPr="00470A46" w:rsidDel="00B5598A">
          <w:rPr>
            <w:lang w:val="en-US"/>
          </w:rPr>
          <w:delText>, A7</w:delText>
        </w:r>
        <w:r w:rsidRPr="00470A46" w:rsidDel="00B5598A">
          <w:rPr>
            <w:vertAlign w:val="subscript"/>
            <w:lang w:val="en-US"/>
          </w:rPr>
          <w:delText>Lying</w:delText>
        </w:r>
        <w:r w:rsidRPr="00470A46" w:rsidDel="00B5598A">
          <w:rPr>
            <w:lang w:val="en-US"/>
          </w:rPr>
          <w:delText>, and A5</w:delText>
        </w:r>
        <w:r w:rsidRPr="00470A46" w:rsidDel="00B5598A">
          <w:rPr>
            <w:vertAlign w:val="subscript"/>
            <w:lang w:val="en-US"/>
          </w:rPr>
          <w:delText>Escape</w:delText>
        </w:r>
        <w:r w:rsidRPr="00470A46" w:rsidDel="00B5598A">
          <w:rPr>
            <w:lang w:val="en-US"/>
          </w:rPr>
          <w:delText xml:space="preserve">. </w:delText>
        </w:r>
      </w:del>
    </w:p>
    <w:p w14:paraId="00000044" w14:textId="52F9ECD7" w:rsidR="00F4128C" w:rsidRPr="00470A46" w:rsidDel="00EB5606" w:rsidRDefault="00EA3AAF">
      <w:pPr>
        <w:pStyle w:val="Rubrik1"/>
        <w:rPr>
          <w:del w:id="621" w:author="Olof Molander" w:date="2022-10-11T09:28:00Z"/>
          <w:lang w:val="en-US"/>
        </w:rPr>
        <w:pPrChange w:id="622" w:author="Olof Molander" w:date="2022-10-16T15:32:00Z">
          <w:pPr>
            <w:jc w:val="center"/>
          </w:pPr>
        </w:pPrChange>
      </w:pPr>
      <w:del w:id="623" w:author="Olof Molander" w:date="2022-10-11T09:28:00Z">
        <w:r w:rsidRPr="00470A46" w:rsidDel="00EB5606">
          <w:rPr>
            <w:lang w:val="en-US"/>
          </w:rPr>
          <w:delText>[Insert Table 4, about here]</w:delText>
        </w:r>
      </w:del>
    </w:p>
    <w:p w14:paraId="00000045" w14:textId="63F4C72E" w:rsidR="00F4128C" w:rsidRPr="00470A46" w:rsidDel="001E11F2" w:rsidRDefault="00EA3AAF">
      <w:pPr>
        <w:pStyle w:val="Rubrik1"/>
        <w:rPr>
          <w:del w:id="624" w:author="Olof Molander" w:date="2022-10-05T23:45:00Z"/>
          <w:lang w:val="en-US"/>
        </w:rPr>
        <w:pPrChange w:id="625" w:author="Olof Molander" w:date="2022-10-16T15:32:00Z">
          <w:pPr>
            <w:pStyle w:val="Rubrik2"/>
          </w:pPr>
        </w:pPrChange>
      </w:pPr>
      <w:bookmarkStart w:id="626" w:name="_pfvfz3cs8a04" w:colFirst="0" w:colLast="0"/>
      <w:bookmarkEnd w:id="626"/>
      <w:del w:id="627" w:author="Olof Molander" w:date="2022-10-05T23:45:00Z">
        <w:r w:rsidRPr="00470A46" w:rsidDel="001E11F2">
          <w:rPr>
            <w:lang w:val="en-US"/>
          </w:rPr>
          <w:delText>Validity</w:delText>
        </w:r>
      </w:del>
    </w:p>
    <w:p w14:paraId="00000046" w14:textId="52EBC191" w:rsidR="00F4128C" w:rsidRPr="00470A46" w:rsidDel="001E11F2" w:rsidRDefault="00EA3AAF">
      <w:pPr>
        <w:pStyle w:val="Rubrik1"/>
        <w:rPr>
          <w:del w:id="628" w:author="Olof Molander" w:date="2022-10-05T23:45:00Z"/>
          <w:lang w:val="en-US"/>
        </w:rPr>
        <w:pPrChange w:id="629" w:author="Olof Molander" w:date="2022-10-16T15:32:00Z">
          <w:pPr/>
        </w:pPrChange>
      </w:pPr>
      <w:del w:id="630" w:author="Olof Molander" w:date="2022-10-05T23:45:00Z">
        <w:r w:rsidRPr="00470A46" w:rsidDel="001E11F2">
          <w:rPr>
            <w:lang w:val="en-US"/>
          </w:rPr>
          <w:delText>In terms of convergent and discriminant validity in the total sample (</w:delText>
        </w:r>
        <w:r w:rsidRPr="00470A46" w:rsidDel="001E11F2">
          <w:rPr>
            <w:i/>
            <w:lang w:val="en-US"/>
          </w:rPr>
          <w:delText>N</w:delText>
        </w:r>
        <w:r w:rsidRPr="00470A46" w:rsidDel="001E11F2">
          <w:rPr>
            <w:lang w:val="en-US"/>
          </w:rPr>
          <w:delText>=204), both SCI-GD assessed and self-reported DSM-5 criteria showed similar moderate to strong positive correlations with self-report measures assessing problem gambling and GD (i.e., the PPGM and the GDIT), and weak positive correlations with having gambling debts and measures assessing depression and anxiety (i.e., the PHQ-9 and the GAD-7) (see Table 5 for specific estimates).</w:delText>
        </w:r>
      </w:del>
    </w:p>
    <w:p w14:paraId="00000047" w14:textId="6BAE8A80" w:rsidR="00F4128C" w:rsidRPr="00470A46" w:rsidDel="00EB5606" w:rsidRDefault="00EA3AAF">
      <w:pPr>
        <w:pStyle w:val="Rubrik1"/>
        <w:rPr>
          <w:del w:id="631" w:author="Olof Molander" w:date="2022-10-11T09:28:00Z"/>
          <w:lang w:val="en-US"/>
        </w:rPr>
        <w:pPrChange w:id="632" w:author="Olof Molander" w:date="2022-10-16T15:32:00Z">
          <w:pPr>
            <w:jc w:val="center"/>
          </w:pPr>
        </w:pPrChange>
      </w:pPr>
      <w:del w:id="633" w:author="Olof Molander" w:date="2022-10-11T09:28:00Z">
        <w:r w:rsidRPr="00470A46" w:rsidDel="00EB5606">
          <w:rPr>
            <w:lang w:val="en-US"/>
          </w:rPr>
          <w:delText>[Insert Table 5, about here]</w:delText>
        </w:r>
      </w:del>
    </w:p>
    <w:p w14:paraId="00000048" w14:textId="0FFEB53A" w:rsidR="00F4128C" w:rsidRPr="00470A46" w:rsidDel="00EB5606" w:rsidRDefault="00EA3AAF">
      <w:pPr>
        <w:pStyle w:val="Rubrik1"/>
        <w:rPr>
          <w:del w:id="634" w:author="Olof Molander" w:date="2022-10-11T09:28:00Z"/>
          <w:moveFrom w:id="635" w:author="Olof Molander" w:date="2022-10-05T23:48:00Z"/>
          <w:lang w:val="en-US"/>
        </w:rPr>
        <w:pPrChange w:id="636" w:author="Olof Molander" w:date="2022-10-16T15:32:00Z">
          <w:pPr/>
        </w:pPrChange>
      </w:pPr>
      <w:moveFromRangeStart w:id="637" w:author="Olof Molander" w:date="2022-10-05T23:48:00Z" w:name="move115906131"/>
      <w:moveFrom w:id="638" w:author="Olof Molander" w:date="2022-10-05T23:48:00Z">
        <w:del w:id="639" w:author="Olof Molander" w:date="2022-10-11T09:28:00Z">
          <w:r w:rsidRPr="00470A46" w:rsidDel="00EB5606">
            <w:rPr>
              <w:lang w:val="en-US"/>
            </w:rPr>
            <w:delText>The comparisons between the SCI-GD assessed and self-reported DSM-5 criteria in the total sample (</w:delText>
          </w:r>
          <w:r w:rsidRPr="00470A46" w:rsidDel="00EB5606">
            <w:rPr>
              <w:i/>
              <w:lang w:val="en-US"/>
            </w:rPr>
            <w:delText>N</w:delText>
          </w:r>
          <w:r w:rsidRPr="00470A46" w:rsidDel="00EB5606">
            <w:rPr>
              <w:lang w:val="en-US"/>
            </w:rPr>
            <w:delText xml:space="preserve">=204), showed fair to moderate kappa agreements (range 0.28-0.52), weak to moderate Pearson's </w:delText>
          </w:r>
          <w:r w:rsidRPr="00470A46" w:rsidDel="00EB5606">
            <w:rPr>
              <w:i/>
              <w:lang w:val="en-US"/>
            </w:rPr>
            <w:delText xml:space="preserve">r </w:delText>
          </w:r>
          <w:r w:rsidRPr="00470A46" w:rsidDel="00EB5606">
            <w:rPr>
              <w:lang w:val="en-US"/>
            </w:rPr>
            <w:delText>correlations (range 0.28-0.55), and stronger Tetrachoric correlations (range 0.44-0.80). Overall, the criterion with the highest coherence between SCI-GD assessed and self-reported DSM-5 criteria was A6</w:delText>
          </w:r>
          <w:r w:rsidRPr="00470A46" w:rsidDel="00EB5606">
            <w:rPr>
              <w:vertAlign w:val="subscript"/>
              <w:lang w:val="en-US"/>
            </w:rPr>
            <w:delText>Chasing losses</w:delText>
          </w:r>
          <w:r w:rsidRPr="00470A46" w:rsidDel="00EB5606">
            <w:rPr>
              <w:lang w:val="en-US"/>
            </w:rPr>
            <w:delText>, and the criterion with the lowest coherence was A1</w:delText>
          </w:r>
          <w:r w:rsidRPr="00470A46" w:rsidDel="00EB5606">
            <w:rPr>
              <w:vertAlign w:val="subscript"/>
              <w:lang w:val="en-US"/>
            </w:rPr>
            <w:delText>Tolerance</w:delText>
          </w:r>
          <w:r w:rsidRPr="00470A46" w:rsidDel="00EB5606">
            <w:rPr>
              <w:lang w:val="en-US"/>
            </w:rPr>
            <w:delText xml:space="preserve"> (see Table 2). </w:delText>
          </w:r>
        </w:del>
      </w:moveFrom>
    </w:p>
    <w:p w14:paraId="00000049" w14:textId="3318775A" w:rsidR="00F4128C" w:rsidRPr="00470A46" w:rsidDel="00EB5606" w:rsidRDefault="00EA3AAF">
      <w:pPr>
        <w:pStyle w:val="Rubrik1"/>
        <w:rPr>
          <w:del w:id="640" w:author="Olof Molander" w:date="2022-10-11T09:28:00Z"/>
          <w:moveFrom w:id="641" w:author="Olof Molander" w:date="2022-10-05T23:48:00Z"/>
          <w:lang w:val="en-US"/>
        </w:rPr>
        <w:pPrChange w:id="642" w:author="Olof Molander" w:date="2022-10-16T15:32:00Z">
          <w:pPr>
            <w:ind w:firstLine="720"/>
          </w:pPr>
        </w:pPrChange>
      </w:pPr>
      <w:moveFrom w:id="643" w:author="Olof Molander" w:date="2022-10-05T23:48:00Z">
        <w:del w:id="644" w:author="Olof Molander" w:date="2022-10-11T09:28:00Z">
          <w:r w:rsidRPr="00470A46" w:rsidDel="00EB5606">
            <w:rPr>
              <w:lang w:val="en-US"/>
            </w:rPr>
            <w:delText>Assessment of the DSM-5 GD exclusion criteria, B1</w:delText>
          </w:r>
          <w:r w:rsidRPr="00470A46" w:rsidDel="00EB5606">
            <w:rPr>
              <w:vertAlign w:val="subscript"/>
              <w:lang w:val="en-US"/>
            </w:rPr>
            <w:delText>Gambling due to manic episode</w:delText>
          </w:r>
          <w:r w:rsidRPr="00470A46" w:rsidDel="00EB5606">
            <w:rPr>
              <w:lang w:val="en-US"/>
            </w:rPr>
            <w:delText>, is included in the SCI-GD, but was not assessed in the self-reported DSM-5 criteria. As a complementary exclusion criterion assessment, the bipolar/manic screening measure MDQ was used. For the SCI-GD interview, no participant in the total sample (</w:delText>
          </w:r>
          <w:r w:rsidRPr="00470A46" w:rsidDel="00EB5606">
            <w:rPr>
              <w:i/>
              <w:lang w:val="en-US"/>
            </w:rPr>
            <w:delText>N</w:delText>
          </w:r>
          <w:r w:rsidRPr="00470A46" w:rsidDel="00EB5606">
            <w:rPr>
              <w:lang w:val="en-US"/>
            </w:rPr>
            <w:delText>=204) was assessed as gambling due to manic episode. For the MDQ, 28% of the total sample screened positive for bipolar disorder/manic symptoms (see Table 6).</w:delText>
          </w:r>
        </w:del>
      </w:moveFrom>
    </w:p>
    <w:moveFromRangeEnd w:id="637"/>
    <w:p w14:paraId="67470081" w14:textId="017BECAE" w:rsidR="009607E5" w:rsidRPr="00470A46" w:rsidDel="004F63AC" w:rsidRDefault="00EA3AAF">
      <w:pPr>
        <w:pStyle w:val="Rubrik1"/>
        <w:rPr>
          <w:del w:id="645" w:author="Olof Molander" w:date="2022-10-16T15:31:00Z"/>
          <w:lang w:val="en-US"/>
        </w:rPr>
        <w:pPrChange w:id="646" w:author="Olof Molander" w:date="2022-10-16T15:32:00Z">
          <w:pPr>
            <w:jc w:val="center"/>
          </w:pPr>
        </w:pPrChange>
      </w:pPr>
      <w:del w:id="647" w:author="Olof Molander" w:date="2022-10-11T09:28:00Z">
        <w:r w:rsidRPr="00470A46" w:rsidDel="00EB5606">
          <w:rPr>
            <w:lang w:val="en-US"/>
          </w:rPr>
          <w:delText>[Insert Table 6, about here]</w:delText>
        </w:r>
      </w:del>
    </w:p>
    <w:p w14:paraId="0000004B" w14:textId="77777777" w:rsidR="00F4128C" w:rsidRPr="00470A46" w:rsidRDefault="00EA3AAF">
      <w:pPr>
        <w:pStyle w:val="Rubrik1"/>
        <w:rPr>
          <w:lang w:val="en-US"/>
        </w:rPr>
        <w:pPrChange w:id="648" w:author="Olof Molander" w:date="2022-10-16T15:32:00Z">
          <w:pPr>
            <w:pStyle w:val="Rubrik2"/>
            <w:jc w:val="center"/>
          </w:pPr>
        </w:pPrChange>
      </w:pPr>
      <w:bookmarkStart w:id="649" w:name="_ii73jbljus7s" w:colFirst="0" w:colLast="0"/>
      <w:bookmarkEnd w:id="649"/>
      <w:r w:rsidRPr="00470A46">
        <w:rPr>
          <w:lang w:val="en-US"/>
        </w:rPr>
        <w:t>Discussion</w:t>
      </w:r>
    </w:p>
    <w:p w14:paraId="0784E7E6" w14:textId="77777777" w:rsidR="00BB0C3D" w:rsidRPr="00C7352C" w:rsidRDefault="00BB0C3D" w:rsidP="00BB0C3D">
      <w:pPr>
        <w:rPr>
          <w:ins w:id="650" w:author="Olof Molander" w:date="2022-10-24T16:03:00Z"/>
          <w:lang w:val="en-US"/>
        </w:rPr>
      </w:pPr>
      <w:ins w:id="651" w:author="Olof Molander" w:date="2022-10-24T16:03:00Z">
        <w:r w:rsidRPr="00C7352C">
          <w:rPr>
            <w:lang w:val="en-US"/>
          </w:rPr>
          <w:t xml:space="preserve">The aims of the current study were to evaluate </w:t>
        </w:r>
        <w:r>
          <w:rPr>
            <w:lang w:val="en-US"/>
          </w:rPr>
          <w:t xml:space="preserve">the </w:t>
        </w:r>
        <w:r w:rsidRPr="00C7352C">
          <w:rPr>
            <w:lang w:val="en-US"/>
          </w:rPr>
          <w:t>psychometric properties of the SCI-GD in a Swedish setting, and to compare diagnostic assessment</w:t>
        </w:r>
        <w:r>
          <w:rPr>
            <w:lang w:val="en-US"/>
          </w:rPr>
          <w:t xml:space="preserve"> through structured interviews</w:t>
        </w:r>
        <w:r w:rsidRPr="00C7352C">
          <w:rPr>
            <w:lang w:val="en-US"/>
          </w:rPr>
          <w:t xml:space="preserve"> in relation to self-report</w:t>
        </w:r>
        <w:r>
          <w:rPr>
            <w:lang w:val="en-US"/>
          </w:rPr>
          <w:t>.</w:t>
        </w:r>
        <w:r w:rsidRPr="00C7352C">
          <w:rPr>
            <w:lang w:val="en-US"/>
          </w:rPr>
          <w:t xml:space="preserve"> Each aim is discussed below</w:t>
        </w:r>
        <w:r>
          <w:rPr>
            <w:lang w:val="en-US"/>
          </w:rPr>
          <w:t>, including research-related and</w:t>
        </w:r>
        <w:r w:rsidRPr="00A073C9">
          <w:rPr>
            <w:lang w:val="en-US"/>
          </w:rPr>
          <w:t xml:space="preserve"> clinical implications.</w:t>
        </w:r>
      </w:ins>
    </w:p>
    <w:p w14:paraId="22A5C1AE" w14:textId="77777777" w:rsidR="005D34AD" w:rsidRPr="00470A46" w:rsidRDefault="005D34AD">
      <w:pPr>
        <w:pStyle w:val="Rubrik2"/>
        <w:rPr>
          <w:ins w:id="652" w:author="Olof Molander" w:date="2022-10-15T21:37:00Z"/>
          <w:lang w:val="en-US"/>
          <w:rPrChange w:id="653" w:author="Olof Molander" w:date="2022-10-16T13:16:00Z">
            <w:rPr>
              <w:ins w:id="654" w:author="Olof Molander" w:date="2022-10-15T21:37:00Z"/>
            </w:rPr>
          </w:rPrChange>
        </w:rPr>
        <w:pPrChange w:id="655" w:author="Olof Molander" w:date="2022-10-15T21:37:00Z">
          <w:pPr>
            <w:pStyle w:val="Normalwebb"/>
            <w:spacing w:before="0" w:beforeAutospacing="0" w:after="0" w:afterAutospacing="0"/>
          </w:pPr>
        </w:pPrChange>
      </w:pPr>
      <w:ins w:id="656" w:author="Olof Molander" w:date="2022-10-15T21:37:00Z">
        <w:r w:rsidRPr="00470A46">
          <w:rPr>
            <w:lang w:val="en-US"/>
            <w:rPrChange w:id="657" w:author="Olof Molander" w:date="2022-10-16T13:16:00Z">
              <w:rPr>
                <w:b/>
                <w:bCs/>
                <w:color w:val="000000"/>
              </w:rPr>
            </w:rPrChange>
          </w:rPr>
          <w:t>Psychometric properties of the SCI-GD</w:t>
        </w:r>
      </w:ins>
    </w:p>
    <w:p w14:paraId="47E50E08" w14:textId="77777777" w:rsidR="001B5624" w:rsidRPr="00C7352C" w:rsidRDefault="001B5624" w:rsidP="001B5624">
      <w:pPr>
        <w:rPr>
          <w:ins w:id="658" w:author="Olof Molander" w:date="2022-10-24T16:03:00Z"/>
          <w:lang w:val="en-US"/>
        </w:rPr>
      </w:pPr>
      <w:ins w:id="659" w:author="Olof Molander" w:date="2022-10-24T16:03:00Z">
        <w:r w:rsidRPr="00C7352C">
          <w:rPr>
            <w:lang w:val="en-US"/>
          </w:rPr>
          <w:t>The SCI-GD displayed very good internal reliability as well as expected validity estimates in relation to gambling</w:t>
        </w:r>
        <w:r>
          <w:rPr>
            <w:lang w:val="en-US"/>
          </w:rPr>
          <w:t>-</w:t>
        </w:r>
        <w:r w:rsidRPr="00C7352C">
          <w:rPr>
            <w:lang w:val="en-US"/>
          </w:rPr>
          <w:t xml:space="preserve"> and non-gambling</w:t>
        </w:r>
        <w:r>
          <w:rPr>
            <w:lang w:val="en-US"/>
          </w:rPr>
          <w:t>-</w:t>
        </w:r>
        <w:r w:rsidRPr="00C7352C">
          <w:rPr>
            <w:lang w:val="en-US"/>
          </w:rPr>
          <w:t xml:space="preserve">related measures. These estimates were mainly consistent across sub-samples. Furthermore, the SCI-GD inter-rater </w:t>
        </w:r>
        <w:r w:rsidRPr="00470A46">
          <w:rPr>
            <w:lang w:val="en-US"/>
          </w:rPr>
          <w:t>assessments</w:t>
        </w:r>
        <w:r w:rsidRPr="00C7352C">
          <w:rPr>
            <w:lang w:val="en-US"/>
          </w:rPr>
          <w:t xml:space="preserve"> </w:t>
        </w:r>
        <w:r w:rsidRPr="00470A46">
          <w:rPr>
            <w:lang w:val="en-US"/>
          </w:rPr>
          <w:t xml:space="preserve">of </w:t>
        </w:r>
        <w:r w:rsidRPr="00C7352C">
          <w:rPr>
            <w:lang w:val="en-US"/>
          </w:rPr>
          <w:t>symptom severity</w:t>
        </w:r>
        <w:r w:rsidRPr="00470A46">
          <w:rPr>
            <w:lang w:val="en-US"/>
          </w:rPr>
          <w:t xml:space="preserve"> and </w:t>
        </w:r>
        <w:r w:rsidRPr="00C7352C">
          <w:rPr>
            <w:lang w:val="en-US"/>
          </w:rPr>
          <w:t>specific GD criteria showed perfect agreement, except for two criteria (A9</w:t>
        </w:r>
        <w:r w:rsidRPr="001A3C91">
          <w:rPr>
            <w:vertAlign w:val="subscript"/>
            <w:lang w:val="en-US"/>
          </w:rPr>
          <w:t>Relies on others</w:t>
        </w:r>
        <w:r w:rsidRPr="000D1EEC">
          <w:rPr>
            <w:lang w:val="en-US"/>
          </w:rPr>
          <w:t xml:space="preserve"> </w:t>
        </w:r>
        <w:r w:rsidRPr="00C7352C">
          <w:rPr>
            <w:lang w:val="en-US"/>
          </w:rPr>
          <w:t>and A6</w:t>
        </w:r>
        <w:r w:rsidRPr="001A3C91">
          <w:rPr>
            <w:vertAlign w:val="subscript"/>
            <w:lang w:val="en-US"/>
          </w:rPr>
          <w:t>Chasing losses</w:t>
        </w:r>
        <w:r w:rsidRPr="00C7352C">
          <w:rPr>
            <w:lang w:val="en-US"/>
          </w:rPr>
          <w:t xml:space="preserve">). Overall, we conclude that the SCI-GD is a reliable and valid diagnostic tool </w:t>
        </w:r>
        <w:r>
          <w:rPr>
            <w:lang w:val="en-US"/>
          </w:rPr>
          <w:t>for</w:t>
        </w:r>
        <w:r w:rsidRPr="00C7352C">
          <w:rPr>
            <w:lang w:val="en-US"/>
          </w:rPr>
          <w:t xml:space="preserve"> assess</w:t>
        </w:r>
        <w:r>
          <w:rPr>
            <w:lang w:val="en-US"/>
          </w:rPr>
          <w:t>ing</w:t>
        </w:r>
        <w:r w:rsidRPr="00C7352C">
          <w:rPr>
            <w:lang w:val="en-US"/>
          </w:rPr>
          <w:t xml:space="preserve"> GD among various Swedish gambling populations, including treatment-seeking patients. </w:t>
        </w:r>
      </w:ins>
    </w:p>
    <w:p w14:paraId="337C11F5" w14:textId="0C3A0F8B" w:rsidR="006155D7" w:rsidRDefault="006155D7" w:rsidP="006155D7">
      <w:pPr>
        <w:ind w:firstLine="720"/>
        <w:rPr>
          <w:ins w:id="660" w:author="Olof Molander" w:date="2022-10-24T16:07:00Z"/>
          <w:lang w:val="en-US"/>
        </w:rPr>
      </w:pPr>
      <w:ins w:id="661" w:author="Olof Molander" w:date="2022-10-24T16:04:00Z">
        <w:r w:rsidRPr="00C7352C">
          <w:rPr>
            <w:lang w:val="en-US"/>
          </w:rPr>
          <w:t>The current study</w:t>
        </w:r>
        <w:r>
          <w:rPr>
            <w:lang w:val="en-US"/>
          </w:rPr>
          <w:t xml:space="preserve"> is, to our knowledge,</w:t>
        </w:r>
        <w:r w:rsidRPr="00C7352C">
          <w:rPr>
            <w:lang w:val="en-US"/>
          </w:rPr>
          <w:t xml:space="preserve"> the first Rasch analysis of GD criteria </w:t>
        </w:r>
        <w:r>
          <w:rPr>
            <w:lang w:val="en-US"/>
          </w:rPr>
          <w:t xml:space="preserve">assessed </w:t>
        </w:r>
        <w:r w:rsidRPr="00C7352C">
          <w:rPr>
            <w:lang w:val="en-US"/>
          </w:rPr>
          <w:t>according to DSM-5. In terms of item difficulty, each SCI-GD criteri</w:t>
        </w:r>
        <w:r>
          <w:rPr>
            <w:lang w:val="en-US"/>
          </w:rPr>
          <w:t>on</w:t>
        </w:r>
        <w:r w:rsidRPr="00C7352C">
          <w:rPr>
            <w:lang w:val="en-US"/>
          </w:rPr>
          <w:t xml:space="preserve"> was estimated on a severity continuum, show</w:t>
        </w:r>
        <w:r>
          <w:rPr>
            <w:lang w:val="en-US"/>
          </w:rPr>
          <w:t>ing</w:t>
        </w:r>
        <w:r w:rsidRPr="00C7352C">
          <w:rPr>
            <w:lang w:val="en-US"/>
          </w:rPr>
          <w:t xml:space="preserve"> </w:t>
        </w:r>
        <w:r w:rsidRPr="004E2782">
          <w:rPr>
            <w:lang w:val="en-US"/>
          </w:rPr>
          <w:t xml:space="preserve">some </w:t>
        </w:r>
        <w:r w:rsidRPr="00C7352C">
          <w:rPr>
            <w:lang w:val="en-US"/>
          </w:rPr>
          <w:t xml:space="preserve">resemblance </w:t>
        </w:r>
        <w:r>
          <w:rPr>
            <w:lang w:val="en-US"/>
          </w:rPr>
          <w:t>to</w:t>
        </w:r>
        <w:r w:rsidRPr="00C7352C">
          <w:rPr>
            <w:lang w:val="en-US"/>
          </w:rPr>
          <w:t xml:space="preserve"> a previous Rasch study </w:t>
        </w:r>
        <w:r>
          <w:rPr>
            <w:lang w:val="en-US"/>
          </w:rPr>
          <w:t>on</w:t>
        </w:r>
        <w:r w:rsidRPr="00C7352C">
          <w:rPr>
            <w:lang w:val="en-US"/>
          </w:rPr>
          <w:t xml:space="preserve"> the National Opinion Research Center DSM-IV Screen for Gambling (NODS; a self-report measure based in on the DSM-IV criteria;</w:t>
        </w:r>
        <w:r w:rsidRPr="00470A46">
          <w:rPr>
            <w:lang w:val="en-US"/>
          </w:rPr>
          <w:t xml:space="preserve"> </w:t>
        </w:r>
        <w:r w:rsidRPr="00470A46">
          <w:rPr>
            <w:lang w:val="en-US"/>
          </w:rPr>
          <w:fldChar w:fldCharType="begin"/>
        </w:r>
        <w:r w:rsidRPr="00470A46">
          <w:rPr>
            <w:lang w:val="en-US"/>
          </w:rPr>
          <w:instrText xml:space="preserve"> ADDIN ZOTERO_ITEM CSL_CITATION {"citationID":"PoeXgzFm","properties":{"formattedCitation":"(Molde et al., 2010)","plainCitation":"(Molde et al., 2010)","dontUpdate":true,"noteIndex":0},"citationItems":[{"id":535,"uris":["http://zotero.org/users/5528517/items/X5ELWUP4"],"itemData":{"id":535,"type":"article-journal","container-title":"International Gambling Studies","issue":"2","note":"publisher: Taylor &amp; Francis","page":"189–202","source":"Google Scholar","title":"Evaluating lifetime NODS using Rasch modelling","volume":"10","author":[{"family":"Molde","given":"Helge"},{"family":"Hystad","given":"Sigurd W."},{"family":"Pallesen","given":"Ståle"},{"family":"Myrseth","given":"Helga"},{"family":"Lund","given":"Ingeborg"}],"issued":{"date-parts":[["2010"]]}}}],"schema":"https://github.com/citation-style-language/schema/raw/master/csl-citation.json"} </w:instrText>
        </w:r>
        <w:r w:rsidRPr="00470A46">
          <w:rPr>
            <w:lang w:val="en-US"/>
          </w:rPr>
          <w:fldChar w:fldCharType="separate"/>
        </w:r>
        <w:r w:rsidRPr="00470A46">
          <w:rPr>
            <w:noProof/>
            <w:lang w:val="en-US"/>
          </w:rPr>
          <w:t>Molde et al., 2010)</w:t>
        </w:r>
        <w:r w:rsidRPr="00470A46">
          <w:rPr>
            <w:lang w:val="en-US"/>
          </w:rPr>
          <w:fldChar w:fldCharType="end"/>
        </w:r>
        <w:r w:rsidRPr="00C7352C">
          <w:rPr>
            <w:lang w:val="en-US"/>
          </w:rPr>
          <w:t xml:space="preserve">. Item difficulty </w:t>
        </w:r>
        <w:r>
          <w:rPr>
            <w:lang w:val="en-US"/>
          </w:rPr>
          <w:t>for</w:t>
        </w:r>
        <w:r w:rsidRPr="00C7352C">
          <w:rPr>
            <w:lang w:val="en-US"/>
          </w:rPr>
          <w:t xml:space="preserve"> specific GD criteria needs to be studied further from a psychometric and epidemiological perspective. One possible interpretation of the results from the current study is that GD criteria with lower difficulty (i.e., A4</w:t>
        </w:r>
        <w:r w:rsidRPr="001A3C91">
          <w:rPr>
            <w:vertAlign w:val="subscript"/>
            <w:lang w:val="en-US"/>
          </w:rPr>
          <w:t xml:space="preserve">Preoccupation </w:t>
        </w:r>
        <w:r w:rsidRPr="00C7352C">
          <w:rPr>
            <w:lang w:val="en-US"/>
          </w:rPr>
          <w:t>or A6</w:t>
        </w:r>
        <w:r w:rsidRPr="001A3C91">
          <w:rPr>
            <w:vertAlign w:val="subscript"/>
            <w:lang w:val="en-US"/>
          </w:rPr>
          <w:t>Chasing losses</w:t>
        </w:r>
        <w:r w:rsidRPr="00C7352C">
          <w:rPr>
            <w:lang w:val="en-US"/>
          </w:rPr>
          <w:t>) might reflect more immediate gambling-related behavior, while GD criteria with a higher item difficulty (i.e., A1</w:t>
        </w:r>
        <w:r w:rsidRPr="001A3C91">
          <w:rPr>
            <w:vertAlign w:val="subscript"/>
            <w:lang w:val="en-US"/>
          </w:rPr>
          <w:t>Tolerance</w:t>
        </w:r>
        <w:r w:rsidRPr="00C7352C">
          <w:rPr>
            <w:lang w:val="en-US"/>
          </w:rPr>
          <w:t xml:space="preserve"> or A9</w:t>
        </w:r>
        <w:r w:rsidRPr="001A3C91">
          <w:rPr>
            <w:vertAlign w:val="subscript"/>
            <w:lang w:val="en-US"/>
          </w:rPr>
          <w:t>Relies on others</w:t>
        </w:r>
        <w:r w:rsidRPr="00C7352C">
          <w:rPr>
            <w:lang w:val="en-US"/>
          </w:rPr>
          <w:t xml:space="preserve">) might constitute more </w:t>
        </w:r>
        <w:r w:rsidRPr="00470A46">
          <w:rPr>
            <w:lang w:val="en-US"/>
          </w:rPr>
          <w:t>long-term</w:t>
        </w:r>
        <w:r w:rsidRPr="00C7352C">
          <w:rPr>
            <w:lang w:val="en-US"/>
          </w:rPr>
          <w:t xml:space="preserve"> consequences of continuous gambling. When using the SCI-GD in health care settings, clinicians might consider that patient endorsement of some GD criteria might indicate a relatively mild clinical picture while </w:t>
        </w:r>
        <w:r>
          <w:rPr>
            <w:lang w:val="en-US"/>
          </w:rPr>
          <w:t xml:space="preserve">endorsement of </w:t>
        </w:r>
        <w:r w:rsidRPr="00C7352C">
          <w:rPr>
            <w:lang w:val="en-US"/>
          </w:rPr>
          <w:t>other</w:t>
        </w:r>
        <w:r>
          <w:rPr>
            <w:lang w:val="en-US"/>
          </w:rPr>
          <w:t xml:space="preserve"> criteria could</w:t>
        </w:r>
        <w:r w:rsidRPr="00C7352C">
          <w:rPr>
            <w:lang w:val="en-US"/>
          </w:rPr>
          <w:t xml:space="preserve"> reflect more severe </w:t>
        </w:r>
        <w:r>
          <w:rPr>
            <w:lang w:val="en-US"/>
          </w:rPr>
          <w:t>impairment</w:t>
        </w:r>
        <w:r w:rsidRPr="00C7352C">
          <w:rPr>
            <w:lang w:val="en-US"/>
          </w:rPr>
          <w:t xml:space="preserve"> in addition to GD symptom severity</w:t>
        </w:r>
        <w:r>
          <w:rPr>
            <w:lang w:val="en-US"/>
          </w:rPr>
          <w:t xml:space="preserve"> based on the </w:t>
        </w:r>
        <w:r w:rsidRPr="00C7352C">
          <w:rPr>
            <w:lang w:val="en-US"/>
          </w:rPr>
          <w:t>number of criteria fulfilled.</w:t>
        </w:r>
      </w:ins>
    </w:p>
    <w:p w14:paraId="20037E6E" w14:textId="2A82204D" w:rsidR="009B22D4" w:rsidRPr="00C7352C" w:rsidRDefault="009B22D4" w:rsidP="009B22D4">
      <w:pPr>
        <w:ind w:firstLine="720"/>
        <w:rPr>
          <w:ins w:id="662" w:author="Olof Molander" w:date="2022-10-24T16:07:00Z"/>
          <w:lang w:val="en-US"/>
        </w:rPr>
      </w:pPr>
      <w:ins w:id="663" w:author="Olof Molander" w:date="2022-10-24T16:07:00Z">
        <w:r w:rsidRPr="00C7352C">
          <w:rPr>
            <w:lang w:val="en-US"/>
          </w:rPr>
          <w:t>The Rasch analys</w:t>
        </w:r>
        <w:r>
          <w:rPr>
            <w:lang w:val="en-US"/>
          </w:rPr>
          <w:t>i</w:t>
        </w:r>
        <w:r w:rsidRPr="00C7352C">
          <w:rPr>
            <w:lang w:val="en-US"/>
          </w:rPr>
          <w:t>s of the SCI-GD</w:t>
        </w:r>
        <w:r>
          <w:rPr>
            <w:lang w:val="en-US"/>
          </w:rPr>
          <w:t>,</w:t>
        </w:r>
        <w:r w:rsidRPr="00C7352C">
          <w:rPr>
            <w:lang w:val="en-US"/>
          </w:rPr>
          <w:t xml:space="preserve"> as well as </w:t>
        </w:r>
        <w:r>
          <w:rPr>
            <w:lang w:val="en-US"/>
          </w:rPr>
          <w:t xml:space="preserve">of </w:t>
        </w:r>
        <w:r w:rsidRPr="00C7352C">
          <w:rPr>
            <w:lang w:val="en-US"/>
          </w:rPr>
          <w:t>the self-reported DSM-5 criteria</w:t>
        </w:r>
        <w:r>
          <w:rPr>
            <w:lang w:val="en-US"/>
          </w:rPr>
          <w:t>,</w:t>
        </w:r>
        <w:r w:rsidRPr="00C7352C">
          <w:rPr>
            <w:lang w:val="en-US"/>
          </w:rPr>
          <w:t xml:space="preserve"> indicated good fit measures. This indicated that </w:t>
        </w:r>
        <w:r w:rsidRPr="00470A46">
          <w:rPr>
            <w:lang w:val="en-US"/>
          </w:rPr>
          <w:t xml:space="preserve">these </w:t>
        </w:r>
        <w:r w:rsidRPr="00C7352C">
          <w:rPr>
            <w:lang w:val="en-US"/>
          </w:rPr>
          <w:t>measurement</w:t>
        </w:r>
        <w:r>
          <w:rPr>
            <w:lang w:val="en-US"/>
          </w:rPr>
          <w:t>s</w:t>
        </w:r>
        <w:r w:rsidRPr="00C7352C">
          <w:rPr>
            <w:lang w:val="en-US"/>
          </w:rPr>
          <w:t xml:space="preserve"> of the GD diagnosis </w:t>
        </w:r>
        <w:r>
          <w:rPr>
            <w:lang w:val="en-US"/>
          </w:rPr>
          <w:t xml:space="preserve">are </w:t>
        </w:r>
        <w:r w:rsidRPr="00C7352C">
          <w:rPr>
            <w:lang w:val="en-US"/>
          </w:rPr>
          <w:t xml:space="preserve">on a data level that permits future research use of statistical parametric analyses. We also conclude that GD can be considered </w:t>
        </w:r>
        <w:r>
          <w:rPr>
            <w:lang w:val="en-US"/>
          </w:rPr>
          <w:t xml:space="preserve">as </w:t>
        </w:r>
        <w:r w:rsidRPr="00C7352C">
          <w:rPr>
            <w:lang w:val="en-US"/>
          </w:rPr>
          <w:t xml:space="preserve">unidimensional, which is in line with the DSM-5 </w:t>
        </w:r>
        <w:r w:rsidRPr="00470A46">
          <w:rPr>
            <w:lang w:val="en-US"/>
          </w:rPr>
          <w:t>theoretical conceptualization</w:t>
        </w:r>
        <w:r w:rsidRPr="00C7352C">
          <w:rPr>
            <w:lang w:val="en-US"/>
          </w:rPr>
          <w:t>. However, the Rasch analysis also showed that the GD criteria (both SCI-GD and self-reported DSM-5 criteria) could reliabl</w:t>
        </w:r>
        <w:r>
          <w:rPr>
            <w:lang w:val="en-US"/>
          </w:rPr>
          <w:t>y</w:t>
        </w:r>
        <w:r w:rsidRPr="00C7352C">
          <w:rPr>
            <w:lang w:val="en-US"/>
          </w:rPr>
          <w:t xml:space="preserve"> be divided into two, rather </w:t>
        </w:r>
        <w:r w:rsidRPr="00470A46">
          <w:rPr>
            <w:lang w:val="en-US"/>
          </w:rPr>
          <w:t>than</w:t>
        </w:r>
        <w:r w:rsidRPr="00C7352C">
          <w:rPr>
            <w:lang w:val="en-US"/>
          </w:rPr>
          <w:t xml:space="preserve"> four</w:t>
        </w:r>
      </w:ins>
      <w:ins w:id="664" w:author="Olof Molander" w:date="2022-10-24T16:29:00Z">
        <w:r w:rsidR="004C28E7">
          <w:rPr>
            <w:strike/>
            <w:lang w:val="en-US"/>
          </w:rPr>
          <w:t xml:space="preserve"> </w:t>
        </w:r>
      </w:ins>
      <w:ins w:id="665" w:author="Olof Molander" w:date="2022-10-24T16:07:00Z">
        <w:r w:rsidRPr="00C7352C">
          <w:rPr>
            <w:lang w:val="en-US"/>
          </w:rPr>
          <w:t>strata. In a study of the previous DSM</w:t>
        </w:r>
        <w:r>
          <w:rPr>
            <w:lang w:val="en-US"/>
          </w:rPr>
          <w:t>-IV</w:t>
        </w:r>
        <w:r w:rsidRPr="00C7352C">
          <w:rPr>
            <w:lang w:val="en-US"/>
          </w:rPr>
          <w:t xml:space="preserve"> criteria, Strong and Kahler (2007) reported similar item separation reliability issues for pathological gambling (although the DSM-IV did not include </w:t>
        </w:r>
        <w:r>
          <w:rPr>
            <w:lang w:val="en-US"/>
          </w:rPr>
          <w:t xml:space="preserve">categories of </w:t>
        </w:r>
        <w:r w:rsidRPr="00C7352C">
          <w:rPr>
            <w:lang w:val="en-US"/>
          </w:rPr>
          <w:t>severity</w:t>
        </w:r>
        <w:r>
          <w:rPr>
            <w:lang w:val="en-US"/>
          </w:rPr>
          <w:t xml:space="preserve"> based on a continuum</w:t>
        </w:r>
        <w:r w:rsidRPr="00C7352C">
          <w:rPr>
            <w:lang w:val="en-US"/>
          </w:rPr>
          <w:t xml:space="preserve">). </w:t>
        </w:r>
        <w:r>
          <w:rPr>
            <w:lang w:val="en-US"/>
          </w:rPr>
          <w:t>In a</w:t>
        </w:r>
        <w:r w:rsidRPr="00C7352C">
          <w:rPr>
            <w:lang w:val="en-US"/>
          </w:rPr>
          <w:t>nother study, which included patients with GD</w:t>
        </w:r>
        <w:r>
          <w:rPr>
            <w:lang w:val="en-US"/>
          </w:rPr>
          <w:t>,</w:t>
        </w:r>
        <w:r w:rsidRPr="00C7352C">
          <w:rPr>
            <w:lang w:val="en-US"/>
          </w:rPr>
          <w:t xml:space="preserve"> assessed with SCI-GD and self-report measures, Grant et al. (2017) found difficulties in discriminating between severity levels, i.e., moderate and severe GD. Taken together, these empirical findings challenge the proposed levels of severity in the DSM-5.</w:t>
        </w:r>
      </w:ins>
    </w:p>
    <w:p w14:paraId="0D434CBB" w14:textId="77777777" w:rsidR="009B22D4" w:rsidRPr="00C7352C" w:rsidRDefault="009B22D4">
      <w:pPr>
        <w:ind w:firstLine="720"/>
        <w:rPr>
          <w:ins w:id="666" w:author="Olof Molander" w:date="2022-10-24T16:04:00Z"/>
          <w:lang w:val="en-US"/>
        </w:rPr>
        <w:pPrChange w:id="667" w:author="Olof Molander" w:date="2022-10-24T16:04:00Z">
          <w:pPr/>
        </w:pPrChange>
      </w:pPr>
    </w:p>
    <w:p w14:paraId="32684CD2" w14:textId="3241CF49" w:rsidR="005D34AD" w:rsidRPr="00470A46" w:rsidRDefault="006D112A">
      <w:pPr>
        <w:pStyle w:val="Rubrik2"/>
        <w:rPr>
          <w:ins w:id="668" w:author="Olof Molander" w:date="2022-10-15T21:37:00Z"/>
          <w:lang w:val="en-US"/>
          <w:rPrChange w:id="669" w:author="Olof Molander" w:date="2022-10-16T13:16:00Z">
            <w:rPr>
              <w:ins w:id="670" w:author="Olof Molander" w:date="2022-10-15T21:37:00Z"/>
            </w:rPr>
          </w:rPrChange>
        </w:rPr>
        <w:pPrChange w:id="671" w:author="Olof Molander" w:date="2022-10-15T21:38:00Z">
          <w:pPr>
            <w:pStyle w:val="Normalwebb"/>
            <w:spacing w:before="0" w:beforeAutospacing="0" w:after="0" w:afterAutospacing="0"/>
          </w:pPr>
        </w:pPrChange>
      </w:pPr>
      <w:del w:id="672" w:author="Olof Molander" w:date="2022-10-24T16:04:00Z">
        <w:r w:rsidRPr="00470A46" w:rsidDel="006155D7">
          <w:rPr>
            <w:lang w:val="en-US"/>
          </w:rPr>
          <w:fldChar w:fldCharType="begin"/>
        </w:r>
        <w:r w:rsidRPr="00470A46" w:rsidDel="006155D7">
          <w:rPr>
            <w:lang w:val="en-US"/>
          </w:rPr>
          <w:delInstrText xml:space="preserve"> ADDIN ZOTERO_ITEM CSL_CITATION {"citationID":"PoeXgzFm","properties":{"formattedCitation":"(Molde et al., 2010)","plainCitation":"(Molde et al., 2010)","dontUpdate":true,"noteIndex":0},"citationItems":[{"id":535,"uris":["http://zotero.org/users/5528517/items/X5ELWUP4"],"itemData":{"id":535,"type":"article-journal","container-title":"International Gambling Studies","issue":"2","note":"publisher: Taylor &amp; Francis","page":"189–202","source":"Google Scholar","title":"Evaluating lifetime NODS using Rasch modelling","volume":"10","author":[{"family":"Molde","given":"Helge"},{"family":"Hystad","given":"Sigurd W."},{"family":"Pallesen","given":"Ståle"},{"family":"Myrseth","given":"Helga"},{"family":"Lund","given":"Ingeborg"}],"issued":{"date-parts":[["2010"]]}}}],"schema":"https://github.com/citation-style-language/schema/raw/master/csl-citation.json"} </w:delInstrText>
        </w:r>
        <w:r w:rsidRPr="00470A46" w:rsidDel="006155D7">
          <w:rPr>
            <w:lang w:val="en-US"/>
          </w:rPr>
          <w:fldChar w:fldCharType="separate"/>
        </w:r>
      </w:del>
      <w:del w:id="673" w:author="Olof Molander" w:date="2022-10-15T21:50:00Z">
        <w:r w:rsidRPr="00470A46" w:rsidDel="006D112A">
          <w:rPr>
            <w:noProof/>
            <w:lang w:val="en-US"/>
          </w:rPr>
          <w:delText>(</w:delText>
        </w:r>
      </w:del>
      <w:del w:id="674" w:author="Olof Molander" w:date="2022-10-24T16:04:00Z">
        <w:r w:rsidRPr="00470A46" w:rsidDel="006155D7">
          <w:rPr>
            <w:noProof/>
            <w:lang w:val="en-US"/>
          </w:rPr>
          <w:delText>Molde et al., 2010)</w:delText>
        </w:r>
        <w:r w:rsidRPr="00470A46" w:rsidDel="006155D7">
          <w:rPr>
            <w:lang w:val="en-US"/>
          </w:rPr>
          <w:fldChar w:fldCharType="end"/>
        </w:r>
      </w:del>
      <w:ins w:id="675" w:author="Olof Molander" w:date="2022-10-15T21:37:00Z">
        <w:r w:rsidR="005D34AD" w:rsidRPr="00470A46">
          <w:rPr>
            <w:lang w:val="en-US"/>
            <w:rPrChange w:id="676" w:author="Olof Molander" w:date="2022-10-16T13:16:00Z">
              <w:rPr>
                <w:b/>
                <w:bCs/>
                <w:color w:val="000000"/>
              </w:rPr>
            </w:rPrChange>
          </w:rPr>
          <w:t>SCI-GD compared to self-reported GD criteria</w:t>
        </w:r>
      </w:ins>
    </w:p>
    <w:p w14:paraId="4013BFDC" w14:textId="77777777" w:rsidR="005E1C09" w:rsidRPr="00C7352C" w:rsidRDefault="005E1C09" w:rsidP="005E1C09">
      <w:pPr>
        <w:rPr>
          <w:ins w:id="677" w:author="Olof Molander" w:date="2022-10-24T16:07:00Z"/>
          <w:lang w:val="en-US"/>
        </w:rPr>
      </w:pPr>
      <w:ins w:id="678" w:author="Olof Molander" w:date="2022-10-24T16:07:00Z">
        <w:r w:rsidRPr="00C7352C">
          <w:rPr>
            <w:lang w:val="en-US"/>
          </w:rPr>
          <w:t>The results showed that when assessed with the SCI-GD</w:t>
        </w:r>
        <w:r>
          <w:rPr>
            <w:lang w:val="en-US"/>
          </w:rPr>
          <w:t xml:space="preserve"> diagnostic interview,</w:t>
        </w:r>
        <w:r w:rsidRPr="00C7352C">
          <w:rPr>
            <w:lang w:val="en-US"/>
          </w:rPr>
          <w:t xml:space="preserve"> a substantially smaller proportion of participants (approximately one in five) fulfilled the diagnosis of GD, compared to self-report</w:t>
        </w:r>
        <w:r>
          <w:rPr>
            <w:lang w:val="en-US"/>
          </w:rPr>
          <w:t>.</w:t>
        </w:r>
        <w:r w:rsidRPr="00C7352C">
          <w:rPr>
            <w:lang w:val="en-US"/>
          </w:rPr>
          <w:t xml:space="preserve"> Furthermore, although there was high inter-rater reliability in the calibration interview, agreement between the SCI-GD and self-reported DSM-5 criteria w</w:t>
        </w:r>
        <w:r>
          <w:rPr>
            <w:lang w:val="en-US"/>
          </w:rPr>
          <w:t xml:space="preserve">as </w:t>
        </w:r>
        <w:r w:rsidRPr="00C7352C">
          <w:rPr>
            <w:lang w:val="en-US"/>
          </w:rPr>
          <w:t>low. Self-report measures are often used for screening purposes to predict the presence of a diagnosis. In this regard they are typically designed to identify as many potential individuals as possible in a population, thus prioritizing sensitivity over specificity. Conversely, diagnostic interviews mainly prioritize specificity over sensitivity, to be certain that individuals fulfill the criteria for a specific diagnosis</w:t>
        </w:r>
        <w:r>
          <w:rPr>
            <w:lang w:val="en-US"/>
          </w:rPr>
          <w:t xml:space="preserve"> when a treatment plan is conceptualized. </w:t>
        </w:r>
        <w:r w:rsidRPr="00C7352C">
          <w:rPr>
            <w:lang w:val="en-US"/>
          </w:rPr>
          <w:t xml:space="preserve">Previous research has shown that the SCI-GD has high diagnostic specificity (Grant et al., 2004). For </w:t>
        </w:r>
        <w:r w:rsidRPr="00470A46">
          <w:rPr>
            <w:lang w:val="en-US"/>
          </w:rPr>
          <w:t>instance,</w:t>
        </w:r>
        <w:r w:rsidRPr="00C7352C">
          <w:rPr>
            <w:lang w:val="en-US"/>
          </w:rPr>
          <w:t xml:space="preserve"> Goodie et al. (2013), evaluated a self-report measure assessing pathological gambling according to DSM-IV (the SOGS; Lesieur &amp; Blume, 1987) in relation to the SCI-GD, in a community sample. The results showed false positives for 195 of 353 participants for self-reported pathological gambling (Goodie et al., 2013). The DSM-5 (American Psychiatric Association, 2013) suggests a severity level based on the number of criteria fulfilled. However, each GD criterion also represents a continuum in itself. This was shown in our study by the higher </w:t>
        </w:r>
        <w:r>
          <w:rPr>
            <w:lang w:val="en-US"/>
          </w:rPr>
          <w:t>t</w:t>
        </w:r>
        <w:r w:rsidRPr="00C7352C">
          <w:rPr>
            <w:lang w:val="en-US"/>
          </w:rPr>
          <w:t>etrachoric correlation</w:t>
        </w:r>
        <w:r>
          <w:rPr>
            <w:lang w:val="en-US"/>
          </w:rPr>
          <w:t xml:space="preserve"> coefficient</w:t>
        </w:r>
        <w:r w:rsidRPr="00C7352C">
          <w:rPr>
            <w:lang w:val="en-US"/>
          </w:rPr>
          <w:t xml:space="preserve">s, which </w:t>
        </w:r>
        <w:r>
          <w:rPr>
            <w:lang w:val="en-US"/>
          </w:rPr>
          <w:t xml:space="preserve">are based on the </w:t>
        </w:r>
        <w:r w:rsidRPr="00C7352C">
          <w:rPr>
            <w:lang w:val="en-US"/>
          </w:rPr>
          <w:t>assum</w:t>
        </w:r>
        <w:r>
          <w:rPr>
            <w:lang w:val="en-US"/>
          </w:rPr>
          <w:t>ption</w:t>
        </w:r>
        <w:r w:rsidRPr="00C7352C">
          <w:rPr>
            <w:lang w:val="en-US"/>
          </w:rPr>
          <w:t xml:space="preserve"> that criteria are latent continuous variables. Regarding assessment form</w:t>
        </w:r>
        <w:r>
          <w:rPr>
            <w:lang w:val="en-US"/>
          </w:rPr>
          <w:t>at</w:t>
        </w:r>
        <w:r w:rsidRPr="00C7352C">
          <w:rPr>
            <w:lang w:val="en-US"/>
          </w:rPr>
          <w:t>, the self-reported DSM-5 criteria included one single yes/no item per assessed criteri</w:t>
        </w:r>
        <w:r>
          <w:rPr>
            <w:lang w:val="en-US"/>
          </w:rPr>
          <w:t>on</w:t>
        </w:r>
        <w:r w:rsidRPr="00C7352C">
          <w:rPr>
            <w:lang w:val="en-US"/>
          </w:rPr>
          <w:t>, while the SCI-GD encompasses a range of potential follow-up questions to conclude whether criteria have been fulfilled or not. These are some possible explanations for the difference in GD classification between the measures.</w:t>
        </w:r>
      </w:ins>
    </w:p>
    <w:p w14:paraId="43B196CD" w14:textId="77777777" w:rsidR="006E4C98" w:rsidRPr="00C7352C" w:rsidRDefault="006E4C98" w:rsidP="006E4C98">
      <w:pPr>
        <w:ind w:firstLine="720"/>
        <w:rPr>
          <w:ins w:id="679" w:author="Olof Molander" w:date="2022-10-24T16:08:00Z"/>
          <w:lang w:val="en-US"/>
        </w:rPr>
      </w:pPr>
      <w:ins w:id="680" w:author="Olof Molander" w:date="2022-10-24T16:08:00Z">
        <w:r w:rsidRPr="00C7352C">
          <w:rPr>
            <w:lang w:val="en-US"/>
          </w:rPr>
          <w:t>While some GD criteria (i.e., A1</w:t>
        </w:r>
        <w:r w:rsidRPr="001A3C91">
          <w:rPr>
            <w:vertAlign w:val="subscript"/>
            <w:lang w:val="en-US"/>
          </w:rPr>
          <w:t>Tolerance</w:t>
        </w:r>
        <w:r w:rsidRPr="003276E2">
          <w:rPr>
            <w:lang w:val="en-US"/>
          </w:rPr>
          <w:t xml:space="preserve">, </w:t>
        </w:r>
        <w:r w:rsidRPr="00C7352C">
          <w:rPr>
            <w:lang w:val="en-US"/>
          </w:rPr>
          <w:t>A8</w:t>
        </w:r>
        <w:r w:rsidRPr="001A3C91">
          <w:rPr>
            <w:vertAlign w:val="subscript"/>
            <w:lang w:val="en-US"/>
          </w:rPr>
          <w:t>Jeopardized relationships, work and/or education</w:t>
        </w:r>
        <w:r w:rsidRPr="003276E2">
          <w:rPr>
            <w:lang w:val="en-US"/>
          </w:rPr>
          <w:t xml:space="preserve"> </w:t>
        </w:r>
        <w:r w:rsidRPr="00C7352C">
          <w:rPr>
            <w:lang w:val="en-US"/>
          </w:rPr>
          <w:t xml:space="preserve">and </w:t>
        </w:r>
        <w:r w:rsidRPr="003276E2">
          <w:rPr>
            <w:lang w:val="en-US"/>
          </w:rPr>
          <w:t>A9</w:t>
        </w:r>
        <w:r w:rsidRPr="001A3C91">
          <w:rPr>
            <w:vertAlign w:val="subscript"/>
            <w:lang w:val="en-US"/>
          </w:rPr>
          <w:t>Relies on others</w:t>
        </w:r>
        <w:r w:rsidRPr="00C7352C">
          <w:rPr>
            <w:lang w:val="en-US"/>
          </w:rPr>
          <w:t>) showed less differences in difficulty between the SCI-GD and self-reported DSM-5, most GD criteria showed differences in the expected direction: when assessed with the SCI-GD (which prioritize</w:t>
        </w:r>
        <w:r>
          <w:rPr>
            <w:lang w:val="en-US"/>
          </w:rPr>
          <w:t>s</w:t>
        </w:r>
        <w:r w:rsidRPr="00C7352C">
          <w:rPr>
            <w:lang w:val="en-US"/>
          </w:rPr>
          <w:t xml:space="preserve"> specificity), criteria showed a higher item difficulty than the self-reported DSM-5. An exception to this pattern was A4</w:t>
        </w:r>
        <w:r w:rsidRPr="001A3C91">
          <w:rPr>
            <w:vertAlign w:val="subscript"/>
            <w:lang w:val="en-US"/>
          </w:rPr>
          <w:t>Preoccupation</w:t>
        </w:r>
        <w:r w:rsidRPr="00C7352C">
          <w:rPr>
            <w:lang w:val="en-US"/>
          </w:rPr>
          <w:t xml:space="preserve">, for which </w:t>
        </w:r>
        <w:r>
          <w:rPr>
            <w:lang w:val="en-US"/>
          </w:rPr>
          <w:t xml:space="preserve">the </w:t>
        </w:r>
        <w:r w:rsidRPr="00C7352C">
          <w:rPr>
            <w:lang w:val="en-US"/>
          </w:rPr>
          <w:t xml:space="preserve">self-reported DSM-5 </w:t>
        </w:r>
        <w:r>
          <w:rPr>
            <w:lang w:val="en-US"/>
          </w:rPr>
          <w:t xml:space="preserve">criterion </w:t>
        </w:r>
        <w:r w:rsidRPr="00C7352C">
          <w:rPr>
            <w:lang w:val="en-US"/>
          </w:rPr>
          <w:t>had a higher item difficulty the SCI-GD. A possible explanation for this might lie in differences in item formulation. A4</w:t>
        </w:r>
        <w:r w:rsidRPr="001A3C91">
          <w:rPr>
            <w:vertAlign w:val="subscript"/>
            <w:lang w:val="en-US"/>
          </w:rPr>
          <w:t>Preoccupation</w:t>
        </w:r>
        <w:r w:rsidRPr="00C7352C">
          <w:rPr>
            <w:lang w:val="en-US"/>
          </w:rPr>
          <w:t xml:space="preserve">, was phrased “Do you </w:t>
        </w:r>
        <w:r w:rsidRPr="00C7352C">
          <w:rPr>
            <w:i/>
            <w:iCs/>
            <w:lang w:val="en-US"/>
          </w:rPr>
          <w:t>constantly</w:t>
        </w:r>
        <w:r w:rsidRPr="00C7352C">
          <w:rPr>
            <w:lang w:val="en-US"/>
          </w:rPr>
          <w:t xml:space="preserve"> think about gambling?” in the self-reported DSM-5, compared to </w:t>
        </w:r>
        <w:r>
          <w:rPr>
            <w:lang w:val="en-US"/>
          </w:rPr>
          <w:t>the</w:t>
        </w:r>
        <w:r w:rsidRPr="00C7352C">
          <w:rPr>
            <w:lang w:val="en-US"/>
          </w:rPr>
          <w:t xml:space="preserve"> open question in the SCI-GD “How </w:t>
        </w:r>
        <w:r w:rsidRPr="00C7352C">
          <w:rPr>
            <w:i/>
            <w:iCs/>
            <w:lang w:val="en-US"/>
          </w:rPr>
          <w:t>often</w:t>
        </w:r>
        <w:r w:rsidRPr="00C7352C">
          <w:rPr>
            <w:lang w:val="en-US"/>
          </w:rPr>
          <w:t xml:space="preserve"> do you think about gambling?”.</w:t>
        </w:r>
      </w:ins>
    </w:p>
    <w:p w14:paraId="6ADC0B4D" w14:textId="1E5CD6C5" w:rsidR="0039402A" w:rsidRPr="00C7352C" w:rsidRDefault="0039402A" w:rsidP="0039402A">
      <w:pPr>
        <w:ind w:firstLine="720"/>
        <w:rPr>
          <w:ins w:id="681" w:author="Olof Molander" w:date="2022-10-24T16:08:00Z"/>
          <w:lang w:val="en-US"/>
        </w:rPr>
      </w:pPr>
      <w:ins w:id="682" w:author="Olof Molander" w:date="2022-10-24T16:08:00Z">
        <w:r w:rsidRPr="00C7352C">
          <w:rPr>
            <w:lang w:val="en-US"/>
          </w:rPr>
          <w:t xml:space="preserve">The formulation of </w:t>
        </w:r>
        <w:r w:rsidRPr="00470A46">
          <w:rPr>
            <w:lang w:val="en-US"/>
          </w:rPr>
          <w:t xml:space="preserve">the </w:t>
        </w:r>
        <w:r w:rsidRPr="00C7352C">
          <w:rPr>
            <w:lang w:val="en-US"/>
          </w:rPr>
          <w:t>GD exclusion criteri</w:t>
        </w:r>
        <w:r>
          <w:rPr>
            <w:lang w:val="en-US"/>
          </w:rPr>
          <w:t>on</w:t>
        </w:r>
        <w:r w:rsidRPr="00C7352C">
          <w:rPr>
            <w:lang w:val="en-US"/>
          </w:rPr>
          <w:t xml:space="preserve"> in the SCI-GD interviews was a source of confusion for the study raters which resulted in reporting errors for some interviews, as the criteri</w:t>
        </w:r>
        <w:r>
          <w:rPr>
            <w:lang w:val="en-US"/>
          </w:rPr>
          <w:t>on</w:t>
        </w:r>
        <w:r w:rsidRPr="00C7352C">
          <w:rPr>
            <w:lang w:val="en-US"/>
          </w:rPr>
          <w:t xml:space="preserve"> w</w:t>
        </w:r>
        <w:r>
          <w:rPr>
            <w:lang w:val="en-US"/>
          </w:rPr>
          <w:t>as</w:t>
        </w:r>
        <w:r w:rsidRPr="00C7352C">
          <w:rPr>
            <w:lang w:val="en-US"/>
          </w:rPr>
          <w:t xml:space="preserve"> phrased </w:t>
        </w:r>
        <w:r>
          <w:rPr>
            <w:lang w:val="en-US"/>
          </w:rPr>
          <w:t>as a</w:t>
        </w:r>
        <w:r w:rsidRPr="00C7352C">
          <w:rPr>
            <w:lang w:val="en-US"/>
          </w:rPr>
          <w:t xml:space="preserve"> double </w:t>
        </w:r>
        <w:r w:rsidRPr="00470A46">
          <w:rPr>
            <w:lang w:val="en-US"/>
          </w:rPr>
          <w:t>negative,</w:t>
        </w:r>
        <w:r w:rsidRPr="00C7352C">
          <w:rPr>
            <w:lang w:val="en-US"/>
          </w:rPr>
          <w:t xml:space="preserve"> and it was difficult to understand how the exclusion criteri</w:t>
        </w:r>
        <w:r>
          <w:rPr>
            <w:lang w:val="en-US"/>
          </w:rPr>
          <w:t>on</w:t>
        </w:r>
        <w:r w:rsidRPr="00C7352C">
          <w:rPr>
            <w:lang w:val="en-US"/>
          </w:rPr>
          <w:t xml:space="preserve"> should be coded. To address this, the B1 criteri</w:t>
        </w:r>
        <w:r>
          <w:rPr>
            <w:lang w:val="en-US"/>
          </w:rPr>
          <w:t>on</w:t>
        </w:r>
        <w:r w:rsidRPr="00C7352C">
          <w:rPr>
            <w:lang w:val="en-US"/>
          </w:rPr>
          <w:t xml:space="preserve"> section in the Swedish SCI-GD was revised </w:t>
        </w:r>
        <w:r>
          <w:rPr>
            <w:lang w:val="en-US"/>
          </w:rPr>
          <w:t>as a result of this</w:t>
        </w:r>
        <w:r w:rsidRPr="00C7352C">
          <w:rPr>
            <w:lang w:val="en-US"/>
          </w:rPr>
          <w:t xml:space="preserve"> study. The self-reported DSM-5 criteria did not include any item assessing the GD exclusion criteri</w:t>
        </w:r>
        <w:r>
          <w:rPr>
            <w:lang w:val="en-US"/>
          </w:rPr>
          <w:t>on</w:t>
        </w:r>
        <w:r w:rsidRPr="00C7352C">
          <w:rPr>
            <w:lang w:val="en-US"/>
          </w:rPr>
          <w:t xml:space="preserve">. </w:t>
        </w:r>
        <w:r w:rsidRPr="00470A46">
          <w:rPr>
            <w:lang w:val="en-US"/>
          </w:rPr>
          <w:t>Instead,</w:t>
        </w:r>
        <w:r w:rsidRPr="00C7352C">
          <w:rPr>
            <w:lang w:val="en-US"/>
          </w:rPr>
          <w:t xml:space="preserve"> the MDQ (Hirschfeld et al., 2000) was used as a complementary self-report measure for manic episodes, </w:t>
        </w:r>
        <w:r>
          <w:rPr>
            <w:lang w:val="en-US"/>
          </w:rPr>
          <w:t>where</w:t>
        </w:r>
        <w:r w:rsidRPr="00C7352C">
          <w:rPr>
            <w:lang w:val="en-US"/>
          </w:rPr>
          <w:t xml:space="preserve"> 28% of the total sample screened positive, compared to 0% </w:t>
        </w:r>
        <w:r>
          <w:rPr>
            <w:lang w:val="en-US"/>
          </w:rPr>
          <w:t xml:space="preserve">fulfilling </w:t>
        </w:r>
        <w:r w:rsidRPr="00C7352C">
          <w:rPr>
            <w:lang w:val="en-US"/>
          </w:rPr>
          <w:t>the exclusion criteri</w:t>
        </w:r>
        <w:r>
          <w:rPr>
            <w:lang w:val="en-US"/>
          </w:rPr>
          <w:t>on</w:t>
        </w:r>
        <w:r w:rsidRPr="00C7352C">
          <w:rPr>
            <w:lang w:val="en-US"/>
          </w:rPr>
          <w:t xml:space="preserve"> in the SCI-GD interviews. However, the MDQ might have been a poor comparator for the SCI-GD. The MDQ is a screener for bipolar disorder/manic symptoms using a lifetime timeframe, while GD is assessed during the past 12 months. Furthermore, the MDQ alone might not be a feasible procedure to reliably detect bipolar disorder/manic symptoms in samples with patients with substance use disorders (see van Zaane et al., 2012). Prevalence estimates of gambling only during manic episodes are scarce, although the proportion of problem gamblers among individuals with bipolar disorder is high (6-10%; Jones et al., 2015; McIntyre et al., 2007). From a wider perspective, it is paramount to address comorbid psychiatric disorders, such as bipolar disorder, in clinical settings</w:t>
        </w:r>
      </w:ins>
      <w:ins w:id="683" w:author="Olof Molander" w:date="2022-10-24T16:33:00Z">
        <w:r w:rsidR="00DF7D1F">
          <w:rPr>
            <w:lang w:val="en-US"/>
          </w:rPr>
          <w:t xml:space="preserve"> </w:t>
        </w:r>
        <w:r w:rsidR="00DF7D1F" w:rsidRPr="00DD76FB">
          <w:rPr>
            <w:lang w:val="en-US"/>
            <w:rPrChange w:id="684" w:author="Olof Molander" w:date="2022-10-24T16:33:00Z">
              <w:rPr>
                <w:lang w:val="sv-SE"/>
              </w:rPr>
            </w:rPrChange>
          </w:rPr>
          <w:t>to offer adequate treatment</w:t>
        </w:r>
      </w:ins>
      <w:ins w:id="685" w:author="Olof Molander" w:date="2022-10-24T16:08:00Z">
        <w:r w:rsidRPr="00C7352C">
          <w:rPr>
            <w:lang w:val="en-US"/>
          </w:rPr>
          <w:t>. However, diagnostic caution should be taken so that the GD exclusion criteri</w:t>
        </w:r>
        <w:r>
          <w:rPr>
            <w:lang w:val="en-US"/>
          </w:rPr>
          <w:t>on</w:t>
        </w:r>
        <w:r w:rsidRPr="00C7352C">
          <w:rPr>
            <w:lang w:val="en-US"/>
          </w:rPr>
          <w:t xml:space="preserve"> </w:t>
        </w:r>
        <w:r>
          <w:rPr>
            <w:lang w:val="en-US"/>
          </w:rPr>
          <w:t>is</w:t>
        </w:r>
        <w:r w:rsidRPr="00C7352C">
          <w:rPr>
            <w:lang w:val="en-US"/>
          </w:rPr>
          <w:t xml:space="preserve"> assessed with high s</w:t>
        </w:r>
        <w:r>
          <w:rPr>
            <w:lang w:val="en-US"/>
          </w:rPr>
          <w:t>ensitivity;</w:t>
        </w:r>
        <w:r w:rsidRPr="00C7352C">
          <w:rPr>
            <w:lang w:val="en-US"/>
          </w:rPr>
          <w:t xml:space="preserve"> otherwise exclusion from needed gambling treatment might result.</w:t>
        </w:r>
      </w:ins>
    </w:p>
    <w:p w14:paraId="76870D4A" w14:textId="77777777" w:rsidR="000F37E9" w:rsidRPr="00C7352C" w:rsidRDefault="000F37E9" w:rsidP="000F37E9">
      <w:pPr>
        <w:ind w:firstLine="720"/>
        <w:rPr>
          <w:ins w:id="686" w:author="Olof Molander" w:date="2022-10-24T16:08:00Z"/>
          <w:lang w:val="en-US"/>
        </w:rPr>
      </w:pPr>
      <w:ins w:id="687" w:author="Olof Molander" w:date="2022-10-24T16:08:00Z">
        <w:r w:rsidRPr="00C7352C">
          <w:rPr>
            <w:lang w:val="en-US"/>
          </w:rPr>
          <w:t xml:space="preserve">Few differences were observed between the SCI-GD and self-reported DSM-5 in terms of reliability and validity measures. Instead, </w:t>
        </w:r>
        <w:r w:rsidRPr="00470A46">
          <w:rPr>
            <w:lang w:val="en-US"/>
          </w:rPr>
          <w:t xml:space="preserve">the </w:t>
        </w:r>
        <w:r w:rsidRPr="00C7352C">
          <w:rPr>
            <w:lang w:val="en-US"/>
          </w:rPr>
          <w:t xml:space="preserve">assessment differences </w:t>
        </w:r>
        <w:r>
          <w:rPr>
            <w:lang w:val="en-US"/>
          </w:rPr>
          <w:t>lay</w:t>
        </w:r>
        <w:r w:rsidRPr="00C7352C">
          <w:rPr>
            <w:lang w:val="en-US"/>
          </w:rPr>
          <w:t xml:space="preserve"> within diagnostic classification, item coherences and item difficult</w:t>
        </w:r>
        <w:r>
          <w:rPr>
            <w:lang w:val="en-US"/>
          </w:rPr>
          <w:t>y</w:t>
        </w:r>
        <w:r w:rsidRPr="00C7352C">
          <w:rPr>
            <w:lang w:val="en-US"/>
          </w:rPr>
          <w:t xml:space="preserve">. The inclusion of methods beyond classical test theory, </w:t>
        </w:r>
        <w:r w:rsidRPr="00470A46">
          <w:rPr>
            <w:lang w:val="en-US"/>
          </w:rPr>
          <w:t>such as</w:t>
        </w:r>
        <w:r w:rsidRPr="00C7352C">
          <w:rPr>
            <w:lang w:val="en-US"/>
          </w:rPr>
          <w:t xml:space="preserve"> Rasch analysis, thus constitute a strength of the study. Additional strengths were that a psychometric evaluation of the SCI-GD, a widely used diagnostic interview, was conducted, </w:t>
        </w:r>
        <w:r>
          <w:rPr>
            <w:lang w:val="en-US"/>
          </w:rPr>
          <w:t xml:space="preserve">partly </w:t>
        </w:r>
        <w:r w:rsidRPr="00C7352C">
          <w:rPr>
            <w:lang w:val="en-US"/>
          </w:rPr>
          <w:t>remedy</w:t>
        </w:r>
        <w:r>
          <w:rPr>
            <w:lang w:val="en-US"/>
          </w:rPr>
          <w:t>ing</w:t>
        </w:r>
        <w:r w:rsidRPr="00C7352C">
          <w:rPr>
            <w:lang w:val="en-US"/>
          </w:rPr>
          <w:t xml:space="preserve"> the scarcity of </w:t>
        </w:r>
        <w:r w:rsidRPr="00470A46">
          <w:rPr>
            <w:lang w:val="en-US"/>
          </w:rPr>
          <w:t>such evaluations</w:t>
        </w:r>
        <w:r w:rsidRPr="00C7352C">
          <w:rPr>
            <w:lang w:val="en-US"/>
          </w:rPr>
          <w:t xml:space="preserve">. The evaluation included gamblers from several populations, enabling estimates beyond treatment-seeking patients. The study </w:t>
        </w:r>
        <w:r w:rsidRPr="00470A46">
          <w:rPr>
            <w:lang w:val="en-US"/>
          </w:rPr>
          <w:t>might</w:t>
        </w:r>
        <w:r w:rsidRPr="00C7352C">
          <w:rPr>
            <w:lang w:val="en-US"/>
          </w:rPr>
          <w:t xml:space="preserve"> also </w:t>
        </w:r>
        <w:r w:rsidRPr="00470A46">
          <w:rPr>
            <w:lang w:val="en-US"/>
          </w:rPr>
          <w:t xml:space="preserve">be </w:t>
        </w:r>
        <w:r w:rsidRPr="00C7352C">
          <w:rPr>
            <w:lang w:val="en-US"/>
          </w:rPr>
          <w:t>one of the first Rasch studies of GD, and yielded several important findings in relation to diagnostic assessment. In terms of limitations, some measures (i.e., the PHQ-9 [Kroenke et al., 2001], the GAD-7 (Spitzer et al., 2006) and the MDQ [Hirschfeld et al., 2000]), used a different timeframe than the past 12 months used in the SCI-GD. The SCI-GD was not evaluated in relation to another gold standard assessment tool. However, in this regard it is not clear how to validate a diagnostic interview in itself, i.e., what benchmark it could be compared against. Finally, the current study did not include an evaluation of SCI-GD assessments of episodic</w:t>
        </w:r>
        <w:r>
          <w:rPr>
            <w:lang w:val="en-US"/>
          </w:rPr>
          <w:t xml:space="preserve"> versus </w:t>
        </w:r>
        <w:r w:rsidRPr="00C7352C">
          <w:rPr>
            <w:lang w:val="en-US"/>
          </w:rPr>
          <w:t>persistent GD or early remission</w:t>
        </w:r>
        <w:r>
          <w:rPr>
            <w:lang w:val="en-US"/>
          </w:rPr>
          <w:t xml:space="preserve"> versus </w:t>
        </w:r>
        <w:r w:rsidRPr="00C7352C">
          <w:rPr>
            <w:lang w:val="en-US"/>
          </w:rPr>
          <w:t>sustained GD remission, as these assessments were not performed in all interviews. </w:t>
        </w:r>
      </w:ins>
    </w:p>
    <w:p w14:paraId="0000004C" w14:textId="07219D9F" w:rsidR="00F4128C" w:rsidRPr="00470A46" w:rsidDel="005D34AD" w:rsidRDefault="005D34AD">
      <w:pPr>
        <w:ind w:firstLine="720"/>
        <w:rPr>
          <w:del w:id="688" w:author="Olof Molander" w:date="2022-10-11T14:33:00Z"/>
          <w:lang w:val="en-US"/>
        </w:rPr>
        <w:pPrChange w:id="689" w:author="Olof Molander" w:date="2022-10-24T16:10:00Z">
          <w:pPr>
            <w:pStyle w:val="Rubrik3"/>
            <w:ind w:firstLine="0"/>
            <w:jc w:val="center"/>
          </w:pPr>
        </w:pPrChange>
      </w:pPr>
      <w:ins w:id="690" w:author="Olof Molander" w:date="2022-10-15T21:37:00Z">
        <w:r w:rsidRPr="00470A46">
          <w:rPr>
            <w:lang w:val="en-US"/>
            <w:rPrChange w:id="691" w:author="Olof Molander" w:date="2022-10-16T13:16:00Z">
              <w:rPr>
                <w:color w:val="000000"/>
              </w:rPr>
            </w:rPrChange>
          </w:rPr>
          <w:t xml:space="preserve">Future studies should evaluate psychometric properties of the SCI-GD in non-U.S./Swedish gambling samples, and corroborate findings of item difficulty, as well as DSM-5 severity levels, potentially in relation to network analysis of endorsed GD criteria. Also, care should be taken to ensure that phrasing in the SCI-GD interview is made as concise and clear as possible, to minimize diagnostic errors. Meanwhile, </w:t>
        </w:r>
      </w:ins>
      <w:ins w:id="692" w:author="Olof Molander" w:date="2022-10-24T16:10:00Z">
        <w:r w:rsidR="0093618B">
          <w:rPr>
            <w:lang w:val="en-US"/>
          </w:rPr>
          <w:t>t</w:t>
        </w:r>
      </w:ins>
      <w:ins w:id="693" w:author="Olof Molander" w:date="2022-10-24T16:09:00Z">
        <w:r w:rsidR="00A0126D" w:rsidRPr="00202287">
          <w:rPr>
            <w:lang w:val="en-US"/>
            <w:rPrChange w:id="694" w:author="Olof Molander" w:date="2022-10-24T16:09:00Z">
              <w:rPr>
                <w:b w:val="0"/>
                <w:lang w:val="sv-SE"/>
              </w:rPr>
            </w:rPrChange>
          </w:rPr>
          <w:t>he SCI-GD can be reliably and validly used in clinical settings where specificity is prioritized. In contrast, the self-report DSM-5 questionnaire could</w:t>
        </w:r>
      </w:ins>
      <w:ins w:id="695" w:author="Olof Molander" w:date="2022-10-24T16:10:00Z">
        <w:r w:rsidR="0093618B">
          <w:rPr>
            <w:lang w:val="en-US"/>
          </w:rPr>
          <w:t>,</w:t>
        </w:r>
      </w:ins>
      <w:ins w:id="696" w:author="Olof Molander" w:date="2022-10-24T16:09:00Z">
        <w:r w:rsidR="00A0126D" w:rsidRPr="00202287">
          <w:rPr>
            <w:lang w:val="en-US"/>
            <w:rPrChange w:id="697" w:author="Olof Molander" w:date="2022-10-24T16:09:00Z">
              <w:rPr>
                <w:b w:val="0"/>
                <w:lang w:val="sv-SE"/>
              </w:rPr>
            </w:rPrChange>
          </w:rPr>
          <w:t xml:space="preserve"> </w:t>
        </w:r>
      </w:ins>
      <w:ins w:id="698" w:author="Olof Molander" w:date="2022-10-24T16:10:00Z">
        <w:r w:rsidR="00202287">
          <w:rPr>
            <w:lang w:val="en-US"/>
          </w:rPr>
          <w:t>t</w:t>
        </w:r>
        <w:r w:rsidR="00202287" w:rsidRPr="001A3C91">
          <w:rPr>
            <w:lang w:val="en-US"/>
          </w:rPr>
          <w:t>ogether with other robust measures of GD-related problems such as the GDIT and the PPGM</w:t>
        </w:r>
        <w:r w:rsidR="0093618B">
          <w:rPr>
            <w:lang w:val="en-US"/>
          </w:rPr>
          <w:t>,</w:t>
        </w:r>
        <w:r w:rsidR="00202287" w:rsidRPr="00202287">
          <w:rPr>
            <w:lang w:val="en-US"/>
          </w:rPr>
          <w:t xml:space="preserve"> </w:t>
        </w:r>
      </w:ins>
      <w:ins w:id="699" w:author="Olof Molander" w:date="2022-10-24T16:09:00Z">
        <w:r w:rsidR="00A0126D" w:rsidRPr="00202287">
          <w:rPr>
            <w:lang w:val="en-US"/>
            <w:rPrChange w:id="700" w:author="Olof Molander" w:date="2022-10-24T16:09:00Z">
              <w:rPr>
                <w:b w:val="0"/>
                <w:lang w:val="sv-SE"/>
              </w:rPr>
            </w:rPrChange>
          </w:rPr>
          <w:t xml:space="preserve">serve as part of initial assessment of GD treatment needs, where sensitivity would be prioritized. </w:t>
        </w:r>
      </w:ins>
      <w:del w:id="701" w:author="Olof Molander" w:date="2022-10-15T21:36:00Z">
        <w:r w:rsidR="00EA3AAF" w:rsidRPr="00470A46" w:rsidDel="005D34AD">
          <w:rPr>
            <w:lang w:val="en-US"/>
          </w:rPr>
          <w:delText xml:space="preserve">The aim of the current study </w:delText>
        </w:r>
      </w:del>
      <w:del w:id="702" w:author="Olof Molander" w:date="2022-10-11T14:31:00Z">
        <w:r w:rsidR="00EA3AAF" w:rsidRPr="00470A46" w:rsidDel="000776AC">
          <w:rPr>
            <w:lang w:val="en-US"/>
          </w:rPr>
          <w:delText xml:space="preserve">was </w:delText>
        </w:r>
      </w:del>
      <w:del w:id="703" w:author="Olof Molander" w:date="2022-10-15T21:36:00Z">
        <w:r w:rsidR="00EA3AAF" w:rsidRPr="00470A46" w:rsidDel="005D34AD">
          <w:rPr>
            <w:lang w:val="en-US"/>
          </w:rPr>
          <w:delText xml:space="preserve">to evaluate </w:delText>
        </w:r>
      </w:del>
      <w:del w:id="704" w:author="Olof Molander" w:date="2022-10-11T14:33:00Z">
        <w:r w:rsidR="00EA3AAF" w:rsidRPr="00470A46" w:rsidDel="000E3CB0">
          <w:rPr>
            <w:lang w:val="en-US"/>
          </w:rPr>
          <w:delText xml:space="preserve">reliability, item difficulty, and validity measures of the Swedish version of the SCI-GD </w:delText>
        </w:r>
        <w:r w:rsidR="00EA33F7" w:rsidRPr="00470A46" w:rsidDel="000E3CB0">
          <w:rPr>
            <w:lang w:val="en-US"/>
            <w:rPrChange w:id="705" w:author="Olof Molander" w:date="2022-10-16T13:16:00Z">
              <w:rPr/>
            </w:rPrChange>
          </w:rPr>
          <w:fldChar w:fldCharType="begin"/>
        </w:r>
        <w:r w:rsidR="00EA33F7" w:rsidRPr="00470A46" w:rsidDel="000E3CB0">
          <w:rPr>
            <w:lang w:val="en-US"/>
            <w:rPrChange w:id="706" w:author="Olof Molander" w:date="2022-10-16T13:16:00Z">
              <w:rPr/>
            </w:rPrChange>
          </w:rPr>
          <w:delInstrText xml:space="preserve"> HYPERLINK "https://www.zotero.org/google-docs/?t2GHTZ" \h </w:delInstrText>
        </w:r>
        <w:r w:rsidR="00EA33F7" w:rsidRPr="00664CF1" w:rsidDel="000E3CB0">
          <w:rPr>
            <w:lang w:val="en-US"/>
          </w:rPr>
        </w:r>
        <w:r w:rsidR="00EA33F7" w:rsidRPr="00470A46" w:rsidDel="000E3CB0">
          <w:rPr>
            <w:lang w:val="en-US"/>
            <w:rPrChange w:id="707" w:author="Olof Molander" w:date="2022-10-16T13:16:00Z">
              <w:rPr>
                <w:color w:val="1155CC"/>
                <w:u w:val="single"/>
                <w:lang w:val="en-US"/>
              </w:rPr>
            </w:rPrChange>
          </w:rPr>
          <w:fldChar w:fldCharType="separate"/>
        </w:r>
        <w:r w:rsidR="00EA3AAF" w:rsidRPr="00470A46" w:rsidDel="000E3CB0">
          <w:rPr>
            <w:color w:val="1155CC"/>
            <w:u w:val="single"/>
            <w:lang w:val="en-US"/>
          </w:rPr>
          <w:delText>(Grant et al., 2004)</w:delText>
        </w:r>
        <w:r w:rsidR="00EA33F7" w:rsidRPr="00470A46" w:rsidDel="000E3CB0">
          <w:rPr>
            <w:color w:val="1155CC"/>
            <w:u w:val="single"/>
            <w:lang w:val="en-US"/>
          </w:rPr>
          <w:fldChar w:fldCharType="end"/>
        </w:r>
        <w:r w:rsidR="00EA3AAF" w:rsidRPr="00470A46" w:rsidDel="000E3CB0">
          <w:rPr>
            <w:lang w:val="en-US"/>
          </w:rPr>
          <w:delText xml:space="preserve">, and to contrast the results to self-reported DSM-5 GD criteria. </w:delText>
        </w:r>
      </w:del>
    </w:p>
    <w:p w14:paraId="4E807AE0" w14:textId="77777777" w:rsidR="005D34AD" w:rsidRPr="00470A46" w:rsidRDefault="005D34AD" w:rsidP="0093618B">
      <w:pPr>
        <w:rPr>
          <w:ins w:id="708" w:author="Olof Molander" w:date="2022-10-15T21:36:00Z"/>
          <w:lang w:val="en-US"/>
        </w:rPr>
      </w:pPr>
    </w:p>
    <w:p w14:paraId="0000004D" w14:textId="0556ACAB" w:rsidR="00F4128C" w:rsidRPr="00470A46" w:rsidDel="00CF40F3" w:rsidRDefault="00EA3AAF">
      <w:pPr>
        <w:pStyle w:val="Rubrik2"/>
        <w:rPr>
          <w:del w:id="709" w:author="Olof Molander" w:date="2022-10-11T14:28:00Z"/>
          <w:lang w:val="en-US"/>
        </w:rPr>
      </w:pPr>
      <w:bookmarkStart w:id="710" w:name="_s8455lvi7gng" w:colFirst="0" w:colLast="0"/>
      <w:bookmarkEnd w:id="710"/>
      <w:del w:id="711" w:author="Olof Molander" w:date="2022-10-11T14:28:00Z">
        <w:r w:rsidRPr="00470A46" w:rsidDel="00CF40F3">
          <w:rPr>
            <w:lang w:val="en-US"/>
          </w:rPr>
          <w:delText>Psychometric evaluation</w:delText>
        </w:r>
      </w:del>
    </w:p>
    <w:p w14:paraId="0000004E" w14:textId="7C86D7BD" w:rsidR="00F4128C" w:rsidRPr="00470A46" w:rsidDel="005D34AD" w:rsidRDefault="00EA3AAF">
      <w:pPr>
        <w:rPr>
          <w:del w:id="712" w:author="Olof Molander" w:date="2022-10-15T21:36:00Z"/>
          <w:lang w:val="en-US"/>
        </w:rPr>
      </w:pPr>
      <w:del w:id="713" w:author="Olof Molander" w:date="2022-10-15T21:36:00Z">
        <w:r w:rsidRPr="00470A46" w:rsidDel="005D34AD">
          <w:rPr>
            <w:lang w:val="en-US"/>
          </w:rPr>
          <w:delText xml:space="preserve">The results showed that when assessed with SCI-GD a substantially smaller proportion of participants fulfilled the diagnosis of GD, compared to the self-reported DSM-5 GD criteria. Previous research has shown that the SCI-GD has high diagnostic specificity </w:delText>
        </w:r>
        <w:r w:rsidRPr="00470A46" w:rsidDel="005D34AD">
          <w:rPr>
            <w:lang w:val="en-US"/>
            <w:rPrChange w:id="714" w:author="Olof Molander" w:date="2022-10-16T13:16:00Z">
              <w:rPr/>
            </w:rPrChange>
          </w:rPr>
          <w:fldChar w:fldCharType="begin"/>
        </w:r>
        <w:r w:rsidRPr="00470A46" w:rsidDel="005D34AD">
          <w:rPr>
            <w:lang w:val="en-US"/>
            <w:rPrChange w:id="715" w:author="Olof Molander" w:date="2022-10-16T13:16:00Z">
              <w:rPr/>
            </w:rPrChange>
          </w:rPr>
          <w:delInstrText xml:space="preserve"> HYPERLINK "https://www.zotero.org/google-docs/?miCefP" \h </w:delInstrText>
        </w:r>
        <w:r w:rsidRPr="00664CF1" w:rsidDel="005D34AD">
          <w:rPr>
            <w:lang w:val="en-US"/>
          </w:rPr>
        </w:r>
        <w:r w:rsidRPr="00470A46" w:rsidDel="005D34AD">
          <w:rPr>
            <w:lang w:val="en-US"/>
            <w:rPrChange w:id="716" w:author="Olof Molander" w:date="2022-10-16T13:16:00Z">
              <w:rPr>
                <w:color w:val="1155CC"/>
                <w:u w:val="single"/>
                <w:lang w:val="en-US"/>
              </w:rPr>
            </w:rPrChange>
          </w:rPr>
          <w:fldChar w:fldCharType="separate"/>
        </w:r>
        <w:r w:rsidRPr="00470A46" w:rsidDel="005D34AD">
          <w:rPr>
            <w:color w:val="1155CC"/>
            <w:u w:val="single"/>
            <w:lang w:val="en-US"/>
          </w:rPr>
          <w:delText>(Grant et al., 2004)</w:delText>
        </w:r>
        <w:r w:rsidRPr="00470A46" w:rsidDel="005D34AD">
          <w:rPr>
            <w:color w:val="1155CC"/>
            <w:u w:val="single"/>
            <w:lang w:val="en-US"/>
          </w:rPr>
          <w:fldChar w:fldCharType="end"/>
        </w:r>
        <w:r w:rsidRPr="00470A46" w:rsidDel="005D34AD">
          <w:rPr>
            <w:lang w:val="en-US"/>
          </w:rPr>
          <w:delText xml:space="preserve">, and the interview has been used as gold standard assessment in clinical and research settings. For instance, Goodie et al. </w:delText>
        </w:r>
        <w:r w:rsidR="00EA33F7" w:rsidRPr="00470A46" w:rsidDel="005D34AD">
          <w:rPr>
            <w:lang w:val="en-US"/>
            <w:rPrChange w:id="717" w:author="Olof Molander" w:date="2022-10-16T13:16:00Z">
              <w:rPr/>
            </w:rPrChange>
          </w:rPr>
          <w:fldChar w:fldCharType="begin"/>
        </w:r>
        <w:r w:rsidR="00EA33F7" w:rsidRPr="00470A46" w:rsidDel="005D34AD">
          <w:rPr>
            <w:lang w:val="en-US"/>
            <w:rPrChange w:id="718" w:author="Olof Molander" w:date="2022-10-16T13:16:00Z">
              <w:rPr/>
            </w:rPrChange>
          </w:rPr>
          <w:delInstrText xml:space="preserve"> HYPERLINK "https://www.zotero.org/google-docs/?FwnMPJ" \h </w:delInstrText>
        </w:r>
        <w:r w:rsidR="00EA33F7" w:rsidRPr="00664CF1" w:rsidDel="005D34AD">
          <w:rPr>
            <w:lang w:val="en-US"/>
          </w:rPr>
        </w:r>
        <w:r w:rsidR="00EA33F7" w:rsidRPr="00470A46" w:rsidDel="005D34AD">
          <w:rPr>
            <w:lang w:val="en-US"/>
            <w:rPrChange w:id="719" w:author="Olof Molander" w:date="2022-10-16T13:16:00Z">
              <w:rPr>
                <w:color w:val="1155CC"/>
                <w:u w:val="single"/>
                <w:lang w:val="en-US"/>
              </w:rPr>
            </w:rPrChange>
          </w:rPr>
          <w:fldChar w:fldCharType="separate"/>
        </w:r>
        <w:r w:rsidRPr="00470A46" w:rsidDel="005D34AD">
          <w:rPr>
            <w:color w:val="1155CC"/>
            <w:u w:val="single"/>
            <w:lang w:val="en-US"/>
          </w:rPr>
          <w:delText>(2013)</w:delText>
        </w:r>
        <w:r w:rsidR="00EA33F7" w:rsidRPr="00470A46" w:rsidDel="005D34AD">
          <w:rPr>
            <w:color w:val="1155CC"/>
            <w:u w:val="single"/>
            <w:lang w:val="en-US"/>
          </w:rPr>
          <w:fldChar w:fldCharType="end"/>
        </w:r>
        <w:r w:rsidRPr="00470A46" w:rsidDel="005D34AD">
          <w:rPr>
            <w:lang w:val="en-US"/>
          </w:rPr>
          <w:delText xml:space="preserve">, evaluated a self-report measure assessing pathological gambling according to DSM-IV (the SOGS; </w:delText>
        </w:r>
        <w:r w:rsidR="00EA33F7" w:rsidRPr="00470A46" w:rsidDel="005D34AD">
          <w:rPr>
            <w:lang w:val="en-US"/>
            <w:rPrChange w:id="720" w:author="Olof Molander" w:date="2022-10-16T13:16:00Z">
              <w:rPr/>
            </w:rPrChange>
          </w:rPr>
          <w:fldChar w:fldCharType="begin"/>
        </w:r>
        <w:r w:rsidR="00EA33F7" w:rsidRPr="00470A46" w:rsidDel="005D34AD">
          <w:rPr>
            <w:lang w:val="en-US"/>
            <w:rPrChange w:id="721" w:author="Olof Molander" w:date="2022-10-16T13:16:00Z">
              <w:rPr/>
            </w:rPrChange>
          </w:rPr>
          <w:delInstrText xml:space="preserve"> HYPERLINK "https://www.zotero.org/google-docs/?pG2XRC" \h </w:delInstrText>
        </w:r>
        <w:r w:rsidR="00EA33F7" w:rsidRPr="00664CF1" w:rsidDel="005D34AD">
          <w:rPr>
            <w:lang w:val="en-US"/>
          </w:rPr>
        </w:r>
        <w:r w:rsidR="00EA33F7" w:rsidRPr="00470A46" w:rsidDel="005D34AD">
          <w:rPr>
            <w:lang w:val="en-US"/>
            <w:rPrChange w:id="722" w:author="Olof Molander" w:date="2022-10-16T13:16:00Z">
              <w:rPr>
                <w:color w:val="1155CC"/>
                <w:u w:val="single"/>
                <w:lang w:val="en-US"/>
              </w:rPr>
            </w:rPrChange>
          </w:rPr>
          <w:fldChar w:fldCharType="separate"/>
        </w:r>
        <w:r w:rsidRPr="00470A46" w:rsidDel="005D34AD">
          <w:rPr>
            <w:color w:val="1155CC"/>
            <w:u w:val="single"/>
            <w:lang w:val="en-US"/>
          </w:rPr>
          <w:delText>Lesieur &amp; Blume, 1987)</w:delText>
        </w:r>
        <w:r w:rsidR="00EA33F7" w:rsidRPr="00470A46" w:rsidDel="005D34AD">
          <w:rPr>
            <w:color w:val="1155CC"/>
            <w:u w:val="single"/>
            <w:lang w:val="en-US"/>
          </w:rPr>
          <w:fldChar w:fldCharType="end"/>
        </w:r>
        <w:r w:rsidRPr="00470A46" w:rsidDel="005D34AD">
          <w:rPr>
            <w:lang w:val="en-US"/>
          </w:rPr>
          <w:delText>, in relation to the SCI-GD, in a gambling community sample. The results showed false positives for 195 of 353 participants for self-reported pathological gambling (</w:delText>
        </w:r>
        <w:r w:rsidRPr="00470A46" w:rsidDel="005D34AD">
          <w:rPr>
            <w:lang w:val="en-US"/>
            <w:rPrChange w:id="723" w:author="Olof Molander" w:date="2022-10-16T13:16:00Z">
              <w:rPr/>
            </w:rPrChange>
          </w:rPr>
          <w:fldChar w:fldCharType="begin"/>
        </w:r>
        <w:r w:rsidRPr="00470A46" w:rsidDel="005D34AD">
          <w:rPr>
            <w:lang w:val="en-US"/>
            <w:rPrChange w:id="724" w:author="Olof Molander" w:date="2022-10-16T13:16:00Z">
              <w:rPr/>
            </w:rPrChange>
          </w:rPr>
          <w:delInstrText xml:space="preserve"> HYPERLINK "https://www.zotero.org/google-docs/?77hKSE" \h </w:delInstrText>
        </w:r>
        <w:r w:rsidRPr="00664CF1" w:rsidDel="005D34AD">
          <w:rPr>
            <w:lang w:val="en-US"/>
          </w:rPr>
        </w:r>
        <w:r w:rsidRPr="00470A46" w:rsidDel="005D34AD">
          <w:rPr>
            <w:lang w:val="en-US"/>
            <w:rPrChange w:id="725" w:author="Olof Molander" w:date="2022-10-16T13:16:00Z">
              <w:rPr>
                <w:color w:val="1155CC"/>
                <w:u w:val="single"/>
                <w:lang w:val="en-US"/>
              </w:rPr>
            </w:rPrChange>
          </w:rPr>
          <w:fldChar w:fldCharType="separate"/>
        </w:r>
        <w:r w:rsidRPr="00470A46" w:rsidDel="005D34AD">
          <w:rPr>
            <w:color w:val="1155CC"/>
            <w:u w:val="single"/>
            <w:lang w:val="en-US"/>
          </w:rPr>
          <w:delText>Goodie et al., 2013</w:delText>
        </w:r>
        <w:r w:rsidRPr="00470A46" w:rsidDel="005D34AD">
          <w:rPr>
            <w:color w:val="1155CC"/>
            <w:u w:val="single"/>
            <w:lang w:val="en-US"/>
          </w:rPr>
          <w:fldChar w:fldCharType="end"/>
        </w:r>
        <w:r w:rsidRPr="00470A46" w:rsidDel="005D34AD">
          <w:rPr>
            <w:lang w:val="en-US"/>
          </w:rPr>
          <w:delText xml:space="preserve">). Furthermore, the current study showed a high diagnostic inter-rater concordance in the calibration interview, </w:delText>
        </w:r>
      </w:del>
      <w:del w:id="726" w:author="Olof Molander" w:date="2022-10-11T14:34:00Z">
        <w:r w:rsidRPr="00470A46" w:rsidDel="006E156E">
          <w:rPr>
            <w:lang w:val="en-US"/>
          </w:rPr>
          <w:delText>bu</w:delText>
        </w:r>
      </w:del>
      <w:del w:id="727" w:author="Olof Molander" w:date="2022-10-11T14:33:00Z">
        <w:r w:rsidRPr="00470A46" w:rsidDel="006E156E">
          <w:rPr>
            <w:lang w:val="en-US"/>
          </w:rPr>
          <w:delText xml:space="preserve">t low </w:delText>
        </w:r>
      </w:del>
      <w:del w:id="728" w:author="Olof Molander" w:date="2022-10-15T21:36:00Z">
        <w:r w:rsidRPr="00470A46" w:rsidDel="005D34AD">
          <w:rPr>
            <w:lang w:val="en-US"/>
          </w:rPr>
          <w:delText xml:space="preserve">agreement between the SCI-GD and self-reported DSM-5 criteria. The DSM-5 suggests a severity level based on the number of criteria fulfilled. However, each GD criterion also represents a continuum in itself. This was also shown in our study by the higher Tetrachoric correlations, which assumes that criteria are latent continuous variables. One might argue that assessment of the presence of psychiatric symptoms, and GD as such, requires a level of expert knowledge, in terms of distinguishing "normal" gambling behavior from that corresponding to GD. Descriptions such as "chasing one’s losses" or "being preoccupied with gambling" can easily border on recreational gambing. Furthermore, the self-reported DSM-5 criteria included one single item per assessed criteria, while the SCI-GD encompasses a range of potential follow-up questions to conclude whether criteria have been fulfilled or not. These are some possible explanations for the difference in GD classification between the measures. </w:delText>
        </w:r>
      </w:del>
    </w:p>
    <w:p w14:paraId="0000004F" w14:textId="056B55E1" w:rsidR="00F4128C" w:rsidRPr="00470A46" w:rsidDel="005D34AD" w:rsidRDefault="00EA3AAF">
      <w:pPr>
        <w:ind w:firstLine="720"/>
        <w:rPr>
          <w:del w:id="729" w:author="Olof Molander" w:date="2022-10-15T21:36:00Z"/>
          <w:lang w:val="en-US"/>
        </w:rPr>
      </w:pPr>
      <w:del w:id="730" w:author="Olof Molander" w:date="2022-10-15T21:36:00Z">
        <w:r w:rsidRPr="00470A46" w:rsidDel="005D34AD">
          <w:rPr>
            <w:lang w:val="en-US"/>
          </w:rPr>
          <w:delText xml:space="preserve">One advantage with the Rasch analysis used here, is that difficulty estimates can be obtained for each individual item (or each GD criterion) across a severity continuum. Rasch analyses of the DSM-5 GD diagnosis seem to be lacking in previous research, but the severity estimates in the current study showed similarities to estimates in a Rasch study of a self-report measure assessing pathological gambling according to DSM-IV (NODS; </w:delText>
        </w:r>
        <w:r w:rsidRPr="00470A46" w:rsidDel="005D34AD">
          <w:rPr>
            <w:lang w:val="en-US"/>
            <w:rPrChange w:id="731" w:author="Olof Molander" w:date="2022-10-16T13:16:00Z">
              <w:rPr/>
            </w:rPrChange>
          </w:rPr>
          <w:fldChar w:fldCharType="begin"/>
        </w:r>
        <w:r w:rsidRPr="00470A46" w:rsidDel="005D34AD">
          <w:rPr>
            <w:lang w:val="en-US"/>
            <w:rPrChange w:id="732" w:author="Olof Molander" w:date="2022-10-16T13:16:00Z">
              <w:rPr/>
            </w:rPrChange>
          </w:rPr>
          <w:delInstrText xml:space="preserve"> HYPERLINK "https://www.zotero.org/google-docs/?aJUuoF" \h </w:delInstrText>
        </w:r>
        <w:r w:rsidRPr="00664CF1" w:rsidDel="005D34AD">
          <w:rPr>
            <w:lang w:val="en-US"/>
          </w:rPr>
        </w:r>
        <w:r w:rsidRPr="00470A46" w:rsidDel="005D34AD">
          <w:rPr>
            <w:lang w:val="en-US"/>
            <w:rPrChange w:id="733" w:author="Olof Molander" w:date="2022-10-16T13:16:00Z">
              <w:rPr>
                <w:color w:val="1155CC"/>
                <w:u w:val="single"/>
                <w:lang w:val="en-US"/>
              </w:rPr>
            </w:rPrChange>
          </w:rPr>
          <w:fldChar w:fldCharType="separate"/>
        </w:r>
        <w:r w:rsidRPr="00470A46" w:rsidDel="005D34AD">
          <w:rPr>
            <w:color w:val="1155CC"/>
            <w:u w:val="single"/>
            <w:lang w:val="en-US"/>
          </w:rPr>
          <w:delText>Molde et al., 2010)</w:delText>
        </w:r>
        <w:r w:rsidRPr="00470A46" w:rsidDel="005D34AD">
          <w:rPr>
            <w:color w:val="1155CC"/>
            <w:u w:val="single"/>
            <w:lang w:val="en-US"/>
          </w:rPr>
          <w:fldChar w:fldCharType="end"/>
        </w:r>
        <w:r w:rsidRPr="00470A46" w:rsidDel="005D34AD">
          <w:rPr>
            <w:lang w:val="en-US"/>
          </w:rPr>
          <w:delText>. However, some GD criteria showed discrepancies in item difficulty between the SCI-GD and self-reported DSM-5 GD criteria. This suggested that difficulty of GD criteria was different depending on assessment method, and indicates a need to be particularly mindful in the diagnostic assessment of these criteria (see below under Clinical implications). In terms of fit, the Rasch analysis indicated that GD is an unidimensional construct, and that no individual GD criterion provided a poor fit, for the SCI-GD as well as the self-reported DSM-5 GD criteria. Also, both the SCI-GD and self-reported DSM-5 GD criteria performed well in terms of roughly equal estimates of internal consistency, convergent and discriminant validity. With some exceptions, this pattern seemed consistent across sub-samples. Taken together, the results suggest that both measures can be used in clinical settings.</w:delText>
        </w:r>
      </w:del>
    </w:p>
    <w:p w14:paraId="00000050" w14:textId="2D9C8307" w:rsidR="00F4128C" w:rsidRPr="00470A46" w:rsidDel="005D34AD" w:rsidRDefault="00EA3AAF">
      <w:pPr>
        <w:ind w:firstLine="720"/>
        <w:rPr>
          <w:del w:id="734" w:author="Olof Molander" w:date="2022-10-15T21:36:00Z"/>
          <w:b/>
          <w:lang w:val="en-US"/>
        </w:rPr>
      </w:pPr>
      <w:del w:id="735" w:author="Olof Molander" w:date="2022-10-15T21:36:00Z">
        <w:r w:rsidRPr="00470A46" w:rsidDel="005D34AD">
          <w:rPr>
            <w:lang w:val="en-US"/>
          </w:rPr>
          <w:delText xml:space="preserve">From a methodological perspective, it is important to emphasize that this study was not a validation of the DSM-5 GD diagnosis, but merely a comparison between two measures to assess GD, with a focus on the SCI-GD interview. Bearing this in mind, some study results might be important to discuss in relation to the DSM-5 GD diagnosis. For both the SCI-GD and self-reported DSM-5 criteria, the Rasch analysis indicated that the number of strata the measures could reliably be separated into, were two, rather than the currently applied four levels (i.e., no GD, or mild, moderate or severe GD). As previously mentioned, Rasch analyses of the DSM-5 GD diagnosis seem scarce, but Strong and Kahler </w:delText>
        </w:r>
        <w:r w:rsidR="00EA33F7" w:rsidRPr="00470A46" w:rsidDel="005D34AD">
          <w:rPr>
            <w:lang w:val="en-US"/>
            <w:rPrChange w:id="736" w:author="Olof Molander" w:date="2022-10-16T13:16:00Z">
              <w:rPr/>
            </w:rPrChange>
          </w:rPr>
          <w:fldChar w:fldCharType="begin"/>
        </w:r>
        <w:r w:rsidR="00EA33F7" w:rsidRPr="00470A46" w:rsidDel="005D34AD">
          <w:rPr>
            <w:lang w:val="en-US"/>
            <w:rPrChange w:id="737" w:author="Olof Molander" w:date="2022-10-16T13:16:00Z">
              <w:rPr/>
            </w:rPrChange>
          </w:rPr>
          <w:delInstrText xml:space="preserve"> HYPERLINK "https://www.zotero.org/google-docs/?qghess" \h </w:delInstrText>
        </w:r>
        <w:r w:rsidR="00EA33F7" w:rsidRPr="00664CF1" w:rsidDel="005D34AD">
          <w:rPr>
            <w:lang w:val="en-US"/>
          </w:rPr>
        </w:r>
        <w:r w:rsidR="00EA33F7" w:rsidRPr="00470A46" w:rsidDel="005D34AD">
          <w:rPr>
            <w:lang w:val="en-US"/>
            <w:rPrChange w:id="738" w:author="Olof Molander" w:date="2022-10-16T13:16:00Z">
              <w:rPr>
                <w:color w:val="1155CC"/>
                <w:u w:val="single"/>
                <w:lang w:val="en-US"/>
              </w:rPr>
            </w:rPrChange>
          </w:rPr>
          <w:fldChar w:fldCharType="separate"/>
        </w:r>
        <w:r w:rsidRPr="00470A46" w:rsidDel="005D34AD">
          <w:rPr>
            <w:color w:val="1155CC"/>
            <w:u w:val="single"/>
            <w:lang w:val="en-US"/>
          </w:rPr>
          <w:delText>(2007)</w:delText>
        </w:r>
        <w:r w:rsidR="00EA33F7" w:rsidRPr="00470A46" w:rsidDel="005D34AD">
          <w:rPr>
            <w:color w:val="1155CC"/>
            <w:u w:val="single"/>
            <w:lang w:val="en-US"/>
          </w:rPr>
          <w:fldChar w:fldCharType="end"/>
        </w:r>
        <w:r w:rsidRPr="00470A46" w:rsidDel="005D34AD">
          <w:rPr>
            <w:lang w:val="en-US"/>
          </w:rPr>
          <w:delText xml:space="preserve"> reported similar item separation reliability issues for the previous criteria pathological gambling (although the DSM-IV did not include severity). In another study, which included patients with GD assessed with SCI-GD and self-report measures, Grant et al. </w:delText>
        </w:r>
        <w:r w:rsidR="00EA33F7" w:rsidRPr="00470A46" w:rsidDel="005D34AD">
          <w:rPr>
            <w:lang w:val="en-US"/>
            <w:rPrChange w:id="739" w:author="Olof Molander" w:date="2022-10-16T13:16:00Z">
              <w:rPr/>
            </w:rPrChange>
          </w:rPr>
          <w:fldChar w:fldCharType="begin"/>
        </w:r>
        <w:r w:rsidR="00EA33F7" w:rsidRPr="00470A46" w:rsidDel="005D34AD">
          <w:rPr>
            <w:lang w:val="en-US"/>
            <w:rPrChange w:id="740" w:author="Olof Molander" w:date="2022-10-16T13:16:00Z">
              <w:rPr/>
            </w:rPrChange>
          </w:rPr>
          <w:delInstrText xml:space="preserve"> HYPERLINK "https://www.zotero.org/google-docs/?xVWCnA" \h </w:delInstrText>
        </w:r>
        <w:r w:rsidR="00EA33F7" w:rsidRPr="00664CF1" w:rsidDel="005D34AD">
          <w:rPr>
            <w:lang w:val="en-US"/>
          </w:rPr>
        </w:r>
        <w:r w:rsidR="00EA33F7" w:rsidRPr="00470A46" w:rsidDel="005D34AD">
          <w:rPr>
            <w:lang w:val="en-US"/>
            <w:rPrChange w:id="741" w:author="Olof Molander" w:date="2022-10-16T13:16:00Z">
              <w:rPr>
                <w:color w:val="1155CC"/>
                <w:u w:val="single"/>
                <w:lang w:val="en-US"/>
              </w:rPr>
            </w:rPrChange>
          </w:rPr>
          <w:fldChar w:fldCharType="separate"/>
        </w:r>
        <w:r w:rsidRPr="00470A46" w:rsidDel="005D34AD">
          <w:rPr>
            <w:color w:val="1155CC"/>
            <w:u w:val="single"/>
            <w:lang w:val="en-US"/>
          </w:rPr>
          <w:delText>(2017)</w:delText>
        </w:r>
        <w:r w:rsidR="00EA33F7" w:rsidRPr="00470A46" w:rsidDel="005D34AD">
          <w:rPr>
            <w:color w:val="1155CC"/>
            <w:u w:val="single"/>
            <w:lang w:val="en-US"/>
          </w:rPr>
          <w:fldChar w:fldCharType="end"/>
        </w:r>
        <w:r w:rsidRPr="00470A46" w:rsidDel="005D34AD">
          <w:rPr>
            <w:lang w:val="en-US"/>
          </w:rPr>
          <w:delText>, found difficulties in discriminating between severity levels, i.e., moderate and severe GD. Taken together, these empirical findings challenge the proposed levels of severity in the DSM-5.</w:delText>
        </w:r>
        <w:r w:rsidRPr="00470A46" w:rsidDel="005D34AD">
          <w:rPr>
            <w:b/>
            <w:lang w:val="en-US"/>
          </w:rPr>
          <w:delText xml:space="preserve"> </w:delText>
        </w:r>
      </w:del>
    </w:p>
    <w:p w14:paraId="00000051" w14:textId="615DD56D" w:rsidR="00F4128C" w:rsidRPr="00470A46" w:rsidDel="005D34AD" w:rsidRDefault="00EA3AAF">
      <w:pPr>
        <w:ind w:firstLine="720"/>
        <w:rPr>
          <w:del w:id="742" w:author="Olof Molander" w:date="2022-10-15T21:36:00Z"/>
          <w:lang w:val="en-US"/>
        </w:rPr>
      </w:pPr>
      <w:del w:id="743" w:author="Olof Molander" w:date="2022-10-15T21:36:00Z">
        <w:r w:rsidRPr="00470A46" w:rsidDel="005D34AD">
          <w:rPr>
            <w:lang w:val="en-US"/>
          </w:rPr>
          <w:delText>An additional point of note concerns assessment of the GD exclusion criteria, B1</w:delText>
        </w:r>
        <w:r w:rsidRPr="00470A46" w:rsidDel="005D34AD">
          <w:rPr>
            <w:vertAlign w:val="subscript"/>
            <w:lang w:val="en-US"/>
          </w:rPr>
          <w:delText>Gambling due to manic episode</w:delText>
        </w:r>
        <w:r w:rsidRPr="00470A46" w:rsidDel="005D34AD">
          <w:rPr>
            <w:lang w:val="en-US"/>
          </w:rPr>
          <w:delText xml:space="preserve">. The self-reported DSM-5 criteria did not include any item/s assessing the GD exclusion criteria. Instead the MDQ </w:delText>
        </w:r>
        <w:r w:rsidR="00EA33F7" w:rsidRPr="00470A46" w:rsidDel="005D34AD">
          <w:rPr>
            <w:lang w:val="en-US"/>
            <w:rPrChange w:id="744" w:author="Olof Molander" w:date="2022-10-16T13:16:00Z">
              <w:rPr/>
            </w:rPrChange>
          </w:rPr>
          <w:fldChar w:fldCharType="begin"/>
        </w:r>
        <w:r w:rsidR="00EA33F7" w:rsidRPr="00470A46" w:rsidDel="005D34AD">
          <w:rPr>
            <w:lang w:val="en-US"/>
            <w:rPrChange w:id="745" w:author="Olof Molander" w:date="2022-10-16T13:16:00Z">
              <w:rPr/>
            </w:rPrChange>
          </w:rPr>
          <w:delInstrText xml:space="preserve"> HYPERLINK "https://www.zotero.org/google-docs/?lK9kJB" \h </w:delInstrText>
        </w:r>
        <w:r w:rsidR="00EA33F7" w:rsidRPr="00664CF1" w:rsidDel="005D34AD">
          <w:rPr>
            <w:lang w:val="en-US"/>
          </w:rPr>
        </w:r>
        <w:r w:rsidR="00EA33F7" w:rsidRPr="00470A46" w:rsidDel="005D34AD">
          <w:rPr>
            <w:lang w:val="en-US"/>
            <w:rPrChange w:id="746" w:author="Olof Molander" w:date="2022-10-16T13:16:00Z">
              <w:rPr>
                <w:color w:val="1155CC"/>
                <w:u w:val="single"/>
                <w:lang w:val="en-US"/>
              </w:rPr>
            </w:rPrChange>
          </w:rPr>
          <w:fldChar w:fldCharType="separate"/>
        </w:r>
        <w:r w:rsidRPr="00470A46" w:rsidDel="005D34AD">
          <w:rPr>
            <w:color w:val="1155CC"/>
            <w:u w:val="single"/>
            <w:lang w:val="en-US"/>
          </w:rPr>
          <w:delText>(Hirschfeld et al., 2000)</w:delText>
        </w:r>
        <w:r w:rsidR="00EA33F7" w:rsidRPr="00470A46" w:rsidDel="005D34AD">
          <w:rPr>
            <w:color w:val="1155CC"/>
            <w:u w:val="single"/>
            <w:lang w:val="en-US"/>
          </w:rPr>
          <w:fldChar w:fldCharType="end"/>
        </w:r>
        <w:r w:rsidRPr="00470A46" w:rsidDel="005D34AD">
          <w:rPr>
            <w:lang w:val="en-US"/>
          </w:rPr>
          <w:delText xml:space="preserve"> was used as a complementary self-report measure for manic episodes, for which 28% of the total sample screened positive, compared to 0% of the exclusion criteria in the SCI-GD interviews. However, the MDQ might have been a poor comparator for the SCI-GD. The MDQ is a screener for bipolar disorder/manic symptoms using a lifetime timeframe, while GD is assessed during the past 12 months. Furthermore, the MDQ alone might not be a feasible procedure to reliably detect bipolar disorder/manic symptoms in samples with patients with substance use disorders (see </w:delText>
        </w:r>
        <w:r w:rsidR="00EA33F7" w:rsidRPr="00470A46" w:rsidDel="005D34AD">
          <w:rPr>
            <w:lang w:val="en-US"/>
            <w:rPrChange w:id="747" w:author="Olof Molander" w:date="2022-10-16T13:16:00Z">
              <w:rPr/>
            </w:rPrChange>
          </w:rPr>
          <w:fldChar w:fldCharType="begin"/>
        </w:r>
        <w:r w:rsidR="00EA33F7" w:rsidRPr="00470A46" w:rsidDel="005D34AD">
          <w:rPr>
            <w:lang w:val="en-US"/>
            <w:rPrChange w:id="748" w:author="Olof Molander" w:date="2022-10-16T13:16:00Z">
              <w:rPr/>
            </w:rPrChange>
          </w:rPr>
          <w:delInstrText xml:space="preserve"> HYPERLINK "https://www.zotero.org/google-docs/?8NtS1b" \h </w:delInstrText>
        </w:r>
        <w:r w:rsidR="00EA33F7" w:rsidRPr="00664CF1" w:rsidDel="005D34AD">
          <w:rPr>
            <w:lang w:val="en-US"/>
          </w:rPr>
        </w:r>
        <w:r w:rsidR="00EA33F7" w:rsidRPr="00470A46" w:rsidDel="005D34AD">
          <w:rPr>
            <w:lang w:val="en-US"/>
            <w:rPrChange w:id="749" w:author="Olof Molander" w:date="2022-10-16T13:16:00Z">
              <w:rPr>
                <w:color w:val="1155CC"/>
                <w:u w:val="single"/>
                <w:lang w:val="en-US"/>
              </w:rPr>
            </w:rPrChange>
          </w:rPr>
          <w:fldChar w:fldCharType="separate"/>
        </w:r>
        <w:r w:rsidRPr="00470A46" w:rsidDel="005D34AD">
          <w:rPr>
            <w:color w:val="1155CC"/>
            <w:u w:val="single"/>
            <w:lang w:val="en-US"/>
          </w:rPr>
          <w:delText>van Zaane et al., 2012)</w:delText>
        </w:r>
        <w:r w:rsidR="00EA33F7" w:rsidRPr="00470A46" w:rsidDel="005D34AD">
          <w:rPr>
            <w:color w:val="1155CC"/>
            <w:u w:val="single"/>
            <w:lang w:val="en-US"/>
          </w:rPr>
          <w:fldChar w:fldCharType="end"/>
        </w:r>
        <w:r w:rsidRPr="00470A46" w:rsidDel="005D34AD">
          <w:rPr>
            <w:lang w:val="en-US"/>
          </w:rPr>
          <w:delText xml:space="preserve">. Prevalence estimates of gambling only during manic episodes are scarce, although the proportion of problem gamblers among individuals with bipolar disorder is high (6-10%; </w:delText>
        </w:r>
        <w:r w:rsidR="00EA33F7" w:rsidRPr="00470A46" w:rsidDel="005D34AD">
          <w:rPr>
            <w:lang w:val="en-US"/>
            <w:rPrChange w:id="750" w:author="Olof Molander" w:date="2022-10-16T13:16:00Z">
              <w:rPr/>
            </w:rPrChange>
          </w:rPr>
          <w:fldChar w:fldCharType="begin"/>
        </w:r>
        <w:r w:rsidR="00EA33F7" w:rsidRPr="00470A46" w:rsidDel="005D34AD">
          <w:rPr>
            <w:lang w:val="en-US"/>
            <w:rPrChange w:id="751" w:author="Olof Molander" w:date="2022-10-16T13:16:00Z">
              <w:rPr/>
            </w:rPrChange>
          </w:rPr>
          <w:delInstrText xml:space="preserve"> HYPERLINK "https://www.zotero.org/google-docs/?H4kkO4" \h </w:delInstrText>
        </w:r>
        <w:r w:rsidR="00EA33F7" w:rsidRPr="00664CF1" w:rsidDel="005D34AD">
          <w:rPr>
            <w:lang w:val="en-US"/>
          </w:rPr>
        </w:r>
        <w:r w:rsidR="00EA33F7" w:rsidRPr="00470A46" w:rsidDel="005D34AD">
          <w:rPr>
            <w:lang w:val="en-US"/>
            <w:rPrChange w:id="752" w:author="Olof Molander" w:date="2022-10-16T13:16:00Z">
              <w:rPr>
                <w:color w:val="1155CC"/>
                <w:u w:val="single"/>
                <w:lang w:val="en-US"/>
              </w:rPr>
            </w:rPrChange>
          </w:rPr>
          <w:fldChar w:fldCharType="separate"/>
        </w:r>
        <w:r w:rsidRPr="00470A46" w:rsidDel="005D34AD">
          <w:rPr>
            <w:color w:val="1155CC"/>
            <w:u w:val="single"/>
            <w:lang w:val="en-US"/>
          </w:rPr>
          <w:delText>Jones et al., 2015; McIntyre et al., 2007)</w:delText>
        </w:r>
        <w:r w:rsidR="00EA33F7" w:rsidRPr="00470A46" w:rsidDel="005D34AD">
          <w:rPr>
            <w:color w:val="1155CC"/>
            <w:u w:val="single"/>
            <w:lang w:val="en-US"/>
          </w:rPr>
          <w:fldChar w:fldCharType="end"/>
        </w:r>
        <w:r w:rsidRPr="00470A46" w:rsidDel="005D34AD">
          <w:rPr>
            <w:lang w:val="en-US"/>
          </w:rPr>
          <w:delText xml:space="preserve">. The high population prevalence of bipolarity could explain the lifetime occurrence of gambling during manic episodes, thereby yielding the high MDQ score in our sample, while it sheds no light on the lack of 12-month occurrences of gambling during manic episodes as diagnosed by the SCI-GD interview. The MDQ might thus function as an additional clinical risk marker for bipolarity among individuals diagnosed with ordinary GD. </w:delText>
        </w:r>
      </w:del>
    </w:p>
    <w:p w14:paraId="00000052" w14:textId="719B5C72" w:rsidR="00F4128C" w:rsidRPr="00470A46" w:rsidDel="005D34AD" w:rsidRDefault="00EA3AAF">
      <w:pPr>
        <w:pStyle w:val="Rubrik2"/>
        <w:rPr>
          <w:del w:id="753" w:author="Olof Molander" w:date="2022-10-15T21:36:00Z"/>
          <w:lang w:val="en-US"/>
        </w:rPr>
      </w:pPr>
      <w:bookmarkStart w:id="754" w:name="_k9k6beluyg5d" w:colFirst="0" w:colLast="0"/>
      <w:bookmarkEnd w:id="754"/>
      <w:del w:id="755" w:author="Olof Molander" w:date="2022-10-15T21:36:00Z">
        <w:r w:rsidRPr="00470A46" w:rsidDel="005D34AD">
          <w:rPr>
            <w:lang w:val="en-US"/>
          </w:rPr>
          <w:delText>Clinical implications</w:delText>
        </w:r>
      </w:del>
    </w:p>
    <w:p w14:paraId="00000053" w14:textId="3385CC4A" w:rsidR="00F4128C" w:rsidRPr="00470A46" w:rsidDel="005D34AD" w:rsidRDefault="00EA3AAF">
      <w:pPr>
        <w:rPr>
          <w:del w:id="756" w:author="Olof Molander" w:date="2022-10-15T21:36:00Z"/>
          <w:lang w:val="en-US"/>
        </w:rPr>
      </w:pPr>
      <w:del w:id="757" w:author="Olof Molander" w:date="2022-10-15T21:36:00Z">
        <w:r w:rsidRPr="00470A46" w:rsidDel="005D34AD">
          <w:rPr>
            <w:lang w:val="en-US"/>
          </w:rPr>
          <w:delText xml:space="preserve">Self-report measures, such as DSM-5 GD criteria </w:delText>
        </w:r>
        <w:r w:rsidR="00EA33F7" w:rsidRPr="00470A46" w:rsidDel="005D34AD">
          <w:rPr>
            <w:lang w:val="en-US"/>
            <w:rPrChange w:id="758" w:author="Olof Molander" w:date="2022-10-16T13:16:00Z">
              <w:rPr/>
            </w:rPrChange>
          </w:rPr>
          <w:fldChar w:fldCharType="begin"/>
        </w:r>
        <w:r w:rsidR="00EA33F7" w:rsidRPr="00470A46" w:rsidDel="005D34AD">
          <w:rPr>
            <w:lang w:val="en-US"/>
            <w:rPrChange w:id="759" w:author="Olof Molander" w:date="2022-10-16T13:16:00Z">
              <w:rPr/>
            </w:rPrChange>
          </w:rPr>
          <w:delInstrText xml:space="preserve"> HYPERLINK "https://www.zotero.org/google-docs/?xVFgvA" \h </w:delInstrText>
        </w:r>
        <w:r w:rsidR="00EA33F7" w:rsidRPr="00664CF1" w:rsidDel="005D34AD">
          <w:rPr>
            <w:lang w:val="en-US"/>
          </w:rPr>
        </w:r>
        <w:r w:rsidR="00EA33F7" w:rsidRPr="00470A46" w:rsidDel="005D34AD">
          <w:rPr>
            <w:lang w:val="en-US"/>
            <w:rPrChange w:id="760" w:author="Olof Molander" w:date="2022-10-16T13:16:00Z">
              <w:rPr>
                <w:color w:val="1155CC"/>
                <w:u w:val="single"/>
                <w:lang w:val="en-US"/>
              </w:rPr>
            </w:rPrChange>
          </w:rPr>
          <w:fldChar w:fldCharType="separate"/>
        </w:r>
        <w:r w:rsidRPr="00470A46" w:rsidDel="005D34AD">
          <w:rPr>
            <w:color w:val="1155CC"/>
            <w:u w:val="single"/>
            <w:lang w:val="en-US"/>
          </w:rPr>
          <w:delText>(American Psychiatric Association, 2013)</w:delText>
        </w:r>
        <w:r w:rsidR="00EA33F7" w:rsidRPr="00470A46" w:rsidDel="005D34AD">
          <w:rPr>
            <w:color w:val="1155CC"/>
            <w:u w:val="single"/>
            <w:lang w:val="en-US"/>
          </w:rPr>
          <w:fldChar w:fldCharType="end"/>
        </w:r>
        <w:r w:rsidRPr="00470A46" w:rsidDel="005D34AD">
          <w:rPr>
            <w:lang w:val="en-US"/>
          </w:rPr>
          <w:delText xml:space="preserve">, the PPGM </w:delText>
        </w:r>
        <w:r w:rsidR="00EA33F7" w:rsidRPr="00470A46" w:rsidDel="005D34AD">
          <w:rPr>
            <w:lang w:val="en-US"/>
            <w:rPrChange w:id="761" w:author="Olof Molander" w:date="2022-10-16T13:16:00Z">
              <w:rPr/>
            </w:rPrChange>
          </w:rPr>
          <w:fldChar w:fldCharType="begin"/>
        </w:r>
        <w:r w:rsidR="00EA33F7" w:rsidRPr="00470A46" w:rsidDel="005D34AD">
          <w:rPr>
            <w:lang w:val="en-US"/>
            <w:rPrChange w:id="762" w:author="Olof Molander" w:date="2022-10-16T13:16:00Z">
              <w:rPr/>
            </w:rPrChange>
          </w:rPr>
          <w:delInstrText xml:space="preserve"> HYPERLINK "https://www.zotero.org/google-docs/?DvSmlk" \h </w:delInstrText>
        </w:r>
        <w:r w:rsidR="00EA33F7" w:rsidRPr="00664CF1" w:rsidDel="005D34AD">
          <w:rPr>
            <w:lang w:val="en-US"/>
          </w:rPr>
        </w:r>
        <w:r w:rsidR="00EA33F7" w:rsidRPr="00470A46" w:rsidDel="005D34AD">
          <w:rPr>
            <w:lang w:val="en-US"/>
            <w:rPrChange w:id="763" w:author="Olof Molander" w:date="2022-10-16T13:16:00Z">
              <w:rPr>
                <w:color w:val="1155CC"/>
                <w:u w:val="single"/>
                <w:lang w:val="en-US"/>
              </w:rPr>
            </w:rPrChange>
          </w:rPr>
          <w:fldChar w:fldCharType="separate"/>
        </w:r>
        <w:r w:rsidRPr="00470A46" w:rsidDel="005D34AD">
          <w:rPr>
            <w:color w:val="1155CC"/>
            <w:u w:val="single"/>
            <w:lang w:val="en-US"/>
          </w:rPr>
          <w:delText>(Williams &amp; Volberg, 2013)</w:delText>
        </w:r>
        <w:r w:rsidR="00EA33F7" w:rsidRPr="00470A46" w:rsidDel="005D34AD">
          <w:rPr>
            <w:color w:val="1155CC"/>
            <w:u w:val="single"/>
            <w:lang w:val="en-US"/>
          </w:rPr>
          <w:fldChar w:fldCharType="end"/>
        </w:r>
        <w:r w:rsidRPr="00470A46" w:rsidDel="005D34AD">
          <w:rPr>
            <w:lang w:val="en-US"/>
          </w:rPr>
          <w:delText xml:space="preserve"> or the GDIT </w:delText>
        </w:r>
        <w:r w:rsidR="00EA33F7" w:rsidRPr="00470A46" w:rsidDel="005D34AD">
          <w:rPr>
            <w:lang w:val="en-US"/>
            <w:rPrChange w:id="764" w:author="Olof Molander" w:date="2022-10-16T13:16:00Z">
              <w:rPr/>
            </w:rPrChange>
          </w:rPr>
          <w:fldChar w:fldCharType="begin"/>
        </w:r>
        <w:r w:rsidR="00EA33F7" w:rsidRPr="00470A46" w:rsidDel="005D34AD">
          <w:rPr>
            <w:lang w:val="en-US"/>
            <w:rPrChange w:id="765" w:author="Olof Molander" w:date="2022-10-16T13:16:00Z">
              <w:rPr/>
            </w:rPrChange>
          </w:rPr>
          <w:delInstrText xml:space="preserve"> HYPERLINK "https://www.zotero.org/google-docs/?9D1dEe" \h </w:delInstrText>
        </w:r>
        <w:r w:rsidR="00EA33F7" w:rsidRPr="00664CF1" w:rsidDel="005D34AD">
          <w:rPr>
            <w:lang w:val="en-US"/>
          </w:rPr>
        </w:r>
        <w:r w:rsidR="00EA33F7" w:rsidRPr="00470A46" w:rsidDel="005D34AD">
          <w:rPr>
            <w:lang w:val="en-US"/>
            <w:rPrChange w:id="766" w:author="Olof Molander" w:date="2022-10-16T13:16:00Z">
              <w:rPr>
                <w:color w:val="1155CC"/>
                <w:u w:val="single"/>
                <w:lang w:val="en-US"/>
              </w:rPr>
            </w:rPrChange>
          </w:rPr>
          <w:fldChar w:fldCharType="separate"/>
        </w:r>
        <w:r w:rsidRPr="00470A46" w:rsidDel="005D34AD">
          <w:rPr>
            <w:color w:val="1155CC"/>
            <w:u w:val="single"/>
            <w:lang w:val="en-US"/>
          </w:rPr>
          <w:delText>(Molander et al., 2021)</w:delText>
        </w:r>
        <w:r w:rsidR="00EA33F7" w:rsidRPr="00470A46" w:rsidDel="005D34AD">
          <w:rPr>
            <w:color w:val="1155CC"/>
            <w:u w:val="single"/>
            <w:lang w:val="en-US"/>
          </w:rPr>
          <w:fldChar w:fldCharType="end"/>
        </w:r>
        <w:r w:rsidRPr="00470A46" w:rsidDel="005D34AD">
          <w:rPr>
            <w:lang w:val="en-US"/>
          </w:rPr>
          <w:delText>, can be used at a screening level to identify potential cases of problem gambling or GD, and the SCI-GD is a</w:delText>
        </w:r>
      </w:del>
    </w:p>
    <w:p w14:paraId="00000054" w14:textId="4C4AEFFF" w:rsidR="00F4128C" w:rsidRPr="00470A46" w:rsidDel="005D34AD" w:rsidRDefault="00EA3AAF">
      <w:pPr>
        <w:rPr>
          <w:del w:id="767" w:author="Olof Molander" w:date="2022-10-15T21:36:00Z"/>
          <w:lang w:val="en-US"/>
        </w:rPr>
      </w:pPr>
      <w:del w:id="768" w:author="Olof Molander" w:date="2022-10-15T21:36:00Z">
        <w:r w:rsidRPr="00470A46" w:rsidDel="005D34AD">
          <w:rPr>
            <w:lang w:val="en-US"/>
          </w:rPr>
          <w:delText xml:space="preserve">useful diagnostic tool to establish a formal diagnosis. At a screening level, false positives might not be a problem although they would necessitate continued assessment with more in-depth interview such as the SCI-GD. As such, both procedures might be included in clinical and research settings, using a stepwise assessment model (see </w:delText>
        </w:r>
        <w:r w:rsidR="00EA33F7" w:rsidRPr="00470A46" w:rsidDel="005D34AD">
          <w:rPr>
            <w:lang w:val="en-US"/>
            <w:rPrChange w:id="769" w:author="Olof Molander" w:date="2022-10-16T13:16:00Z">
              <w:rPr/>
            </w:rPrChange>
          </w:rPr>
          <w:fldChar w:fldCharType="begin"/>
        </w:r>
        <w:r w:rsidR="00EA33F7" w:rsidRPr="00470A46" w:rsidDel="005D34AD">
          <w:rPr>
            <w:lang w:val="en-US"/>
            <w:rPrChange w:id="770" w:author="Olof Molander" w:date="2022-10-16T13:16:00Z">
              <w:rPr/>
            </w:rPrChange>
          </w:rPr>
          <w:delInstrText xml:space="preserve"> HYPERLINK "https://www.zotero.org/google-docs/?6wURWd" \h </w:delInstrText>
        </w:r>
        <w:r w:rsidR="00EA33F7" w:rsidRPr="00664CF1" w:rsidDel="005D34AD">
          <w:rPr>
            <w:lang w:val="en-US"/>
          </w:rPr>
        </w:r>
        <w:r w:rsidR="00EA33F7" w:rsidRPr="00470A46" w:rsidDel="005D34AD">
          <w:rPr>
            <w:lang w:val="en-US"/>
            <w:rPrChange w:id="771" w:author="Olof Molander" w:date="2022-10-16T13:16:00Z">
              <w:rPr>
                <w:color w:val="1155CC"/>
                <w:u w:val="single"/>
                <w:lang w:val="en-US"/>
              </w:rPr>
            </w:rPrChange>
          </w:rPr>
          <w:fldChar w:fldCharType="separate"/>
        </w:r>
        <w:r w:rsidRPr="00470A46" w:rsidDel="005D34AD">
          <w:rPr>
            <w:color w:val="1155CC"/>
            <w:u w:val="single"/>
            <w:lang w:val="en-US"/>
          </w:rPr>
          <w:delText>Berman et al., 2012)</w:delText>
        </w:r>
        <w:r w:rsidR="00EA33F7" w:rsidRPr="00470A46" w:rsidDel="005D34AD">
          <w:rPr>
            <w:color w:val="1155CC"/>
            <w:u w:val="single"/>
            <w:lang w:val="en-US"/>
          </w:rPr>
          <w:fldChar w:fldCharType="end"/>
        </w:r>
        <w:r w:rsidRPr="00470A46" w:rsidDel="005D34AD">
          <w:rPr>
            <w:lang w:val="en-US"/>
          </w:rPr>
          <w:delText xml:space="preserve">. </w:delText>
        </w:r>
      </w:del>
    </w:p>
    <w:p w14:paraId="00000055" w14:textId="4EF02680" w:rsidR="00F4128C" w:rsidRPr="00470A46" w:rsidDel="005D34AD" w:rsidRDefault="00EA3AAF">
      <w:pPr>
        <w:ind w:firstLine="720"/>
        <w:rPr>
          <w:del w:id="772" w:author="Olof Molander" w:date="2022-10-15T21:36:00Z"/>
          <w:lang w:val="en-US"/>
        </w:rPr>
      </w:pPr>
      <w:del w:id="773" w:author="Olof Molander" w:date="2022-10-15T21:36:00Z">
        <w:r w:rsidRPr="00470A46" w:rsidDel="005D34AD">
          <w:rPr>
            <w:lang w:val="en-US"/>
          </w:rPr>
          <w:delText>In a clinician-administered interview, the statements of the interviewee are filtered through the expertise of the interviewer. This might entail interpreting criteria in a contemporary context and in light of changing gambling habits in society. Statements such as “returns another day to win back money lost”, referring to physically returning to a land-based casino, might not be valid for individuals who gamble predominantly online. In addition, “relies financially on others” is a statement that does not consider the emerging loan market, offering quick unsecured loans, a common bailout for individuals with GD. Both these factors are highly influential in many countries, including Sweden, and should be taken into account when assessing the presence of GD. Further, in terms of outcomes, clinicians might consider that patients’ endorsement of specific GD criteria, such as A4</w:delText>
        </w:r>
        <w:r w:rsidRPr="00470A46" w:rsidDel="005D34AD">
          <w:rPr>
            <w:vertAlign w:val="subscript"/>
            <w:lang w:val="en-US"/>
          </w:rPr>
          <w:delText xml:space="preserve">Preoccupation </w:delText>
        </w:r>
        <w:r w:rsidRPr="00470A46" w:rsidDel="005D34AD">
          <w:rPr>
            <w:lang w:val="en-US"/>
          </w:rPr>
          <w:delText>or A6</w:delText>
        </w:r>
        <w:r w:rsidRPr="00470A46" w:rsidDel="005D34AD">
          <w:rPr>
            <w:vertAlign w:val="subscript"/>
            <w:lang w:val="en-US"/>
          </w:rPr>
          <w:delText>Chasing losses</w:delText>
        </w:r>
        <w:r w:rsidRPr="00470A46" w:rsidDel="005D34AD">
          <w:rPr>
            <w:lang w:val="en-US"/>
          </w:rPr>
          <w:delText>, might reflect a relatively mild clinical picture, while others, e.g., A1</w:delText>
        </w:r>
        <w:r w:rsidRPr="00470A46" w:rsidDel="005D34AD">
          <w:rPr>
            <w:vertAlign w:val="subscript"/>
            <w:lang w:val="en-US"/>
          </w:rPr>
          <w:delText>Tolerance</w:delText>
        </w:r>
        <w:r w:rsidRPr="00470A46" w:rsidDel="005D34AD">
          <w:rPr>
            <w:lang w:val="en-US"/>
          </w:rPr>
          <w:delText xml:space="preserve"> or A9</w:delText>
        </w:r>
        <w:r w:rsidRPr="00470A46" w:rsidDel="005D34AD">
          <w:rPr>
            <w:vertAlign w:val="subscript"/>
            <w:lang w:val="en-US"/>
          </w:rPr>
          <w:delText>Relies financially on others</w:delText>
        </w:r>
        <w:r w:rsidRPr="00470A46" w:rsidDel="005D34AD">
          <w:rPr>
            <w:lang w:val="en-US"/>
          </w:rPr>
          <w:delText xml:space="preserve">,  reflect a more severe clinical level. </w:delText>
        </w:r>
      </w:del>
    </w:p>
    <w:p w14:paraId="00000056" w14:textId="2D4A5BDD" w:rsidR="00F4128C" w:rsidRPr="00470A46" w:rsidDel="005D34AD" w:rsidRDefault="00EA3AAF">
      <w:pPr>
        <w:ind w:firstLine="720"/>
        <w:rPr>
          <w:del w:id="774" w:author="Olof Molander" w:date="2022-10-15T21:36:00Z"/>
          <w:lang w:val="en-US"/>
        </w:rPr>
      </w:pPr>
      <w:del w:id="775" w:author="Olof Molander" w:date="2022-10-15T21:36:00Z">
        <w:r w:rsidRPr="00470A46" w:rsidDel="005D34AD">
          <w:rPr>
            <w:lang w:val="en-US"/>
          </w:rPr>
          <w:delText xml:space="preserve">Regarding clinical feasibility, the GD exclusion criteria in the SCI-GD interviews was a source of confusion for the study raters which resulted in reporting errors for some interviews, as the criteria were phrased in double negatives and it was difficult to understand how the exclusion criteria should be coded. To address this, the B1 criteria section in the Swedish SCI-GD was revised and clarified during the study. From a wider perspective, it is paramount to address comorbid psychiatric disorders, such as bipolar disorder, in clinical settings. However, diagnostic caution should be taken so that the GD exclusion criteria are assessed with high specificity, otherwise exclusion from needed gambling treatment might result. The potential issues in GD severity levels discussed above, are potentially important from an epidemiological or psychometric/measurement perspective, but might be less relevant in terms of clinical implications. As for tailoring of treatment according to severity of GD, the number of criteria endorsed does not seem to be the best indicator. Using the presence of comorbid psychiatric symptoms could be a better way to assess the severity and burden for the individual, as suggested by Yakovenko and Hodgins </w:delText>
        </w:r>
        <w:r w:rsidR="00EA33F7" w:rsidRPr="00470A46" w:rsidDel="005D34AD">
          <w:rPr>
            <w:lang w:val="en-US"/>
            <w:rPrChange w:id="776" w:author="Olof Molander" w:date="2022-10-16T13:16:00Z">
              <w:rPr/>
            </w:rPrChange>
          </w:rPr>
          <w:fldChar w:fldCharType="begin"/>
        </w:r>
        <w:r w:rsidR="00EA33F7" w:rsidRPr="00470A46" w:rsidDel="005D34AD">
          <w:rPr>
            <w:lang w:val="en-US"/>
            <w:rPrChange w:id="777" w:author="Olof Molander" w:date="2022-10-16T13:16:00Z">
              <w:rPr/>
            </w:rPrChange>
          </w:rPr>
          <w:delInstrText xml:space="preserve"> HYPERLINK "https://www.zotero.org/google-docs/?cmeHM4" \h </w:delInstrText>
        </w:r>
        <w:r w:rsidR="00EA33F7" w:rsidRPr="00664CF1" w:rsidDel="005D34AD">
          <w:rPr>
            <w:lang w:val="en-US"/>
          </w:rPr>
        </w:r>
        <w:r w:rsidR="00EA33F7" w:rsidRPr="00470A46" w:rsidDel="005D34AD">
          <w:rPr>
            <w:lang w:val="en-US"/>
            <w:rPrChange w:id="778" w:author="Olof Molander" w:date="2022-10-16T13:16:00Z">
              <w:rPr>
                <w:color w:val="1155CC"/>
                <w:u w:val="single"/>
                <w:lang w:val="en-US"/>
              </w:rPr>
            </w:rPrChange>
          </w:rPr>
          <w:fldChar w:fldCharType="separate"/>
        </w:r>
        <w:r w:rsidRPr="00470A46" w:rsidDel="005D34AD">
          <w:rPr>
            <w:color w:val="1155CC"/>
            <w:u w:val="single"/>
            <w:lang w:val="en-US"/>
          </w:rPr>
          <w:delText>(2018)</w:delText>
        </w:r>
        <w:r w:rsidR="00EA33F7" w:rsidRPr="00470A46" w:rsidDel="005D34AD">
          <w:rPr>
            <w:color w:val="1155CC"/>
            <w:u w:val="single"/>
            <w:lang w:val="en-US"/>
          </w:rPr>
          <w:fldChar w:fldCharType="end"/>
        </w:r>
        <w:r w:rsidRPr="00470A46" w:rsidDel="005D34AD">
          <w:rPr>
            <w:lang w:val="en-US"/>
          </w:rPr>
          <w:delText xml:space="preserve">. </w:delText>
        </w:r>
      </w:del>
    </w:p>
    <w:p w14:paraId="00000057" w14:textId="350E4358" w:rsidR="00F4128C" w:rsidRPr="00470A46" w:rsidDel="005D34AD" w:rsidRDefault="00EA3AAF">
      <w:pPr>
        <w:ind w:firstLine="720"/>
        <w:rPr>
          <w:del w:id="779" w:author="Olof Molander" w:date="2022-10-15T21:36:00Z"/>
          <w:lang w:val="en-US"/>
        </w:rPr>
      </w:pPr>
      <w:del w:id="780" w:author="Olof Molander" w:date="2022-10-15T21:36:00Z">
        <w:r w:rsidRPr="00470A46" w:rsidDel="005D34AD">
          <w:rPr>
            <w:lang w:val="en-US"/>
          </w:rPr>
          <w:delText>The current study holds several strengths. A psychometric evaluation of the SCI-GD, a widely used diagnostic interview, was conducted, to remedy the scarcity of such  evaluations. Our evaluation included gamblers from several populations, enabling estimates beyond treatment-seeking patients. The study was also one of the first Rasch studies of GD measures, and yielded several important findings in relation to diagnostic assessment. In terms of limitations, some measures (i.e., the PHQ-9 [</w:delText>
        </w:r>
        <w:r w:rsidR="00EA33F7" w:rsidRPr="00470A46" w:rsidDel="005D34AD">
          <w:rPr>
            <w:lang w:val="en-US"/>
            <w:rPrChange w:id="781" w:author="Olof Molander" w:date="2022-10-16T13:16:00Z">
              <w:rPr/>
            </w:rPrChange>
          </w:rPr>
          <w:fldChar w:fldCharType="begin"/>
        </w:r>
        <w:r w:rsidR="00EA33F7" w:rsidRPr="00470A46" w:rsidDel="005D34AD">
          <w:rPr>
            <w:lang w:val="en-US"/>
            <w:rPrChange w:id="782" w:author="Olof Molander" w:date="2022-10-16T13:16:00Z">
              <w:rPr/>
            </w:rPrChange>
          </w:rPr>
          <w:delInstrText xml:space="preserve"> HYPERLINK "https://www.zotero.org/google-docs/?sEfuVR" \h </w:delInstrText>
        </w:r>
        <w:r w:rsidR="00EA33F7" w:rsidRPr="00664CF1" w:rsidDel="005D34AD">
          <w:rPr>
            <w:lang w:val="en-US"/>
          </w:rPr>
        </w:r>
        <w:r w:rsidR="00EA33F7" w:rsidRPr="00470A46" w:rsidDel="005D34AD">
          <w:rPr>
            <w:lang w:val="en-US"/>
            <w:rPrChange w:id="783" w:author="Olof Molander" w:date="2022-10-16T13:16:00Z">
              <w:rPr>
                <w:color w:val="1155CC"/>
                <w:u w:val="single"/>
                <w:lang w:val="en-US"/>
              </w:rPr>
            </w:rPrChange>
          </w:rPr>
          <w:fldChar w:fldCharType="separate"/>
        </w:r>
        <w:r w:rsidRPr="00470A46" w:rsidDel="005D34AD">
          <w:rPr>
            <w:color w:val="1155CC"/>
            <w:u w:val="single"/>
            <w:lang w:val="en-US"/>
          </w:rPr>
          <w:delText>Kroenke et al., 2001</w:delText>
        </w:r>
        <w:r w:rsidR="00EA33F7" w:rsidRPr="00470A46" w:rsidDel="005D34AD">
          <w:rPr>
            <w:color w:val="1155CC"/>
            <w:u w:val="single"/>
            <w:lang w:val="en-US"/>
          </w:rPr>
          <w:fldChar w:fldCharType="end"/>
        </w:r>
        <w:r w:rsidRPr="00470A46" w:rsidDel="005D34AD">
          <w:rPr>
            <w:lang w:val="en-US"/>
          </w:rPr>
          <w:delText xml:space="preserve">], the GAD-7 </w:delText>
        </w:r>
        <w:r w:rsidR="00EA33F7" w:rsidRPr="00470A46" w:rsidDel="005D34AD">
          <w:rPr>
            <w:lang w:val="en-US"/>
            <w:rPrChange w:id="784" w:author="Olof Molander" w:date="2022-10-16T13:16:00Z">
              <w:rPr/>
            </w:rPrChange>
          </w:rPr>
          <w:fldChar w:fldCharType="begin"/>
        </w:r>
        <w:r w:rsidR="00EA33F7" w:rsidRPr="00470A46" w:rsidDel="005D34AD">
          <w:rPr>
            <w:lang w:val="en-US"/>
            <w:rPrChange w:id="785" w:author="Olof Molander" w:date="2022-10-16T13:16:00Z">
              <w:rPr/>
            </w:rPrChange>
          </w:rPr>
          <w:delInstrText xml:space="preserve"> HYPERLINK "https://www.zotero.org/google-docs/?FdY3yS" \h </w:delInstrText>
        </w:r>
        <w:r w:rsidR="00EA33F7" w:rsidRPr="00664CF1" w:rsidDel="005D34AD">
          <w:rPr>
            <w:lang w:val="en-US"/>
          </w:rPr>
        </w:r>
        <w:r w:rsidR="00EA33F7" w:rsidRPr="00470A46" w:rsidDel="005D34AD">
          <w:rPr>
            <w:lang w:val="en-US"/>
            <w:rPrChange w:id="786" w:author="Olof Molander" w:date="2022-10-16T13:16:00Z">
              <w:rPr>
                <w:color w:val="1155CC"/>
                <w:u w:val="single"/>
                <w:lang w:val="en-US"/>
              </w:rPr>
            </w:rPrChange>
          </w:rPr>
          <w:fldChar w:fldCharType="separate"/>
        </w:r>
        <w:r w:rsidRPr="00470A46" w:rsidDel="005D34AD">
          <w:rPr>
            <w:color w:val="1155CC"/>
            <w:u w:val="single"/>
            <w:lang w:val="en-US"/>
          </w:rPr>
          <w:delText>(Spitzer et al., 2006)</w:delText>
        </w:r>
        <w:r w:rsidR="00EA33F7" w:rsidRPr="00470A46" w:rsidDel="005D34AD">
          <w:rPr>
            <w:color w:val="1155CC"/>
            <w:u w:val="single"/>
            <w:lang w:val="en-US"/>
          </w:rPr>
          <w:fldChar w:fldCharType="end"/>
        </w:r>
        <w:r w:rsidRPr="00470A46" w:rsidDel="005D34AD">
          <w:rPr>
            <w:lang w:val="en-US"/>
          </w:rPr>
          <w:delText xml:space="preserve"> and the MDQ [</w:delText>
        </w:r>
        <w:r w:rsidR="00EA33F7" w:rsidRPr="00470A46" w:rsidDel="005D34AD">
          <w:rPr>
            <w:lang w:val="en-US"/>
            <w:rPrChange w:id="787" w:author="Olof Molander" w:date="2022-10-16T13:16:00Z">
              <w:rPr/>
            </w:rPrChange>
          </w:rPr>
          <w:fldChar w:fldCharType="begin"/>
        </w:r>
        <w:r w:rsidR="00EA33F7" w:rsidRPr="00470A46" w:rsidDel="005D34AD">
          <w:rPr>
            <w:lang w:val="en-US"/>
            <w:rPrChange w:id="788" w:author="Olof Molander" w:date="2022-10-16T13:16:00Z">
              <w:rPr/>
            </w:rPrChange>
          </w:rPr>
          <w:delInstrText xml:space="preserve"> HYPERLINK "https://www.zotero.org/google-docs/?pf7EPD" \h </w:delInstrText>
        </w:r>
        <w:r w:rsidR="00EA33F7" w:rsidRPr="00664CF1" w:rsidDel="005D34AD">
          <w:rPr>
            <w:lang w:val="en-US"/>
          </w:rPr>
        </w:r>
        <w:r w:rsidR="00EA33F7" w:rsidRPr="00470A46" w:rsidDel="005D34AD">
          <w:rPr>
            <w:lang w:val="en-US"/>
            <w:rPrChange w:id="789" w:author="Olof Molander" w:date="2022-10-16T13:16:00Z">
              <w:rPr>
                <w:color w:val="1155CC"/>
                <w:u w:val="single"/>
                <w:lang w:val="en-US"/>
              </w:rPr>
            </w:rPrChange>
          </w:rPr>
          <w:fldChar w:fldCharType="separate"/>
        </w:r>
        <w:r w:rsidRPr="00470A46" w:rsidDel="005D34AD">
          <w:rPr>
            <w:color w:val="1155CC"/>
            <w:u w:val="single"/>
            <w:lang w:val="en-US"/>
          </w:rPr>
          <w:delText>Hirschfeld et al., 2000</w:delText>
        </w:r>
        <w:r w:rsidR="00EA33F7" w:rsidRPr="00470A46" w:rsidDel="005D34AD">
          <w:rPr>
            <w:color w:val="1155CC"/>
            <w:u w:val="single"/>
            <w:lang w:val="en-US"/>
          </w:rPr>
          <w:fldChar w:fldCharType="end"/>
        </w:r>
        <w:r w:rsidRPr="00470A46" w:rsidDel="005D34AD">
          <w:rPr>
            <w:lang w:val="en-US"/>
          </w:rPr>
          <w:delText xml:space="preserve">]), used a different timeframe than the past 12 months used in the SCI-GD. The SCI-GD was not evaluated in relation to another gold standard assessment tool but it is not clear how to validate a semi-structured diagnostic interview that constitutes a gold standard in itself. It is thus not clear </w:delText>
        </w:r>
      </w:del>
      <w:del w:id="790" w:author="Olof Molander" w:date="2022-10-11T12:28:00Z">
        <w:r w:rsidRPr="00470A46" w:rsidDel="00A170BA">
          <w:rPr>
            <w:lang w:val="en-US"/>
          </w:rPr>
          <w:delText xml:space="preserve"> </w:delText>
        </w:r>
      </w:del>
      <w:del w:id="791" w:author="Olof Molander" w:date="2022-10-15T21:36:00Z">
        <w:r w:rsidRPr="00470A46" w:rsidDel="005D34AD">
          <w:rPr>
            <w:lang w:val="en-US"/>
          </w:rPr>
          <w:delText xml:space="preserve">what benchmark it could be compared against. Finally, the current study did not include an evaluation of SCI-GD assessments of episodic/persistent GD or early remission/sustained GD remission, as these assessments were not performed in all interviews. </w:delText>
        </w:r>
      </w:del>
    </w:p>
    <w:p w14:paraId="00000058" w14:textId="13B17AC8" w:rsidR="00F4128C" w:rsidRPr="00470A46" w:rsidDel="005D34AD" w:rsidRDefault="00EA3AAF">
      <w:pPr>
        <w:ind w:firstLine="720"/>
        <w:rPr>
          <w:del w:id="792" w:author="Olof Molander" w:date="2022-10-15T21:36:00Z"/>
          <w:lang w:val="en-US"/>
        </w:rPr>
      </w:pPr>
      <w:del w:id="793" w:author="Olof Molander" w:date="2022-10-15T21:36:00Z">
        <w:r w:rsidRPr="00470A46" w:rsidDel="005D34AD">
          <w:rPr>
            <w:lang w:val="en-US"/>
          </w:rPr>
          <w:delText xml:space="preserve">Future studies should evaluate psychometric properties of the SCI-GD in non-U.S./Swedish gambling samples, and corroborate findings of DSM-5 severity levels, potentially in relation to network analysis of endorsed GD criteria. Also, care should be taken to ensure that phrasing in the SCI-GD interview is made as concise and clear as possible, to minimize diagnostic errors. Meanwhile, the SCI-GD can continue to be used in clinical praxis to diagnose GD and optimize referral procedures to clinical care. </w:delText>
        </w:r>
      </w:del>
    </w:p>
    <w:p w14:paraId="00000059" w14:textId="77777777" w:rsidR="00F4128C" w:rsidRPr="00470A46" w:rsidRDefault="00EA3AAF">
      <w:pPr>
        <w:pStyle w:val="Rubrik3"/>
        <w:ind w:firstLine="0"/>
        <w:jc w:val="center"/>
        <w:rPr>
          <w:lang w:val="en-US"/>
        </w:rPr>
      </w:pPr>
      <w:bookmarkStart w:id="794" w:name="_fd2p0koe9paj" w:colFirst="0" w:colLast="0"/>
      <w:bookmarkEnd w:id="794"/>
      <w:r w:rsidRPr="00470A46">
        <w:rPr>
          <w:lang w:val="en-US"/>
        </w:rPr>
        <w:t>References</w:t>
      </w:r>
    </w:p>
    <w:p w14:paraId="0000005A"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795" w:author="Olof Molander" w:date="2022-10-16T13:16:00Z">
            <w:rPr/>
          </w:rPrChange>
        </w:rPr>
        <w:fldChar w:fldCharType="begin"/>
      </w:r>
      <w:r w:rsidRPr="00470A46">
        <w:rPr>
          <w:lang w:val="en-US"/>
          <w:rPrChange w:id="79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Aboraya, A., Tien, A., Stevenson, J., &amp; Crosby, K. (1998). Schedules for Clinical Assessment in Neuropsychiatry (SCAN): Introduction to WV’s mental health community. </w:t>
      </w:r>
      <w:r w:rsidRPr="00470A46">
        <w:rPr>
          <w:lang w:val="en-US"/>
        </w:rPr>
        <w:fldChar w:fldCharType="end"/>
      </w:r>
      <w:r w:rsidRPr="00470A46">
        <w:rPr>
          <w:lang w:val="en-US"/>
          <w:rPrChange w:id="797" w:author="Olof Molander" w:date="2022-10-16T13:16:00Z">
            <w:rPr/>
          </w:rPrChange>
        </w:rPr>
        <w:fldChar w:fldCharType="begin"/>
      </w:r>
      <w:r w:rsidRPr="00470A46">
        <w:rPr>
          <w:lang w:val="en-US"/>
          <w:rPrChange w:id="798" w:author="Olof Molander" w:date="2022-10-16T13:16:00Z">
            <w:rPr/>
          </w:rPrChange>
        </w:rPr>
        <w:instrText xml:space="preserve"> HYPERLINK "https://www.zotero.org/google-docs/?vsRlcP" \h </w:instrText>
      </w:r>
      <w:r w:rsidRPr="00664CF1">
        <w:rPr>
          <w:lang w:val="en-US"/>
        </w:rPr>
      </w:r>
      <w:r w:rsidRPr="00470A46">
        <w:rPr>
          <w:lang w:val="en-US"/>
          <w:rPrChange w:id="799" w:author="Olof Molander" w:date="2022-10-16T13:16:00Z">
            <w:rPr>
              <w:i/>
              <w:lang w:val="en-US"/>
            </w:rPr>
          </w:rPrChange>
        </w:rPr>
        <w:fldChar w:fldCharType="separate"/>
      </w:r>
      <w:r w:rsidR="00EA3AAF" w:rsidRPr="00470A46">
        <w:rPr>
          <w:i/>
          <w:lang w:val="en-US"/>
        </w:rPr>
        <w:t>The West Virginia Medical Journal</w:t>
      </w:r>
      <w:r w:rsidRPr="00470A46">
        <w:rPr>
          <w:i/>
          <w:lang w:val="en-US"/>
        </w:rPr>
        <w:fldChar w:fldCharType="end"/>
      </w:r>
      <w:r w:rsidRPr="00470A46">
        <w:rPr>
          <w:lang w:val="en-US"/>
          <w:rPrChange w:id="800" w:author="Olof Molander" w:date="2022-10-16T13:16:00Z">
            <w:rPr/>
          </w:rPrChange>
        </w:rPr>
        <w:fldChar w:fldCharType="begin"/>
      </w:r>
      <w:r w:rsidRPr="00470A46">
        <w:rPr>
          <w:lang w:val="en-US"/>
          <w:rPrChange w:id="80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802" w:author="Olof Molander" w:date="2022-10-16T13:16:00Z">
            <w:rPr/>
          </w:rPrChange>
        </w:rPr>
        <w:fldChar w:fldCharType="begin"/>
      </w:r>
      <w:r w:rsidRPr="00470A46">
        <w:rPr>
          <w:lang w:val="en-US"/>
          <w:rPrChange w:id="803" w:author="Olof Molander" w:date="2022-10-16T13:16:00Z">
            <w:rPr/>
          </w:rPrChange>
        </w:rPr>
        <w:instrText xml:space="preserve"> HYPERLINK "https://www.zotero.org/google-docs/?vsRlcP" \h </w:instrText>
      </w:r>
      <w:r w:rsidRPr="00664CF1">
        <w:rPr>
          <w:lang w:val="en-US"/>
        </w:rPr>
      </w:r>
      <w:r w:rsidRPr="00470A46">
        <w:rPr>
          <w:lang w:val="en-US"/>
          <w:rPrChange w:id="804" w:author="Olof Molander" w:date="2022-10-16T13:16:00Z">
            <w:rPr>
              <w:i/>
              <w:lang w:val="en-US"/>
            </w:rPr>
          </w:rPrChange>
        </w:rPr>
        <w:fldChar w:fldCharType="separate"/>
      </w:r>
      <w:r w:rsidR="00EA3AAF" w:rsidRPr="00470A46">
        <w:rPr>
          <w:i/>
          <w:lang w:val="en-US"/>
        </w:rPr>
        <w:t>94</w:t>
      </w:r>
      <w:r w:rsidRPr="00470A46">
        <w:rPr>
          <w:i/>
          <w:lang w:val="en-US"/>
        </w:rPr>
        <w:fldChar w:fldCharType="end"/>
      </w:r>
      <w:r w:rsidRPr="00470A46">
        <w:rPr>
          <w:lang w:val="en-US"/>
          <w:rPrChange w:id="805" w:author="Olof Molander" w:date="2022-10-16T13:16:00Z">
            <w:rPr/>
          </w:rPrChange>
        </w:rPr>
        <w:fldChar w:fldCharType="begin"/>
      </w:r>
      <w:r w:rsidRPr="00470A46">
        <w:rPr>
          <w:lang w:val="en-US"/>
          <w:rPrChange w:id="80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(6), 326–328.</w:t>
      </w:r>
      <w:r w:rsidRPr="00470A46">
        <w:rPr>
          <w:lang w:val="en-US"/>
        </w:rPr>
        <w:fldChar w:fldCharType="end"/>
      </w:r>
    </w:p>
    <w:p w14:paraId="0000005B"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807" w:author="Olof Molander" w:date="2022-10-16T13:16:00Z">
            <w:rPr/>
          </w:rPrChange>
        </w:rPr>
        <w:fldChar w:fldCharType="begin"/>
      </w:r>
      <w:r w:rsidRPr="00470A46">
        <w:rPr>
          <w:lang w:val="en-US"/>
          <w:rPrChange w:id="80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American Psychiatric Association. (1994). </w:t>
      </w:r>
      <w:r w:rsidRPr="00470A46">
        <w:rPr>
          <w:lang w:val="en-US"/>
        </w:rPr>
        <w:fldChar w:fldCharType="end"/>
      </w:r>
      <w:r w:rsidRPr="00470A46">
        <w:rPr>
          <w:lang w:val="en-US"/>
          <w:rPrChange w:id="809" w:author="Olof Molander" w:date="2022-10-16T13:16:00Z">
            <w:rPr/>
          </w:rPrChange>
        </w:rPr>
        <w:fldChar w:fldCharType="begin"/>
      </w:r>
      <w:r w:rsidRPr="00470A46">
        <w:rPr>
          <w:lang w:val="en-US"/>
          <w:rPrChange w:id="810" w:author="Olof Molander" w:date="2022-10-16T13:16:00Z">
            <w:rPr/>
          </w:rPrChange>
        </w:rPr>
        <w:instrText xml:space="preserve"> HYPERLINK "https://www.zotero.org/google-docs/?vsRlcP" \h </w:instrText>
      </w:r>
      <w:r w:rsidRPr="00664CF1">
        <w:rPr>
          <w:lang w:val="en-US"/>
        </w:rPr>
      </w:r>
      <w:r w:rsidRPr="00470A46">
        <w:rPr>
          <w:lang w:val="en-US"/>
          <w:rPrChange w:id="811" w:author="Olof Molander" w:date="2022-10-16T13:16:00Z">
            <w:rPr>
              <w:i/>
              <w:lang w:val="en-US"/>
            </w:rPr>
          </w:rPrChange>
        </w:rPr>
        <w:fldChar w:fldCharType="separate"/>
      </w:r>
      <w:r w:rsidR="00EA3AAF" w:rsidRPr="00470A46">
        <w:rPr>
          <w:i/>
          <w:lang w:val="en-US"/>
        </w:rPr>
        <w:t>Diagnostic and statistical manual of mental disorders: DSM-IV</w:t>
      </w:r>
      <w:r w:rsidRPr="00470A46">
        <w:rPr>
          <w:i/>
          <w:lang w:val="en-US"/>
        </w:rPr>
        <w:fldChar w:fldCharType="end"/>
      </w:r>
      <w:r w:rsidRPr="00470A46">
        <w:rPr>
          <w:lang w:val="en-US"/>
          <w:rPrChange w:id="812" w:author="Olof Molander" w:date="2022-10-16T13:16:00Z">
            <w:rPr/>
          </w:rPrChange>
        </w:rPr>
        <w:fldChar w:fldCharType="begin"/>
      </w:r>
      <w:r w:rsidRPr="00470A46">
        <w:rPr>
          <w:lang w:val="en-US"/>
          <w:rPrChange w:id="81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(4th ed). American Psychiatric Association.</w:t>
      </w:r>
      <w:r w:rsidRPr="00470A46">
        <w:rPr>
          <w:lang w:val="en-US"/>
        </w:rPr>
        <w:fldChar w:fldCharType="end"/>
      </w:r>
    </w:p>
    <w:p w14:paraId="0000005C"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814" w:author="Olof Molander" w:date="2022-10-16T13:16:00Z">
            <w:rPr/>
          </w:rPrChange>
        </w:rPr>
        <w:fldChar w:fldCharType="begin"/>
      </w:r>
      <w:r w:rsidRPr="00470A46">
        <w:rPr>
          <w:lang w:val="en-US"/>
          <w:rPrChange w:id="815"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American Psychiatric Association. (2013). </w:t>
      </w:r>
      <w:r w:rsidRPr="00470A46">
        <w:rPr>
          <w:lang w:val="en-US"/>
        </w:rPr>
        <w:fldChar w:fldCharType="end"/>
      </w:r>
      <w:r w:rsidRPr="00470A46">
        <w:rPr>
          <w:lang w:val="en-US"/>
          <w:rPrChange w:id="816" w:author="Olof Molander" w:date="2022-10-16T13:16:00Z">
            <w:rPr/>
          </w:rPrChange>
        </w:rPr>
        <w:fldChar w:fldCharType="begin"/>
      </w:r>
      <w:r w:rsidRPr="00470A46">
        <w:rPr>
          <w:lang w:val="en-US"/>
          <w:rPrChange w:id="817" w:author="Olof Molander" w:date="2022-10-16T13:16:00Z">
            <w:rPr/>
          </w:rPrChange>
        </w:rPr>
        <w:instrText xml:space="preserve"> HYPERLINK "https://www.zotero.org/google-docs/?vsRlcP" \h </w:instrText>
      </w:r>
      <w:r w:rsidRPr="00664CF1">
        <w:rPr>
          <w:lang w:val="en-US"/>
        </w:rPr>
      </w:r>
      <w:r w:rsidRPr="00470A46">
        <w:rPr>
          <w:lang w:val="en-US"/>
          <w:rPrChange w:id="818" w:author="Olof Molander" w:date="2022-10-16T13:16:00Z">
            <w:rPr>
              <w:i/>
              <w:lang w:val="en-US"/>
            </w:rPr>
          </w:rPrChange>
        </w:rPr>
        <w:fldChar w:fldCharType="separate"/>
      </w:r>
      <w:r w:rsidR="00EA3AAF" w:rsidRPr="00470A46">
        <w:rPr>
          <w:i/>
          <w:lang w:val="en-US"/>
        </w:rPr>
        <w:t>Diagnostic and Statistical Manual of Mental Disorders</w:t>
      </w:r>
      <w:r w:rsidRPr="00470A46">
        <w:rPr>
          <w:i/>
          <w:lang w:val="en-US"/>
        </w:rPr>
        <w:fldChar w:fldCharType="end"/>
      </w:r>
      <w:r w:rsidRPr="00470A46">
        <w:rPr>
          <w:lang w:val="en-US"/>
          <w:rPrChange w:id="819" w:author="Olof Molander" w:date="2022-10-16T13:16:00Z">
            <w:rPr/>
          </w:rPrChange>
        </w:rPr>
        <w:fldChar w:fldCharType="begin"/>
      </w:r>
      <w:r w:rsidRPr="00470A46">
        <w:rPr>
          <w:lang w:val="en-US"/>
          <w:rPrChange w:id="820"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(5th ed.).</w:t>
      </w:r>
      <w:r w:rsidRPr="00470A46">
        <w:rPr>
          <w:lang w:val="en-US"/>
        </w:rPr>
        <w:fldChar w:fldCharType="end"/>
      </w:r>
    </w:p>
    <w:p w14:paraId="0000005D" w14:textId="3C8011A8" w:rsidR="00F4128C" w:rsidRPr="00470A46" w:rsidRDefault="003338FB">
      <w:pPr>
        <w:widowControl w:val="0"/>
        <w:pBdr>
          <w:top w:val="nil"/>
          <w:left w:val="nil"/>
          <w:bottom w:val="nil"/>
          <w:right w:val="nil"/>
          <w:between w:val="nil"/>
        </w:pBdr>
        <w:ind w:left="720" w:hanging="720"/>
        <w:rPr>
          <w:lang w:val="en-US"/>
        </w:rPr>
      </w:pPr>
      <w:r w:rsidRPr="00470A46">
        <w:rPr>
          <w:lang w:val="en-US"/>
          <w:rPrChange w:id="821" w:author="Olof Molander" w:date="2022-10-16T13:16:00Z">
            <w:rPr/>
          </w:rPrChange>
        </w:rPr>
        <w:fldChar w:fldCharType="begin"/>
      </w:r>
      <w:r w:rsidRPr="00953CFC">
        <w:rPr>
          <w:lang w:val="sv-SE"/>
          <w:rPrChange w:id="822" w:author="Olof Molander" w:date="2022-10-16T16:52:00Z">
            <w:rPr/>
          </w:rPrChange>
        </w:rPr>
        <w:instrText xml:space="preserve"> HYPERLINK "https://www.zotero.org/google-docs/?vsRlcP" \h </w:instrText>
      </w:r>
      <w:r w:rsidRPr="00664CF1">
        <w:rPr>
          <w:lang w:val="en-US"/>
        </w:rPr>
      </w:r>
      <w:r w:rsidRPr="00470A46">
        <w:rPr>
          <w:lang w:val="en-US"/>
          <w:rPrChange w:id="823" w:author="Olof Molander" w:date="2022-10-16T13:16:00Z">
            <w:rPr/>
          </w:rPrChange>
        </w:rPr>
        <w:fldChar w:fldCharType="separate"/>
      </w:r>
      <w:r w:rsidR="00EA3AAF" w:rsidRPr="00953CFC">
        <w:rPr>
          <w:lang w:val="sv-SE"/>
          <w:rPrChange w:id="824" w:author="Olof Molander" w:date="2022-10-16T16:52:00Z">
            <w:rPr/>
          </w:rPrChange>
        </w:rPr>
        <w:t>Berman, A. H., Wennberg, P., &amp; Källmen, H. (20</w:t>
      </w:r>
      <w:ins w:id="825" w:author="Olof Molander" w:date="2022-10-24T16:46:00Z">
        <w:r w:rsidR="00B35EED">
          <w:rPr>
            <w:lang w:val="sv-SE"/>
          </w:rPr>
          <w:t>22</w:t>
        </w:r>
      </w:ins>
      <w:del w:id="826" w:author="Olof Molander" w:date="2022-10-24T16:46:00Z">
        <w:r w:rsidR="00EA3AAF" w:rsidRPr="00953CFC" w:rsidDel="00B35EED">
          <w:rPr>
            <w:lang w:val="sv-SE"/>
            <w:rPrChange w:id="827" w:author="Olof Molander" w:date="2022-10-16T16:52:00Z">
              <w:rPr/>
            </w:rPrChange>
          </w:rPr>
          <w:delText>12</w:delText>
        </w:r>
      </w:del>
      <w:r w:rsidR="00EA3AAF" w:rsidRPr="00953CFC">
        <w:rPr>
          <w:lang w:val="sv-SE"/>
          <w:rPrChange w:id="828" w:author="Olof Molander" w:date="2022-10-16T16:52:00Z">
            <w:rPr/>
          </w:rPrChange>
        </w:rPr>
        <w:t xml:space="preserve">). </w:t>
      </w:r>
      <w:r w:rsidRPr="00470A46">
        <w:rPr>
          <w:lang w:val="en-US"/>
          <w:rPrChange w:id="829" w:author="Olof Molander" w:date="2022-10-16T13:16:00Z">
            <w:rPr/>
          </w:rPrChange>
        </w:rPr>
        <w:fldChar w:fldCharType="end"/>
      </w:r>
      <w:r w:rsidRPr="00470A46">
        <w:rPr>
          <w:lang w:val="en-US"/>
          <w:rPrChange w:id="830" w:author="Olof Molander" w:date="2022-10-16T13:16:00Z">
            <w:rPr/>
          </w:rPrChange>
        </w:rPr>
        <w:fldChar w:fldCharType="begin"/>
      </w:r>
      <w:r w:rsidRPr="00953CFC">
        <w:rPr>
          <w:lang w:val="sv-SE"/>
          <w:rPrChange w:id="831" w:author="Olof Molander" w:date="2022-10-16T16:52:00Z">
            <w:rPr/>
          </w:rPrChange>
        </w:rPr>
        <w:instrText xml:space="preserve"> HYPERLINK "https://www.zotero.org/google-docs/?vsRlcP" \h </w:instrText>
      </w:r>
      <w:r w:rsidRPr="00664CF1">
        <w:rPr>
          <w:lang w:val="en-US"/>
        </w:rPr>
      </w:r>
      <w:r w:rsidRPr="00470A46">
        <w:rPr>
          <w:lang w:val="en-US"/>
          <w:rPrChange w:id="832" w:author="Olof Molander" w:date="2022-10-16T13:16:00Z">
            <w:rPr>
              <w:i/>
            </w:rPr>
          </w:rPrChange>
        </w:rPr>
        <w:fldChar w:fldCharType="separate"/>
      </w:r>
      <w:r w:rsidR="00EA3AAF" w:rsidRPr="00470A46">
        <w:rPr>
          <w:i/>
          <w:lang w:val="en-US"/>
          <w:rPrChange w:id="833" w:author="Olof Molander" w:date="2022-10-16T13:16:00Z">
            <w:rPr>
              <w:i/>
            </w:rPr>
          </w:rPrChange>
        </w:rPr>
        <w:t>AUDIT och DUDIT – Att identifiera problem med alkohol och droger [AUDIT and DUDIT - identifying problematic alcohol and drug use]. 2nd edn.</w:t>
      </w:r>
      <w:r w:rsidRPr="00470A46">
        <w:rPr>
          <w:i/>
          <w:lang w:val="en-US"/>
          <w:rPrChange w:id="834" w:author="Olof Molander" w:date="2022-10-16T13:16:00Z">
            <w:rPr>
              <w:i/>
            </w:rPr>
          </w:rPrChange>
        </w:rPr>
        <w:fldChar w:fldCharType="end"/>
      </w:r>
      <w:r w:rsidRPr="00470A46">
        <w:rPr>
          <w:lang w:val="en-US"/>
          <w:rPrChange w:id="835" w:author="Olof Molander" w:date="2022-10-16T13:16:00Z">
            <w:rPr/>
          </w:rPrChange>
        </w:rPr>
        <w:fldChar w:fldCharType="begin"/>
      </w:r>
      <w:r w:rsidRPr="00470A46">
        <w:rPr>
          <w:lang w:val="en-US"/>
          <w:rPrChange w:id="83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Change w:id="837" w:author="Olof Molander" w:date="2022-10-16T13:16:00Z">
            <w:rPr/>
          </w:rPrChange>
        </w:rPr>
        <w:t xml:space="preserve"> </w:t>
      </w:r>
      <w:r w:rsidR="00EA3AAF" w:rsidRPr="00470A46">
        <w:rPr>
          <w:lang w:val="en-US"/>
        </w:rPr>
        <w:t>Gothia. https://www.socialstyrelsen.se/globalassets/sharepoint-dokument/dokument-webb/ovrigt/audit-dudit-identifiera-problem-med-alkohol-och-droger.pdf</w:t>
      </w:r>
      <w:r w:rsidRPr="00470A46">
        <w:rPr>
          <w:lang w:val="en-US"/>
        </w:rPr>
        <w:fldChar w:fldCharType="end"/>
      </w:r>
    </w:p>
    <w:p w14:paraId="0000005E"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838" w:author="Olof Molander" w:date="2022-10-16T13:16:00Z">
            <w:rPr/>
          </w:rPrChange>
        </w:rPr>
        <w:fldChar w:fldCharType="begin"/>
      </w:r>
      <w:r w:rsidRPr="00470A46">
        <w:rPr>
          <w:lang w:val="en-US"/>
          <w:rPrChange w:id="839"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Campos, M. D., Rosenthal, R. J., Chen, Q., Moghaddam, J., &amp; Fong, T. W. (2016). A Self-Help Manual for Problem Gamblers: The Impact of Minimal Therapist Guidance on Outcome. </w:t>
      </w:r>
      <w:r w:rsidRPr="00470A46">
        <w:rPr>
          <w:lang w:val="en-US"/>
        </w:rPr>
        <w:fldChar w:fldCharType="end"/>
      </w:r>
      <w:r w:rsidRPr="00470A46">
        <w:rPr>
          <w:lang w:val="en-US"/>
          <w:rPrChange w:id="840" w:author="Olof Molander" w:date="2022-10-16T13:16:00Z">
            <w:rPr/>
          </w:rPrChange>
        </w:rPr>
        <w:fldChar w:fldCharType="begin"/>
      </w:r>
      <w:r w:rsidRPr="00470A46">
        <w:rPr>
          <w:lang w:val="en-US"/>
          <w:rPrChange w:id="841" w:author="Olof Molander" w:date="2022-10-16T13:16:00Z">
            <w:rPr/>
          </w:rPrChange>
        </w:rPr>
        <w:instrText xml:space="preserve"> HYPERLINK "https://www.zotero.org/google-docs/?vsRlcP" \h </w:instrText>
      </w:r>
      <w:r w:rsidRPr="00664CF1">
        <w:rPr>
          <w:lang w:val="en-US"/>
        </w:rPr>
      </w:r>
      <w:r w:rsidRPr="00470A46">
        <w:rPr>
          <w:lang w:val="en-US"/>
          <w:rPrChange w:id="842" w:author="Olof Molander" w:date="2022-10-16T13:16:00Z">
            <w:rPr>
              <w:i/>
              <w:lang w:val="en-US"/>
            </w:rPr>
          </w:rPrChange>
        </w:rPr>
        <w:fldChar w:fldCharType="separate"/>
      </w:r>
      <w:r w:rsidR="00EA3AAF" w:rsidRPr="00470A46">
        <w:rPr>
          <w:i/>
          <w:lang w:val="en-US"/>
        </w:rPr>
        <w:t>International Journal of Mental Health and Addiction</w:t>
      </w:r>
      <w:r w:rsidRPr="00470A46">
        <w:rPr>
          <w:i/>
          <w:lang w:val="en-US"/>
        </w:rPr>
        <w:fldChar w:fldCharType="end"/>
      </w:r>
      <w:r w:rsidRPr="00470A46">
        <w:rPr>
          <w:lang w:val="en-US"/>
          <w:rPrChange w:id="843" w:author="Olof Molander" w:date="2022-10-16T13:16:00Z">
            <w:rPr/>
          </w:rPrChange>
        </w:rPr>
        <w:fldChar w:fldCharType="begin"/>
      </w:r>
      <w:r w:rsidRPr="00470A46">
        <w:rPr>
          <w:lang w:val="en-US"/>
          <w:rPrChange w:id="844"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845" w:author="Olof Molander" w:date="2022-10-16T13:16:00Z">
            <w:rPr/>
          </w:rPrChange>
        </w:rPr>
        <w:fldChar w:fldCharType="begin"/>
      </w:r>
      <w:r w:rsidRPr="00470A46">
        <w:rPr>
          <w:lang w:val="en-US"/>
          <w:rPrChange w:id="846" w:author="Olof Molander" w:date="2022-10-16T13:16:00Z">
            <w:rPr/>
          </w:rPrChange>
        </w:rPr>
        <w:instrText xml:space="preserve"> HYPERLINK "https://www.zotero.org/google-docs/?vsRlcP" \h </w:instrText>
      </w:r>
      <w:r w:rsidRPr="00664CF1">
        <w:rPr>
          <w:lang w:val="en-US"/>
        </w:rPr>
      </w:r>
      <w:r w:rsidRPr="00470A46">
        <w:rPr>
          <w:lang w:val="en-US"/>
          <w:rPrChange w:id="847" w:author="Olof Molander" w:date="2022-10-16T13:16:00Z">
            <w:rPr>
              <w:i/>
              <w:lang w:val="en-US"/>
            </w:rPr>
          </w:rPrChange>
        </w:rPr>
        <w:fldChar w:fldCharType="separate"/>
      </w:r>
      <w:r w:rsidR="00EA3AAF" w:rsidRPr="00470A46">
        <w:rPr>
          <w:i/>
          <w:lang w:val="en-US"/>
        </w:rPr>
        <w:t>14</w:t>
      </w:r>
      <w:r w:rsidRPr="00470A46">
        <w:rPr>
          <w:i/>
          <w:lang w:val="en-US"/>
        </w:rPr>
        <w:fldChar w:fldCharType="end"/>
      </w:r>
      <w:r w:rsidRPr="00470A46">
        <w:rPr>
          <w:lang w:val="en-US"/>
          <w:rPrChange w:id="848" w:author="Olof Molander" w:date="2022-10-16T13:16:00Z">
            <w:rPr/>
          </w:rPrChange>
        </w:rPr>
        <w:fldChar w:fldCharType="begin"/>
      </w:r>
      <w:r w:rsidRPr="00470A46">
        <w:rPr>
          <w:lang w:val="en-US"/>
          <w:rPrChange w:id="849"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(4), 579–596. https://doi.org/10.1007/s11469-015-9579-5</w:t>
      </w:r>
      <w:r w:rsidRPr="00470A46">
        <w:rPr>
          <w:lang w:val="en-US"/>
        </w:rPr>
        <w:fldChar w:fldCharType="end"/>
      </w:r>
    </w:p>
    <w:p w14:paraId="0000005F"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850" w:author="Olof Molander" w:date="2022-10-16T13:16:00Z">
            <w:rPr/>
          </w:rPrChange>
        </w:rPr>
        <w:fldChar w:fldCharType="begin"/>
      </w:r>
      <w:r w:rsidRPr="00470A46">
        <w:rPr>
          <w:lang w:val="en-US"/>
          <w:rPrChange w:id="85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Cantwell, D. P., Lewinsohn, P. M., Rohde, P., &amp; Seeley, J. R. (1997). Correspondence between adolescent report and parent report of psychiatric diagnostic data. </w:t>
      </w:r>
      <w:r w:rsidRPr="00470A46">
        <w:rPr>
          <w:lang w:val="en-US"/>
        </w:rPr>
        <w:fldChar w:fldCharType="end"/>
      </w:r>
      <w:r w:rsidRPr="00470A46">
        <w:rPr>
          <w:lang w:val="en-US"/>
          <w:rPrChange w:id="852" w:author="Olof Molander" w:date="2022-10-16T13:16:00Z">
            <w:rPr/>
          </w:rPrChange>
        </w:rPr>
        <w:fldChar w:fldCharType="begin"/>
      </w:r>
      <w:r w:rsidRPr="00470A46">
        <w:rPr>
          <w:lang w:val="en-US"/>
          <w:rPrChange w:id="853" w:author="Olof Molander" w:date="2022-10-16T13:16:00Z">
            <w:rPr/>
          </w:rPrChange>
        </w:rPr>
        <w:instrText xml:space="preserve"> HYPERLINK "https://www.zotero.org/google-docs/?vsRlcP" \h </w:instrText>
      </w:r>
      <w:r w:rsidRPr="00664CF1">
        <w:rPr>
          <w:lang w:val="en-US"/>
        </w:rPr>
      </w:r>
      <w:r w:rsidRPr="00470A46">
        <w:rPr>
          <w:lang w:val="en-US"/>
          <w:rPrChange w:id="854" w:author="Olof Molander" w:date="2022-10-16T13:16:00Z">
            <w:rPr>
              <w:i/>
              <w:lang w:val="en-US"/>
            </w:rPr>
          </w:rPrChange>
        </w:rPr>
        <w:fldChar w:fldCharType="separate"/>
      </w:r>
      <w:r w:rsidR="00EA3AAF" w:rsidRPr="00470A46">
        <w:rPr>
          <w:i/>
          <w:lang w:val="en-US"/>
        </w:rPr>
        <w:t>Journal of the American Academy of Child &amp; Adolescent Psychiatry</w:t>
      </w:r>
      <w:r w:rsidRPr="00470A46">
        <w:rPr>
          <w:i/>
          <w:lang w:val="en-US"/>
        </w:rPr>
        <w:fldChar w:fldCharType="end"/>
      </w:r>
      <w:r w:rsidRPr="00470A46">
        <w:rPr>
          <w:lang w:val="en-US"/>
          <w:rPrChange w:id="855" w:author="Olof Molander" w:date="2022-10-16T13:16:00Z">
            <w:rPr/>
          </w:rPrChange>
        </w:rPr>
        <w:fldChar w:fldCharType="begin"/>
      </w:r>
      <w:r w:rsidRPr="00470A46">
        <w:rPr>
          <w:lang w:val="en-US"/>
          <w:rPrChange w:id="85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857" w:author="Olof Molander" w:date="2022-10-16T13:16:00Z">
            <w:rPr/>
          </w:rPrChange>
        </w:rPr>
        <w:fldChar w:fldCharType="begin"/>
      </w:r>
      <w:r w:rsidRPr="00470A46">
        <w:rPr>
          <w:lang w:val="en-US"/>
          <w:rPrChange w:id="858" w:author="Olof Molander" w:date="2022-10-16T13:16:00Z">
            <w:rPr/>
          </w:rPrChange>
        </w:rPr>
        <w:instrText xml:space="preserve"> HYPERLINK "https://www.zotero.org/google-docs/?vsRlcP" \h </w:instrText>
      </w:r>
      <w:r w:rsidRPr="00664CF1">
        <w:rPr>
          <w:lang w:val="en-US"/>
        </w:rPr>
      </w:r>
      <w:r w:rsidRPr="00470A46">
        <w:rPr>
          <w:lang w:val="en-US"/>
          <w:rPrChange w:id="859" w:author="Olof Molander" w:date="2022-10-16T13:16:00Z">
            <w:rPr>
              <w:i/>
              <w:lang w:val="en-US"/>
            </w:rPr>
          </w:rPrChange>
        </w:rPr>
        <w:fldChar w:fldCharType="separate"/>
      </w:r>
      <w:r w:rsidR="00EA3AAF" w:rsidRPr="00470A46">
        <w:rPr>
          <w:i/>
          <w:lang w:val="en-US"/>
        </w:rPr>
        <w:t>36</w:t>
      </w:r>
      <w:r w:rsidRPr="00470A46">
        <w:rPr>
          <w:i/>
          <w:lang w:val="en-US"/>
        </w:rPr>
        <w:fldChar w:fldCharType="end"/>
      </w:r>
      <w:r w:rsidRPr="00470A46">
        <w:rPr>
          <w:lang w:val="en-US"/>
          <w:rPrChange w:id="860" w:author="Olof Molander" w:date="2022-10-16T13:16:00Z">
            <w:rPr/>
          </w:rPrChange>
        </w:rPr>
        <w:fldChar w:fldCharType="begin"/>
      </w:r>
      <w:r w:rsidRPr="00470A46">
        <w:rPr>
          <w:lang w:val="en-US"/>
          <w:rPrChange w:id="86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(5), 610–619. https://doi.org/10.1097/00004583-199705000-00011</w:t>
      </w:r>
      <w:r w:rsidRPr="00470A46">
        <w:rPr>
          <w:lang w:val="en-US"/>
        </w:rPr>
        <w:fldChar w:fldCharType="end"/>
      </w:r>
    </w:p>
    <w:p w14:paraId="00000060"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862" w:author="Olof Molander" w:date="2022-10-16T13:16:00Z">
            <w:rPr/>
          </w:rPrChange>
        </w:rPr>
        <w:fldChar w:fldCharType="begin"/>
      </w:r>
      <w:r w:rsidRPr="00470A46">
        <w:rPr>
          <w:lang w:val="en-US"/>
          <w:rPrChange w:id="86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Chamberlain, S. R., &amp; Grant, J. E. (2018a). Minnesota Impulse Disorders Interview (MIDI): Validation of a structured diagnostic clinical interview for impulse control disorders in an enriched community sample. </w:t>
      </w:r>
      <w:r w:rsidRPr="00470A46">
        <w:rPr>
          <w:lang w:val="en-US"/>
        </w:rPr>
        <w:fldChar w:fldCharType="end"/>
      </w:r>
      <w:r w:rsidRPr="00470A46">
        <w:rPr>
          <w:lang w:val="en-US"/>
          <w:rPrChange w:id="864" w:author="Olof Molander" w:date="2022-10-16T13:16:00Z">
            <w:rPr/>
          </w:rPrChange>
        </w:rPr>
        <w:fldChar w:fldCharType="begin"/>
      </w:r>
      <w:r w:rsidRPr="00470A46">
        <w:rPr>
          <w:lang w:val="en-US"/>
          <w:rPrChange w:id="865" w:author="Olof Molander" w:date="2022-10-16T13:16:00Z">
            <w:rPr/>
          </w:rPrChange>
        </w:rPr>
        <w:instrText xml:space="preserve"> HYPERLINK "https://www.zotero.org/google-docs/?vsRlcP" \h </w:instrText>
      </w:r>
      <w:r w:rsidRPr="00664CF1">
        <w:rPr>
          <w:lang w:val="en-US"/>
        </w:rPr>
      </w:r>
      <w:r w:rsidRPr="00470A46">
        <w:rPr>
          <w:lang w:val="en-US"/>
          <w:rPrChange w:id="866" w:author="Olof Molander" w:date="2022-10-16T13:16:00Z">
            <w:rPr>
              <w:i/>
              <w:lang w:val="en-US"/>
            </w:rPr>
          </w:rPrChange>
        </w:rPr>
        <w:fldChar w:fldCharType="separate"/>
      </w:r>
      <w:r w:rsidR="00EA3AAF" w:rsidRPr="00470A46">
        <w:rPr>
          <w:i/>
          <w:lang w:val="en-US"/>
        </w:rPr>
        <w:t>Psychiatry Research</w:t>
      </w:r>
      <w:r w:rsidRPr="00470A46">
        <w:rPr>
          <w:i/>
          <w:lang w:val="en-US"/>
        </w:rPr>
        <w:fldChar w:fldCharType="end"/>
      </w:r>
      <w:r w:rsidRPr="00470A46">
        <w:rPr>
          <w:lang w:val="en-US"/>
          <w:rPrChange w:id="867" w:author="Olof Molander" w:date="2022-10-16T13:16:00Z">
            <w:rPr/>
          </w:rPrChange>
        </w:rPr>
        <w:fldChar w:fldCharType="begin"/>
      </w:r>
      <w:r w:rsidRPr="00470A46">
        <w:rPr>
          <w:lang w:val="en-US"/>
          <w:rPrChange w:id="86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869" w:author="Olof Molander" w:date="2022-10-16T13:16:00Z">
            <w:rPr/>
          </w:rPrChange>
        </w:rPr>
        <w:fldChar w:fldCharType="begin"/>
      </w:r>
      <w:r w:rsidRPr="00470A46">
        <w:rPr>
          <w:lang w:val="en-US"/>
          <w:rPrChange w:id="870" w:author="Olof Molander" w:date="2022-10-16T13:16:00Z">
            <w:rPr/>
          </w:rPrChange>
        </w:rPr>
        <w:instrText xml:space="preserve"> HYPERLINK "https://www.zotero.org/google-docs/?vsRlcP" \h </w:instrText>
      </w:r>
      <w:r w:rsidRPr="00664CF1">
        <w:rPr>
          <w:lang w:val="en-US"/>
        </w:rPr>
      </w:r>
      <w:r w:rsidRPr="00470A46">
        <w:rPr>
          <w:lang w:val="en-US"/>
          <w:rPrChange w:id="871" w:author="Olof Molander" w:date="2022-10-16T13:16:00Z">
            <w:rPr>
              <w:i/>
              <w:lang w:val="en-US"/>
            </w:rPr>
          </w:rPrChange>
        </w:rPr>
        <w:fldChar w:fldCharType="separate"/>
      </w:r>
      <w:r w:rsidR="00EA3AAF" w:rsidRPr="00470A46">
        <w:rPr>
          <w:i/>
          <w:lang w:val="en-US"/>
        </w:rPr>
        <w:t>265</w:t>
      </w:r>
      <w:r w:rsidRPr="00470A46">
        <w:rPr>
          <w:i/>
          <w:lang w:val="en-US"/>
        </w:rPr>
        <w:fldChar w:fldCharType="end"/>
      </w:r>
      <w:r w:rsidRPr="00470A46">
        <w:rPr>
          <w:lang w:val="en-US"/>
          <w:rPrChange w:id="872" w:author="Olof Molander" w:date="2022-10-16T13:16:00Z">
            <w:rPr/>
          </w:rPrChange>
        </w:rPr>
        <w:fldChar w:fldCharType="begin"/>
      </w:r>
      <w:r w:rsidRPr="00470A46">
        <w:rPr>
          <w:lang w:val="en-US"/>
          <w:rPrChange w:id="87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279–283. https://doi.org/10.1016/j.psychres.2018.05.006</w:t>
      </w:r>
      <w:r w:rsidRPr="00470A46">
        <w:rPr>
          <w:lang w:val="en-US"/>
        </w:rPr>
        <w:fldChar w:fldCharType="end"/>
      </w:r>
    </w:p>
    <w:p w14:paraId="00000061" w14:textId="77777777" w:rsidR="00F4128C" w:rsidRPr="00470A46" w:rsidRDefault="00EA33F7">
      <w:pPr>
        <w:widowControl w:val="0"/>
        <w:pBdr>
          <w:top w:val="nil"/>
          <w:left w:val="nil"/>
          <w:bottom w:val="nil"/>
          <w:right w:val="nil"/>
          <w:between w:val="nil"/>
        </w:pBdr>
        <w:ind w:left="720" w:hanging="720"/>
        <w:rPr>
          <w:lang w:val="en-US"/>
          <w:rPrChange w:id="874" w:author="Olof Molander" w:date="2022-10-16T13:16:00Z">
            <w:rPr/>
          </w:rPrChange>
        </w:rPr>
      </w:pPr>
      <w:r w:rsidRPr="00470A46">
        <w:rPr>
          <w:lang w:val="en-US"/>
          <w:rPrChange w:id="875" w:author="Olof Molander" w:date="2022-10-16T13:16:00Z">
            <w:rPr/>
          </w:rPrChange>
        </w:rPr>
        <w:fldChar w:fldCharType="begin"/>
      </w:r>
      <w:r w:rsidRPr="00470A46">
        <w:rPr>
          <w:lang w:val="en-US"/>
          <w:rPrChange w:id="87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Chamberlain, S. R., &amp; Grant, J. E. (2018b). Initial validation of a transdiagnostic compulsivity questionnaire: The Cambridge–Chicago Compulsivity Trait Scale. </w:t>
      </w:r>
      <w:r w:rsidRPr="00470A46">
        <w:rPr>
          <w:lang w:val="en-US"/>
        </w:rPr>
        <w:fldChar w:fldCharType="end"/>
      </w:r>
      <w:r w:rsidRPr="00470A46">
        <w:rPr>
          <w:lang w:val="en-US"/>
          <w:rPrChange w:id="877" w:author="Olof Molander" w:date="2022-10-16T13:16:00Z">
            <w:rPr/>
          </w:rPrChange>
        </w:rPr>
        <w:fldChar w:fldCharType="begin"/>
      </w:r>
      <w:r w:rsidRPr="00470A46">
        <w:rPr>
          <w:lang w:val="en-US"/>
          <w:rPrChange w:id="878" w:author="Olof Molander" w:date="2022-10-16T13:16:00Z">
            <w:rPr/>
          </w:rPrChange>
        </w:rPr>
        <w:instrText xml:space="preserve"> HYPERLINK "https://www.zotero.org/google-docs/?vsRlcP" \h </w:instrText>
      </w:r>
      <w:r w:rsidRPr="00664CF1">
        <w:rPr>
          <w:lang w:val="en-US"/>
        </w:rPr>
      </w:r>
      <w:r w:rsidRPr="00470A46">
        <w:rPr>
          <w:lang w:val="en-US"/>
          <w:rPrChange w:id="879" w:author="Olof Molander" w:date="2022-10-16T13:16:00Z">
            <w:rPr>
              <w:i/>
            </w:rPr>
          </w:rPrChange>
        </w:rPr>
        <w:fldChar w:fldCharType="separate"/>
      </w:r>
      <w:r w:rsidR="00EA3AAF" w:rsidRPr="00470A46">
        <w:rPr>
          <w:i/>
          <w:lang w:val="en-US"/>
          <w:rPrChange w:id="880" w:author="Olof Molander" w:date="2022-10-16T13:16:00Z">
            <w:rPr>
              <w:i/>
            </w:rPr>
          </w:rPrChange>
        </w:rPr>
        <w:t>CNS Spectrums</w:t>
      </w:r>
      <w:r w:rsidRPr="00470A46">
        <w:rPr>
          <w:i/>
          <w:lang w:val="en-US"/>
          <w:rPrChange w:id="881" w:author="Olof Molander" w:date="2022-10-16T13:16:00Z">
            <w:rPr>
              <w:i/>
            </w:rPr>
          </w:rPrChange>
        </w:rPr>
        <w:fldChar w:fldCharType="end"/>
      </w:r>
      <w:r w:rsidRPr="00470A46">
        <w:rPr>
          <w:lang w:val="en-US"/>
          <w:rPrChange w:id="882" w:author="Olof Molander" w:date="2022-10-16T13:16:00Z">
            <w:rPr/>
          </w:rPrChange>
        </w:rPr>
        <w:fldChar w:fldCharType="begin"/>
      </w:r>
      <w:r w:rsidRPr="00470A46">
        <w:rPr>
          <w:lang w:val="en-US"/>
          <w:rPrChange w:id="883" w:author="Olof Molander" w:date="2022-10-16T13:16:00Z">
            <w:rPr/>
          </w:rPrChange>
        </w:rPr>
        <w:instrText xml:space="preserve"> HYPERLINK "https://www.zotero.org/google-docs/?vsRlcP" \h </w:instrText>
      </w:r>
      <w:r w:rsidRPr="00664CF1">
        <w:rPr>
          <w:lang w:val="en-US"/>
        </w:rPr>
      </w:r>
      <w:r w:rsidRPr="00470A46">
        <w:rPr>
          <w:lang w:val="en-US"/>
          <w:rPrChange w:id="884" w:author="Olof Molander" w:date="2022-10-16T13:16:00Z">
            <w:rPr/>
          </w:rPrChange>
        </w:rPr>
        <w:fldChar w:fldCharType="separate"/>
      </w:r>
      <w:r w:rsidR="00EA3AAF" w:rsidRPr="00470A46">
        <w:rPr>
          <w:lang w:val="en-US"/>
          <w:rPrChange w:id="885" w:author="Olof Molander" w:date="2022-10-16T13:16:00Z">
            <w:rPr/>
          </w:rPrChange>
        </w:rPr>
        <w:t xml:space="preserve">, </w:t>
      </w:r>
      <w:r w:rsidRPr="00470A46">
        <w:rPr>
          <w:lang w:val="en-US"/>
          <w:rPrChange w:id="886" w:author="Olof Molander" w:date="2022-10-16T13:16:00Z">
            <w:rPr/>
          </w:rPrChange>
        </w:rPr>
        <w:fldChar w:fldCharType="end"/>
      </w:r>
      <w:r w:rsidRPr="00470A46">
        <w:rPr>
          <w:lang w:val="en-US"/>
          <w:rPrChange w:id="887" w:author="Olof Molander" w:date="2022-10-16T13:16:00Z">
            <w:rPr/>
          </w:rPrChange>
        </w:rPr>
        <w:fldChar w:fldCharType="begin"/>
      </w:r>
      <w:r w:rsidRPr="00470A46">
        <w:rPr>
          <w:lang w:val="en-US"/>
          <w:rPrChange w:id="888" w:author="Olof Molander" w:date="2022-10-16T13:16:00Z">
            <w:rPr/>
          </w:rPrChange>
        </w:rPr>
        <w:instrText xml:space="preserve"> HYPERLINK "https://www.zotero.org/google-docs/?vsRlcP" \h </w:instrText>
      </w:r>
      <w:r w:rsidRPr="00664CF1">
        <w:rPr>
          <w:lang w:val="en-US"/>
        </w:rPr>
      </w:r>
      <w:r w:rsidRPr="00470A46">
        <w:rPr>
          <w:lang w:val="en-US"/>
          <w:rPrChange w:id="889" w:author="Olof Molander" w:date="2022-10-16T13:16:00Z">
            <w:rPr>
              <w:i/>
            </w:rPr>
          </w:rPrChange>
        </w:rPr>
        <w:fldChar w:fldCharType="separate"/>
      </w:r>
      <w:r w:rsidR="00EA3AAF" w:rsidRPr="00470A46">
        <w:rPr>
          <w:i/>
          <w:lang w:val="en-US"/>
          <w:rPrChange w:id="890" w:author="Olof Molander" w:date="2022-10-16T13:16:00Z">
            <w:rPr>
              <w:i/>
            </w:rPr>
          </w:rPrChange>
        </w:rPr>
        <w:t>23</w:t>
      </w:r>
      <w:r w:rsidRPr="00470A46">
        <w:rPr>
          <w:i/>
          <w:lang w:val="en-US"/>
          <w:rPrChange w:id="891" w:author="Olof Molander" w:date="2022-10-16T13:16:00Z">
            <w:rPr>
              <w:i/>
            </w:rPr>
          </w:rPrChange>
        </w:rPr>
        <w:fldChar w:fldCharType="end"/>
      </w:r>
      <w:r w:rsidRPr="00470A46">
        <w:rPr>
          <w:lang w:val="en-US"/>
          <w:rPrChange w:id="892" w:author="Olof Molander" w:date="2022-10-16T13:16:00Z">
            <w:rPr/>
          </w:rPrChange>
        </w:rPr>
        <w:fldChar w:fldCharType="begin"/>
      </w:r>
      <w:r w:rsidRPr="00470A46">
        <w:rPr>
          <w:lang w:val="en-US"/>
          <w:rPrChange w:id="893" w:author="Olof Molander" w:date="2022-10-16T13:16:00Z">
            <w:rPr/>
          </w:rPrChange>
        </w:rPr>
        <w:instrText xml:space="preserve"> HYPERLINK "https://www.zotero.org/google-docs/?vsRlcP" \h </w:instrText>
      </w:r>
      <w:r w:rsidRPr="00664CF1">
        <w:rPr>
          <w:lang w:val="en-US"/>
        </w:rPr>
      </w:r>
      <w:r w:rsidRPr="00470A46">
        <w:rPr>
          <w:lang w:val="en-US"/>
          <w:rPrChange w:id="894" w:author="Olof Molander" w:date="2022-10-16T13:16:00Z">
            <w:rPr/>
          </w:rPrChange>
        </w:rPr>
        <w:fldChar w:fldCharType="separate"/>
      </w:r>
      <w:r w:rsidR="00EA3AAF" w:rsidRPr="00470A46">
        <w:rPr>
          <w:lang w:val="en-US"/>
          <w:rPrChange w:id="895" w:author="Olof Molander" w:date="2022-10-16T13:16:00Z">
            <w:rPr/>
          </w:rPrChange>
        </w:rPr>
        <w:t>(5), 340–346. https://doi.org/10.1017/S1092852918000810</w:t>
      </w:r>
      <w:r w:rsidRPr="00470A46">
        <w:rPr>
          <w:lang w:val="en-US"/>
          <w:rPrChange w:id="896" w:author="Olof Molander" w:date="2022-10-16T13:16:00Z">
            <w:rPr/>
          </w:rPrChange>
        </w:rPr>
        <w:fldChar w:fldCharType="end"/>
      </w:r>
    </w:p>
    <w:p w14:paraId="00000062" w14:textId="77777777" w:rsidR="00F4128C" w:rsidRPr="00470A46" w:rsidRDefault="003338FB">
      <w:pPr>
        <w:widowControl w:val="0"/>
        <w:pBdr>
          <w:top w:val="nil"/>
          <w:left w:val="nil"/>
          <w:bottom w:val="nil"/>
          <w:right w:val="nil"/>
          <w:between w:val="nil"/>
        </w:pBdr>
        <w:ind w:left="720" w:hanging="720"/>
        <w:rPr>
          <w:lang w:val="en-US"/>
        </w:rPr>
      </w:pPr>
      <w:r w:rsidRPr="00470A46">
        <w:rPr>
          <w:lang w:val="en-US"/>
          <w:rPrChange w:id="897" w:author="Olof Molander" w:date="2022-10-16T13:16:00Z">
            <w:rPr/>
          </w:rPrChange>
        </w:rPr>
        <w:fldChar w:fldCharType="begin"/>
      </w:r>
      <w:r w:rsidRPr="00470A46">
        <w:rPr>
          <w:lang w:val="en-US"/>
          <w:rPrChange w:id="89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Change w:id="899" w:author="Olof Molander" w:date="2022-10-16T13:16:00Z">
            <w:rPr/>
          </w:rPrChange>
        </w:rPr>
        <w:t xml:space="preserve">Chamberlain, S. R., Stochl, J., Redden, S. A., Odlaug, B. L., &amp; Grant, J. E. (2017). </w:t>
      </w:r>
      <w:r w:rsidR="00EA3AAF" w:rsidRPr="00470A46">
        <w:rPr>
          <w:lang w:val="en-US"/>
        </w:rPr>
        <w:t xml:space="preserve">Latent class analysis of gambling subtypes and impulsive/compulsive associations: Time to rethink diagnostic boundaries for gambling disorder? </w:t>
      </w:r>
      <w:r w:rsidRPr="00470A46">
        <w:rPr>
          <w:lang w:val="en-US"/>
        </w:rPr>
        <w:fldChar w:fldCharType="end"/>
      </w:r>
      <w:r w:rsidR="00EA33F7" w:rsidRPr="00470A46">
        <w:rPr>
          <w:lang w:val="en-US"/>
          <w:rPrChange w:id="900" w:author="Olof Molander" w:date="2022-10-16T13:16:00Z">
            <w:rPr/>
          </w:rPrChange>
        </w:rPr>
        <w:fldChar w:fldCharType="begin"/>
      </w:r>
      <w:r w:rsidR="00EA33F7" w:rsidRPr="00470A46">
        <w:rPr>
          <w:lang w:val="en-US"/>
          <w:rPrChange w:id="901"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902" w:author="Olof Molander" w:date="2022-10-16T13:16:00Z">
            <w:rPr>
              <w:i/>
              <w:lang w:val="en-US"/>
            </w:rPr>
          </w:rPrChange>
        </w:rPr>
        <w:fldChar w:fldCharType="separate"/>
      </w:r>
      <w:r w:rsidR="00EA3AAF" w:rsidRPr="00470A46">
        <w:rPr>
          <w:i/>
          <w:lang w:val="en-US"/>
        </w:rPr>
        <w:t>Addictive Behaviors</w:t>
      </w:r>
      <w:r w:rsidR="00EA33F7" w:rsidRPr="00470A46">
        <w:rPr>
          <w:i/>
          <w:lang w:val="en-US"/>
        </w:rPr>
        <w:fldChar w:fldCharType="end"/>
      </w:r>
      <w:r w:rsidR="00EA33F7" w:rsidRPr="00470A46">
        <w:rPr>
          <w:lang w:val="en-US"/>
          <w:rPrChange w:id="903" w:author="Olof Molander" w:date="2022-10-16T13:16:00Z">
            <w:rPr/>
          </w:rPrChange>
        </w:rPr>
        <w:fldChar w:fldCharType="begin"/>
      </w:r>
      <w:r w:rsidR="00EA33F7" w:rsidRPr="00470A46">
        <w:rPr>
          <w:lang w:val="en-US"/>
          <w:rPrChange w:id="904"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 xml:space="preserve">, </w:t>
      </w:r>
      <w:r w:rsidR="00EA33F7" w:rsidRPr="00470A46">
        <w:rPr>
          <w:lang w:val="en-US"/>
        </w:rPr>
        <w:fldChar w:fldCharType="end"/>
      </w:r>
      <w:r w:rsidR="00EA33F7" w:rsidRPr="00470A46">
        <w:rPr>
          <w:lang w:val="en-US"/>
          <w:rPrChange w:id="905" w:author="Olof Molander" w:date="2022-10-16T13:16:00Z">
            <w:rPr/>
          </w:rPrChange>
        </w:rPr>
        <w:fldChar w:fldCharType="begin"/>
      </w:r>
      <w:r w:rsidR="00EA33F7" w:rsidRPr="00470A46">
        <w:rPr>
          <w:lang w:val="en-US"/>
          <w:rPrChange w:id="906"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907" w:author="Olof Molander" w:date="2022-10-16T13:16:00Z">
            <w:rPr>
              <w:i/>
              <w:lang w:val="en-US"/>
            </w:rPr>
          </w:rPrChange>
        </w:rPr>
        <w:fldChar w:fldCharType="separate"/>
      </w:r>
      <w:r w:rsidR="00EA3AAF" w:rsidRPr="00470A46">
        <w:rPr>
          <w:i/>
          <w:lang w:val="en-US"/>
        </w:rPr>
        <w:t>72</w:t>
      </w:r>
      <w:r w:rsidR="00EA33F7" w:rsidRPr="00470A46">
        <w:rPr>
          <w:i/>
          <w:lang w:val="en-US"/>
        </w:rPr>
        <w:fldChar w:fldCharType="end"/>
      </w:r>
      <w:r w:rsidR="00EA33F7" w:rsidRPr="00470A46">
        <w:rPr>
          <w:lang w:val="en-US"/>
          <w:rPrChange w:id="908" w:author="Olof Molander" w:date="2022-10-16T13:16:00Z">
            <w:rPr/>
          </w:rPrChange>
        </w:rPr>
        <w:fldChar w:fldCharType="begin"/>
      </w:r>
      <w:r w:rsidR="00EA33F7" w:rsidRPr="00470A46">
        <w:rPr>
          <w:lang w:val="en-US"/>
          <w:rPrChange w:id="909"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 79–85. https://doi.org/10.1016/j.addbeh.2017.03.020</w:t>
      </w:r>
      <w:r w:rsidR="00EA33F7" w:rsidRPr="00470A46">
        <w:rPr>
          <w:lang w:val="en-US"/>
        </w:rPr>
        <w:fldChar w:fldCharType="end"/>
      </w:r>
    </w:p>
    <w:p w14:paraId="00000063"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910" w:author="Olof Molander" w:date="2022-10-16T13:16:00Z">
            <w:rPr/>
          </w:rPrChange>
        </w:rPr>
        <w:fldChar w:fldCharType="begin"/>
      </w:r>
      <w:r w:rsidRPr="00470A46">
        <w:rPr>
          <w:lang w:val="en-US"/>
          <w:rPrChange w:id="91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Cowlishaw, S., Merkouris, S., Chapman, A., &amp; Radermacher, H. (2014). Pathological and problem gambling in substance use treatment: A systematic review and meta-analysis. </w:t>
      </w:r>
      <w:r w:rsidRPr="00470A46">
        <w:rPr>
          <w:lang w:val="en-US"/>
        </w:rPr>
        <w:fldChar w:fldCharType="end"/>
      </w:r>
      <w:r w:rsidRPr="00470A46">
        <w:rPr>
          <w:lang w:val="en-US"/>
          <w:rPrChange w:id="912" w:author="Olof Molander" w:date="2022-10-16T13:16:00Z">
            <w:rPr/>
          </w:rPrChange>
        </w:rPr>
        <w:fldChar w:fldCharType="begin"/>
      </w:r>
      <w:r w:rsidRPr="00470A46">
        <w:rPr>
          <w:lang w:val="en-US"/>
          <w:rPrChange w:id="913" w:author="Olof Molander" w:date="2022-10-16T13:16:00Z">
            <w:rPr/>
          </w:rPrChange>
        </w:rPr>
        <w:instrText xml:space="preserve"> HYPERLINK "https://www.zotero.org/google-docs/?vsRlcP" \h </w:instrText>
      </w:r>
      <w:r w:rsidRPr="00664CF1">
        <w:rPr>
          <w:lang w:val="en-US"/>
        </w:rPr>
      </w:r>
      <w:r w:rsidRPr="00470A46">
        <w:rPr>
          <w:lang w:val="en-US"/>
          <w:rPrChange w:id="914" w:author="Olof Molander" w:date="2022-10-16T13:16:00Z">
            <w:rPr>
              <w:i/>
              <w:lang w:val="en-US"/>
            </w:rPr>
          </w:rPrChange>
        </w:rPr>
        <w:fldChar w:fldCharType="separate"/>
      </w:r>
      <w:r w:rsidR="00EA3AAF" w:rsidRPr="00470A46">
        <w:rPr>
          <w:i/>
          <w:lang w:val="en-US"/>
        </w:rPr>
        <w:t>Journal of Substance Abuse Treatment</w:t>
      </w:r>
      <w:r w:rsidRPr="00470A46">
        <w:rPr>
          <w:i/>
          <w:lang w:val="en-US"/>
        </w:rPr>
        <w:fldChar w:fldCharType="end"/>
      </w:r>
      <w:r w:rsidRPr="00470A46">
        <w:rPr>
          <w:lang w:val="en-US"/>
          <w:rPrChange w:id="915" w:author="Olof Molander" w:date="2022-10-16T13:16:00Z">
            <w:rPr/>
          </w:rPrChange>
        </w:rPr>
        <w:fldChar w:fldCharType="begin"/>
      </w:r>
      <w:r w:rsidRPr="00470A46">
        <w:rPr>
          <w:lang w:val="en-US"/>
          <w:rPrChange w:id="91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917" w:author="Olof Molander" w:date="2022-10-16T13:16:00Z">
            <w:rPr/>
          </w:rPrChange>
        </w:rPr>
        <w:fldChar w:fldCharType="begin"/>
      </w:r>
      <w:r w:rsidRPr="00470A46">
        <w:rPr>
          <w:lang w:val="en-US"/>
          <w:rPrChange w:id="918" w:author="Olof Molander" w:date="2022-10-16T13:16:00Z">
            <w:rPr/>
          </w:rPrChange>
        </w:rPr>
        <w:instrText xml:space="preserve"> HYPERLINK "https://www.zotero.org/google-docs/?vsRlcP" \h </w:instrText>
      </w:r>
      <w:r w:rsidRPr="00664CF1">
        <w:rPr>
          <w:lang w:val="en-US"/>
        </w:rPr>
      </w:r>
      <w:r w:rsidRPr="00470A46">
        <w:rPr>
          <w:lang w:val="en-US"/>
          <w:rPrChange w:id="919" w:author="Olof Molander" w:date="2022-10-16T13:16:00Z">
            <w:rPr>
              <w:i/>
              <w:lang w:val="en-US"/>
            </w:rPr>
          </w:rPrChange>
        </w:rPr>
        <w:fldChar w:fldCharType="separate"/>
      </w:r>
      <w:r w:rsidR="00EA3AAF" w:rsidRPr="00470A46">
        <w:rPr>
          <w:i/>
          <w:lang w:val="en-US"/>
        </w:rPr>
        <w:t>46</w:t>
      </w:r>
      <w:r w:rsidRPr="00470A46">
        <w:rPr>
          <w:i/>
          <w:lang w:val="en-US"/>
        </w:rPr>
        <w:fldChar w:fldCharType="end"/>
      </w:r>
      <w:r w:rsidRPr="00470A46">
        <w:rPr>
          <w:lang w:val="en-US"/>
          <w:rPrChange w:id="920" w:author="Olof Molander" w:date="2022-10-16T13:16:00Z">
            <w:rPr/>
          </w:rPrChange>
        </w:rPr>
        <w:fldChar w:fldCharType="begin"/>
      </w:r>
      <w:r w:rsidRPr="00470A46">
        <w:rPr>
          <w:lang w:val="en-US"/>
          <w:rPrChange w:id="92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(2), 98–105.</w:t>
      </w:r>
      <w:r w:rsidRPr="00470A46">
        <w:rPr>
          <w:lang w:val="en-US"/>
        </w:rPr>
        <w:fldChar w:fldCharType="end"/>
      </w:r>
    </w:p>
    <w:p w14:paraId="00000064"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922" w:author="Olof Molander" w:date="2022-10-16T13:16:00Z">
            <w:rPr/>
          </w:rPrChange>
        </w:rPr>
        <w:fldChar w:fldCharType="begin"/>
      </w:r>
      <w:r w:rsidRPr="00470A46">
        <w:rPr>
          <w:lang w:val="en-US"/>
          <w:rPrChange w:id="92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Dowling, N. A., Cowlishaw, S., Jackson, A. C., Merkouris, S. S., Francis, K. L., &amp; Christensen, D. R. (2015). Prevalence of psychiatric co-morbidity in treatment-seeking problem gamblers: A systematic review and meta-analysis. </w:t>
      </w:r>
      <w:r w:rsidRPr="00470A46">
        <w:rPr>
          <w:lang w:val="en-US"/>
        </w:rPr>
        <w:fldChar w:fldCharType="end"/>
      </w:r>
      <w:r w:rsidRPr="00470A46">
        <w:rPr>
          <w:lang w:val="en-US"/>
          <w:rPrChange w:id="924" w:author="Olof Molander" w:date="2022-10-16T13:16:00Z">
            <w:rPr/>
          </w:rPrChange>
        </w:rPr>
        <w:fldChar w:fldCharType="begin"/>
      </w:r>
      <w:r w:rsidRPr="00470A46">
        <w:rPr>
          <w:lang w:val="en-US"/>
          <w:rPrChange w:id="925" w:author="Olof Molander" w:date="2022-10-16T13:16:00Z">
            <w:rPr/>
          </w:rPrChange>
        </w:rPr>
        <w:instrText xml:space="preserve"> HYPERLINK "https://www.zotero.org/google-docs/?vsRlcP" \h </w:instrText>
      </w:r>
      <w:r w:rsidRPr="00664CF1">
        <w:rPr>
          <w:lang w:val="en-US"/>
        </w:rPr>
      </w:r>
      <w:r w:rsidRPr="00470A46">
        <w:rPr>
          <w:lang w:val="en-US"/>
          <w:rPrChange w:id="926" w:author="Olof Molander" w:date="2022-10-16T13:16:00Z">
            <w:rPr>
              <w:i/>
              <w:lang w:val="en-US"/>
            </w:rPr>
          </w:rPrChange>
        </w:rPr>
        <w:fldChar w:fldCharType="separate"/>
      </w:r>
      <w:r w:rsidR="00EA3AAF" w:rsidRPr="00470A46">
        <w:rPr>
          <w:i/>
          <w:lang w:val="en-US"/>
        </w:rPr>
        <w:t>Aust N Z J Psychiatry</w:t>
      </w:r>
      <w:r w:rsidRPr="00470A46">
        <w:rPr>
          <w:i/>
          <w:lang w:val="en-US"/>
        </w:rPr>
        <w:fldChar w:fldCharType="end"/>
      </w:r>
      <w:r w:rsidRPr="00470A46">
        <w:rPr>
          <w:lang w:val="en-US"/>
          <w:rPrChange w:id="927" w:author="Olof Molander" w:date="2022-10-16T13:16:00Z">
            <w:rPr/>
          </w:rPrChange>
        </w:rPr>
        <w:fldChar w:fldCharType="begin"/>
      </w:r>
      <w:r w:rsidRPr="00470A46">
        <w:rPr>
          <w:lang w:val="en-US"/>
          <w:rPrChange w:id="92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929" w:author="Olof Molander" w:date="2022-10-16T13:16:00Z">
            <w:rPr/>
          </w:rPrChange>
        </w:rPr>
        <w:fldChar w:fldCharType="begin"/>
      </w:r>
      <w:r w:rsidRPr="00470A46">
        <w:rPr>
          <w:lang w:val="en-US"/>
          <w:rPrChange w:id="930" w:author="Olof Molander" w:date="2022-10-16T13:16:00Z">
            <w:rPr/>
          </w:rPrChange>
        </w:rPr>
        <w:instrText xml:space="preserve"> HYPERLINK "https://www.zotero.org/google-docs/?vsRlcP" \h </w:instrText>
      </w:r>
      <w:r w:rsidRPr="00664CF1">
        <w:rPr>
          <w:lang w:val="en-US"/>
        </w:rPr>
      </w:r>
      <w:r w:rsidRPr="00470A46">
        <w:rPr>
          <w:lang w:val="en-US"/>
          <w:rPrChange w:id="931" w:author="Olof Molander" w:date="2022-10-16T13:16:00Z">
            <w:rPr>
              <w:i/>
              <w:lang w:val="en-US"/>
            </w:rPr>
          </w:rPrChange>
        </w:rPr>
        <w:fldChar w:fldCharType="separate"/>
      </w:r>
      <w:r w:rsidR="00EA3AAF" w:rsidRPr="00470A46">
        <w:rPr>
          <w:i/>
          <w:lang w:val="en-US"/>
        </w:rPr>
        <w:t>49</w:t>
      </w:r>
      <w:r w:rsidRPr="00470A46">
        <w:rPr>
          <w:i/>
          <w:lang w:val="en-US"/>
        </w:rPr>
        <w:fldChar w:fldCharType="end"/>
      </w:r>
      <w:r w:rsidRPr="00470A46">
        <w:rPr>
          <w:lang w:val="en-US"/>
          <w:rPrChange w:id="932" w:author="Olof Molander" w:date="2022-10-16T13:16:00Z">
            <w:rPr/>
          </w:rPrChange>
        </w:rPr>
        <w:fldChar w:fldCharType="begin"/>
      </w:r>
      <w:r w:rsidRPr="00470A46">
        <w:rPr>
          <w:lang w:val="en-US"/>
          <w:rPrChange w:id="93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(6), 519–539. https://doi.org/10.1177/0004867415575774</w:t>
      </w:r>
      <w:r w:rsidRPr="00470A46">
        <w:rPr>
          <w:lang w:val="en-US"/>
        </w:rPr>
        <w:fldChar w:fldCharType="end"/>
      </w:r>
    </w:p>
    <w:p w14:paraId="00000065" w14:textId="77777777" w:rsidR="00F4128C" w:rsidRDefault="00EA33F7">
      <w:pPr>
        <w:widowControl w:val="0"/>
        <w:pBdr>
          <w:top w:val="nil"/>
          <w:left w:val="nil"/>
          <w:bottom w:val="nil"/>
          <w:right w:val="nil"/>
          <w:between w:val="nil"/>
        </w:pBdr>
        <w:ind w:left="720" w:hanging="720"/>
        <w:rPr>
          <w:ins w:id="934" w:author="Olof Molander" w:date="2022-10-24T16:12:00Z"/>
          <w:lang w:val="en-US"/>
        </w:rPr>
      </w:pPr>
      <w:r w:rsidRPr="00470A46">
        <w:rPr>
          <w:lang w:val="en-US"/>
          <w:rPrChange w:id="935" w:author="Olof Molander" w:date="2022-10-16T13:16:00Z">
            <w:rPr/>
          </w:rPrChange>
        </w:rPr>
        <w:fldChar w:fldCharType="begin"/>
      </w:r>
      <w:r w:rsidRPr="00470A46">
        <w:rPr>
          <w:lang w:val="en-US"/>
          <w:rPrChange w:id="93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Enders, C. K., Mistler, S. A., &amp; Keller, B. T. (2016). Multilevel multiple imputation: A review and evaluation of joint modeling and chained equations imputation. </w:t>
      </w:r>
      <w:r w:rsidRPr="00470A46">
        <w:rPr>
          <w:lang w:val="en-US"/>
        </w:rPr>
        <w:fldChar w:fldCharType="end"/>
      </w:r>
      <w:r w:rsidRPr="00470A46">
        <w:rPr>
          <w:lang w:val="en-US"/>
          <w:rPrChange w:id="937" w:author="Olof Molander" w:date="2022-10-16T13:16:00Z">
            <w:rPr/>
          </w:rPrChange>
        </w:rPr>
        <w:fldChar w:fldCharType="begin"/>
      </w:r>
      <w:r w:rsidRPr="00470A46">
        <w:rPr>
          <w:lang w:val="en-US"/>
          <w:rPrChange w:id="938" w:author="Olof Molander" w:date="2022-10-16T13:16:00Z">
            <w:rPr/>
          </w:rPrChange>
        </w:rPr>
        <w:instrText xml:space="preserve"> HYPERLINK "https://www.zotero.org/google-docs/?vsRlcP" \h </w:instrText>
      </w:r>
      <w:r w:rsidRPr="00664CF1">
        <w:rPr>
          <w:lang w:val="en-US"/>
        </w:rPr>
      </w:r>
      <w:r w:rsidRPr="00470A46">
        <w:rPr>
          <w:lang w:val="en-US"/>
          <w:rPrChange w:id="939" w:author="Olof Molander" w:date="2022-10-16T13:16:00Z">
            <w:rPr>
              <w:i/>
              <w:lang w:val="en-US"/>
            </w:rPr>
          </w:rPrChange>
        </w:rPr>
        <w:fldChar w:fldCharType="separate"/>
      </w:r>
      <w:r w:rsidR="00EA3AAF" w:rsidRPr="00470A46">
        <w:rPr>
          <w:i/>
          <w:lang w:val="en-US"/>
        </w:rPr>
        <w:t>Psychological Methods</w:t>
      </w:r>
      <w:r w:rsidRPr="00470A46">
        <w:rPr>
          <w:i/>
          <w:lang w:val="en-US"/>
        </w:rPr>
        <w:fldChar w:fldCharType="end"/>
      </w:r>
      <w:r w:rsidRPr="00470A46">
        <w:rPr>
          <w:lang w:val="en-US"/>
          <w:rPrChange w:id="940" w:author="Olof Molander" w:date="2022-10-16T13:16:00Z">
            <w:rPr/>
          </w:rPrChange>
        </w:rPr>
        <w:fldChar w:fldCharType="begin"/>
      </w:r>
      <w:r w:rsidRPr="00470A46">
        <w:rPr>
          <w:lang w:val="en-US"/>
          <w:rPrChange w:id="94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942" w:author="Olof Molander" w:date="2022-10-16T13:16:00Z">
            <w:rPr/>
          </w:rPrChange>
        </w:rPr>
        <w:fldChar w:fldCharType="begin"/>
      </w:r>
      <w:r w:rsidRPr="00470A46">
        <w:rPr>
          <w:lang w:val="en-US"/>
          <w:rPrChange w:id="943" w:author="Olof Molander" w:date="2022-10-16T13:16:00Z">
            <w:rPr/>
          </w:rPrChange>
        </w:rPr>
        <w:instrText xml:space="preserve"> HYPERLINK "https://www.zotero.org/google-docs/?vsRlcP" \h </w:instrText>
      </w:r>
      <w:r w:rsidRPr="00664CF1">
        <w:rPr>
          <w:lang w:val="en-US"/>
        </w:rPr>
      </w:r>
      <w:r w:rsidRPr="00470A46">
        <w:rPr>
          <w:lang w:val="en-US"/>
          <w:rPrChange w:id="944" w:author="Olof Molander" w:date="2022-10-16T13:16:00Z">
            <w:rPr>
              <w:i/>
              <w:lang w:val="en-US"/>
            </w:rPr>
          </w:rPrChange>
        </w:rPr>
        <w:fldChar w:fldCharType="separate"/>
      </w:r>
      <w:r w:rsidR="00EA3AAF" w:rsidRPr="00470A46">
        <w:rPr>
          <w:i/>
          <w:lang w:val="en-US"/>
        </w:rPr>
        <w:t>21</w:t>
      </w:r>
      <w:r w:rsidRPr="00470A46">
        <w:rPr>
          <w:i/>
          <w:lang w:val="en-US"/>
        </w:rPr>
        <w:fldChar w:fldCharType="end"/>
      </w:r>
      <w:r w:rsidRPr="00470A46">
        <w:rPr>
          <w:lang w:val="en-US"/>
          <w:rPrChange w:id="945" w:author="Olof Molander" w:date="2022-10-16T13:16:00Z">
            <w:rPr/>
          </w:rPrChange>
        </w:rPr>
        <w:fldChar w:fldCharType="begin"/>
      </w:r>
      <w:r w:rsidRPr="00470A46">
        <w:rPr>
          <w:lang w:val="en-US"/>
          <w:rPrChange w:id="94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(2), 222.</w:t>
      </w:r>
      <w:r w:rsidRPr="00470A46">
        <w:rPr>
          <w:lang w:val="en-US"/>
        </w:rPr>
        <w:fldChar w:fldCharType="end"/>
      </w:r>
    </w:p>
    <w:p w14:paraId="5B26C78A" w14:textId="51354BC8" w:rsidR="00BD7537" w:rsidRPr="00470A46" w:rsidRDefault="00BD7537">
      <w:pPr>
        <w:widowControl w:val="0"/>
        <w:pBdr>
          <w:top w:val="nil"/>
          <w:left w:val="nil"/>
          <w:bottom w:val="nil"/>
          <w:right w:val="nil"/>
          <w:between w:val="nil"/>
        </w:pBdr>
        <w:ind w:left="720" w:hanging="720"/>
        <w:rPr>
          <w:lang w:val="en-US"/>
        </w:rPr>
      </w:pPr>
      <w:ins w:id="947" w:author="Olof Molander" w:date="2022-10-24T16:12:00Z">
        <w:r w:rsidRPr="00166E90">
          <w:rPr>
            <w:lang w:val="en-US"/>
            <w:rPrChange w:id="948" w:author="Olof Molander" w:date="2022-10-24T16:12:00Z">
              <w:rPr/>
            </w:rPrChange>
          </w:rPr>
          <w:t>First, M. B., Williams, J. B., Karg, R. S., &amp; Spitzer, R. L. (2016). </w:t>
        </w:r>
        <w:r w:rsidRPr="00166E90">
          <w:rPr>
            <w:i/>
            <w:iCs/>
            <w:lang w:val="en-US"/>
            <w:rPrChange w:id="949" w:author="Olof Molander" w:date="2022-10-24T16:12:00Z">
              <w:rPr>
                <w:i/>
                <w:iCs/>
              </w:rPr>
            </w:rPrChange>
          </w:rPr>
          <w:t>User's guide for the SCID-5-CV Structured Clinical Interview for DSM-5® disorders: Clinical version</w:t>
        </w:r>
        <w:r w:rsidRPr="00166E90">
          <w:rPr>
            <w:lang w:val="en-US"/>
            <w:rPrChange w:id="950" w:author="Olof Molander" w:date="2022-10-24T16:12:00Z">
              <w:rPr/>
            </w:rPrChange>
          </w:rPr>
          <w:t xml:space="preserve">. </w:t>
        </w:r>
        <w:r w:rsidRPr="00303581">
          <w:rPr>
            <w:lang w:val="en-US"/>
            <w:rPrChange w:id="951" w:author="Olof Molander" w:date="2022-10-24T17:00:00Z">
              <w:rPr/>
            </w:rPrChange>
          </w:rPr>
          <w:t>American Psychiatric Publishing, Inc..</w:t>
        </w:r>
      </w:ins>
    </w:p>
    <w:p w14:paraId="00000066"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952" w:author="Olof Molander" w:date="2022-10-16T13:16:00Z">
            <w:rPr/>
          </w:rPrChange>
        </w:rPr>
        <w:fldChar w:fldCharType="begin"/>
      </w:r>
      <w:r w:rsidRPr="00470A46">
        <w:rPr>
          <w:lang w:val="en-US"/>
          <w:rPrChange w:id="95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Fleiss, J. L. (1971). Measuring nominal scale agreement among many raters. </w:t>
      </w:r>
      <w:r w:rsidRPr="00470A46">
        <w:rPr>
          <w:lang w:val="en-US"/>
        </w:rPr>
        <w:fldChar w:fldCharType="end"/>
      </w:r>
      <w:r w:rsidRPr="00470A46">
        <w:rPr>
          <w:lang w:val="en-US"/>
          <w:rPrChange w:id="954" w:author="Olof Molander" w:date="2022-10-16T13:16:00Z">
            <w:rPr/>
          </w:rPrChange>
        </w:rPr>
        <w:fldChar w:fldCharType="begin"/>
      </w:r>
      <w:r w:rsidRPr="00470A46">
        <w:rPr>
          <w:lang w:val="en-US"/>
          <w:rPrChange w:id="955" w:author="Olof Molander" w:date="2022-10-16T13:16:00Z">
            <w:rPr/>
          </w:rPrChange>
        </w:rPr>
        <w:instrText xml:space="preserve"> HYPERLINK "https://www.zotero.org/google-docs/?vsRlcP" \h </w:instrText>
      </w:r>
      <w:r w:rsidRPr="00664CF1">
        <w:rPr>
          <w:lang w:val="en-US"/>
        </w:rPr>
      </w:r>
      <w:r w:rsidRPr="00470A46">
        <w:rPr>
          <w:lang w:val="en-US"/>
          <w:rPrChange w:id="956" w:author="Olof Molander" w:date="2022-10-16T13:16:00Z">
            <w:rPr>
              <w:i/>
              <w:lang w:val="en-US"/>
            </w:rPr>
          </w:rPrChange>
        </w:rPr>
        <w:fldChar w:fldCharType="separate"/>
      </w:r>
      <w:r w:rsidR="00EA3AAF" w:rsidRPr="00470A46">
        <w:rPr>
          <w:i/>
          <w:lang w:val="en-US"/>
        </w:rPr>
        <w:t>Psychological Bulletin</w:t>
      </w:r>
      <w:r w:rsidRPr="00470A46">
        <w:rPr>
          <w:i/>
          <w:lang w:val="en-US"/>
        </w:rPr>
        <w:fldChar w:fldCharType="end"/>
      </w:r>
      <w:r w:rsidRPr="00470A46">
        <w:rPr>
          <w:lang w:val="en-US"/>
          <w:rPrChange w:id="957" w:author="Olof Molander" w:date="2022-10-16T13:16:00Z">
            <w:rPr/>
          </w:rPrChange>
        </w:rPr>
        <w:fldChar w:fldCharType="begin"/>
      </w:r>
      <w:r w:rsidRPr="00470A46">
        <w:rPr>
          <w:lang w:val="en-US"/>
          <w:rPrChange w:id="95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959" w:author="Olof Molander" w:date="2022-10-16T13:16:00Z">
            <w:rPr/>
          </w:rPrChange>
        </w:rPr>
        <w:fldChar w:fldCharType="begin"/>
      </w:r>
      <w:r w:rsidRPr="00470A46">
        <w:rPr>
          <w:lang w:val="en-US"/>
          <w:rPrChange w:id="960" w:author="Olof Molander" w:date="2022-10-16T13:16:00Z">
            <w:rPr/>
          </w:rPrChange>
        </w:rPr>
        <w:instrText xml:space="preserve"> HYPERLINK "https://www.zotero.org/google-docs/?vsRlcP" \h </w:instrText>
      </w:r>
      <w:r w:rsidRPr="00664CF1">
        <w:rPr>
          <w:lang w:val="en-US"/>
        </w:rPr>
      </w:r>
      <w:r w:rsidRPr="00470A46">
        <w:rPr>
          <w:lang w:val="en-US"/>
          <w:rPrChange w:id="961" w:author="Olof Molander" w:date="2022-10-16T13:16:00Z">
            <w:rPr>
              <w:i/>
              <w:lang w:val="en-US"/>
            </w:rPr>
          </w:rPrChange>
        </w:rPr>
        <w:fldChar w:fldCharType="separate"/>
      </w:r>
      <w:r w:rsidR="00EA3AAF" w:rsidRPr="00470A46">
        <w:rPr>
          <w:i/>
          <w:lang w:val="en-US"/>
        </w:rPr>
        <w:t>76</w:t>
      </w:r>
      <w:r w:rsidRPr="00470A46">
        <w:rPr>
          <w:i/>
          <w:lang w:val="en-US"/>
        </w:rPr>
        <w:fldChar w:fldCharType="end"/>
      </w:r>
      <w:r w:rsidRPr="00470A46">
        <w:rPr>
          <w:lang w:val="en-US"/>
          <w:rPrChange w:id="962" w:author="Olof Molander" w:date="2022-10-16T13:16:00Z">
            <w:rPr/>
          </w:rPrChange>
        </w:rPr>
        <w:fldChar w:fldCharType="begin"/>
      </w:r>
      <w:r w:rsidRPr="00470A46">
        <w:rPr>
          <w:lang w:val="en-US"/>
          <w:rPrChange w:id="96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(5), 378–382. https://doi.org/10.1037/h0031619</w:t>
      </w:r>
      <w:r w:rsidRPr="00470A46">
        <w:rPr>
          <w:lang w:val="en-US"/>
        </w:rPr>
        <w:fldChar w:fldCharType="end"/>
      </w:r>
    </w:p>
    <w:p w14:paraId="00000067" w14:textId="77777777" w:rsidR="00F4128C" w:rsidRPr="00470A46" w:rsidRDefault="00EA33F7">
      <w:pPr>
        <w:widowControl w:val="0"/>
        <w:pBdr>
          <w:top w:val="nil"/>
          <w:left w:val="nil"/>
          <w:bottom w:val="nil"/>
          <w:right w:val="nil"/>
          <w:between w:val="nil"/>
        </w:pBdr>
        <w:ind w:left="720" w:hanging="720"/>
        <w:rPr>
          <w:lang w:val="en-US"/>
          <w:rPrChange w:id="964" w:author="Olof Molander" w:date="2022-10-16T13:16:00Z">
            <w:rPr/>
          </w:rPrChange>
        </w:rPr>
      </w:pPr>
      <w:r w:rsidRPr="00470A46">
        <w:rPr>
          <w:lang w:val="en-US"/>
          <w:rPrChange w:id="965" w:author="Olof Molander" w:date="2022-10-16T13:16:00Z">
            <w:rPr/>
          </w:rPrChange>
        </w:rPr>
        <w:fldChar w:fldCharType="begin"/>
      </w:r>
      <w:r w:rsidRPr="00470A46">
        <w:rPr>
          <w:lang w:val="en-US"/>
          <w:rPrChange w:id="96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Goodie, A. S., MacKillop, J., Miller, J. D., Fortune, E. E., Maples, J., Lance, C. E., &amp; Campbell, W. K. (2013). Evaluating the South Oaks Gambling Screen With DSM-IV and DSM-5 Criteria: Results From a Diverse Community Sample of Gamblers. </w:t>
      </w:r>
      <w:r w:rsidRPr="00470A46">
        <w:rPr>
          <w:lang w:val="en-US"/>
        </w:rPr>
        <w:fldChar w:fldCharType="end"/>
      </w:r>
      <w:r w:rsidRPr="00470A46">
        <w:rPr>
          <w:lang w:val="en-US"/>
          <w:rPrChange w:id="967" w:author="Olof Molander" w:date="2022-10-16T13:16:00Z">
            <w:rPr/>
          </w:rPrChange>
        </w:rPr>
        <w:fldChar w:fldCharType="begin"/>
      </w:r>
      <w:r w:rsidRPr="00470A46">
        <w:rPr>
          <w:lang w:val="en-US"/>
          <w:rPrChange w:id="968" w:author="Olof Molander" w:date="2022-10-16T13:16:00Z">
            <w:rPr/>
          </w:rPrChange>
        </w:rPr>
        <w:instrText xml:space="preserve"> HYPERLINK "https://www.zotero.org/google-docs/?vsRlcP" \h </w:instrText>
      </w:r>
      <w:r w:rsidRPr="00664CF1">
        <w:rPr>
          <w:lang w:val="en-US"/>
        </w:rPr>
      </w:r>
      <w:r w:rsidRPr="00470A46">
        <w:rPr>
          <w:lang w:val="en-US"/>
          <w:rPrChange w:id="969" w:author="Olof Molander" w:date="2022-10-16T13:16:00Z">
            <w:rPr>
              <w:i/>
            </w:rPr>
          </w:rPrChange>
        </w:rPr>
        <w:fldChar w:fldCharType="separate"/>
      </w:r>
      <w:r w:rsidR="00EA3AAF" w:rsidRPr="00470A46">
        <w:rPr>
          <w:i/>
          <w:lang w:val="en-US"/>
          <w:rPrChange w:id="970" w:author="Olof Molander" w:date="2022-10-16T13:16:00Z">
            <w:rPr>
              <w:i/>
            </w:rPr>
          </w:rPrChange>
        </w:rPr>
        <w:t>Assessment (Odessa, Fla.)</w:t>
      </w:r>
      <w:r w:rsidRPr="00470A46">
        <w:rPr>
          <w:i/>
          <w:lang w:val="en-US"/>
          <w:rPrChange w:id="971" w:author="Olof Molander" w:date="2022-10-16T13:16:00Z">
            <w:rPr>
              <w:i/>
            </w:rPr>
          </w:rPrChange>
        </w:rPr>
        <w:fldChar w:fldCharType="end"/>
      </w:r>
      <w:r w:rsidRPr="00470A46">
        <w:rPr>
          <w:lang w:val="en-US"/>
          <w:rPrChange w:id="972" w:author="Olof Molander" w:date="2022-10-16T13:16:00Z">
            <w:rPr/>
          </w:rPrChange>
        </w:rPr>
        <w:fldChar w:fldCharType="begin"/>
      </w:r>
      <w:r w:rsidRPr="00470A46">
        <w:rPr>
          <w:lang w:val="en-US"/>
          <w:rPrChange w:id="973" w:author="Olof Molander" w:date="2022-10-16T13:16:00Z">
            <w:rPr/>
          </w:rPrChange>
        </w:rPr>
        <w:instrText xml:space="preserve"> HYPERLINK "https://www.zotero.org/google-docs/?vsRlcP" \h </w:instrText>
      </w:r>
      <w:r w:rsidRPr="00664CF1">
        <w:rPr>
          <w:lang w:val="en-US"/>
        </w:rPr>
      </w:r>
      <w:r w:rsidRPr="00470A46">
        <w:rPr>
          <w:lang w:val="en-US"/>
          <w:rPrChange w:id="974" w:author="Olof Molander" w:date="2022-10-16T13:16:00Z">
            <w:rPr/>
          </w:rPrChange>
        </w:rPr>
        <w:fldChar w:fldCharType="separate"/>
      </w:r>
      <w:r w:rsidR="00EA3AAF" w:rsidRPr="00470A46">
        <w:rPr>
          <w:lang w:val="en-US"/>
          <w:rPrChange w:id="975" w:author="Olof Molander" w:date="2022-10-16T13:16:00Z">
            <w:rPr/>
          </w:rPrChange>
        </w:rPr>
        <w:t xml:space="preserve">, </w:t>
      </w:r>
      <w:r w:rsidRPr="00470A46">
        <w:rPr>
          <w:lang w:val="en-US"/>
          <w:rPrChange w:id="976" w:author="Olof Molander" w:date="2022-10-16T13:16:00Z">
            <w:rPr/>
          </w:rPrChange>
        </w:rPr>
        <w:fldChar w:fldCharType="end"/>
      </w:r>
      <w:r w:rsidRPr="00470A46">
        <w:rPr>
          <w:lang w:val="en-US"/>
          <w:rPrChange w:id="977" w:author="Olof Molander" w:date="2022-10-16T13:16:00Z">
            <w:rPr/>
          </w:rPrChange>
        </w:rPr>
        <w:fldChar w:fldCharType="begin"/>
      </w:r>
      <w:r w:rsidRPr="00470A46">
        <w:rPr>
          <w:lang w:val="en-US"/>
          <w:rPrChange w:id="978" w:author="Olof Molander" w:date="2022-10-16T13:16:00Z">
            <w:rPr/>
          </w:rPrChange>
        </w:rPr>
        <w:instrText xml:space="preserve"> HYPERLINK "https://www.zotero.org/google-docs/?vsRlcP" \h </w:instrText>
      </w:r>
      <w:r w:rsidRPr="00664CF1">
        <w:rPr>
          <w:lang w:val="en-US"/>
        </w:rPr>
      </w:r>
      <w:r w:rsidRPr="00470A46">
        <w:rPr>
          <w:lang w:val="en-US"/>
          <w:rPrChange w:id="979" w:author="Olof Molander" w:date="2022-10-16T13:16:00Z">
            <w:rPr>
              <w:i/>
            </w:rPr>
          </w:rPrChange>
        </w:rPr>
        <w:fldChar w:fldCharType="separate"/>
      </w:r>
      <w:r w:rsidR="00EA3AAF" w:rsidRPr="00470A46">
        <w:rPr>
          <w:i/>
          <w:lang w:val="en-US"/>
          <w:rPrChange w:id="980" w:author="Olof Molander" w:date="2022-10-16T13:16:00Z">
            <w:rPr>
              <w:i/>
            </w:rPr>
          </w:rPrChange>
        </w:rPr>
        <w:t>20</w:t>
      </w:r>
      <w:r w:rsidRPr="00470A46">
        <w:rPr>
          <w:i/>
          <w:lang w:val="en-US"/>
          <w:rPrChange w:id="981" w:author="Olof Molander" w:date="2022-10-16T13:16:00Z">
            <w:rPr>
              <w:i/>
            </w:rPr>
          </w:rPrChange>
        </w:rPr>
        <w:fldChar w:fldCharType="end"/>
      </w:r>
      <w:r w:rsidRPr="00470A46">
        <w:rPr>
          <w:lang w:val="en-US"/>
          <w:rPrChange w:id="982" w:author="Olof Molander" w:date="2022-10-16T13:16:00Z">
            <w:rPr/>
          </w:rPrChange>
        </w:rPr>
        <w:fldChar w:fldCharType="begin"/>
      </w:r>
      <w:r w:rsidRPr="00470A46">
        <w:rPr>
          <w:lang w:val="en-US"/>
          <w:rPrChange w:id="983" w:author="Olof Molander" w:date="2022-10-16T13:16:00Z">
            <w:rPr/>
          </w:rPrChange>
        </w:rPr>
        <w:instrText xml:space="preserve"> HYPERLINK "https://www.zotero.org/google-docs/?vsRlcP" \h </w:instrText>
      </w:r>
      <w:r w:rsidRPr="00664CF1">
        <w:rPr>
          <w:lang w:val="en-US"/>
        </w:rPr>
      </w:r>
      <w:r w:rsidRPr="00470A46">
        <w:rPr>
          <w:lang w:val="en-US"/>
          <w:rPrChange w:id="984" w:author="Olof Molander" w:date="2022-10-16T13:16:00Z">
            <w:rPr/>
          </w:rPrChange>
        </w:rPr>
        <w:fldChar w:fldCharType="separate"/>
      </w:r>
      <w:r w:rsidR="00EA3AAF" w:rsidRPr="00470A46">
        <w:rPr>
          <w:lang w:val="en-US"/>
          <w:rPrChange w:id="985" w:author="Olof Molander" w:date="2022-10-16T13:16:00Z">
            <w:rPr/>
          </w:rPrChange>
        </w:rPr>
        <w:t>(5), 523–531. https://doi.org/10.1177/1073191113500522</w:t>
      </w:r>
      <w:r w:rsidRPr="00470A46">
        <w:rPr>
          <w:lang w:val="en-US"/>
          <w:rPrChange w:id="986" w:author="Olof Molander" w:date="2022-10-16T13:16:00Z">
            <w:rPr/>
          </w:rPrChange>
        </w:rPr>
        <w:fldChar w:fldCharType="end"/>
      </w:r>
    </w:p>
    <w:p w14:paraId="00000068" w14:textId="77777777" w:rsidR="00F4128C" w:rsidRPr="00470A46" w:rsidRDefault="003338FB">
      <w:pPr>
        <w:widowControl w:val="0"/>
        <w:pBdr>
          <w:top w:val="nil"/>
          <w:left w:val="nil"/>
          <w:bottom w:val="nil"/>
          <w:right w:val="nil"/>
          <w:between w:val="nil"/>
        </w:pBdr>
        <w:ind w:left="720" w:hanging="720"/>
        <w:rPr>
          <w:lang w:val="en-US"/>
        </w:rPr>
      </w:pPr>
      <w:r w:rsidRPr="00470A46">
        <w:rPr>
          <w:lang w:val="en-US"/>
          <w:rPrChange w:id="987" w:author="Olof Molander" w:date="2022-10-16T13:16:00Z">
            <w:rPr/>
          </w:rPrChange>
        </w:rPr>
        <w:fldChar w:fldCharType="begin"/>
      </w:r>
      <w:r w:rsidRPr="00470A46">
        <w:rPr>
          <w:lang w:val="en-US"/>
          <w:rPrChange w:id="98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Change w:id="989" w:author="Olof Molander" w:date="2022-10-16T13:16:00Z">
            <w:rPr/>
          </w:rPrChange>
        </w:rPr>
        <w:t xml:space="preserve">Grant, J. E., Leppink, E. W., Redden, S. A., Odlaug, B. L., &amp; Chamberlain, S. R. (2015). </w:t>
      </w:r>
      <w:r w:rsidR="00EA3AAF" w:rsidRPr="00470A46">
        <w:rPr>
          <w:lang w:val="en-US"/>
        </w:rPr>
        <w:t xml:space="preserve">COMT genotype, gambling activity, and cognition. </w:t>
      </w:r>
      <w:r w:rsidRPr="00470A46">
        <w:rPr>
          <w:lang w:val="en-US"/>
        </w:rPr>
        <w:fldChar w:fldCharType="end"/>
      </w:r>
      <w:r w:rsidR="00EA33F7" w:rsidRPr="00470A46">
        <w:rPr>
          <w:lang w:val="en-US"/>
          <w:rPrChange w:id="990" w:author="Olof Molander" w:date="2022-10-16T13:16:00Z">
            <w:rPr/>
          </w:rPrChange>
        </w:rPr>
        <w:fldChar w:fldCharType="begin"/>
      </w:r>
      <w:r w:rsidR="00EA33F7" w:rsidRPr="00470A46">
        <w:rPr>
          <w:lang w:val="en-US"/>
          <w:rPrChange w:id="991"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992" w:author="Olof Molander" w:date="2022-10-16T13:16:00Z">
            <w:rPr>
              <w:i/>
              <w:lang w:val="en-US"/>
            </w:rPr>
          </w:rPrChange>
        </w:rPr>
        <w:fldChar w:fldCharType="separate"/>
      </w:r>
      <w:r w:rsidR="00EA3AAF" w:rsidRPr="00470A46">
        <w:rPr>
          <w:i/>
          <w:lang w:val="en-US"/>
        </w:rPr>
        <w:t>Journal of Psychiatric Research</w:t>
      </w:r>
      <w:r w:rsidR="00EA33F7" w:rsidRPr="00470A46">
        <w:rPr>
          <w:i/>
          <w:lang w:val="en-US"/>
        </w:rPr>
        <w:fldChar w:fldCharType="end"/>
      </w:r>
      <w:r w:rsidR="00EA33F7" w:rsidRPr="00470A46">
        <w:rPr>
          <w:lang w:val="en-US"/>
          <w:rPrChange w:id="993" w:author="Olof Molander" w:date="2022-10-16T13:16:00Z">
            <w:rPr/>
          </w:rPrChange>
        </w:rPr>
        <w:fldChar w:fldCharType="begin"/>
      </w:r>
      <w:r w:rsidR="00EA33F7" w:rsidRPr="00470A46">
        <w:rPr>
          <w:lang w:val="en-US"/>
          <w:rPrChange w:id="994"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 xml:space="preserve">, </w:t>
      </w:r>
      <w:r w:rsidR="00EA33F7" w:rsidRPr="00470A46">
        <w:rPr>
          <w:lang w:val="en-US"/>
        </w:rPr>
        <w:fldChar w:fldCharType="end"/>
      </w:r>
      <w:r w:rsidR="00EA33F7" w:rsidRPr="00470A46">
        <w:rPr>
          <w:lang w:val="en-US"/>
          <w:rPrChange w:id="995" w:author="Olof Molander" w:date="2022-10-16T13:16:00Z">
            <w:rPr/>
          </w:rPrChange>
        </w:rPr>
        <w:fldChar w:fldCharType="begin"/>
      </w:r>
      <w:r w:rsidR="00EA33F7" w:rsidRPr="00470A46">
        <w:rPr>
          <w:lang w:val="en-US"/>
          <w:rPrChange w:id="996"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997" w:author="Olof Molander" w:date="2022-10-16T13:16:00Z">
            <w:rPr>
              <w:i/>
              <w:lang w:val="en-US"/>
            </w:rPr>
          </w:rPrChange>
        </w:rPr>
        <w:fldChar w:fldCharType="separate"/>
      </w:r>
      <w:r w:rsidR="00EA3AAF" w:rsidRPr="00470A46">
        <w:rPr>
          <w:i/>
          <w:lang w:val="en-US"/>
        </w:rPr>
        <w:t>68</w:t>
      </w:r>
      <w:r w:rsidR="00EA33F7" w:rsidRPr="00470A46">
        <w:rPr>
          <w:i/>
          <w:lang w:val="en-US"/>
        </w:rPr>
        <w:fldChar w:fldCharType="end"/>
      </w:r>
      <w:r w:rsidR="00EA33F7" w:rsidRPr="00470A46">
        <w:rPr>
          <w:lang w:val="en-US"/>
          <w:rPrChange w:id="998" w:author="Olof Molander" w:date="2022-10-16T13:16:00Z">
            <w:rPr/>
          </w:rPrChange>
        </w:rPr>
        <w:fldChar w:fldCharType="begin"/>
      </w:r>
      <w:r w:rsidR="00EA33F7" w:rsidRPr="00470A46">
        <w:rPr>
          <w:lang w:val="en-US"/>
          <w:rPrChange w:id="999"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 371–376. https://doi.org/10.1016/j.jpsychires.2015.04.029</w:t>
      </w:r>
      <w:r w:rsidR="00EA33F7" w:rsidRPr="00470A46">
        <w:rPr>
          <w:lang w:val="en-US"/>
        </w:rPr>
        <w:fldChar w:fldCharType="end"/>
      </w:r>
    </w:p>
    <w:p w14:paraId="00000069"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000" w:author="Olof Molander" w:date="2022-10-16T13:16:00Z">
            <w:rPr/>
          </w:rPrChange>
        </w:rPr>
        <w:fldChar w:fldCharType="begin"/>
      </w:r>
      <w:r w:rsidRPr="00470A46">
        <w:rPr>
          <w:lang w:val="en-US"/>
          <w:rPrChange w:id="100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Grant, J. E., Levine, L., Kim, D., &amp; Potenza, M. N. (2005). Impulse control disorders in adult psychiatric inpatients. </w:t>
      </w:r>
      <w:r w:rsidRPr="00470A46">
        <w:rPr>
          <w:lang w:val="en-US"/>
        </w:rPr>
        <w:fldChar w:fldCharType="end"/>
      </w:r>
      <w:r w:rsidRPr="00470A46">
        <w:rPr>
          <w:lang w:val="en-US"/>
          <w:rPrChange w:id="1002" w:author="Olof Molander" w:date="2022-10-16T13:16:00Z">
            <w:rPr/>
          </w:rPrChange>
        </w:rPr>
        <w:fldChar w:fldCharType="begin"/>
      </w:r>
      <w:r w:rsidRPr="00470A46">
        <w:rPr>
          <w:lang w:val="en-US"/>
          <w:rPrChange w:id="1003" w:author="Olof Molander" w:date="2022-10-16T13:16:00Z">
            <w:rPr/>
          </w:rPrChange>
        </w:rPr>
        <w:instrText xml:space="preserve"> HYPERLINK "https://www.zotero.org/google-docs/?vsRlcP" \h </w:instrText>
      </w:r>
      <w:r w:rsidRPr="00664CF1">
        <w:rPr>
          <w:lang w:val="en-US"/>
        </w:rPr>
      </w:r>
      <w:r w:rsidRPr="00470A46">
        <w:rPr>
          <w:lang w:val="en-US"/>
          <w:rPrChange w:id="1004" w:author="Olof Molander" w:date="2022-10-16T13:16:00Z">
            <w:rPr>
              <w:i/>
              <w:lang w:val="en-US"/>
            </w:rPr>
          </w:rPrChange>
        </w:rPr>
        <w:fldChar w:fldCharType="separate"/>
      </w:r>
      <w:r w:rsidR="00EA3AAF" w:rsidRPr="00470A46">
        <w:rPr>
          <w:i/>
          <w:lang w:val="en-US"/>
        </w:rPr>
        <w:t>American Journal of Psychiatry</w:t>
      </w:r>
      <w:r w:rsidRPr="00470A46">
        <w:rPr>
          <w:i/>
          <w:lang w:val="en-US"/>
        </w:rPr>
        <w:fldChar w:fldCharType="end"/>
      </w:r>
      <w:r w:rsidRPr="00470A46">
        <w:rPr>
          <w:lang w:val="en-US"/>
          <w:rPrChange w:id="1005" w:author="Olof Molander" w:date="2022-10-16T13:16:00Z">
            <w:rPr/>
          </w:rPrChange>
        </w:rPr>
        <w:fldChar w:fldCharType="begin"/>
      </w:r>
      <w:r w:rsidRPr="00470A46">
        <w:rPr>
          <w:lang w:val="en-US"/>
          <w:rPrChange w:id="100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007" w:author="Olof Molander" w:date="2022-10-16T13:16:00Z">
            <w:rPr/>
          </w:rPrChange>
        </w:rPr>
        <w:fldChar w:fldCharType="begin"/>
      </w:r>
      <w:r w:rsidRPr="00470A46">
        <w:rPr>
          <w:lang w:val="en-US"/>
          <w:rPrChange w:id="1008" w:author="Olof Molander" w:date="2022-10-16T13:16:00Z">
            <w:rPr/>
          </w:rPrChange>
        </w:rPr>
        <w:instrText xml:space="preserve"> HYPERLINK "https://www.zotero.org/google-docs/?vsRlcP" \h </w:instrText>
      </w:r>
      <w:r w:rsidRPr="00664CF1">
        <w:rPr>
          <w:lang w:val="en-US"/>
        </w:rPr>
      </w:r>
      <w:r w:rsidRPr="00470A46">
        <w:rPr>
          <w:lang w:val="en-US"/>
          <w:rPrChange w:id="1009" w:author="Olof Molander" w:date="2022-10-16T13:16:00Z">
            <w:rPr>
              <w:i/>
              <w:lang w:val="en-US"/>
            </w:rPr>
          </w:rPrChange>
        </w:rPr>
        <w:fldChar w:fldCharType="separate"/>
      </w:r>
      <w:r w:rsidR="00EA3AAF" w:rsidRPr="00470A46">
        <w:rPr>
          <w:i/>
          <w:lang w:val="en-US"/>
        </w:rPr>
        <w:t>162</w:t>
      </w:r>
      <w:r w:rsidRPr="00470A46">
        <w:rPr>
          <w:i/>
          <w:lang w:val="en-US"/>
        </w:rPr>
        <w:fldChar w:fldCharType="end"/>
      </w:r>
      <w:r w:rsidRPr="00470A46">
        <w:rPr>
          <w:lang w:val="en-US"/>
          <w:rPrChange w:id="1010" w:author="Olof Molander" w:date="2022-10-16T13:16:00Z">
            <w:rPr/>
          </w:rPrChange>
        </w:rPr>
        <w:fldChar w:fldCharType="begin"/>
      </w:r>
      <w:r w:rsidRPr="00470A46">
        <w:rPr>
          <w:lang w:val="en-US"/>
          <w:rPrChange w:id="101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(11), 2184–2188.</w:t>
      </w:r>
      <w:r w:rsidRPr="00470A46">
        <w:rPr>
          <w:lang w:val="en-US"/>
        </w:rPr>
        <w:fldChar w:fldCharType="end"/>
      </w:r>
    </w:p>
    <w:p w14:paraId="0000006A"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012" w:author="Olof Molander" w:date="2022-10-16T13:16:00Z">
            <w:rPr/>
          </w:rPrChange>
        </w:rPr>
        <w:fldChar w:fldCharType="begin"/>
      </w:r>
      <w:r w:rsidRPr="00470A46">
        <w:rPr>
          <w:lang w:val="en-US"/>
          <w:rPrChange w:id="101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Grant, J. E., Odlaug, B. L., &amp; Chamberlain, S. R. (2017). Gambling disorder, DSM-5 criteria and symptom severity. </w:t>
      </w:r>
      <w:r w:rsidRPr="00470A46">
        <w:rPr>
          <w:lang w:val="en-US"/>
        </w:rPr>
        <w:fldChar w:fldCharType="end"/>
      </w:r>
      <w:r w:rsidRPr="00470A46">
        <w:rPr>
          <w:lang w:val="en-US"/>
          <w:rPrChange w:id="1014" w:author="Olof Molander" w:date="2022-10-16T13:16:00Z">
            <w:rPr/>
          </w:rPrChange>
        </w:rPr>
        <w:fldChar w:fldCharType="begin"/>
      </w:r>
      <w:r w:rsidRPr="00470A46">
        <w:rPr>
          <w:lang w:val="en-US"/>
          <w:rPrChange w:id="1015" w:author="Olof Molander" w:date="2022-10-16T13:16:00Z">
            <w:rPr/>
          </w:rPrChange>
        </w:rPr>
        <w:instrText xml:space="preserve"> HYPERLINK "https://www.zotero.org/google-docs/?vsRlcP" \h </w:instrText>
      </w:r>
      <w:r w:rsidRPr="00664CF1">
        <w:rPr>
          <w:lang w:val="en-US"/>
        </w:rPr>
      </w:r>
      <w:r w:rsidRPr="00470A46">
        <w:rPr>
          <w:lang w:val="en-US"/>
          <w:rPrChange w:id="1016" w:author="Olof Molander" w:date="2022-10-16T13:16:00Z">
            <w:rPr>
              <w:i/>
              <w:lang w:val="en-US"/>
            </w:rPr>
          </w:rPrChange>
        </w:rPr>
        <w:fldChar w:fldCharType="separate"/>
      </w:r>
      <w:r w:rsidR="00EA3AAF" w:rsidRPr="00470A46">
        <w:rPr>
          <w:i/>
          <w:lang w:val="en-US"/>
        </w:rPr>
        <w:t>Comprehensive Psychiatry</w:t>
      </w:r>
      <w:r w:rsidRPr="00470A46">
        <w:rPr>
          <w:i/>
          <w:lang w:val="en-US"/>
        </w:rPr>
        <w:fldChar w:fldCharType="end"/>
      </w:r>
      <w:r w:rsidRPr="00470A46">
        <w:rPr>
          <w:lang w:val="en-US"/>
          <w:rPrChange w:id="1017" w:author="Olof Molander" w:date="2022-10-16T13:16:00Z">
            <w:rPr/>
          </w:rPrChange>
        </w:rPr>
        <w:fldChar w:fldCharType="begin"/>
      </w:r>
      <w:r w:rsidRPr="00470A46">
        <w:rPr>
          <w:lang w:val="en-US"/>
          <w:rPrChange w:id="101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019" w:author="Olof Molander" w:date="2022-10-16T13:16:00Z">
            <w:rPr/>
          </w:rPrChange>
        </w:rPr>
        <w:fldChar w:fldCharType="begin"/>
      </w:r>
      <w:r w:rsidRPr="00470A46">
        <w:rPr>
          <w:lang w:val="en-US"/>
          <w:rPrChange w:id="1020" w:author="Olof Molander" w:date="2022-10-16T13:16:00Z">
            <w:rPr/>
          </w:rPrChange>
        </w:rPr>
        <w:instrText xml:space="preserve"> HYPERLINK "https://www.zotero.org/google-docs/?vsRlcP" \h </w:instrText>
      </w:r>
      <w:r w:rsidRPr="00664CF1">
        <w:rPr>
          <w:lang w:val="en-US"/>
        </w:rPr>
      </w:r>
      <w:r w:rsidRPr="00470A46">
        <w:rPr>
          <w:lang w:val="en-US"/>
          <w:rPrChange w:id="1021" w:author="Olof Molander" w:date="2022-10-16T13:16:00Z">
            <w:rPr>
              <w:i/>
              <w:lang w:val="en-US"/>
            </w:rPr>
          </w:rPrChange>
        </w:rPr>
        <w:fldChar w:fldCharType="separate"/>
      </w:r>
      <w:r w:rsidR="00EA3AAF" w:rsidRPr="00470A46">
        <w:rPr>
          <w:i/>
          <w:lang w:val="en-US"/>
        </w:rPr>
        <w:t>75</w:t>
      </w:r>
      <w:r w:rsidRPr="00470A46">
        <w:rPr>
          <w:i/>
          <w:lang w:val="en-US"/>
        </w:rPr>
        <w:fldChar w:fldCharType="end"/>
      </w:r>
      <w:r w:rsidRPr="00470A46">
        <w:rPr>
          <w:lang w:val="en-US"/>
          <w:rPrChange w:id="1022" w:author="Olof Molander" w:date="2022-10-16T13:16:00Z">
            <w:rPr/>
          </w:rPrChange>
        </w:rPr>
        <w:fldChar w:fldCharType="begin"/>
      </w:r>
      <w:r w:rsidRPr="00470A46">
        <w:rPr>
          <w:lang w:val="en-US"/>
          <w:rPrChange w:id="102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1–5. https://doi.org/10.1016/j.comppsych.2017.02.006</w:t>
      </w:r>
      <w:r w:rsidRPr="00470A46">
        <w:rPr>
          <w:lang w:val="en-US"/>
        </w:rPr>
        <w:fldChar w:fldCharType="end"/>
      </w:r>
    </w:p>
    <w:p w14:paraId="0000006B"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024" w:author="Olof Molander" w:date="2022-10-16T13:16:00Z">
            <w:rPr/>
          </w:rPrChange>
        </w:rPr>
        <w:fldChar w:fldCharType="begin"/>
      </w:r>
      <w:r w:rsidRPr="00470A46">
        <w:rPr>
          <w:lang w:val="en-US"/>
          <w:rPrChange w:id="1025"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Grant, J. E., Steinberg, M. A., Kim, S. W., Rounsaville, B. J., &amp; Potenza, M. N. (2004). Preliminary validity and reliability testing of a structured clinical interview for pathological gambling. </w:t>
      </w:r>
      <w:r w:rsidRPr="00470A46">
        <w:rPr>
          <w:lang w:val="en-US"/>
        </w:rPr>
        <w:fldChar w:fldCharType="end"/>
      </w:r>
      <w:r w:rsidRPr="00470A46">
        <w:rPr>
          <w:lang w:val="en-US"/>
          <w:rPrChange w:id="1026" w:author="Olof Molander" w:date="2022-10-16T13:16:00Z">
            <w:rPr/>
          </w:rPrChange>
        </w:rPr>
        <w:fldChar w:fldCharType="begin"/>
      </w:r>
      <w:r w:rsidRPr="00470A46">
        <w:rPr>
          <w:lang w:val="en-US"/>
          <w:rPrChange w:id="1027" w:author="Olof Molander" w:date="2022-10-16T13:16:00Z">
            <w:rPr/>
          </w:rPrChange>
        </w:rPr>
        <w:instrText xml:space="preserve"> HYPERLINK "https://www.zotero.org/google-docs/?vsRlcP" \h </w:instrText>
      </w:r>
      <w:r w:rsidRPr="00664CF1">
        <w:rPr>
          <w:lang w:val="en-US"/>
        </w:rPr>
      </w:r>
      <w:r w:rsidRPr="00470A46">
        <w:rPr>
          <w:lang w:val="en-US"/>
          <w:rPrChange w:id="1028" w:author="Olof Molander" w:date="2022-10-16T13:16:00Z">
            <w:rPr>
              <w:i/>
              <w:lang w:val="en-US"/>
            </w:rPr>
          </w:rPrChange>
        </w:rPr>
        <w:fldChar w:fldCharType="separate"/>
      </w:r>
      <w:r w:rsidR="00EA3AAF" w:rsidRPr="00470A46">
        <w:rPr>
          <w:i/>
          <w:lang w:val="en-US"/>
        </w:rPr>
        <w:t>Psychiatry Research</w:t>
      </w:r>
      <w:r w:rsidRPr="00470A46">
        <w:rPr>
          <w:i/>
          <w:lang w:val="en-US"/>
        </w:rPr>
        <w:fldChar w:fldCharType="end"/>
      </w:r>
      <w:r w:rsidRPr="00470A46">
        <w:rPr>
          <w:lang w:val="en-US"/>
          <w:rPrChange w:id="1029" w:author="Olof Molander" w:date="2022-10-16T13:16:00Z">
            <w:rPr/>
          </w:rPrChange>
        </w:rPr>
        <w:fldChar w:fldCharType="begin"/>
      </w:r>
      <w:r w:rsidRPr="00470A46">
        <w:rPr>
          <w:lang w:val="en-US"/>
          <w:rPrChange w:id="1030"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031" w:author="Olof Molander" w:date="2022-10-16T13:16:00Z">
            <w:rPr/>
          </w:rPrChange>
        </w:rPr>
        <w:fldChar w:fldCharType="begin"/>
      </w:r>
      <w:r w:rsidRPr="00470A46">
        <w:rPr>
          <w:lang w:val="en-US"/>
          <w:rPrChange w:id="1032" w:author="Olof Molander" w:date="2022-10-16T13:16:00Z">
            <w:rPr/>
          </w:rPrChange>
        </w:rPr>
        <w:instrText xml:space="preserve"> HYPERLINK "https://www.zotero.org/google-docs/?vsRlcP" \h </w:instrText>
      </w:r>
      <w:r w:rsidRPr="00664CF1">
        <w:rPr>
          <w:lang w:val="en-US"/>
        </w:rPr>
      </w:r>
      <w:r w:rsidRPr="00470A46">
        <w:rPr>
          <w:lang w:val="en-US"/>
          <w:rPrChange w:id="1033" w:author="Olof Molander" w:date="2022-10-16T13:16:00Z">
            <w:rPr>
              <w:i/>
              <w:lang w:val="en-US"/>
            </w:rPr>
          </w:rPrChange>
        </w:rPr>
        <w:fldChar w:fldCharType="separate"/>
      </w:r>
      <w:r w:rsidR="00EA3AAF" w:rsidRPr="00470A46">
        <w:rPr>
          <w:i/>
          <w:lang w:val="en-US"/>
        </w:rPr>
        <w:t>128</w:t>
      </w:r>
      <w:r w:rsidRPr="00470A46">
        <w:rPr>
          <w:i/>
          <w:lang w:val="en-US"/>
        </w:rPr>
        <w:fldChar w:fldCharType="end"/>
      </w:r>
      <w:r w:rsidRPr="00470A46">
        <w:rPr>
          <w:lang w:val="en-US"/>
          <w:rPrChange w:id="1034" w:author="Olof Molander" w:date="2022-10-16T13:16:00Z">
            <w:rPr/>
          </w:rPrChange>
        </w:rPr>
        <w:fldChar w:fldCharType="begin"/>
      </w:r>
      <w:r w:rsidRPr="00470A46">
        <w:rPr>
          <w:lang w:val="en-US"/>
          <w:rPrChange w:id="1035"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(1), 79–88. https://doi.org/10.1016/j.psychres.2004.05.006</w:t>
      </w:r>
      <w:r w:rsidRPr="00470A46">
        <w:rPr>
          <w:lang w:val="en-US"/>
        </w:rPr>
        <w:fldChar w:fldCharType="end"/>
      </w:r>
    </w:p>
    <w:p w14:paraId="0000006C"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036" w:author="Olof Molander" w:date="2022-10-16T13:16:00Z">
            <w:rPr/>
          </w:rPrChange>
        </w:rPr>
        <w:fldChar w:fldCharType="begin"/>
      </w:r>
      <w:r w:rsidRPr="00470A46">
        <w:rPr>
          <w:lang w:val="en-US"/>
          <w:rPrChange w:id="1037"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Håkansson, A., Karlsson, A., &amp; Widinghoff, C. (2018). Primary and Secondary Diagnoses of Gambling Disorder and Psychiatric Comorbidity in the Swedish Health Care System—A Nationwide Register Study. </w:t>
      </w:r>
      <w:r w:rsidRPr="00470A46">
        <w:rPr>
          <w:lang w:val="en-US"/>
        </w:rPr>
        <w:fldChar w:fldCharType="end"/>
      </w:r>
      <w:r w:rsidRPr="00470A46">
        <w:rPr>
          <w:lang w:val="en-US"/>
          <w:rPrChange w:id="1038" w:author="Olof Molander" w:date="2022-10-16T13:16:00Z">
            <w:rPr/>
          </w:rPrChange>
        </w:rPr>
        <w:fldChar w:fldCharType="begin"/>
      </w:r>
      <w:r w:rsidRPr="00470A46">
        <w:rPr>
          <w:lang w:val="en-US"/>
          <w:rPrChange w:id="1039" w:author="Olof Molander" w:date="2022-10-16T13:16:00Z">
            <w:rPr/>
          </w:rPrChange>
        </w:rPr>
        <w:instrText xml:space="preserve"> HYPERLINK "https://www.zotero.org/google-docs/?vsRlcP" \h </w:instrText>
      </w:r>
      <w:r w:rsidRPr="00664CF1">
        <w:rPr>
          <w:lang w:val="en-US"/>
        </w:rPr>
      </w:r>
      <w:r w:rsidRPr="00470A46">
        <w:rPr>
          <w:lang w:val="en-US"/>
          <w:rPrChange w:id="1040" w:author="Olof Molander" w:date="2022-10-16T13:16:00Z">
            <w:rPr>
              <w:i/>
              <w:lang w:val="en-US"/>
            </w:rPr>
          </w:rPrChange>
        </w:rPr>
        <w:fldChar w:fldCharType="separate"/>
      </w:r>
      <w:r w:rsidR="00EA3AAF" w:rsidRPr="00470A46">
        <w:rPr>
          <w:i/>
          <w:lang w:val="en-US"/>
        </w:rPr>
        <w:t>Frontiers in Psychiatry</w:t>
      </w:r>
      <w:r w:rsidRPr="00470A46">
        <w:rPr>
          <w:i/>
          <w:lang w:val="en-US"/>
        </w:rPr>
        <w:fldChar w:fldCharType="end"/>
      </w:r>
      <w:r w:rsidRPr="00470A46">
        <w:rPr>
          <w:lang w:val="en-US"/>
          <w:rPrChange w:id="1041" w:author="Olof Molander" w:date="2022-10-16T13:16:00Z">
            <w:rPr/>
          </w:rPrChange>
        </w:rPr>
        <w:fldChar w:fldCharType="begin"/>
      </w:r>
      <w:r w:rsidRPr="00470A46">
        <w:rPr>
          <w:lang w:val="en-US"/>
          <w:rPrChange w:id="1042"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043" w:author="Olof Molander" w:date="2022-10-16T13:16:00Z">
            <w:rPr/>
          </w:rPrChange>
        </w:rPr>
        <w:fldChar w:fldCharType="begin"/>
      </w:r>
      <w:r w:rsidRPr="00470A46">
        <w:rPr>
          <w:lang w:val="en-US"/>
          <w:rPrChange w:id="1044"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9</w:t>
      </w:r>
      <w:r w:rsidRPr="00470A46">
        <w:rPr>
          <w:lang w:val="en-US"/>
        </w:rPr>
        <w:fldChar w:fldCharType="end"/>
      </w:r>
      <w:r w:rsidRPr="00470A46">
        <w:rPr>
          <w:lang w:val="en-US"/>
          <w:rPrChange w:id="1045" w:author="Olof Molander" w:date="2022-10-16T13:16:00Z">
            <w:rPr/>
          </w:rPrChange>
        </w:rPr>
        <w:fldChar w:fldCharType="begin"/>
      </w:r>
      <w:r w:rsidRPr="00470A46">
        <w:rPr>
          <w:lang w:val="en-US"/>
          <w:rPrChange w:id="104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426. https://doi.org/10.3389/fpsyt.2018.00426</w:t>
      </w:r>
      <w:r w:rsidRPr="00470A46">
        <w:rPr>
          <w:lang w:val="en-US"/>
        </w:rPr>
        <w:fldChar w:fldCharType="end"/>
      </w:r>
    </w:p>
    <w:p w14:paraId="0000006D"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047" w:author="Olof Molander" w:date="2022-10-16T13:16:00Z">
            <w:rPr/>
          </w:rPrChange>
        </w:rPr>
        <w:fldChar w:fldCharType="begin"/>
      </w:r>
      <w:r w:rsidRPr="00470A46">
        <w:rPr>
          <w:lang w:val="en-US"/>
          <w:rPrChange w:id="104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Hamilton, M. (1960). A rating scale for depression. </w:t>
      </w:r>
      <w:r w:rsidRPr="00470A46">
        <w:rPr>
          <w:lang w:val="en-US"/>
        </w:rPr>
        <w:fldChar w:fldCharType="end"/>
      </w:r>
      <w:r w:rsidRPr="00470A46">
        <w:rPr>
          <w:lang w:val="en-US"/>
          <w:rPrChange w:id="1049" w:author="Olof Molander" w:date="2022-10-16T13:16:00Z">
            <w:rPr/>
          </w:rPrChange>
        </w:rPr>
        <w:fldChar w:fldCharType="begin"/>
      </w:r>
      <w:r w:rsidRPr="00470A46">
        <w:rPr>
          <w:lang w:val="en-US"/>
          <w:rPrChange w:id="1050" w:author="Olof Molander" w:date="2022-10-16T13:16:00Z">
            <w:rPr/>
          </w:rPrChange>
        </w:rPr>
        <w:instrText xml:space="preserve"> HYPERLINK "https://www.zotero.org/google-docs/?vsRlcP" \h </w:instrText>
      </w:r>
      <w:r w:rsidRPr="00664CF1">
        <w:rPr>
          <w:lang w:val="en-US"/>
        </w:rPr>
      </w:r>
      <w:r w:rsidRPr="00470A46">
        <w:rPr>
          <w:lang w:val="en-US"/>
          <w:rPrChange w:id="1051" w:author="Olof Molander" w:date="2022-10-16T13:16:00Z">
            <w:rPr>
              <w:i/>
              <w:lang w:val="en-US"/>
            </w:rPr>
          </w:rPrChange>
        </w:rPr>
        <w:fldChar w:fldCharType="separate"/>
      </w:r>
      <w:r w:rsidR="00EA3AAF" w:rsidRPr="00470A46">
        <w:rPr>
          <w:i/>
          <w:lang w:val="en-US"/>
        </w:rPr>
        <w:t>Journal of Neurology, Neurosurgery, and Psychiatry</w:t>
      </w:r>
      <w:r w:rsidRPr="00470A46">
        <w:rPr>
          <w:i/>
          <w:lang w:val="en-US"/>
        </w:rPr>
        <w:fldChar w:fldCharType="end"/>
      </w:r>
      <w:r w:rsidRPr="00470A46">
        <w:rPr>
          <w:lang w:val="en-US"/>
          <w:rPrChange w:id="1052" w:author="Olof Molander" w:date="2022-10-16T13:16:00Z">
            <w:rPr/>
          </w:rPrChange>
        </w:rPr>
        <w:fldChar w:fldCharType="begin"/>
      </w:r>
      <w:r w:rsidRPr="00470A46">
        <w:rPr>
          <w:lang w:val="en-US"/>
          <w:rPrChange w:id="105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054" w:author="Olof Molander" w:date="2022-10-16T13:16:00Z">
            <w:rPr/>
          </w:rPrChange>
        </w:rPr>
        <w:fldChar w:fldCharType="begin"/>
      </w:r>
      <w:r w:rsidRPr="00470A46">
        <w:rPr>
          <w:lang w:val="en-US"/>
          <w:rPrChange w:id="1055" w:author="Olof Molander" w:date="2022-10-16T13:16:00Z">
            <w:rPr/>
          </w:rPrChange>
        </w:rPr>
        <w:instrText xml:space="preserve"> HYPERLINK "https://www.zotero.org/google-docs/?vsRlcP" \h </w:instrText>
      </w:r>
      <w:r w:rsidRPr="00664CF1">
        <w:rPr>
          <w:lang w:val="en-US"/>
        </w:rPr>
      </w:r>
      <w:r w:rsidRPr="00470A46">
        <w:rPr>
          <w:lang w:val="en-US"/>
          <w:rPrChange w:id="1056" w:author="Olof Molander" w:date="2022-10-16T13:16:00Z">
            <w:rPr>
              <w:i/>
              <w:lang w:val="en-US"/>
            </w:rPr>
          </w:rPrChange>
        </w:rPr>
        <w:fldChar w:fldCharType="separate"/>
      </w:r>
      <w:r w:rsidR="00EA3AAF" w:rsidRPr="00470A46">
        <w:rPr>
          <w:i/>
          <w:lang w:val="en-US"/>
        </w:rPr>
        <w:t>23</w:t>
      </w:r>
      <w:r w:rsidRPr="00470A46">
        <w:rPr>
          <w:i/>
          <w:lang w:val="en-US"/>
        </w:rPr>
        <w:fldChar w:fldCharType="end"/>
      </w:r>
      <w:r w:rsidRPr="00470A46">
        <w:rPr>
          <w:lang w:val="en-US"/>
          <w:rPrChange w:id="1057" w:author="Olof Molander" w:date="2022-10-16T13:16:00Z">
            <w:rPr/>
          </w:rPrChange>
        </w:rPr>
        <w:fldChar w:fldCharType="begin"/>
      </w:r>
      <w:r w:rsidRPr="00470A46">
        <w:rPr>
          <w:lang w:val="en-US"/>
          <w:rPrChange w:id="105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(1), 56.</w:t>
      </w:r>
      <w:r w:rsidRPr="00470A46">
        <w:rPr>
          <w:lang w:val="en-US"/>
        </w:rPr>
        <w:fldChar w:fldCharType="end"/>
      </w:r>
    </w:p>
    <w:p w14:paraId="0000006E"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059" w:author="Olof Molander" w:date="2022-10-16T13:16:00Z">
            <w:rPr/>
          </w:rPrChange>
        </w:rPr>
        <w:fldChar w:fldCharType="begin"/>
      </w:r>
      <w:r w:rsidRPr="00470A46">
        <w:rPr>
          <w:lang w:val="en-US"/>
          <w:rPrChange w:id="1060"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Hamilton, M. A. X. (1959). The assessment of anxiety states by rating. </w:t>
      </w:r>
      <w:r w:rsidRPr="00470A46">
        <w:rPr>
          <w:lang w:val="en-US"/>
        </w:rPr>
        <w:fldChar w:fldCharType="end"/>
      </w:r>
      <w:r w:rsidRPr="00470A46">
        <w:rPr>
          <w:lang w:val="en-US"/>
          <w:rPrChange w:id="1061" w:author="Olof Molander" w:date="2022-10-16T13:16:00Z">
            <w:rPr/>
          </w:rPrChange>
        </w:rPr>
        <w:fldChar w:fldCharType="begin"/>
      </w:r>
      <w:r w:rsidRPr="00470A46">
        <w:rPr>
          <w:lang w:val="en-US"/>
          <w:rPrChange w:id="1062" w:author="Olof Molander" w:date="2022-10-16T13:16:00Z">
            <w:rPr/>
          </w:rPrChange>
        </w:rPr>
        <w:instrText xml:space="preserve"> HYPERLINK "https://www.zotero.org/google-docs/?vsRlcP" \h </w:instrText>
      </w:r>
      <w:r w:rsidRPr="00664CF1">
        <w:rPr>
          <w:lang w:val="en-US"/>
        </w:rPr>
      </w:r>
      <w:r w:rsidRPr="00470A46">
        <w:rPr>
          <w:lang w:val="en-US"/>
          <w:rPrChange w:id="1063" w:author="Olof Molander" w:date="2022-10-16T13:16:00Z">
            <w:rPr>
              <w:i/>
              <w:lang w:val="en-US"/>
            </w:rPr>
          </w:rPrChange>
        </w:rPr>
        <w:fldChar w:fldCharType="separate"/>
      </w:r>
      <w:r w:rsidR="00EA3AAF" w:rsidRPr="00470A46">
        <w:rPr>
          <w:i/>
          <w:lang w:val="en-US"/>
        </w:rPr>
        <w:t>British Journal of Medical Psychology</w:t>
      </w:r>
      <w:r w:rsidRPr="00470A46">
        <w:rPr>
          <w:i/>
          <w:lang w:val="en-US"/>
        </w:rPr>
        <w:fldChar w:fldCharType="end"/>
      </w:r>
      <w:r w:rsidRPr="00470A46">
        <w:rPr>
          <w:lang w:val="en-US"/>
          <w:rPrChange w:id="1064" w:author="Olof Molander" w:date="2022-10-16T13:16:00Z">
            <w:rPr/>
          </w:rPrChange>
        </w:rPr>
        <w:fldChar w:fldCharType="begin"/>
      </w:r>
      <w:r w:rsidRPr="00470A46">
        <w:rPr>
          <w:lang w:val="en-US"/>
          <w:rPrChange w:id="1065"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w:t>
      </w:r>
      <w:r w:rsidRPr="00470A46">
        <w:rPr>
          <w:lang w:val="en-US"/>
        </w:rPr>
        <w:fldChar w:fldCharType="end"/>
      </w:r>
    </w:p>
    <w:p w14:paraId="0000006F"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066" w:author="Olof Molander" w:date="2022-10-16T13:16:00Z">
            <w:rPr/>
          </w:rPrChange>
        </w:rPr>
        <w:fldChar w:fldCharType="begin"/>
      </w:r>
      <w:r w:rsidRPr="00470A46">
        <w:rPr>
          <w:lang w:val="en-US"/>
          <w:rPrChange w:id="1067"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Hirschfeld, R. M. A., Williams, J. B. W., Spitzer, R. L., Calabrese, J. R., Flynn, L., Keck, Jr., Paul E., Lewis, L., McElroy, S. L., Post, R. M., Rapport, D. J., Russell, J. M., Sachs, G. S., &amp; Zajecka, J. (2000). Development and Validation of a Screening Instrument for Bipolar Spectrum Disorder: The Mood Disorder Questionnaire. </w:t>
      </w:r>
      <w:r w:rsidRPr="00470A46">
        <w:rPr>
          <w:lang w:val="en-US"/>
        </w:rPr>
        <w:fldChar w:fldCharType="end"/>
      </w:r>
      <w:r w:rsidRPr="00470A46">
        <w:rPr>
          <w:lang w:val="en-US"/>
          <w:rPrChange w:id="1068" w:author="Olof Molander" w:date="2022-10-16T13:16:00Z">
            <w:rPr/>
          </w:rPrChange>
        </w:rPr>
        <w:fldChar w:fldCharType="begin"/>
      </w:r>
      <w:r w:rsidRPr="00470A46">
        <w:rPr>
          <w:lang w:val="en-US"/>
          <w:rPrChange w:id="1069" w:author="Olof Molander" w:date="2022-10-16T13:16:00Z">
            <w:rPr/>
          </w:rPrChange>
        </w:rPr>
        <w:instrText xml:space="preserve"> HYPERLINK "https://www.zotero.org/google-docs/?vsRlcP" \h </w:instrText>
      </w:r>
      <w:r w:rsidRPr="00664CF1">
        <w:rPr>
          <w:lang w:val="en-US"/>
        </w:rPr>
      </w:r>
      <w:r w:rsidRPr="00470A46">
        <w:rPr>
          <w:lang w:val="en-US"/>
          <w:rPrChange w:id="1070" w:author="Olof Molander" w:date="2022-10-16T13:16:00Z">
            <w:rPr>
              <w:i/>
              <w:lang w:val="en-US"/>
            </w:rPr>
          </w:rPrChange>
        </w:rPr>
        <w:fldChar w:fldCharType="separate"/>
      </w:r>
      <w:r w:rsidR="00EA3AAF" w:rsidRPr="00470A46">
        <w:rPr>
          <w:i/>
          <w:lang w:val="en-US"/>
        </w:rPr>
        <w:t>American Journal of Psychiatry</w:t>
      </w:r>
      <w:r w:rsidRPr="00470A46">
        <w:rPr>
          <w:i/>
          <w:lang w:val="en-US"/>
        </w:rPr>
        <w:fldChar w:fldCharType="end"/>
      </w:r>
      <w:r w:rsidRPr="00470A46">
        <w:rPr>
          <w:lang w:val="en-US"/>
          <w:rPrChange w:id="1071" w:author="Olof Molander" w:date="2022-10-16T13:16:00Z">
            <w:rPr/>
          </w:rPrChange>
        </w:rPr>
        <w:fldChar w:fldCharType="begin"/>
      </w:r>
      <w:r w:rsidRPr="00470A46">
        <w:rPr>
          <w:lang w:val="en-US"/>
          <w:rPrChange w:id="1072"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073" w:author="Olof Molander" w:date="2022-10-16T13:16:00Z">
            <w:rPr/>
          </w:rPrChange>
        </w:rPr>
        <w:fldChar w:fldCharType="begin"/>
      </w:r>
      <w:r w:rsidRPr="00470A46">
        <w:rPr>
          <w:lang w:val="en-US"/>
          <w:rPrChange w:id="1074" w:author="Olof Molander" w:date="2022-10-16T13:16:00Z">
            <w:rPr/>
          </w:rPrChange>
        </w:rPr>
        <w:instrText xml:space="preserve"> HYPERLINK "https://www.zotero.org/google-docs/?vsRlcP" \h </w:instrText>
      </w:r>
      <w:r w:rsidRPr="00664CF1">
        <w:rPr>
          <w:lang w:val="en-US"/>
        </w:rPr>
      </w:r>
      <w:r w:rsidRPr="00470A46">
        <w:rPr>
          <w:lang w:val="en-US"/>
          <w:rPrChange w:id="1075" w:author="Olof Molander" w:date="2022-10-16T13:16:00Z">
            <w:rPr>
              <w:i/>
              <w:lang w:val="en-US"/>
            </w:rPr>
          </w:rPrChange>
        </w:rPr>
        <w:fldChar w:fldCharType="separate"/>
      </w:r>
      <w:r w:rsidR="00EA3AAF" w:rsidRPr="00470A46">
        <w:rPr>
          <w:i/>
          <w:lang w:val="en-US"/>
        </w:rPr>
        <w:t>157</w:t>
      </w:r>
      <w:r w:rsidRPr="00470A46">
        <w:rPr>
          <w:i/>
          <w:lang w:val="en-US"/>
        </w:rPr>
        <w:fldChar w:fldCharType="end"/>
      </w:r>
      <w:r w:rsidRPr="00470A46">
        <w:rPr>
          <w:lang w:val="en-US"/>
          <w:rPrChange w:id="1076" w:author="Olof Molander" w:date="2022-10-16T13:16:00Z">
            <w:rPr/>
          </w:rPrChange>
        </w:rPr>
        <w:fldChar w:fldCharType="begin"/>
      </w:r>
      <w:r w:rsidRPr="00470A46">
        <w:rPr>
          <w:lang w:val="en-US"/>
          <w:rPrChange w:id="1077"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(11), 1873.</w:t>
      </w:r>
      <w:r w:rsidRPr="00470A46">
        <w:rPr>
          <w:lang w:val="en-US"/>
        </w:rPr>
        <w:fldChar w:fldCharType="end"/>
      </w:r>
    </w:p>
    <w:p w14:paraId="00000070"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078" w:author="Olof Molander" w:date="2022-10-16T13:16:00Z">
            <w:rPr/>
          </w:rPrChange>
        </w:rPr>
        <w:fldChar w:fldCharType="begin"/>
      </w:r>
      <w:r w:rsidRPr="00470A46">
        <w:rPr>
          <w:lang w:val="en-US"/>
          <w:rPrChange w:id="1079"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Jones, L., Metcalf, A., Gordon-Smith, K., Forty, L., Perry, A., Lloyd, J., Geddes, J. R., Goodwin, G. M., Jones, I., &amp; Craddock, N. (2015). Gambling problems in bipolar disorder in the UK: Prevalence and distribution. </w:t>
      </w:r>
      <w:r w:rsidRPr="00470A46">
        <w:rPr>
          <w:lang w:val="en-US"/>
        </w:rPr>
        <w:fldChar w:fldCharType="end"/>
      </w:r>
      <w:r w:rsidRPr="00470A46">
        <w:rPr>
          <w:lang w:val="en-US"/>
          <w:rPrChange w:id="1080" w:author="Olof Molander" w:date="2022-10-16T13:16:00Z">
            <w:rPr/>
          </w:rPrChange>
        </w:rPr>
        <w:fldChar w:fldCharType="begin"/>
      </w:r>
      <w:r w:rsidRPr="00470A46">
        <w:rPr>
          <w:lang w:val="en-US"/>
          <w:rPrChange w:id="1081" w:author="Olof Molander" w:date="2022-10-16T13:16:00Z">
            <w:rPr/>
          </w:rPrChange>
        </w:rPr>
        <w:instrText xml:space="preserve"> HYPERLINK "https://www.zotero.org/google-docs/?vsRlcP" \h </w:instrText>
      </w:r>
      <w:r w:rsidRPr="00664CF1">
        <w:rPr>
          <w:lang w:val="en-US"/>
        </w:rPr>
      </w:r>
      <w:r w:rsidRPr="00470A46">
        <w:rPr>
          <w:lang w:val="en-US"/>
          <w:rPrChange w:id="1082" w:author="Olof Molander" w:date="2022-10-16T13:16:00Z">
            <w:rPr>
              <w:i/>
              <w:lang w:val="en-US"/>
            </w:rPr>
          </w:rPrChange>
        </w:rPr>
        <w:fldChar w:fldCharType="separate"/>
      </w:r>
      <w:r w:rsidR="00EA3AAF" w:rsidRPr="00470A46">
        <w:rPr>
          <w:i/>
          <w:lang w:val="en-US"/>
        </w:rPr>
        <w:t>The British Journal of Psychiatry</w:t>
      </w:r>
      <w:r w:rsidRPr="00470A46">
        <w:rPr>
          <w:i/>
          <w:lang w:val="en-US"/>
        </w:rPr>
        <w:fldChar w:fldCharType="end"/>
      </w:r>
      <w:r w:rsidRPr="00470A46">
        <w:rPr>
          <w:lang w:val="en-US"/>
          <w:rPrChange w:id="1083" w:author="Olof Molander" w:date="2022-10-16T13:16:00Z">
            <w:rPr/>
          </w:rPrChange>
        </w:rPr>
        <w:fldChar w:fldCharType="begin"/>
      </w:r>
      <w:r w:rsidRPr="00470A46">
        <w:rPr>
          <w:lang w:val="en-US"/>
          <w:rPrChange w:id="1084"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085" w:author="Olof Molander" w:date="2022-10-16T13:16:00Z">
            <w:rPr/>
          </w:rPrChange>
        </w:rPr>
        <w:fldChar w:fldCharType="begin"/>
      </w:r>
      <w:r w:rsidRPr="00470A46">
        <w:rPr>
          <w:lang w:val="en-US"/>
          <w:rPrChange w:id="1086" w:author="Olof Molander" w:date="2022-10-16T13:16:00Z">
            <w:rPr/>
          </w:rPrChange>
        </w:rPr>
        <w:instrText xml:space="preserve"> HYPERLINK "https://www.zotero.org/google-docs/?vsRlcP" \h </w:instrText>
      </w:r>
      <w:r w:rsidRPr="00664CF1">
        <w:rPr>
          <w:lang w:val="en-US"/>
        </w:rPr>
      </w:r>
      <w:r w:rsidRPr="00470A46">
        <w:rPr>
          <w:lang w:val="en-US"/>
          <w:rPrChange w:id="1087" w:author="Olof Molander" w:date="2022-10-16T13:16:00Z">
            <w:rPr>
              <w:i/>
              <w:lang w:val="en-US"/>
            </w:rPr>
          </w:rPrChange>
        </w:rPr>
        <w:fldChar w:fldCharType="separate"/>
      </w:r>
      <w:r w:rsidR="00EA3AAF" w:rsidRPr="00470A46">
        <w:rPr>
          <w:i/>
          <w:lang w:val="en-US"/>
        </w:rPr>
        <w:t>207</w:t>
      </w:r>
      <w:r w:rsidRPr="00470A46">
        <w:rPr>
          <w:i/>
          <w:lang w:val="en-US"/>
        </w:rPr>
        <w:fldChar w:fldCharType="end"/>
      </w:r>
      <w:r w:rsidRPr="00470A46">
        <w:rPr>
          <w:lang w:val="en-US"/>
          <w:rPrChange w:id="1088" w:author="Olof Molander" w:date="2022-10-16T13:16:00Z">
            <w:rPr/>
          </w:rPrChange>
        </w:rPr>
        <w:fldChar w:fldCharType="begin"/>
      </w:r>
      <w:r w:rsidRPr="00470A46">
        <w:rPr>
          <w:lang w:val="en-US"/>
          <w:rPrChange w:id="1089"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(4), 328–333.</w:t>
      </w:r>
      <w:r w:rsidRPr="00470A46">
        <w:rPr>
          <w:lang w:val="en-US"/>
        </w:rPr>
        <w:fldChar w:fldCharType="end"/>
      </w:r>
    </w:p>
    <w:p w14:paraId="00000071"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090" w:author="Olof Molander" w:date="2022-10-16T13:16:00Z">
            <w:rPr/>
          </w:rPrChange>
        </w:rPr>
        <w:fldChar w:fldCharType="begin"/>
      </w:r>
      <w:r w:rsidRPr="00470A46">
        <w:rPr>
          <w:lang w:val="en-US"/>
          <w:rPrChange w:id="109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Kroenke, K., Spitzer, R. L., &amp; Williams, J. B. (2001). The PHQ-9: Validity of a brief depression severity measure. </w:t>
      </w:r>
      <w:r w:rsidRPr="00470A46">
        <w:rPr>
          <w:lang w:val="en-US"/>
        </w:rPr>
        <w:fldChar w:fldCharType="end"/>
      </w:r>
      <w:r w:rsidRPr="00470A46">
        <w:rPr>
          <w:lang w:val="en-US"/>
          <w:rPrChange w:id="1092" w:author="Olof Molander" w:date="2022-10-16T13:16:00Z">
            <w:rPr/>
          </w:rPrChange>
        </w:rPr>
        <w:fldChar w:fldCharType="begin"/>
      </w:r>
      <w:r w:rsidRPr="00470A46">
        <w:rPr>
          <w:lang w:val="en-US"/>
          <w:rPrChange w:id="1093" w:author="Olof Molander" w:date="2022-10-16T13:16:00Z">
            <w:rPr/>
          </w:rPrChange>
        </w:rPr>
        <w:instrText xml:space="preserve"> HYPERLINK "https://www.zotero.org/google-docs/?vsRlcP" \h </w:instrText>
      </w:r>
      <w:r w:rsidRPr="00664CF1">
        <w:rPr>
          <w:lang w:val="en-US"/>
        </w:rPr>
      </w:r>
      <w:r w:rsidRPr="00470A46">
        <w:rPr>
          <w:lang w:val="en-US"/>
          <w:rPrChange w:id="1094" w:author="Olof Molander" w:date="2022-10-16T13:16:00Z">
            <w:rPr>
              <w:i/>
              <w:lang w:val="en-US"/>
            </w:rPr>
          </w:rPrChange>
        </w:rPr>
        <w:fldChar w:fldCharType="separate"/>
      </w:r>
      <w:r w:rsidR="00EA3AAF" w:rsidRPr="00470A46">
        <w:rPr>
          <w:i/>
          <w:lang w:val="en-US"/>
        </w:rPr>
        <w:t>J Gen Intern Med</w:t>
      </w:r>
      <w:r w:rsidRPr="00470A46">
        <w:rPr>
          <w:i/>
          <w:lang w:val="en-US"/>
        </w:rPr>
        <w:fldChar w:fldCharType="end"/>
      </w:r>
      <w:r w:rsidRPr="00470A46">
        <w:rPr>
          <w:lang w:val="en-US"/>
          <w:rPrChange w:id="1095" w:author="Olof Molander" w:date="2022-10-16T13:16:00Z">
            <w:rPr/>
          </w:rPrChange>
        </w:rPr>
        <w:fldChar w:fldCharType="begin"/>
      </w:r>
      <w:r w:rsidRPr="00470A46">
        <w:rPr>
          <w:lang w:val="en-US"/>
          <w:rPrChange w:id="1096"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097" w:author="Olof Molander" w:date="2022-10-16T13:16:00Z">
            <w:rPr/>
          </w:rPrChange>
        </w:rPr>
        <w:fldChar w:fldCharType="begin"/>
      </w:r>
      <w:r w:rsidRPr="00470A46">
        <w:rPr>
          <w:lang w:val="en-US"/>
          <w:rPrChange w:id="1098" w:author="Olof Molander" w:date="2022-10-16T13:16:00Z">
            <w:rPr/>
          </w:rPrChange>
        </w:rPr>
        <w:instrText xml:space="preserve"> HYPERLINK "https://www.zotero.org/google-docs/?vsRlcP" \h </w:instrText>
      </w:r>
      <w:r w:rsidRPr="00664CF1">
        <w:rPr>
          <w:lang w:val="en-US"/>
        </w:rPr>
      </w:r>
      <w:r w:rsidRPr="00470A46">
        <w:rPr>
          <w:lang w:val="en-US"/>
          <w:rPrChange w:id="1099" w:author="Olof Molander" w:date="2022-10-16T13:16:00Z">
            <w:rPr>
              <w:i/>
              <w:lang w:val="en-US"/>
            </w:rPr>
          </w:rPrChange>
        </w:rPr>
        <w:fldChar w:fldCharType="separate"/>
      </w:r>
      <w:r w:rsidR="00EA3AAF" w:rsidRPr="00470A46">
        <w:rPr>
          <w:i/>
          <w:lang w:val="en-US"/>
        </w:rPr>
        <w:t>16</w:t>
      </w:r>
      <w:r w:rsidRPr="00470A46">
        <w:rPr>
          <w:i/>
          <w:lang w:val="en-US"/>
        </w:rPr>
        <w:fldChar w:fldCharType="end"/>
      </w:r>
      <w:r w:rsidRPr="00470A46">
        <w:rPr>
          <w:lang w:val="en-US"/>
          <w:rPrChange w:id="1100" w:author="Olof Molander" w:date="2022-10-16T13:16:00Z">
            <w:rPr/>
          </w:rPrChange>
        </w:rPr>
        <w:fldChar w:fldCharType="begin"/>
      </w:r>
      <w:r w:rsidRPr="00470A46">
        <w:rPr>
          <w:lang w:val="en-US"/>
          <w:rPrChange w:id="110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(9), 606–613.</w:t>
      </w:r>
      <w:r w:rsidRPr="00470A46">
        <w:rPr>
          <w:lang w:val="en-US"/>
        </w:rPr>
        <w:fldChar w:fldCharType="end"/>
      </w:r>
    </w:p>
    <w:p w14:paraId="00000072" w14:textId="77777777" w:rsidR="00F4128C" w:rsidRPr="00470A46" w:rsidRDefault="00EA33F7">
      <w:pPr>
        <w:widowControl w:val="0"/>
        <w:pBdr>
          <w:top w:val="nil"/>
          <w:left w:val="nil"/>
          <w:bottom w:val="nil"/>
          <w:right w:val="nil"/>
          <w:between w:val="nil"/>
        </w:pBdr>
        <w:ind w:left="720" w:hanging="720"/>
        <w:rPr>
          <w:ins w:id="1102" w:author="Olof Molander" w:date="2022-10-16T11:55:00Z"/>
          <w:lang w:val="en-US"/>
        </w:rPr>
      </w:pPr>
      <w:r w:rsidRPr="00470A46">
        <w:rPr>
          <w:lang w:val="en-US"/>
          <w:rPrChange w:id="1103" w:author="Olof Molander" w:date="2022-10-16T13:16:00Z">
            <w:rPr/>
          </w:rPrChange>
        </w:rPr>
        <w:fldChar w:fldCharType="begin"/>
      </w:r>
      <w:r w:rsidRPr="00470A46">
        <w:rPr>
          <w:lang w:val="en-US"/>
          <w:rPrChange w:id="1104"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Lesieur, H. R., &amp; Blume, S. B. (1987). The South Oaks Gambling Screen ( SOGS): A new instrument for the identification of pathological gamblers. </w:t>
      </w:r>
      <w:r w:rsidRPr="00470A46">
        <w:rPr>
          <w:lang w:val="en-US"/>
        </w:rPr>
        <w:fldChar w:fldCharType="end"/>
      </w:r>
      <w:r w:rsidRPr="00470A46">
        <w:rPr>
          <w:lang w:val="en-US"/>
          <w:rPrChange w:id="1105" w:author="Olof Molander" w:date="2022-10-16T13:16:00Z">
            <w:rPr/>
          </w:rPrChange>
        </w:rPr>
        <w:fldChar w:fldCharType="begin"/>
      </w:r>
      <w:r w:rsidRPr="00470A46">
        <w:rPr>
          <w:lang w:val="en-US"/>
          <w:rPrChange w:id="1106" w:author="Olof Molander" w:date="2022-10-16T13:16:00Z">
            <w:rPr/>
          </w:rPrChange>
        </w:rPr>
        <w:instrText xml:space="preserve"> HYPERLINK "https://www.zotero.org/google-docs/?vsRlcP" \h </w:instrText>
      </w:r>
      <w:r w:rsidRPr="00664CF1">
        <w:rPr>
          <w:lang w:val="en-US"/>
        </w:rPr>
      </w:r>
      <w:r w:rsidRPr="00470A46">
        <w:rPr>
          <w:lang w:val="en-US"/>
          <w:rPrChange w:id="1107" w:author="Olof Molander" w:date="2022-10-16T13:16:00Z">
            <w:rPr>
              <w:i/>
              <w:lang w:val="en-US"/>
            </w:rPr>
          </w:rPrChange>
        </w:rPr>
        <w:fldChar w:fldCharType="separate"/>
      </w:r>
      <w:r w:rsidR="00EA3AAF" w:rsidRPr="00470A46">
        <w:rPr>
          <w:i/>
          <w:lang w:val="en-US"/>
        </w:rPr>
        <w:t>The American Journal of Psychiatry</w:t>
      </w:r>
      <w:r w:rsidRPr="00470A46">
        <w:rPr>
          <w:i/>
          <w:lang w:val="en-US"/>
        </w:rPr>
        <w:fldChar w:fldCharType="end"/>
      </w:r>
      <w:r w:rsidRPr="00470A46">
        <w:rPr>
          <w:lang w:val="en-US"/>
          <w:rPrChange w:id="1108" w:author="Olof Molander" w:date="2022-10-16T13:16:00Z">
            <w:rPr/>
          </w:rPrChange>
        </w:rPr>
        <w:fldChar w:fldCharType="begin"/>
      </w:r>
      <w:r w:rsidRPr="00470A46">
        <w:rPr>
          <w:lang w:val="en-US"/>
          <w:rPrChange w:id="1109"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110" w:author="Olof Molander" w:date="2022-10-16T13:16:00Z">
            <w:rPr/>
          </w:rPrChange>
        </w:rPr>
        <w:fldChar w:fldCharType="begin"/>
      </w:r>
      <w:r w:rsidRPr="00470A46">
        <w:rPr>
          <w:lang w:val="en-US"/>
          <w:rPrChange w:id="1111" w:author="Olof Molander" w:date="2022-10-16T13:16:00Z">
            <w:rPr/>
          </w:rPrChange>
        </w:rPr>
        <w:instrText xml:space="preserve"> HYPERLINK "https://www.zotero.org/google-docs/?vsRlcP" \h </w:instrText>
      </w:r>
      <w:r w:rsidRPr="00664CF1">
        <w:rPr>
          <w:lang w:val="en-US"/>
        </w:rPr>
      </w:r>
      <w:r w:rsidRPr="00470A46">
        <w:rPr>
          <w:lang w:val="en-US"/>
          <w:rPrChange w:id="1112" w:author="Olof Molander" w:date="2022-10-16T13:16:00Z">
            <w:rPr>
              <w:i/>
              <w:lang w:val="en-US"/>
            </w:rPr>
          </w:rPrChange>
        </w:rPr>
        <w:fldChar w:fldCharType="separate"/>
      </w:r>
      <w:r w:rsidR="00EA3AAF" w:rsidRPr="00470A46">
        <w:rPr>
          <w:i/>
          <w:lang w:val="en-US"/>
        </w:rPr>
        <w:t>144</w:t>
      </w:r>
      <w:r w:rsidRPr="00470A46">
        <w:rPr>
          <w:i/>
          <w:lang w:val="en-US"/>
        </w:rPr>
        <w:fldChar w:fldCharType="end"/>
      </w:r>
      <w:r w:rsidRPr="00470A46">
        <w:rPr>
          <w:lang w:val="en-US"/>
          <w:rPrChange w:id="1113" w:author="Olof Molander" w:date="2022-10-16T13:16:00Z">
            <w:rPr/>
          </w:rPrChange>
        </w:rPr>
        <w:fldChar w:fldCharType="begin"/>
      </w:r>
      <w:r w:rsidRPr="00470A46">
        <w:rPr>
          <w:lang w:val="en-US"/>
          <w:rPrChange w:id="1114"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(9), 1184.</w:t>
      </w:r>
      <w:r w:rsidRPr="00470A46">
        <w:rPr>
          <w:lang w:val="en-US"/>
        </w:rPr>
        <w:fldChar w:fldCharType="end"/>
      </w:r>
    </w:p>
    <w:p w14:paraId="4B6BA12C" w14:textId="23691C49" w:rsidR="00FF0C72" w:rsidRPr="00470A46" w:rsidRDefault="00FF0C72">
      <w:pPr>
        <w:widowControl w:val="0"/>
        <w:pBdr>
          <w:top w:val="nil"/>
          <w:left w:val="nil"/>
          <w:bottom w:val="nil"/>
          <w:right w:val="nil"/>
          <w:between w:val="nil"/>
        </w:pBdr>
        <w:ind w:left="720" w:hanging="720"/>
        <w:rPr>
          <w:lang w:val="en-US"/>
        </w:rPr>
      </w:pPr>
      <w:ins w:id="1115" w:author="Olof Molander" w:date="2022-10-16T11:55:00Z">
        <w:r w:rsidRPr="00470A46">
          <w:rPr>
            <w:lang w:val="en-US"/>
            <w:rPrChange w:id="1116" w:author="Olof Molander" w:date="2022-10-16T13:16:00Z">
              <w:rPr/>
            </w:rPrChange>
          </w:rPr>
          <w:t>Linacre, J. M. (2002). What do infit and outfit, mean-square and standardized mean. </w:t>
        </w:r>
        <w:r w:rsidRPr="00470A46">
          <w:rPr>
            <w:i/>
            <w:iCs/>
            <w:lang w:val="en-US"/>
            <w:rPrChange w:id="1117" w:author="Olof Molander" w:date="2022-10-16T13:16:00Z">
              <w:rPr>
                <w:i/>
                <w:iCs/>
              </w:rPr>
            </w:rPrChange>
          </w:rPr>
          <w:t>Rasch measurement transactions</w:t>
        </w:r>
        <w:r w:rsidRPr="00470A46">
          <w:rPr>
            <w:lang w:val="en-US"/>
            <w:rPrChange w:id="1118" w:author="Olof Molander" w:date="2022-10-16T13:16:00Z">
              <w:rPr/>
            </w:rPrChange>
          </w:rPr>
          <w:t>, </w:t>
        </w:r>
        <w:r w:rsidRPr="00470A46">
          <w:rPr>
            <w:i/>
            <w:iCs/>
            <w:lang w:val="en-US"/>
            <w:rPrChange w:id="1119" w:author="Olof Molander" w:date="2022-10-16T13:16:00Z">
              <w:rPr>
                <w:i/>
                <w:iCs/>
              </w:rPr>
            </w:rPrChange>
          </w:rPr>
          <w:t>16</w:t>
        </w:r>
        <w:r w:rsidRPr="00470A46">
          <w:rPr>
            <w:lang w:val="en-US"/>
            <w:rPrChange w:id="1120" w:author="Olof Molander" w:date="2022-10-16T13:16:00Z">
              <w:rPr/>
            </w:rPrChange>
          </w:rPr>
          <w:t>(2), 878.</w:t>
        </w:r>
      </w:ins>
    </w:p>
    <w:p w14:paraId="00000073" w14:textId="77777777" w:rsidR="00F4128C" w:rsidRPr="00470A46" w:rsidRDefault="00EA33F7">
      <w:pPr>
        <w:widowControl w:val="0"/>
        <w:pBdr>
          <w:top w:val="nil"/>
          <w:left w:val="nil"/>
          <w:bottom w:val="nil"/>
          <w:right w:val="nil"/>
          <w:between w:val="nil"/>
        </w:pBdr>
        <w:ind w:left="720" w:hanging="720"/>
        <w:rPr>
          <w:ins w:id="1121" w:author="Olof Molander" w:date="2022-10-11T12:30:00Z"/>
          <w:lang w:val="en-US"/>
        </w:rPr>
      </w:pPr>
      <w:r w:rsidRPr="00470A46">
        <w:rPr>
          <w:lang w:val="en-US"/>
          <w:rPrChange w:id="1122" w:author="Olof Molander" w:date="2022-10-16T13:16:00Z">
            <w:rPr/>
          </w:rPrChange>
        </w:rPr>
        <w:fldChar w:fldCharType="begin"/>
      </w:r>
      <w:r w:rsidRPr="004B6BF0">
        <w:rPr>
          <w:lang w:val="sv-SE"/>
          <w:rPrChange w:id="1123" w:author="Olof Molander" w:date="2022-10-26T22:03:00Z">
            <w:rPr/>
          </w:rPrChange>
        </w:rPr>
        <w:instrText xml:space="preserve"> HYPERLINK "https://www.zotero.org/google-docs/?vsRlcP" \h </w:instrText>
      </w:r>
      <w:r w:rsidRPr="00664CF1">
        <w:rPr>
          <w:lang w:val="en-US"/>
        </w:rPr>
      </w:r>
      <w:r w:rsidRPr="00470A46">
        <w:rPr>
          <w:lang w:val="en-US"/>
        </w:rPr>
        <w:fldChar w:fldCharType="separate"/>
      </w:r>
      <w:r w:rsidR="00EA3AAF" w:rsidRPr="004B6BF0">
        <w:rPr>
          <w:lang w:val="sv-SE"/>
          <w:rPrChange w:id="1124" w:author="Olof Molander" w:date="2022-10-26T22:03:00Z">
            <w:rPr>
              <w:lang w:val="en-US"/>
            </w:rPr>
          </w:rPrChange>
        </w:rPr>
        <w:t xml:space="preserve">Månsson, V., Molander, O., Carlbring, P., Rosendahl, I., &amp; Berman, A. H. (2022). </w:t>
      </w:r>
      <w:r w:rsidR="00EA3AAF" w:rsidRPr="00470A46">
        <w:rPr>
          <w:lang w:val="en-US"/>
        </w:rPr>
        <w:t xml:space="preserve">Emotion regulation-enhanced group treatment for gambling disorder: A non-randomized pilot trial. </w:t>
      </w:r>
      <w:r w:rsidRPr="00470A46">
        <w:rPr>
          <w:lang w:val="en-US"/>
        </w:rPr>
        <w:fldChar w:fldCharType="end"/>
      </w:r>
      <w:r w:rsidRPr="00470A46">
        <w:rPr>
          <w:lang w:val="en-US"/>
          <w:rPrChange w:id="1125" w:author="Olof Molander" w:date="2022-10-16T13:16:00Z">
            <w:rPr/>
          </w:rPrChange>
        </w:rPr>
        <w:fldChar w:fldCharType="begin"/>
      </w:r>
      <w:r w:rsidRPr="00470A46">
        <w:rPr>
          <w:lang w:val="en-US"/>
          <w:rPrChange w:id="1126" w:author="Olof Molander" w:date="2022-10-16T13:16:00Z">
            <w:rPr/>
          </w:rPrChange>
        </w:rPr>
        <w:instrText xml:space="preserve"> HYPERLINK "https://www.zotero.org/google-docs/?vsRlcP" \h </w:instrText>
      </w:r>
      <w:r w:rsidRPr="00664CF1">
        <w:rPr>
          <w:lang w:val="en-US"/>
        </w:rPr>
      </w:r>
      <w:r w:rsidRPr="00470A46">
        <w:rPr>
          <w:lang w:val="en-US"/>
          <w:rPrChange w:id="1127" w:author="Olof Molander" w:date="2022-10-16T13:16:00Z">
            <w:rPr>
              <w:i/>
            </w:rPr>
          </w:rPrChange>
        </w:rPr>
        <w:fldChar w:fldCharType="separate"/>
      </w:r>
      <w:r w:rsidR="00EA3AAF" w:rsidRPr="00470A46">
        <w:rPr>
          <w:i/>
          <w:lang w:val="en-US"/>
          <w:rPrChange w:id="1128" w:author="Olof Molander" w:date="2022-10-16T13:16:00Z">
            <w:rPr>
              <w:i/>
            </w:rPr>
          </w:rPrChange>
        </w:rPr>
        <w:t>BMC Psychiatry</w:t>
      </w:r>
      <w:r w:rsidRPr="00470A46">
        <w:rPr>
          <w:i/>
          <w:lang w:val="en-US"/>
          <w:rPrChange w:id="1129" w:author="Olof Molander" w:date="2022-10-16T13:16:00Z">
            <w:rPr>
              <w:i/>
            </w:rPr>
          </w:rPrChange>
        </w:rPr>
        <w:fldChar w:fldCharType="end"/>
      </w:r>
      <w:r w:rsidRPr="00470A46">
        <w:rPr>
          <w:lang w:val="en-US"/>
          <w:rPrChange w:id="1130" w:author="Olof Molander" w:date="2022-10-16T13:16:00Z">
            <w:rPr/>
          </w:rPrChange>
        </w:rPr>
        <w:fldChar w:fldCharType="begin"/>
      </w:r>
      <w:r w:rsidRPr="00470A46">
        <w:rPr>
          <w:lang w:val="en-US"/>
          <w:rPrChange w:id="1131" w:author="Olof Molander" w:date="2022-10-16T13:16:00Z">
            <w:rPr/>
          </w:rPrChange>
        </w:rPr>
        <w:instrText xml:space="preserve"> HYPERLINK "https://www.zotero.org/google-docs/?vsRlcP" \h </w:instrText>
      </w:r>
      <w:r w:rsidRPr="00664CF1">
        <w:rPr>
          <w:lang w:val="en-US"/>
        </w:rPr>
      </w:r>
      <w:r w:rsidRPr="00470A46">
        <w:rPr>
          <w:lang w:val="en-US"/>
          <w:rPrChange w:id="1132" w:author="Olof Molander" w:date="2022-10-16T13:16:00Z">
            <w:rPr/>
          </w:rPrChange>
        </w:rPr>
        <w:fldChar w:fldCharType="separate"/>
      </w:r>
      <w:r w:rsidR="00EA3AAF" w:rsidRPr="00470A46">
        <w:rPr>
          <w:lang w:val="en-US"/>
          <w:rPrChange w:id="1133" w:author="Olof Molander" w:date="2022-10-16T13:16:00Z">
            <w:rPr/>
          </w:rPrChange>
        </w:rPr>
        <w:t xml:space="preserve">, </w:t>
      </w:r>
      <w:r w:rsidRPr="00470A46">
        <w:rPr>
          <w:lang w:val="en-US"/>
          <w:rPrChange w:id="1134" w:author="Olof Molander" w:date="2022-10-16T13:16:00Z">
            <w:rPr/>
          </w:rPrChange>
        </w:rPr>
        <w:fldChar w:fldCharType="end"/>
      </w:r>
      <w:r w:rsidRPr="00470A46">
        <w:rPr>
          <w:lang w:val="en-US"/>
          <w:rPrChange w:id="1135" w:author="Olof Molander" w:date="2022-10-16T13:16:00Z">
            <w:rPr/>
          </w:rPrChange>
        </w:rPr>
        <w:fldChar w:fldCharType="begin"/>
      </w:r>
      <w:r w:rsidRPr="00470A46">
        <w:rPr>
          <w:lang w:val="en-US"/>
          <w:rPrChange w:id="1136" w:author="Olof Molander" w:date="2022-10-16T13:16:00Z">
            <w:rPr/>
          </w:rPrChange>
        </w:rPr>
        <w:instrText xml:space="preserve"> HYPERLINK "https://www.zotero.org/google-docs/?vsRlcP" \h </w:instrText>
      </w:r>
      <w:r w:rsidRPr="00664CF1">
        <w:rPr>
          <w:lang w:val="en-US"/>
        </w:rPr>
      </w:r>
      <w:r w:rsidRPr="00470A46">
        <w:rPr>
          <w:lang w:val="en-US"/>
          <w:rPrChange w:id="1137" w:author="Olof Molander" w:date="2022-10-16T13:16:00Z">
            <w:rPr>
              <w:i/>
            </w:rPr>
          </w:rPrChange>
        </w:rPr>
        <w:fldChar w:fldCharType="separate"/>
      </w:r>
      <w:r w:rsidR="00EA3AAF" w:rsidRPr="00470A46">
        <w:rPr>
          <w:i/>
          <w:lang w:val="en-US"/>
          <w:rPrChange w:id="1138" w:author="Olof Molander" w:date="2022-10-16T13:16:00Z">
            <w:rPr>
              <w:i/>
            </w:rPr>
          </w:rPrChange>
        </w:rPr>
        <w:t>22</w:t>
      </w:r>
      <w:r w:rsidRPr="00470A46">
        <w:rPr>
          <w:i/>
          <w:lang w:val="en-US"/>
          <w:rPrChange w:id="1139" w:author="Olof Molander" w:date="2022-10-16T13:16:00Z">
            <w:rPr>
              <w:i/>
            </w:rPr>
          </w:rPrChange>
        </w:rPr>
        <w:fldChar w:fldCharType="end"/>
      </w:r>
      <w:r w:rsidRPr="00470A46">
        <w:rPr>
          <w:lang w:val="en-US"/>
          <w:rPrChange w:id="1140" w:author="Olof Molander" w:date="2022-10-16T13:16:00Z">
            <w:rPr/>
          </w:rPrChange>
        </w:rPr>
        <w:fldChar w:fldCharType="begin"/>
      </w:r>
      <w:r w:rsidRPr="00470A46">
        <w:rPr>
          <w:lang w:val="en-US"/>
          <w:rPrChange w:id="1141" w:author="Olof Molander" w:date="2022-10-16T13:16:00Z">
            <w:rPr/>
          </w:rPrChange>
        </w:rPr>
        <w:instrText xml:space="preserve"> HYPERLINK "https://www.zotero.org/google-docs/?vsRlcP" \h </w:instrText>
      </w:r>
      <w:r w:rsidRPr="00664CF1">
        <w:rPr>
          <w:lang w:val="en-US"/>
        </w:rPr>
      </w:r>
      <w:r w:rsidRPr="00470A46">
        <w:rPr>
          <w:lang w:val="en-US"/>
          <w:rPrChange w:id="1142" w:author="Olof Molander" w:date="2022-10-16T13:16:00Z">
            <w:rPr/>
          </w:rPrChange>
        </w:rPr>
        <w:fldChar w:fldCharType="separate"/>
      </w:r>
      <w:r w:rsidR="00EA3AAF" w:rsidRPr="00470A46">
        <w:rPr>
          <w:lang w:val="en-US"/>
          <w:rPrChange w:id="1143" w:author="Olof Molander" w:date="2022-10-16T13:16:00Z">
            <w:rPr/>
          </w:rPrChange>
        </w:rPr>
        <w:t>(1), 16. https://doi.org/10.1186/s12888-021-03630-3</w:t>
      </w:r>
      <w:r w:rsidRPr="00470A46">
        <w:rPr>
          <w:lang w:val="en-US"/>
          <w:rPrChange w:id="1144" w:author="Olof Molander" w:date="2022-10-16T13:16:00Z">
            <w:rPr/>
          </w:rPrChange>
        </w:rPr>
        <w:fldChar w:fldCharType="end"/>
      </w:r>
    </w:p>
    <w:p w14:paraId="2D07823B" w14:textId="4829F5E3" w:rsidR="005F592D" w:rsidRPr="00470A46" w:rsidRDefault="00755DD3">
      <w:pPr>
        <w:widowControl w:val="0"/>
        <w:pBdr>
          <w:top w:val="nil"/>
          <w:left w:val="nil"/>
          <w:bottom w:val="nil"/>
          <w:right w:val="nil"/>
          <w:between w:val="nil"/>
        </w:pBdr>
        <w:ind w:left="720" w:hanging="720"/>
        <w:rPr>
          <w:lang w:val="en-US"/>
          <w:rPrChange w:id="1145" w:author="Olof Molander" w:date="2022-10-16T13:16:00Z">
            <w:rPr/>
          </w:rPrChange>
        </w:rPr>
      </w:pPr>
      <w:ins w:id="1146" w:author="Olof Molander" w:date="2022-10-11T12:31:00Z">
        <w:r w:rsidRPr="00470A46">
          <w:rPr>
            <w:lang w:val="en-US"/>
            <w:rPrChange w:id="1147" w:author="Olof Molander" w:date="2022-10-16T13:16:00Z">
              <w:rPr>
                <w:rStyle w:val="Hyperlnk"/>
              </w:rPr>
            </w:rPrChange>
          </w:rPr>
          <w:t xml:space="preserve">McDonald, R. P. (1999). </w:t>
        </w:r>
        <w:r w:rsidRPr="00470A46">
          <w:rPr>
            <w:lang w:val="en-US"/>
            <w:rPrChange w:id="1148" w:author="Olof Molander" w:date="2022-10-16T13:16:00Z">
              <w:rPr>
                <w:rStyle w:val="Hyperlnk"/>
                <w:i/>
                <w:iCs/>
              </w:rPr>
            </w:rPrChange>
          </w:rPr>
          <w:t>Test Theory: A Unified Treatment</w:t>
        </w:r>
        <w:r w:rsidRPr="00470A46">
          <w:rPr>
            <w:lang w:val="en-US"/>
            <w:rPrChange w:id="1149" w:author="Olof Molander" w:date="2022-10-16T13:16:00Z">
              <w:rPr>
                <w:rStyle w:val="Hyperlnk"/>
              </w:rPr>
            </w:rPrChange>
          </w:rPr>
          <w:t>. Psychology Press. https://doi.org/10.4324/9781410601087</w:t>
        </w:r>
      </w:ins>
    </w:p>
    <w:p w14:paraId="00000074" w14:textId="77777777" w:rsidR="00F4128C" w:rsidRPr="00470A46" w:rsidRDefault="003338FB">
      <w:pPr>
        <w:widowControl w:val="0"/>
        <w:pBdr>
          <w:top w:val="nil"/>
          <w:left w:val="nil"/>
          <w:bottom w:val="nil"/>
          <w:right w:val="nil"/>
          <w:between w:val="nil"/>
        </w:pBdr>
        <w:ind w:left="720" w:hanging="720"/>
        <w:rPr>
          <w:lang w:val="en-US"/>
        </w:rPr>
      </w:pPr>
      <w:r w:rsidRPr="00470A46">
        <w:rPr>
          <w:lang w:val="en-US"/>
          <w:rPrChange w:id="1150" w:author="Olof Molander" w:date="2022-10-16T13:16:00Z">
            <w:rPr/>
          </w:rPrChange>
        </w:rPr>
        <w:fldChar w:fldCharType="begin"/>
      </w:r>
      <w:r w:rsidRPr="00470A46">
        <w:rPr>
          <w:lang w:val="en-US"/>
          <w:rPrChange w:id="115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Change w:id="1152" w:author="Olof Molander" w:date="2022-10-16T13:16:00Z">
            <w:rPr/>
          </w:rPrChange>
        </w:rPr>
        <w:t xml:space="preserve">McIntyre, R. S., McElroy, S. L., Konarski, J. Z., Soczynska, J. K., Wilkins, K., &amp; Kennedy, S. H. (2007). </w:t>
      </w:r>
      <w:r w:rsidR="00EA3AAF" w:rsidRPr="00470A46">
        <w:rPr>
          <w:lang w:val="en-US"/>
        </w:rPr>
        <w:t xml:space="preserve">Problem gambling in bipolar disorder: Results from the Canadian Community Health Survey. </w:t>
      </w:r>
      <w:r w:rsidRPr="00470A46">
        <w:rPr>
          <w:lang w:val="en-US"/>
        </w:rPr>
        <w:fldChar w:fldCharType="end"/>
      </w:r>
      <w:r w:rsidR="00EA33F7" w:rsidRPr="00470A46">
        <w:rPr>
          <w:lang w:val="en-US"/>
          <w:rPrChange w:id="1153" w:author="Olof Molander" w:date="2022-10-16T13:16:00Z">
            <w:rPr/>
          </w:rPrChange>
        </w:rPr>
        <w:fldChar w:fldCharType="begin"/>
      </w:r>
      <w:r w:rsidR="00EA33F7" w:rsidRPr="00470A46">
        <w:rPr>
          <w:lang w:val="en-US"/>
          <w:rPrChange w:id="1154"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1155" w:author="Olof Molander" w:date="2022-10-16T13:16:00Z">
            <w:rPr>
              <w:i/>
              <w:lang w:val="en-US"/>
            </w:rPr>
          </w:rPrChange>
        </w:rPr>
        <w:fldChar w:fldCharType="separate"/>
      </w:r>
      <w:r w:rsidR="00EA3AAF" w:rsidRPr="00470A46">
        <w:rPr>
          <w:i/>
          <w:lang w:val="en-US"/>
        </w:rPr>
        <w:t>Journal of Affective Disorders</w:t>
      </w:r>
      <w:r w:rsidR="00EA33F7" w:rsidRPr="00470A46">
        <w:rPr>
          <w:i/>
          <w:lang w:val="en-US"/>
        </w:rPr>
        <w:fldChar w:fldCharType="end"/>
      </w:r>
      <w:r w:rsidR="00EA33F7" w:rsidRPr="00470A46">
        <w:rPr>
          <w:lang w:val="en-US"/>
          <w:rPrChange w:id="1156" w:author="Olof Molander" w:date="2022-10-16T13:16:00Z">
            <w:rPr/>
          </w:rPrChange>
        </w:rPr>
        <w:fldChar w:fldCharType="begin"/>
      </w:r>
      <w:r w:rsidR="00EA33F7" w:rsidRPr="00470A46">
        <w:rPr>
          <w:lang w:val="en-US"/>
          <w:rPrChange w:id="1157"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 xml:space="preserve">, </w:t>
      </w:r>
      <w:r w:rsidR="00EA33F7" w:rsidRPr="00470A46">
        <w:rPr>
          <w:lang w:val="en-US"/>
        </w:rPr>
        <w:fldChar w:fldCharType="end"/>
      </w:r>
      <w:r w:rsidR="00EA33F7" w:rsidRPr="00470A46">
        <w:rPr>
          <w:lang w:val="en-US"/>
          <w:rPrChange w:id="1158" w:author="Olof Molander" w:date="2022-10-16T13:16:00Z">
            <w:rPr/>
          </w:rPrChange>
        </w:rPr>
        <w:fldChar w:fldCharType="begin"/>
      </w:r>
      <w:r w:rsidR="00EA33F7" w:rsidRPr="00470A46">
        <w:rPr>
          <w:lang w:val="en-US"/>
          <w:rPrChange w:id="1159"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1160" w:author="Olof Molander" w:date="2022-10-16T13:16:00Z">
            <w:rPr>
              <w:i/>
              <w:lang w:val="en-US"/>
            </w:rPr>
          </w:rPrChange>
        </w:rPr>
        <w:fldChar w:fldCharType="separate"/>
      </w:r>
      <w:r w:rsidR="00EA3AAF" w:rsidRPr="00470A46">
        <w:rPr>
          <w:i/>
          <w:lang w:val="en-US"/>
        </w:rPr>
        <w:t>102</w:t>
      </w:r>
      <w:r w:rsidR="00EA33F7" w:rsidRPr="00470A46">
        <w:rPr>
          <w:i/>
          <w:lang w:val="en-US"/>
        </w:rPr>
        <w:fldChar w:fldCharType="end"/>
      </w:r>
      <w:r w:rsidR="00EA33F7" w:rsidRPr="00470A46">
        <w:rPr>
          <w:lang w:val="en-US"/>
          <w:rPrChange w:id="1161" w:author="Olof Molander" w:date="2022-10-16T13:16:00Z">
            <w:rPr/>
          </w:rPrChange>
        </w:rPr>
        <w:fldChar w:fldCharType="begin"/>
      </w:r>
      <w:r w:rsidR="00EA33F7" w:rsidRPr="00470A46">
        <w:rPr>
          <w:lang w:val="en-US"/>
          <w:rPrChange w:id="1162"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(1), 27–34. https://doi.org/10.1016/j.jad.2006.12.005</w:t>
      </w:r>
      <w:r w:rsidR="00EA33F7" w:rsidRPr="00470A46">
        <w:rPr>
          <w:lang w:val="en-US"/>
        </w:rPr>
        <w:fldChar w:fldCharType="end"/>
      </w:r>
    </w:p>
    <w:p w14:paraId="00000075"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163" w:author="Olof Molander" w:date="2022-10-16T13:16:00Z">
            <w:rPr/>
          </w:rPrChange>
        </w:rPr>
        <w:fldChar w:fldCharType="begin"/>
      </w:r>
      <w:r w:rsidRPr="00470A46">
        <w:rPr>
          <w:lang w:val="en-US"/>
          <w:rPrChange w:id="1164"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Molander, O., Wennberg, P., &amp; Berman, A. H. (2021). The Gambling Disorders Identification Test (GDIT): Psychometric Evaluation of a New Comprehensive Measure for Gambling Disorder and Problem Gambling. </w:t>
      </w:r>
      <w:r w:rsidRPr="00470A46">
        <w:rPr>
          <w:lang w:val="en-US"/>
        </w:rPr>
        <w:fldChar w:fldCharType="end"/>
      </w:r>
      <w:r w:rsidRPr="00470A46">
        <w:rPr>
          <w:lang w:val="en-US"/>
          <w:rPrChange w:id="1165" w:author="Olof Molander" w:date="2022-10-16T13:16:00Z">
            <w:rPr/>
          </w:rPrChange>
        </w:rPr>
        <w:fldChar w:fldCharType="begin"/>
      </w:r>
      <w:r w:rsidRPr="00470A46">
        <w:rPr>
          <w:lang w:val="en-US"/>
          <w:rPrChange w:id="1166" w:author="Olof Molander" w:date="2022-10-16T13:16:00Z">
            <w:rPr/>
          </w:rPrChange>
        </w:rPr>
        <w:instrText xml:space="preserve"> HYPERLINK "https://www.zotero.org/google-docs/?vsRlcP" \h </w:instrText>
      </w:r>
      <w:r w:rsidRPr="00664CF1">
        <w:rPr>
          <w:lang w:val="en-US"/>
        </w:rPr>
      </w:r>
      <w:r w:rsidRPr="00470A46">
        <w:rPr>
          <w:lang w:val="en-US"/>
          <w:rPrChange w:id="1167" w:author="Olof Molander" w:date="2022-10-16T13:16:00Z">
            <w:rPr>
              <w:i/>
              <w:lang w:val="en-US"/>
            </w:rPr>
          </w:rPrChange>
        </w:rPr>
        <w:fldChar w:fldCharType="separate"/>
      </w:r>
      <w:r w:rsidR="00EA3AAF" w:rsidRPr="00470A46">
        <w:rPr>
          <w:i/>
          <w:lang w:val="en-US"/>
        </w:rPr>
        <w:t>Assessment</w:t>
      </w:r>
      <w:r w:rsidRPr="00470A46">
        <w:rPr>
          <w:i/>
          <w:lang w:val="en-US"/>
        </w:rPr>
        <w:fldChar w:fldCharType="end"/>
      </w:r>
      <w:r w:rsidRPr="00470A46">
        <w:rPr>
          <w:lang w:val="en-US"/>
          <w:rPrChange w:id="1168" w:author="Olof Molander" w:date="2022-10-16T13:16:00Z">
            <w:rPr/>
          </w:rPrChange>
        </w:rPr>
        <w:fldChar w:fldCharType="begin"/>
      </w:r>
      <w:r w:rsidRPr="00470A46">
        <w:rPr>
          <w:lang w:val="en-US"/>
          <w:rPrChange w:id="1169"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10731911211046044. https://doi.org/10.1177/10731911211046045</w:t>
      </w:r>
      <w:r w:rsidRPr="00470A46">
        <w:rPr>
          <w:lang w:val="en-US"/>
        </w:rPr>
        <w:fldChar w:fldCharType="end"/>
      </w:r>
    </w:p>
    <w:p w14:paraId="00000076" w14:textId="77777777" w:rsidR="00F4128C" w:rsidRPr="00470A46" w:rsidRDefault="00EA33F7">
      <w:pPr>
        <w:widowControl w:val="0"/>
        <w:pBdr>
          <w:top w:val="nil"/>
          <w:left w:val="nil"/>
          <w:bottom w:val="nil"/>
          <w:right w:val="nil"/>
          <w:between w:val="nil"/>
        </w:pBdr>
        <w:ind w:left="720" w:hanging="720"/>
        <w:rPr>
          <w:lang w:val="en-US"/>
          <w:rPrChange w:id="1170" w:author="Olof Molander" w:date="2022-10-16T13:16:00Z">
            <w:rPr/>
          </w:rPrChange>
        </w:rPr>
      </w:pPr>
      <w:r w:rsidRPr="00470A46">
        <w:rPr>
          <w:lang w:val="en-US"/>
          <w:rPrChange w:id="1171" w:author="Olof Molander" w:date="2022-10-16T13:16:00Z">
            <w:rPr/>
          </w:rPrChange>
        </w:rPr>
        <w:fldChar w:fldCharType="begin"/>
      </w:r>
      <w:r w:rsidRPr="00470A46">
        <w:rPr>
          <w:lang w:val="en-US"/>
          <w:rPrChange w:id="1172"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Molde, H., Hystad, S. W., Pallesen, S., Myrseth, H., &amp; Lund, I. (2010). Evaluating lifetime NODS using Rasch modelling. </w:t>
      </w:r>
      <w:r w:rsidRPr="00470A46">
        <w:rPr>
          <w:lang w:val="en-US"/>
        </w:rPr>
        <w:fldChar w:fldCharType="end"/>
      </w:r>
      <w:r w:rsidRPr="00470A46">
        <w:rPr>
          <w:lang w:val="en-US"/>
          <w:rPrChange w:id="1173" w:author="Olof Molander" w:date="2022-10-16T13:16:00Z">
            <w:rPr/>
          </w:rPrChange>
        </w:rPr>
        <w:fldChar w:fldCharType="begin"/>
      </w:r>
      <w:r w:rsidRPr="00470A46">
        <w:rPr>
          <w:lang w:val="en-US"/>
          <w:rPrChange w:id="1174" w:author="Olof Molander" w:date="2022-10-16T13:16:00Z">
            <w:rPr/>
          </w:rPrChange>
        </w:rPr>
        <w:instrText xml:space="preserve"> HYPERLINK "https://www.zotero.org/google-docs/?vsRlcP" \h </w:instrText>
      </w:r>
      <w:r w:rsidRPr="00664CF1">
        <w:rPr>
          <w:lang w:val="en-US"/>
        </w:rPr>
      </w:r>
      <w:r w:rsidRPr="00470A46">
        <w:rPr>
          <w:lang w:val="en-US"/>
          <w:rPrChange w:id="1175" w:author="Olof Molander" w:date="2022-10-16T13:16:00Z">
            <w:rPr>
              <w:i/>
            </w:rPr>
          </w:rPrChange>
        </w:rPr>
        <w:fldChar w:fldCharType="separate"/>
      </w:r>
      <w:r w:rsidR="00EA3AAF" w:rsidRPr="00470A46">
        <w:rPr>
          <w:i/>
          <w:lang w:val="en-US"/>
          <w:rPrChange w:id="1176" w:author="Olof Molander" w:date="2022-10-16T13:16:00Z">
            <w:rPr>
              <w:i/>
            </w:rPr>
          </w:rPrChange>
        </w:rPr>
        <w:t>International Gambling Studies</w:t>
      </w:r>
      <w:r w:rsidRPr="00470A46">
        <w:rPr>
          <w:i/>
          <w:lang w:val="en-US"/>
          <w:rPrChange w:id="1177" w:author="Olof Molander" w:date="2022-10-16T13:16:00Z">
            <w:rPr>
              <w:i/>
            </w:rPr>
          </w:rPrChange>
        </w:rPr>
        <w:fldChar w:fldCharType="end"/>
      </w:r>
      <w:r w:rsidRPr="00470A46">
        <w:rPr>
          <w:lang w:val="en-US"/>
          <w:rPrChange w:id="1178" w:author="Olof Molander" w:date="2022-10-16T13:16:00Z">
            <w:rPr/>
          </w:rPrChange>
        </w:rPr>
        <w:fldChar w:fldCharType="begin"/>
      </w:r>
      <w:r w:rsidRPr="00470A46">
        <w:rPr>
          <w:lang w:val="en-US"/>
          <w:rPrChange w:id="1179" w:author="Olof Molander" w:date="2022-10-16T13:16:00Z">
            <w:rPr/>
          </w:rPrChange>
        </w:rPr>
        <w:instrText xml:space="preserve"> HYPERLINK "https://www.zotero.org/google-docs/?vsRlcP" \h </w:instrText>
      </w:r>
      <w:r w:rsidRPr="00664CF1">
        <w:rPr>
          <w:lang w:val="en-US"/>
        </w:rPr>
      </w:r>
      <w:r w:rsidRPr="00470A46">
        <w:rPr>
          <w:lang w:val="en-US"/>
          <w:rPrChange w:id="1180" w:author="Olof Molander" w:date="2022-10-16T13:16:00Z">
            <w:rPr/>
          </w:rPrChange>
        </w:rPr>
        <w:fldChar w:fldCharType="separate"/>
      </w:r>
      <w:r w:rsidR="00EA3AAF" w:rsidRPr="00470A46">
        <w:rPr>
          <w:lang w:val="en-US"/>
          <w:rPrChange w:id="1181" w:author="Olof Molander" w:date="2022-10-16T13:16:00Z">
            <w:rPr/>
          </w:rPrChange>
        </w:rPr>
        <w:t xml:space="preserve">, </w:t>
      </w:r>
      <w:r w:rsidRPr="00470A46">
        <w:rPr>
          <w:lang w:val="en-US"/>
          <w:rPrChange w:id="1182" w:author="Olof Molander" w:date="2022-10-16T13:16:00Z">
            <w:rPr/>
          </w:rPrChange>
        </w:rPr>
        <w:fldChar w:fldCharType="end"/>
      </w:r>
      <w:r w:rsidRPr="00470A46">
        <w:rPr>
          <w:lang w:val="en-US"/>
          <w:rPrChange w:id="1183" w:author="Olof Molander" w:date="2022-10-16T13:16:00Z">
            <w:rPr/>
          </w:rPrChange>
        </w:rPr>
        <w:fldChar w:fldCharType="begin"/>
      </w:r>
      <w:r w:rsidRPr="00470A46">
        <w:rPr>
          <w:lang w:val="en-US"/>
          <w:rPrChange w:id="1184" w:author="Olof Molander" w:date="2022-10-16T13:16:00Z">
            <w:rPr/>
          </w:rPrChange>
        </w:rPr>
        <w:instrText xml:space="preserve"> HYPERLINK "https://www.zotero.org/google-docs/?vsRlcP" \h </w:instrText>
      </w:r>
      <w:r w:rsidRPr="00664CF1">
        <w:rPr>
          <w:lang w:val="en-US"/>
        </w:rPr>
      </w:r>
      <w:r w:rsidRPr="00470A46">
        <w:rPr>
          <w:lang w:val="en-US"/>
          <w:rPrChange w:id="1185" w:author="Olof Molander" w:date="2022-10-16T13:16:00Z">
            <w:rPr>
              <w:i/>
            </w:rPr>
          </w:rPrChange>
        </w:rPr>
        <w:fldChar w:fldCharType="separate"/>
      </w:r>
      <w:r w:rsidR="00EA3AAF" w:rsidRPr="00470A46">
        <w:rPr>
          <w:i/>
          <w:lang w:val="en-US"/>
          <w:rPrChange w:id="1186" w:author="Olof Molander" w:date="2022-10-16T13:16:00Z">
            <w:rPr>
              <w:i/>
            </w:rPr>
          </w:rPrChange>
        </w:rPr>
        <w:t>10</w:t>
      </w:r>
      <w:r w:rsidRPr="00470A46">
        <w:rPr>
          <w:i/>
          <w:lang w:val="en-US"/>
          <w:rPrChange w:id="1187" w:author="Olof Molander" w:date="2022-10-16T13:16:00Z">
            <w:rPr>
              <w:i/>
            </w:rPr>
          </w:rPrChange>
        </w:rPr>
        <w:fldChar w:fldCharType="end"/>
      </w:r>
      <w:r w:rsidRPr="00470A46">
        <w:rPr>
          <w:lang w:val="en-US"/>
          <w:rPrChange w:id="1188" w:author="Olof Molander" w:date="2022-10-16T13:16:00Z">
            <w:rPr/>
          </w:rPrChange>
        </w:rPr>
        <w:fldChar w:fldCharType="begin"/>
      </w:r>
      <w:r w:rsidRPr="00470A46">
        <w:rPr>
          <w:lang w:val="en-US"/>
          <w:rPrChange w:id="1189" w:author="Olof Molander" w:date="2022-10-16T13:16:00Z">
            <w:rPr/>
          </w:rPrChange>
        </w:rPr>
        <w:instrText xml:space="preserve"> HYPERLINK "https://www.zotero.org/google-docs/?vsRlcP" \h </w:instrText>
      </w:r>
      <w:r w:rsidRPr="00664CF1">
        <w:rPr>
          <w:lang w:val="en-US"/>
        </w:rPr>
      </w:r>
      <w:r w:rsidRPr="00470A46">
        <w:rPr>
          <w:lang w:val="en-US"/>
          <w:rPrChange w:id="1190" w:author="Olof Molander" w:date="2022-10-16T13:16:00Z">
            <w:rPr/>
          </w:rPrChange>
        </w:rPr>
        <w:fldChar w:fldCharType="separate"/>
      </w:r>
      <w:r w:rsidR="00EA3AAF" w:rsidRPr="00470A46">
        <w:rPr>
          <w:lang w:val="en-US"/>
          <w:rPrChange w:id="1191" w:author="Olof Molander" w:date="2022-10-16T13:16:00Z">
            <w:rPr/>
          </w:rPrChange>
        </w:rPr>
        <w:t>(2), 189–202.</w:t>
      </w:r>
      <w:r w:rsidRPr="00470A46">
        <w:rPr>
          <w:lang w:val="en-US"/>
          <w:rPrChange w:id="1192" w:author="Olof Molander" w:date="2022-10-16T13:16:00Z">
            <w:rPr/>
          </w:rPrChange>
        </w:rPr>
        <w:fldChar w:fldCharType="end"/>
      </w:r>
    </w:p>
    <w:p w14:paraId="00000077" w14:textId="093DCE1A" w:rsidR="00F4128C" w:rsidRPr="00470A46" w:rsidDel="008C6646" w:rsidRDefault="003338FB">
      <w:pPr>
        <w:widowControl w:val="0"/>
        <w:pBdr>
          <w:top w:val="nil"/>
          <w:left w:val="nil"/>
          <w:bottom w:val="nil"/>
          <w:right w:val="nil"/>
          <w:between w:val="nil"/>
        </w:pBdr>
        <w:ind w:left="720" w:hanging="720"/>
        <w:rPr>
          <w:del w:id="1193" w:author="Olof Molander" w:date="2022-10-24T16:12:00Z"/>
          <w:lang w:val="en-US"/>
        </w:rPr>
      </w:pPr>
      <w:del w:id="1194" w:author="Olof Molander" w:date="2022-10-24T16:12:00Z">
        <w:r w:rsidRPr="00470A46" w:rsidDel="008C6646">
          <w:rPr>
            <w:lang w:val="en-US"/>
            <w:rPrChange w:id="1195" w:author="Olof Molander" w:date="2022-10-16T13:16:00Z">
              <w:rPr/>
            </w:rPrChange>
          </w:rPr>
          <w:fldChar w:fldCharType="begin"/>
        </w:r>
        <w:r w:rsidRPr="00470A46" w:rsidDel="008C6646">
          <w:rPr>
            <w:lang w:val="en-US"/>
            <w:rPrChange w:id="1196" w:author="Olof Molander" w:date="2022-10-16T13:16:00Z">
              <w:rPr/>
            </w:rPrChange>
          </w:rPr>
          <w:delInstrText xml:space="preserve"> HYPERLINK "https://www.zotero.org/google-docs/?vsRlcP" \h </w:delInstrText>
        </w:r>
        <w:r w:rsidRPr="00664CF1" w:rsidDel="008C6646">
          <w:rPr>
            <w:lang w:val="en-US"/>
          </w:rPr>
        </w:r>
        <w:r w:rsidRPr="00470A46" w:rsidDel="008C6646">
          <w:rPr>
            <w:lang w:val="en-US"/>
          </w:rPr>
          <w:fldChar w:fldCharType="separate"/>
        </w:r>
        <w:r w:rsidR="00EA3AAF" w:rsidRPr="00470A46" w:rsidDel="008C6646">
          <w:rPr>
            <w:lang w:val="en-US"/>
            <w:rPrChange w:id="1197" w:author="Olof Molander" w:date="2022-10-16T13:16:00Z">
              <w:rPr/>
            </w:rPrChange>
          </w:rPr>
          <w:delText xml:space="preserve">Osório, F. L., Loureiro, S. R., Hallak, J. E. C., Machado-de-Sousa, J. P., Ushirohira, J. M., Baes, C. V., Apolinario, T. D., Donadon, M. F., Bolsoni, L. M., &amp; Guimarães, T. (2019). </w:delText>
        </w:r>
        <w:r w:rsidR="00EA3AAF" w:rsidRPr="00470A46" w:rsidDel="008C6646">
          <w:rPr>
            <w:lang w:val="en-US"/>
          </w:rPr>
          <w:delText xml:space="preserve">Clinical validity and intrarater and test–retest reliability of the Structured Clinical Interview for DSM-5–Clinician Version (SCID-5-CV). </w:delText>
        </w:r>
        <w:r w:rsidRPr="00470A46" w:rsidDel="008C6646">
          <w:rPr>
            <w:lang w:val="en-US"/>
          </w:rPr>
          <w:fldChar w:fldCharType="end"/>
        </w:r>
        <w:r w:rsidR="00EA33F7" w:rsidRPr="00470A46" w:rsidDel="008C6646">
          <w:rPr>
            <w:lang w:val="en-US"/>
            <w:rPrChange w:id="1198" w:author="Olof Molander" w:date="2022-10-16T13:16:00Z">
              <w:rPr/>
            </w:rPrChange>
          </w:rPr>
          <w:fldChar w:fldCharType="begin"/>
        </w:r>
        <w:r w:rsidR="00EA33F7" w:rsidRPr="00470A46" w:rsidDel="008C6646">
          <w:rPr>
            <w:lang w:val="en-US"/>
            <w:rPrChange w:id="1199" w:author="Olof Molander" w:date="2022-10-16T13:16:00Z">
              <w:rPr/>
            </w:rPrChange>
          </w:rPr>
          <w:delInstrText xml:space="preserve"> HYPERLINK "https://www.zotero.org/google-docs/?vsRlcP" \h </w:delInstrText>
        </w:r>
        <w:r w:rsidR="00EA33F7" w:rsidRPr="00664CF1" w:rsidDel="008C6646">
          <w:rPr>
            <w:lang w:val="en-US"/>
          </w:rPr>
        </w:r>
        <w:r w:rsidR="00EA33F7" w:rsidRPr="00470A46" w:rsidDel="008C6646">
          <w:rPr>
            <w:lang w:val="en-US"/>
            <w:rPrChange w:id="1200" w:author="Olof Molander" w:date="2022-10-16T13:16:00Z">
              <w:rPr>
                <w:i/>
                <w:lang w:val="en-US"/>
              </w:rPr>
            </w:rPrChange>
          </w:rPr>
          <w:fldChar w:fldCharType="separate"/>
        </w:r>
        <w:r w:rsidR="00EA3AAF" w:rsidRPr="00470A46" w:rsidDel="008C6646">
          <w:rPr>
            <w:i/>
            <w:lang w:val="en-US"/>
          </w:rPr>
          <w:delText>Psychiatry and Clinical Neurosciences</w:delText>
        </w:r>
        <w:r w:rsidR="00EA33F7" w:rsidRPr="00470A46" w:rsidDel="008C6646">
          <w:rPr>
            <w:i/>
            <w:lang w:val="en-US"/>
          </w:rPr>
          <w:fldChar w:fldCharType="end"/>
        </w:r>
        <w:r w:rsidR="00EA33F7" w:rsidRPr="00470A46" w:rsidDel="008C6646">
          <w:rPr>
            <w:lang w:val="en-US"/>
            <w:rPrChange w:id="1201" w:author="Olof Molander" w:date="2022-10-16T13:16:00Z">
              <w:rPr/>
            </w:rPrChange>
          </w:rPr>
          <w:fldChar w:fldCharType="begin"/>
        </w:r>
        <w:r w:rsidR="00EA33F7" w:rsidRPr="00470A46" w:rsidDel="008C6646">
          <w:rPr>
            <w:lang w:val="en-US"/>
            <w:rPrChange w:id="1202" w:author="Olof Molander" w:date="2022-10-16T13:16:00Z">
              <w:rPr/>
            </w:rPrChange>
          </w:rPr>
          <w:delInstrText xml:space="preserve"> HYPERLINK "https://www.zotero.org/google-docs/?vsRlcP" \h </w:delInstrText>
        </w:r>
        <w:r w:rsidR="00EA33F7" w:rsidRPr="00664CF1" w:rsidDel="008C6646">
          <w:rPr>
            <w:lang w:val="en-US"/>
          </w:rPr>
        </w:r>
        <w:r w:rsidR="00EA33F7" w:rsidRPr="00470A46" w:rsidDel="008C6646">
          <w:rPr>
            <w:lang w:val="en-US"/>
          </w:rPr>
          <w:fldChar w:fldCharType="separate"/>
        </w:r>
        <w:r w:rsidR="00EA3AAF" w:rsidRPr="00470A46" w:rsidDel="008C6646">
          <w:rPr>
            <w:lang w:val="en-US"/>
          </w:rPr>
          <w:delText xml:space="preserve">, </w:delText>
        </w:r>
        <w:r w:rsidR="00EA33F7" w:rsidRPr="00470A46" w:rsidDel="008C6646">
          <w:rPr>
            <w:lang w:val="en-US"/>
          </w:rPr>
          <w:fldChar w:fldCharType="end"/>
        </w:r>
        <w:r w:rsidR="00EA33F7" w:rsidRPr="00470A46" w:rsidDel="008C6646">
          <w:rPr>
            <w:lang w:val="en-US"/>
            <w:rPrChange w:id="1203" w:author="Olof Molander" w:date="2022-10-16T13:16:00Z">
              <w:rPr/>
            </w:rPrChange>
          </w:rPr>
          <w:fldChar w:fldCharType="begin"/>
        </w:r>
        <w:r w:rsidR="00EA33F7" w:rsidRPr="00470A46" w:rsidDel="008C6646">
          <w:rPr>
            <w:lang w:val="en-US"/>
            <w:rPrChange w:id="1204" w:author="Olof Molander" w:date="2022-10-16T13:16:00Z">
              <w:rPr/>
            </w:rPrChange>
          </w:rPr>
          <w:delInstrText xml:space="preserve"> HYPERLINK "https://www.zotero.org/google-docs/?vsRlcP" \h </w:delInstrText>
        </w:r>
        <w:r w:rsidR="00EA33F7" w:rsidRPr="00664CF1" w:rsidDel="008C6646">
          <w:rPr>
            <w:lang w:val="en-US"/>
          </w:rPr>
        </w:r>
        <w:r w:rsidR="00EA33F7" w:rsidRPr="00470A46" w:rsidDel="008C6646">
          <w:rPr>
            <w:lang w:val="en-US"/>
            <w:rPrChange w:id="1205" w:author="Olof Molander" w:date="2022-10-16T13:16:00Z">
              <w:rPr>
                <w:i/>
                <w:lang w:val="en-US"/>
              </w:rPr>
            </w:rPrChange>
          </w:rPr>
          <w:fldChar w:fldCharType="separate"/>
        </w:r>
        <w:r w:rsidR="00EA3AAF" w:rsidRPr="00470A46" w:rsidDel="008C6646">
          <w:rPr>
            <w:i/>
            <w:lang w:val="en-US"/>
          </w:rPr>
          <w:delText>73</w:delText>
        </w:r>
        <w:r w:rsidR="00EA33F7" w:rsidRPr="00470A46" w:rsidDel="008C6646">
          <w:rPr>
            <w:i/>
            <w:lang w:val="en-US"/>
          </w:rPr>
          <w:fldChar w:fldCharType="end"/>
        </w:r>
        <w:r w:rsidR="00EA33F7" w:rsidRPr="00470A46" w:rsidDel="008C6646">
          <w:rPr>
            <w:lang w:val="en-US"/>
            <w:rPrChange w:id="1206" w:author="Olof Molander" w:date="2022-10-16T13:16:00Z">
              <w:rPr/>
            </w:rPrChange>
          </w:rPr>
          <w:fldChar w:fldCharType="begin"/>
        </w:r>
        <w:r w:rsidR="00EA33F7" w:rsidRPr="00470A46" w:rsidDel="008C6646">
          <w:rPr>
            <w:lang w:val="en-US"/>
            <w:rPrChange w:id="1207" w:author="Olof Molander" w:date="2022-10-16T13:16:00Z">
              <w:rPr/>
            </w:rPrChange>
          </w:rPr>
          <w:delInstrText xml:space="preserve"> HYPERLINK "https://www.zotero.org/google-docs/?vsRlcP" \h </w:delInstrText>
        </w:r>
        <w:r w:rsidR="00EA33F7" w:rsidRPr="00664CF1" w:rsidDel="008C6646">
          <w:rPr>
            <w:lang w:val="en-US"/>
          </w:rPr>
        </w:r>
        <w:r w:rsidR="00EA33F7" w:rsidRPr="00470A46" w:rsidDel="008C6646">
          <w:rPr>
            <w:lang w:val="en-US"/>
          </w:rPr>
          <w:fldChar w:fldCharType="separate"/>
        </w:r>
        <w:r w:rsidR="00EA3AAF" w:rsidRPr="00470A46" w:rsidDel="008C6646">
          <w:rPr>
            <w:lang w:val="en-US"/>
          </w:rPr>
          <w:delText>(12), 754–760.</w:delText>
        </w:r>
        <w:r w:rsidR="00EA33F7" w:rsidRPr="00470A46" w:rsidDel="008C6646">
          <w:rPr>
            <w:lang w:val="en-US"/>
          </w:rPr>
          <w:fldChar w:fldCharType="end"/>
        </w:r>
      </w:del>
    </w:p>
    <w:p w14:paraId="00000078"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208" w:author="Olof Molander" w:date="2022-10-16T13:16:00Z">
            <w:rPr/>
          </w:rPrChange>
        </w:rPr>
        <w:fldChar w:fldCharType="begin"/>
      </w:r>
      <w:r w:rsidRPr="00470A46">
        <w:rPr>
          <w:lang w:val="en-US"/>
          <w:rPrChange w:id="1209"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Otto, J. L., Smolenski, D. J., Garvey Wilson, A. L., Evatt, D. P., Campbell, M. S., Beech, E. H., Workman, D. E., Morgan, R. L., O’Gallagher, K., &amp; Belsher, B. E. (2020). A Systematic Review Evaluating Screening Instruments for Gambling Disorder Finds Lack of Adequate Evidence. </w:t>
      </w:r>
      <w:r w:rsidRPr="00470A46">
        <w:rPr>
          <w:lang w:val="en-US"/>
        </w:rPr>
        <w:fldChar w:fldCharType="end"/>
      </w:r>
      <w:r w:rsidRPr="00470A46">
        <w:rPr>
          <w:lang w:val="en-US"/>
          <w:rPrChange w:id="1210" w:author="Olof Molander" w:date="2022-10-16T13:16:00Z">
            <w:rPr/>
          </w:rPrChange>
        </w:rPr>
        <w:fldChar w:fldCharType="begin"/>
      </w:r>
      <w:r w:rsidRPr="00470A46">
        <w:rPr>
          <w:lang w:val="en-US"/>
          <w:rPrChange w:id="1211" w:author="Olof Molander" w:date="2022-10-16T13:16:00Z">
            <w:rPr/>
          </w:rPrChange>
        </w:rPr>
        <w:instrText xml:space="preserve"> HYPERLINK "https://www.zotero.org/google-docs/?vsRlcP" \h </w:instrText>
      </w:r>
      <w:r w:rsidRPr="00664CF1">
        <w:rPr>
          <w:lang w:val="en-US"/>
        </w:rPr>
      </w:r>
      <w:r w:rsidRPr="00470A46">
        <w:rPr>
          <w:lang w:val="en-US"/>
          <w:rPrChange w:id="1212" w:author="Olof Molander" w:date="2022-10-16T13:16:00Z">
            <w:rPr>
              <w:i/>
              <w:lang w:val="en-US"/>
            </w:rPr>
          </w:rPrChange>
        </w:rPr>
        <w:fldChar w:fldCharType="separate"/>
      </w:r>
      <w:r w:rsidR="00EA3AAF" w:rsidRPr="00470A46">
        <w:rPr>
          <w:i/>
          <w:lang w:val="en-US"/>
        </w:rPr>
        <w:t>Journal of Clinical Epidemiology</w:t>
      </w:r>
      <w:r w:rsidRPr="00470A46">
        <w:rPr>
          <w:i/>
          <w:lang w:val="en-US"/>
        </w:rPr>
        <w:fldChar w:fldCharType="end"/>
      </w:r>
      <w:r w:rsidRPr="00470A46">
        <w:rPr>
          <w:lang w:val="en-US"/>
          <w:rPrChange w:id="1213" w:author="Olof Molander" w:date="2022-10-16T13:16:00Z">
            <w:rPr/>
          </w:rPrChange>
        </w:rPr>
        <w:fldChar w:fldCharType="begin"/>
      </w:r>
      <w:r w:rsidRPr="00470A46">
        <w:rPr>
          <w:lang w:val="en-US"/>
          <w:rPrChange w:id="1214"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https://doi.org/10.1016/j.jclinepi.2019.12.022</w:t>
      </w:r>
      <w:r w:rsidRPr="00470A46">
        <w:rPr>
          <w:lang w:val="en-US"/>
        </w:rPr>
        <w:fldChar w:fldCharType="end"/>
      </w:r>
    </w:p>
    <w:p w14:paraId="00000079" w14:textId="77777777" w:rsidR="00F4128C" w:rsidRPr="00953CFC" w:rsidRDefault="00EA33F7">
      <w:pPr>
        <w:widowControl w:val="0"/>
        <w:pBdr>
          <w:top w:val="nil"/>
          <w:left w:val="nil"/>
          <w:bottom w:val="nil"/>
          <w:right w:val="nil"/>
          <w:between w:val="nil"/>
        </w:pBdr>
        <w:ind w:left="720" w:hanging="720"/>
        <w:rPr>
          <w:lang w:val="sv-SE"/>
          <w:rPrChange w:id="1215" w:author="Olof Molander" w:date="2022-10-16T16:52:00Z">
            <w:rPr/>
          </w:rPrChange>
        </w:rPr>
      </w:pPr>
      <w:r w:rsidRPr="00470A46">
        <w:rPr>
          <w:lang w:val="en-US"/>
          <w:rPrChange w:id="1216" w:author="Olof Molander" w:date="2022-10-16T13:16:00Z">
            <w:rPr/>
          </w:rPrChange>
        </w:rPr>
        <w:fldChar w:fldCharType="begin"/>
      </w:r>
      <w:r w:rsidRPr="00470A46">
        <w:rPr>
          <w:lang w:val="en-US"/>
          <w:rPrChange w:id="1217"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Pallanti, S., DeCaria, C., Grant, J. E., Urpe, M., &amp; Hollander, E. (2005). Reliability and Validity of the Pathological Gambling Adaptation of the Yale-Brown Obsessive-Compulsive Scale (PG-YBOCS). </w:t>
      </w:r>
      <w:r w:rsidRPr="00470A46">
        <w:rPr>
          <w:lang w:val="en-US"/>
        </w:rPr>
        <w:fldChar w:fldCharType="end"/>
      </w:r>
      <w:r w:rsidRPr="00470A46">
        <w:rPr>
          <w:lang w:val="en-US"/>
          <w:rPrChange w:id="1218" w:author="Olof Molander" w:date="2022-10-16T13:16:00Z">
            <w:rPr/>
          </w:rPrChange>
        </w:rPr>
        <w:fldChar w:fldCharType="begin"/>
      </w:r>
      <w:r w:rsidRPr="00470A46">
        <w:rPr>
          <w:lang w:val="en-US"/>
          <w:rPrChange w:id="1219" w:author="Olof Molander" w:date="2022-10-16T13:16:00Z">
            <w:rPr/>
          </w:rPrChange>
        </w:rPr>
        <w:instrText xml:space="preserve"> HYPERLINK "https://www.zotero.org/google-docs/?vsRlcP" \h </w:instrText>
      </w:r>
      <w:r w:rsidRPr="00664CF1">
        <w:rPr>
          <w:lang w:val="en-US"/>
        </w:rPr>
      </w:r>
      <w:r w:rsidRPr="00470A46">
        <w:rPr>
          <w:lang w:val="en-US"/>
          <w:rPrChange w:id="1220" w:author="Olof Molander" w:date="2022-10-16T13:16:00Z">
            <w:rPr>
              <w:i/>
            </w:rPr>
          </w:rPrChange>
        </w:rPr>
        <w:fldChar w:fldCharType="separate"/>
      </w:r>
      <w:r w:rsidR="00EA3AAF" w:rsidRPr="00953CFC">
        <w:rPr>
          <w:i/>
          <w:lang w:val="sv-SE"/>
          <w:rPrChange w:id="1221" w:author="Olof Molander" w:date="2022-10-16T16:52:00Z">
            <w:rPr>
              <w:i/>
            </w:rPr>
          </w:rPrChange>
        </w:rPr>
        <w:t>J Gambl Stud</w:t>
      </w:r>
      <w:r w:rsidRPr="00470A46">
        <w:rPr>
          <w:i/>
          <w:lang w:val="en-US"/>
          <w:rPrChange w:id="1222" w:author="Olof Molander" w:date="2022-10-16T13:16:00Z">
            <w:rPr>
              <w:i/>
            </w:rPr>
          </w:rPrChange>
        </w:rPr>
        <w:fldChar w:fldCharType="end"/>
      </w:r>
      <w:r w:rsidRPr="00470A46">
        <w:rPr>
          <w:lang w:val="en-US"/>
          <w:rPrChange w:id="1223" w:author="Olof Molander" w:date="2022-10-16T13:16:00Z">
            <w:rPr/>
          </w:rPrChange>
        </w:rPr>
        <w:fldChar w:fldCharType="begin"/>
      </w:r>
      <w:r w:rsidRPr="00953CFC">
        <w:rPr>
          <w:lang w:val="sv-SE"/>
          <w:rPrChange w:id="1224" w:author="Olof Molander" w:date="2022-10-16T16:52:00Z">
            <w:rPr/>
          </w:rPrChange>
        </w:rPr>
        <w:instrText xml:space="preserve"> HYPERLINK "https://www.zotero.org/google-docs/?vsRlcP" \h </w:instrText>
      </w:r>
      <w:r w:rsidRPr="00664CF1">
        <w:rPr>
          <w:lang w:val="en-US"/>
        </w:rPr>
      </w:r>
      <w:r w:rsidRPr="00470A46">
        <w:rPr>
          <w:lang w:val="en-US"/>
          <w:rPrChange w:id="1225" w:author="Olof Molander" w:date="2022-10-16T13:16:00Z">
            <w:rPr/>
          </w:rPrChange>
        </w:rPr>
        <w:fldChar w:fldCharType="separate"/>
      </w:r>
      <w:r w:rsidR="00EA3AAF" w:rsidRPr="00953CFC">
        <w:rPr>
          <w:lang w:val="sv-SE"/>
          <w:rPrChange w:id="1226" w:author="Olof Molander" w:date="2022-10-16T16:52:00Z">
            <w:rPr/>
          </w:rPrChange>
        </w:rPr>
        <w:t xml:space="preserve">, </w:t>
      </w:r>
      <w:r w:rsidRPr="00470A46">
        <w:rPr>
          <w:lang w:val="en-US"/>
          <w:rPrChange w:id="1227" w:author="Olof Molander" w:date="2022-10-16T13:16:00Z">
            <w:rPr/>
          </w:rPrChange>
        </w:rPr>
        <w:fldChar w:fldCharType="end"/>
      </w:r>
      <w:r w:rsidRPr="00470A46">
        <w:rPr>
          <w:lang w:val="en-US"/>
          <w:rPrChange w:id="1228" w:author="Olof Molander" w:date="2022-10-16T13:16:00Z">
            <w:rPr/>
          </w:rPrChange>
        </w:rPr>
        <w:fldChar w:fldCharType="begin"/>
      </w:r>
      <w:r w:rsidRPr="00953CFC">
        <w:rPr>
          <w:lang w:val="sv-SE"/>
          <w:rPrChange w:id="1229" w:author="Olof Molander" w:date="2022-10-16T16:52:00Z">
            <w:rPr/>
          </w:rPrChange>
        </w:rPr>
        <w:instrText xml:space="preserve"> HYPERLINK "https://www.zotero.org/google-docs/?vsRlcP" \h </w:instrText>
      </w:r>
      <w:r w:rsidRPr="00664CF1">
        <w:rPr>
          <w:lang w:val="en-US"/>
        </w:rPr>
      </w:r>
      <w:r w:rsidRPr="00470A46">
        <w:rPr>
          <w:lang w:val="en-US"/>
          <w:rPrChange w:id="1230" w:author="Olof Molander" w:date="2022-10-16T13:16:00Z">
            <w:rPr>
              <w:i/>
            </w:rPr>
          </w:rPrChange>
        </w:rPr>
        <w:fldChar w:fldCharType="separate"/>
      </w:r>
      <w:r w:rsidR="00EA3AAF" w:rsidRPr="00953CFC">
        <w:rPr>
          <w:i/>
          <w:lang w:val="sv-SE"/>
          <w:rPrChange w:id="1231" w:author="Olof Molander" w:date="2022-10-16T16:52:00Z">
            <w:rPr>
              <w:i/>
            </w:rPr>
          </w:rPrChange>
        </w:rPr>
        <w:t>21</w:t>
      </w:r>
      <w:r w:rsidRPr="00470A46">
        <w:rPr>
          <w:i/>
          <w:lang w:val="en-US"/>
          <w:rPrChange w:id="1232" w:author="Olof Molander" w:date="2022-10-16T13:16:00Z">
            <w:rPr>
              <w:i/>
            </w:rPr>
          </w:rPrChange>
        </w:rPr>
        <w:fldChar w:fldCharType="end"/>
      </w:r>
      <w:r w:rsidRPr="00470A46">
        <w:rPr>
          <w:lang w:val="en-US"/>
          <w:rPrChange w:id="1233" w:author="Olof Molander" w:date="2022-10-16T13:16:00Z">
            <w:rPr/>
          </w:rPrChange>
        </w:rPr>
        <w:fldChar w:fldCharType="begin"/>
      </w:r>
      <w:r w:rsidRPr="00953CFC">
        <w:rPr>
          <w:lang w:val="sv-SE"/>
          <w:rPrChange w:id="1234" w:author="Olof Molander" w:date="2022-10-16T16:52:00Z">
            <w:rPr/>
          </w:rPrChange>
        </w:rPr>
        <w:instrText xml:space="preserve"> HYPERLINK "https://www.zotero.org/google-docs/?vsRlcP" \h </w:instrText>
      </w:r>
      <w:r w:rsidRPr="00664CF1">
        <w:rPr>
          <w:lang w:val="en-US"/>
        </w:rPr>
      </w:r>
      <w:r w:rsidRPr="00470A46">
        <w:rPr>
          <w:lang w:val="en-US"/>
          <w:rPrChange w:id="1235" w:author="Olof Molander" w:date="2022-10-16T13:16:00Z">
            <w:rPr/>
          </w:rPrChange>
        </w:rPr>
        <w:fldChar w:fldCharType="separate"/>
      </w:r>
      <w:r w:rsidR="00EA3AAF" w:rsidRPr="00953CFC">
        <w:rPr>
          <w:lang w:val="sv-SE"/>
          <w:rPrChange w:id="1236" w:author="Olof Molander" w:date="2022-10-16T16:52:00Z">
            <w:rPr/>
          </w:rPrChange>
        </w:rPr>
        <w:t>(4), 431–443. https://doi.org/10.1007/s10899-005-5557-3</w:t>
      </w:r>
      <w:r w:rsidRPr="00470A46">
        <w:rPr>
          <w:lang w:val="en-US"/>
          <w:rPrChange w:id="1237" w:author="Olof Molander" w:date="2022-10-16T13:16:00Z">
            <w:rPr/>
          </w:rPrChange>
        </w:rPr>
        <w:fldChar w:fldCharType="end"/>
      </w:r>
    </w:p>
    <w:p w14:paraId="0000007A" w14:textId="77777777" w:rsidR="00F4128C" w:rsidRPr="00470A46" w:rsidRDefault="003338FB">
      <w:pPr>
        <w:widowControl w:val="0"/>
        <w:pBdr>
          <w:top w:val="nil"/>
          <w:left w:val="nil"/>
          <w:bottom w:val="nil"/>
          <w:right w:val="nil"/>
          <w:between w:val="nil"/>
        </w:pBdr>
        <w:ind w:left="720" w:hanging="720"/>
        <w:rPr>
          <w:lang w:val="en-US"/>
        </w:rPr>
      </w:pPr>
      <w:r w:rsidRPr="00470A46">
        <w:rPr>
          <w:lang w:val="en-US"/>
          <w:rPrChange w:id="1238" w:author="Olof Molander" w:date="2022-10-16T13:16:00Z">
            <w:rPr/>
          </w:rPrChange>
        </w:rPr>
        <w:fldChar w:fldCharType="begin"/>
      </w:r>
      <w:r w:rsidRPr="00953CFC">
        <w:rPr>
          <w:lang w:val="sv-SE"/>
          <w:rPrChange w:id="1239" w:author="Olof Molander" w:date="2022-10-16T16:52:00Z">
            <w:rPr/>
          </w:rPrChange>
        </w:rPr>
        <w:instrText xml:space="preserve"> HYPERLINK "https://www.zotero.org/google-docs/?vsRlcP" \h </w:instrText>
      </w:r>
      <w:r w:rsidRPr="00664CF1">
        <w:rPr>
          <w:lang w:val="en-US"/>
        </w:rPr>
      </w:r>
      <w:r w:rsidRPr="00470A46">
        <w:rPr>
          <w:lang w:val="en-US"/>
        </w:rPr>
        <w:fldChar w:fldCharType="separate"/>
      </w:r>
      <w:r w:rsidR="00EA3AAF" w:rsidRPr="00953CFC">
        <w:rPr>
          <w:lang w:val="sv-SE"/>
          <w:rPrChange w:id="1240" w:author="Olof Molander" w:date="2022-10-16T16:52:00Z">
            <w:rPr/>
          </w:rPrChange>
        </w:rPr>
        <w:t xml:space="preserve">Petry, N. M., Ammerman, Y., Bohl, J., Doersch, A., Gay, H., Kadden, R., Molina, C., &amp; Steinberg, K. (2006). </w:t>
      </w:r>
      <w:r w:rsidR="00EA3AAF" w:rsidRPr="00470A46">
        <w:rPr>
          <w:lang w:val="en-US"/>
        </w:rPr>
        <w:t xml:space="preserve">Cognitive-behavioral therapy for pathological gamblers. </w:t>
      </w:r>
      <w:r w:rsidRPr="00470A46">
        <w:rPr>
          <w:lang w:val="en-US"/>
        </w:rPr>
        <w:fldChar w:fldCharType="end"/>
      </w:r>
      <w:r w:rsidR="00EA33F7" w:rsidRPr="00470A46">
        <w:rPr>
          <w:lang w:val="en-US"/>
          <w:rPrChange w:id="1241" w:author="Olof Molander" w:date="2022-10-16T13:16:00Z">
            <w:rPr/>
          </w:rPrChange>
        </w:rPr>
        <w:fldChar w:fldCharType="begin"/>
      </w:r>
      <w:r w:rsidR="00EA33F7" w:rsidRPr="00470A46">
        <w:rPr>
          <w:lang w:val="en-US"/>
          <w:rPrChange w:id="1242"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1243" w:author="Olof Molander" w:date="2022-10-16T13:16:00Z">
            <w:rPr>
              <w:i/>
              <w:lang w:val="en-US"/>
            </w:rPr>
          </w:rPrChange>
        </w:rPr>
        <w:fldChar w:fldCharType="separate"/>
      </w:r>
      <w:r w:rsidR="00EA3AAF" w:rsidRPr="00470A46">
        <w:rPr>
          <w:i/>
          <w:lang w:val="en-US"/>
        </w:rPr>
        <w:t>J Consult Clin Psychol</w:t>
      </w:r>
      <w:r w:rsidR="00EA33F7" w:rsidRPr="00470A46">
        <w:rPr>
          <w:i/>
          <w:lang w:val="en-US"/>
        </w:rPr>
        <w:fldChar w:fldCharType="end"/>
      </w:r>
      <w:r w:rsidR="00EA33F7" w:rsidRPr="00470A46">
        <w:rPr>
          <w:lang w:val="en-US"/>
          <w:rPrChange w:id="1244" w:author="Olof Molander" w:date="2022-10-16T13:16:00Z">
            <w:rPr/>
          </w:rPrChange>
        </w:rPr>
        <w:fldChar w:fldCharType="begin"/>
      </w:r>
      <w:r w:rsidR="00EA33F7" w:rsidRPr="00470A46">
        <w:rPr>
          <w:lang w:val="en-US"/>
          <w:rPrChange w:id="1245"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 xml:space="preserve">, </w:t>
      </w:r>
      <w:r w:rsidR="00EA33F7" w:rsidRPr="00470A46">
        <w:rPr>
          <w:lang w:val="en-US"/>
        </w:rPr>
        <w:fldChar w:fldCharType="end"/>
      </w:r>
      <w:r w:rsidR="00EA33F7" w:rsidRPr="00470A46">
        <w:rPr>
          <w:lang w:val="en-US"/>
          <w:rPrChange w:id="1246" w:author="Olof Molander" w:date="2022-10-16T13:16:00Z">
            <w:rPr/>
          </w:rPrChange>
        </w:rPr>
        <w:fldChar w:fldCharType="begin"/>
      </w:r>
      <w:r w:rsidR="00EA33F7" w:rsidRPr="00470A46">
        <w:rPr>
          <w:lang w:val="en-US"/>
          <w:rPrChange w:id="1247"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1248" w:author="Olof Molander" w:date="2022-10-16T13:16:00Z">
            <w:rPr>
              <w:i/>
              <w:lang w:val="en-US"/>
            </w:rPr>
          </w:rPrChange>
        </w:rPr>
        <w:fldChar w:fldCharType="separate"/>
      </w:r>
      <w:r w:rsidR="00EA3AAF" w:rsidRPr="00470A46">
        <w:rPr>
          <w:i/>
          <w:lang w:val="en-US"/>
        </w:rPr>
        <w:t>74</w:t>
      </w:r>
      <w:r w:rsidR="00EA33F7" w:rsidRPr="00470A46">
        <w:rPr>
          <w:i/>
          <w:lang w:val="en-US"/>
        </w:rPr>
        <w:fldChar w:fldCharType="end"/>
      </w:r>
      <w:r w:rsidR="00EA33F7" w:rsidRPr="00470A46">
        <w:rPr>
          <w:lang w:val="en-US"/>
          <w:rPrChange w:id="1249" w:author="Olof Molander" w:date="2022-10-16T13:16:00Z">
            <w:rPr/>
          </w:rPrChange>
        </w:rPr>
        <w:fldChar w:fldCharType="begin"/>
      </w:r>
      <w:r w:rsidR="00EA33F7" w:rsidRPr="00470A46">
        <w:rPr>
          <w:lang w:val="en-US"/>
          <w:rPrChange w:id="1250"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(3), 555–567. https://doi.org/10.1037/0022-006X.74.3.555</w:t>
      </w:r>
      <w:r w:rsidR="00EA33F7" w:rsidRPr="00470A46">
        <w:rPr>
          <w:lang w:val="en-US"/>
        </w:rPr>
        <w:fldChar w:fldCharType="end"/>
      </w:r>
    </w:p>
    <w:p w14:paraId="0000007B"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251" w:author="Olof Molander" w:date="2022-10-16T13:16:00Z">
            <w:rPr/>
          </w:rPrChange>
        </w:rPr>
        <w:fldChar w:fldCharType="begin"/>
      </w:r>
      <w:r w:rsidRPr="00470A46">
        <w:rPr>
          <w:lang w:val="en-US"/>
          <w:rPrChange w:id="1252"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Reckase, M. D. (1979). Unifactor Latent Trait Models Applied to Multifactor Tests: Results and Implications. </w:t>
      </w:r>
      <w:r w:rsidRPr="00470A46">
        <w:rPr>
          <w:lang w:val="en-US"/>
        </w:rPr>
        <w:fldChar w:fldCharType="end"/>
      </w:r>
      <w:r w:rsidRPr="00470A46">
        <w:rPr>
          <w:lang w:val="en-US"/>
          <w:rPrChange w:id="1253" w:author="Olof Molander" w:date="2022-10-16T13:16:00Z">
            <w:rPr/>
          </w:rPrChange>
        </w:rPr>
        <w:fldChar w:fldCharType="begin"/>
      </w:r>
      <w:r w:rsidRPr="00470A46">
        <w:rPr>
          <w:lang w:val="en-US"/>
          <w:rPrChange w:id="1254" w:author="Olof Molander" w:date="2022-10-16T13:16:00Z">
            <w:rPr/>
          </w:rPrChange>
        </w:rPr>
        <w:instrText xml:space="preserve"> HYPERLINK "https://www.zotero.org/google-docs/?vsRlcP" \h </w:instrText>
      </w:r>
      <w:r w:rsidRPr="00664CF1">
        <w:rPr>
          <w:lang w:val="en-US"/>
        </w:rPr>
      </w:r>
      <w:r w:rsidRPr="00470A46">
        <w:rPr>
          <w:lang w:val="en-US"/>
          <w:rPrChange w:id="1255" w:author="Olof Molander" w:date="2022-10-16T13:16:00Z">
            <w:rPr>
              <w:i/>
              <w:lang w:val="en-US"/>
            </w:rPr>
          </w:rPrChange>
        </w:rPr>
        <w:fldChar w:fldCharType="separate"/>
      </w:r>
      <w:r w:rsidR="00EA3AAF" w:rsidRPr="00470A46">
        <w:rPr>
          <w:i/>
          <w:lang w:val="en-US"/>
        </w:rPr>
        <w:t>Journal of Educational Statistics</w:t>
      </w:r>
      <w:r w:rsidRPr="00470A46">
        <w:rPr>
          <w:i/>
          <w:lang w:val="en-US"/>
        </w:rPr>
        <w:fldChar w:fldCharType="end"/>
      </w:r>
      <w:r w:rsidRPr="00470A46">
        <w:rPr>
          <w:lang w:val="en-US"/>
          <w:rPrChange w:id="1256" w:author="Olof Molander" w:date="2022-10-16T13:16:00Z">
            <w:rPr/>
          </w:rPrChange>
        </w:rPr>
        <w:fldChar w:fldCharType="begin"/>
      </w:r>
      <w:r w:rsidRPr="00470A46">
        <w:rPr>
          <w:lang w:val="en-US"/>
          <w:rPrChange w:id="1257"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258" w:author="Olof Molander" w:date="2022-10-16T13:16:00Z">
            <w:rPr/>
          </w:rPrChange>
        </w:rPr>
        <w:fldChar w:fldCharType="begin"/>
      </w:r>
      <w:r w:rsidRPr="00470A46">
        <w:rPr>
          <w:lang w:val="en-US"/>
          <w:rPrChange w:id="1259"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4</w:t>
      </w:r>
      <w:r w:rsidRPr="00470A46">
        <w:rPr>
          <w:lang w:val="en-US"/>
        </w:rPr>
        <w:fldChar w:fldCharType="end"/>
      </w:r>
      <w:r w:rsidRPr="00470A46">
        <w:rPr>
          <w:lang w:val="en-US"/>
          <w:rPrChange w:id="1260" w:author="Olof Molander" w:date="2022-10-16T13:16:00Z">
            <w:rPr/>
          </w:rPrChange>
        </w:rPr>
        <w:fldChar w:fldCharType="begin"/>
      </w:r>
      <w:r w:rsidRPr="00470A46">
        <w:rPr>
          <w:lang w:val="en-US"/>
          <w:rPrChange w:id="1261"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(3), 207–230. https://doi.org/10.3102/10769986004003207</w:t>
      </w:r>
      <w:r w:rsidRPr="00470A46">
        <w:rPr>
          <w:lang w:val="en-US"/>
        </w:rPr>
        <w:fldChar w:fldCharType="end"/>
      </w:r>
    </w:p>
    <w:p w14:paraId="0000007C"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262" w:author="Olof Molander" w:date="2022-10-16T13:16:00Z">
            <w:rPr/>
          </w:rPrChange>
        </w:rPr>
        <w:fldChar w:fldCharType="begin"/>
      </w:r>
      <w:r w:rsidRPr="00470A46">
        <w:rPr>
          <w:lang w:val="en-US"/>
          <w:rPrChange w:id="126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Schreiber, L. R., Grant, J. E., &amp; Odlaug, B. L. (2012). Emotion regulation and impulsivity in young adults. </w:t>
      </w:r>
      <w:r w:rsidRPr="00470A46">
        <w:rPr>
          <w:lang w:val="en-US"/>
        </w:rPr>
        <w:fldChar w:fldCharType="end"/>
      </w:r>
      <w:r w:rsidRPr="00470A46">
        <w:rPr>
          <w:lang w:val="en-US"/>
          <w:rPrChange w:id="1264" w:author="Olof Molander" w:date="2022-10-16T13:16:00Z">
            <w:rPr/>
          </w:rPrChange>
        </w:rPr>
        <w:fldChar w:fldCharType="begin"/>
      </w:r>
      <w:r w:rsidRPr="00470A46">
        <w:rPr>
          <w:lang w:val="en-US"/>
          <w:rPrChange w:id="1265" w:author="Olof Molander" w:date="2022-10-16T13:16:00Z">
            <w:rPr/>
          </w:rPrChange>
        </w:rPr>
        <w:instrText xml:space="preserve"> HYPERLINK "https://www.zotero.org/google-docs/?vsRlcP" \h </w:instrText>
      </w:r>
      <w:r w:rsidRPr="00664CF1">
        <w:rPr>
          <w:lang w:val="en-US"/>
        </w:rPr>
      </w:r>
      <w:r w:rsidRPr="00470A46">
        <w:rPr>
          <w:lang w:val="en-US"/>
          <w:rPrChange w:id="1266" w:author="Olof Molander" w:date="2022-10-16T13:16:00Z">
            <w:rPr>
              <w:i/>
              <w:lang w:val="en-US"/>
            </w:rPr>
          </w:rPrChange>
        </w:rPr>
        <w:fldChar w:fldCharType="separate"/>
      </w:r>
      <w:r w:rsidR="00EA3AAF" w:rsidRPr="00470A46">
        <w:rPr>
          <w:i/>
          <w:lang w:val="en-US"/>
        </w:rPr>
        <w:t>Journal of Psychiatric Research</w:t>
      </w:r>
      <w:r w:rsidRPr="00470A46">
        <w:rPr>
          <w:i/>
          <w:lang w:val="en-US"/>
        </w:rPr>
        <w:fldChar w:fldCharType="end"/>
      </w:r>
      <w:r w:rsidRPr="00470A46">
        <w:rPr>
          <w:lang w:val="en-US"/>
          <w:rPrChange w:id="1267" w:author="Olof Molander" w:date="2022-10-16T13:16:00Z">
            <w:rPr/>
          </w:rPrChange>
        </w:rPr>
        <w:fldChar w:fldCharType="begin"/>
      </w:r>
      <w:r w:rsidRPr="00470A46">
        <w:rPr>
          <w:lang w:val="en-US"/>
          <w:rPrChange w:id="126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 </w:t>
      </w:r>
      <w:r w:rsidRPr="00470A46">
        <w:rPr>
          <w:lang w:val="en-US"/>
        </w:rPr>
        <w:fldChar w:fldCharType="end"/>
      </w:r>
      <w:r w:rsidRPr="00470A46">
        <w:rPr>
          <w:lang w:val="en-US"/>
          <w:rPrChange w:id="1269" w:author="Olof Molander" w:date="2022-10-16T13:16:00Z">
            <w:rPr/>
          </w:rPrChange>
        </w:rPr>
        <w:fldChar w:fldCharType="begin"/>
      </w:r>
      <w:r w:rsidRPr="00470A46">
        <w:rPr>
          <w:lang w:val="en-US"/>
          <w:rPrChange w:id="1270" w:author="Olof Molander" w:date="2022-10-16T13:16:00Z">
            <w:rPr/>
          </w:rPrChange>
        </w:rPr>
        <w:instrText xml:space="preserve"> HYPERLINK "https://www.zotero.org/google-docs/?vsRlcP" \h </w:instrText>
      </w:r>
      <w:r w:rsidRPr="00664CF1">
        <w:rPr>
          <w:lang w:val="en-US"/>
        </w:rPr>
      </w:r>
      <w:r w:rsidRPr="00470A46">
        <w:rPr>
          <w:lang w:val="en-US"/>
          <w:rPrChange w:id="1271" w:author="Olof Molander" w:date="2022-10-16T13:16:00Z">
            <w:rPr>
              <w:i/>
              <w:lang w:val="en-US"/>
            </w:rPr>
          </w:rPrChange>
        </w:rPr>
        <w:fldChar w:fldCharType="separate"/>
      </w:r>
      <w:r w:rsidR="00EA3AAF" w:rsidRPr="00470A46">
        <w:rPr>
          <w:i/>
          <w:lang w:val="en-US"/>
        </w:rPr>
        <w:t>46</w:t>
      </w:r>
      <w:r w:rsidRPr="00470A46">
        <w:rPr>
          <w:i/>
          <w:lang w:val="en-US"/>
        </w:rPr>
        <w:fldChar w:fldCharType="end"/>
      </w:r>
      <w:r w:rsidRPr="00470A46">
        <w:rPr>
          <w:lang w:val="en-US"/>
          <w:rPrChange w:id="1272" w:author="Olof Molander" w:date="2022-10-16T13:16:00Z">
            <w:rPr/>
          </w:rPrChange>
        </w:rPr>
        <w:fldChar w:fldCharType="begin"/>
      </w:r>
      <w:r w:rsidRPr="00470A46">
        <w:rPr>
          <w:lang w:val="en-US"/>
          <w:rPrChange w:id="127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(5), 651–658.</w:t>
      </w:r>
      <w:r w:rsidRPr="00470A46">
        <w:rPr>
          <w:lang w:val="en-US"/>
        </w:rPr>
        <w:fldChar w:fldCharType="end"/>
      </w:r>
    </w:p>
    <w:p w14:paraId="0000007D" w14:textId="77777777" w:rsidR="00F4128C" w:rsidRPr="00470A46" w:rsidRDefault="003338FB">
      <w:pPr>
        <w:widowControl w:val="0"/>
        <w:pBdr>
          <w:top w:val="nil"/>
          <w:left w:val="nil"/>
          <w:bottom w:val="nil"/>
          <w:right w:val="nil"/>
          <w:between w:val="nil"/>
        </w:pBdr>
        <w:ind w:left="720" w:hanging="720"/>
        <w:rPr>
          <w:lang w:val="en-US"/>
        </w:rPr>
      </w:pPr>
      <w:r w:rsidRPr="00470A46">
        <w:rPr>
          <w:lang w:val="en-US"/>
          <w:rPrChange w:id="1274" w:author="Olof Molander" w:date="2022-10-16T13:16:00Z">
            <w:rPr/>
          </w:rPrChange>
        </w:rPr>
        <w:fldChar w:fldCharType="begin"/>
      </w:r>
      <w:r w:rsidRPr="00953CFC">
        <w:rPr>
          <w:lang w:val="sv-SE"/>
          <w:rPrChange w:id="1275" w:author="Olof Molander" w:date="2022-10-16T16:52:00Z">
            <w:rPr/>
          </w:rPrChange>
        </w:rPr>
        <w:instrText xml:space="preserve"> HYPERLINK "https://www.zotero.org/google-docs/?vsRlcP" \h </w:instrText>
      </w:r>
      <w:r w:rsidRPr="00664CF1">
        <w:rPr>
          <w:lang w:val="en-US"/>
        </w:rPr>
      </w:r>
      <w:r w:rsidRPr="00470A46">
        <w:rPr>
          <w:lang w:val="en-US"/>
        </w:rPr>
        <w:fldChar w:fldCharType="separate"/>
      </w:r>
      <w:r w:rsidR="00EA3AAF" w:rsidRPr="00953CFC">
        <w:rPr>
          <w:lang w:val="sv-SE"/>
          <w:rPrChange w:id="1276" w:author="Olof Molander" w:date="2022-10-16T16:52:00Z">
            <w:rPr/>
          </w:rPrChange>
        </w:rPr>
        <w:t xml:space="preserve">Sheehan, D. V., Lecrubier, Y., Sheehan, K. H., Amorim, P., Janavs, J., Weiller, E., Hergueta, T., Baker, R., &amp; Dunbar, G. C. (1998). </w:t>
      </w:r>
      <w:r w:rsidR="00EA3AAF" w:rsidRPr="00470A46">
        <w:rPr>
          <w:lang w:val="en-US"/>
        </w:rPr>
        <w:t xml:space="preserve">The Mini-International Neuropsychiatric Interview (M.I.N.I.): The development and validation of a structured diagnostic psychiatric interview for DSM-IV and ICD-10. </w:t>
      </w:r>
      <w:r w:rsidRPr="00470A46">
        <w:rPr>
          <w:lang w:val="en-US"/>
        </w:rPr>
        <w:fldChar w:fldCharType="end"/>
      </w:r>
      <w:r w:rsidR="00EA33F7" w:rsidRPr="00470A46">
        <w:rPr>
          <w:lang w:val="en-US"/>
          <w:rPrChange w:id="1277" w:author="Olof Molander" w:date="2022-10-16T13:16:00Z">
            <w:rPr/>
          </w:rPrChange>
        </w:rPr>
        <w:fldChar w:fldCharType="begin"/>
      </w:r>
      <w:r w:rsidR="00EA33F7" w:rsidRPr="00470A46">
        <w:rPr>
          <w:lang w:val="en-US"/>
          <w:rPrChange w:id="1278"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1279" w:author="Olof Molander" w:date="2022-10-16T13:16:00Z">
            <w:rPr>
              <w:i/>
              <w:lang w:val="en-US"/>
            </w:rPr>
          </w:rPrChange>
        </w:rPr>
        <w:fldChar w:fldCharType="separate"/>
      </w:r>
      <w:r w:rsidR="00EA3AAF" w:rsidRPr="00470A46">
        <w:rPr>
          <w:i/>
          <w:lang w:val="en-US"/>
        </w:rPr>
        <w:t>J Clin Psychiatry</w:t>
      </w:r>
      <w:r w:rsidR="00EA33F7" w:rsidRPr="00470A46">
        <w:rPr>
          <w:i/>
          <w:lang w:val="en-US"/>
        </w:rPr>
        <w:fldChar w:fldCharType="end"/>
      </w:r>
      <w:r w:rsidR="00EA33F7" w:rsidRPr="00470A46">
        <w:rPr>
          <w:lang w:val="en-US"/>
          <w:rPrChange w:id="1280" w:author="Olof Molander" w:date="2022-10-16T13:16:00Z">
            <w:rPr/>
          </w:rPrChange>
        </w:rPr>
        <w:fldChar w:fldCharType="begin"/>
      </w:r>
      <w:r w:rsidR="00EA33F7" w:rsidRPr="00470A46">
        <w:rPr>
          <w:lang w:val="en-US"/>
          <w:rPrChange w:id="1281"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 xml:space="preserve">, </w:t>
      </w:r>
      <w:r w:rsidR="00EA33F7" w:rsidRPr="00470A46">
        <w:rPr>
          <w:lang w:val="en-US"/>
        </w:rPr>
        <w:fldChar w:fldCharType="end"/>
      </w:r>
      <w:r w:rsidR="00EA33F7" w:rsidRPr="00470A46">
        <w:rPr>
          <w:lang w:val="en-US"/>
          <w:rPrChange w:id="1282" w:author="Olof Molander" w:date="2022-10-16T13:16:00Z">
            <w:rPr/>
          </w:rPrChange>
        </w:rPr>
        <w:fldChar w:fldCharType="begin"/>
      </w:r>
      <w:r w:rsidR="00EA33F7" w:rsidRPr="00470A46">
        <w:rPr>
          <w:lang w:val="en-US"/>
          <w:rPrChange w:id="1283"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1284" w:author="Olof Molander" w:date="2022-10-16T13:16:00Z">
            <w:rPr>
              <w:i/>
              <w:lang w:val="en-US"/>
            </w:rPr>
          </w:rPrChange>
        </w:rPr>
        <w:fldChar w:fldCharType="separate"/>
      </w:r>
      <w:r w:rsidR="00EA3AAF" w:rsidRPr="00470A46">
        <w:rPr>
          <w:i/>
          <w:lang w:val="en-US"/>
        </w:rPr>
        <w:t>59 Suppl 20</w:t>
      </w:r>
      <w:r w:rsidR="00EA33F7" w:rsidRPr="00470A46">
        <w:rPr>
          <w:i/>
          <w:lang w:val="en-US"/>
        </w:rPr>
        <w:fldChar w:fldCharType="end"/>
      </w:r>
      <w:r w:rsidR="00EA33F7" w:rsidRPr="00470A46">
        <w:rPr>
          <w:lang w:val="en-US"/>
          <w:rPrChange w:id="1285" w:author="Olof Molander" w:date="2022-10-16T13:16:00Z">
            <w:rPr/>
          </w:rPrChange>
        </w:rPr>
        <w:fldChar w:fldCharType="begin"/>
      </w:r>
      <w:r w:rsidR="00EA33F7" w:rsidRPr="00470A46">
        <w:rPr>
          <w:lang w:val="en-US"/>
          <w:rPrChange w:id="1286"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 22-33;quiz 34-57.</w:t>
      </w:r>
      <w:r w:rsidR="00EA33F7" w:rsidRPr="00470A46">
        <w:rPr>
          <w:lang w:val="en-US"/>
        </w:rPr>
        <w:fldChar w:fldCharType="end"/>
      </w:r>
    </w:p>
    <w:p w14:paraId="0000007E" w14:textId="77777777" w:rsidR="00F4128C" w:rsidRPr="00953CFC" w:rsidRDefault="00EA33F7">
      <w:pPr>
        <w:widowControl w:val="0"/>
        <w:pBdr>
          <w:top w:val="nil"/>
          <w:left w:val="nil"/>
          <w:bottom w:val="nil"/>
          <w:right w:val="nil"/>
          <w:between w:val="nil"/>
        </w:pBdr>
        <w:ind w:left="720" w:hanging="720"/>
        <w:rPr>
          <w:lang w:val="sv-SE"/>
          <w:rPrChange w:id="1287" w:author="Olof Molander" w:date="2022-10-16T16:53:00Z">
            <w:rPr/>
          </w:rPrChange>
        </w:rPr>
      </w:pPr>
      <w:r w:rsidRPr="00470A46">
        <w:rPr>
          <w:lang w:val="en-US"/>
          <w:rPrChange w:id="1288" w:author="Olof Molander" w:date="2022-10-16T13:16:00Z">
            <w:rPr/>
          </w:rPrChange>
        </w:rPr>
        <w:fldChar w:fldCharType="begin"/>
      </w:r>
      <w:r w:rsidRPr="00470A46">
        <w:rPr>
          <w:lang w:val="en-US"/>
          <w:rPrChange w:id="1289"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Spitzer, R. L., Kroenke, K., Williams, J. B., &amp; Lowe, B. (2006). A brief measure for assessing generalized anxiety disorder: The GAD-7. </w:t>
      </w:r>
      <w:r w:rsidRPr="00470A46">
        <w:rPr>
          <w:lang w:val="en-US"/>
        </w:rPr>
        <w:fldChar w:fldCharType="end"/>
      </w:r>
      <w:r w:rsidRPr="00470A46">
        <w:rPr>
          <w:lang w:val="en-US"/>
          <w:rPrChange w:id="1290" w:author="Olof Molander" w:date="2022-10-16T13:16:00Z">
            <w:rPr/>
          </w:rPrChange>
        </w:rPr>
        <w:fldChar w:fldCharType="begin"/>
      </w:r>
      <w:r w:rsidRPr="00470A46">
        <w:rPr>
          <w:lang w:val="en-US"/>
          <w:rPrChange w:id="1291" w:author="Olof Molander" w:date="2022-10-16T13:16:00Z">
            <w:rPr/>
          </w:rPrChange>
        </w:rPr>
        <w:instrText xml:space="preserve"> HYPERLINK "https://www.zotero.org/google-docs/?vsRlcP" \h </w:instrText>
      </w:r>
      <w:r w:rsidRPr="00664CF1">
        <w:rPr>
          <w:lang w:val="en-US"/>
        </w:rPr>
      </w:r>
      <w:r w:rsidRPr="00470A46">
        <w:rPr>
          <w:lang w:val="en-US"/>
          <w:rPrChange w:id="1292" w:author="Olof Molander" w:date="2022-10-16T13:16:00Z">
            <w:rPr>
              <w:i/>
            </w:rPr>
          </w:rPrChange>
        </w:rPr>
        <w:fldChar w:fldCharType="separate"/>
      </w:r>
      <w:r w:rsidR="00EA3AAF" w:rsidRPr="00953CFC">
        <w:rPr>
          <w:i/>
          <w:lang w:val="sv-SE"/>
          <w:rPrChange w:id="1293" w:author="Olof Molander" w:date="2022-10-16T16:53:00Z">
            <w:rPr>
              <w:i/>
            </w:rPr>
          </w:rPrChange>
        </w:rPr>
        <w:t>Arch Intern Med</w:t>
      </w:r>
      <w:r w:rsidRPr="00470A46">
        <w:rPr>
          <w:i/>
          <w:lang w:val="en-US"/>
          <w:rPrChange w:id="1294" w:author="Olof Molander" w:date="2022-10-16T13:16:00Z">
            <w:rPr>
              <w:i/>
            </w:rPr>
          </w:rPrChange>
        </w:rPr>
        <w:fldChar w:fldCharType="end"/>
      </w:r>
      <w:r w:rsidRPr="00470A46">
        <w:rPr>
          <w:lang w:val="en-US"/>
          <w:rPrChange w:id="1295" w:author="Olof Molander" w:date="2022-10-16T13:16:00Z">
            <w:rPr/>
          </w:rPrChange>
        </w:rPr>
        <w:fldChar w:fldCharType="begin"/>
      </w:r>
      <w:r w:rsidRPr="00953CFC">
        <w:rPr>
          <w:lang w:val="sv-SE"/>
          <w:rPrChange w:id="1296" w:author="Olof Molander" w:date="2022-10-16T16:53:00Z">
            <w:rPr/>
          </w:rPrChange>
        </w:rPr>
        <w:instrText xml:space="preserve"> HYPERLINK "https://www.zotero.org/google-docs/?vsRlcP" \h </w:instrText>
      </w:r>
      <w:r w:rsidRPr="00664CF1">
        <w:rPr>
          <w:lang w:val="en-US"/>
        </w:rPr>
      </w:r>
      <w:r w:rsidRPr="00470A46">
        <w:rPr>
          <w:lang w:val="en-US"/>
          <w:rPrChange w:id="1297" w:author="Olof Molander" w:date="2022-10-16T13:16:00Z">
            <w:rPr/>
          </w:rPrChange>
        </w:rPr>
        <w:fldChar w:fldCharType="separate"/>
      </w:r>
      <w:r w:rsidR="00EA3AAF" w:rsidRPr="00953CFC">
        <w:rPr>
          <w:lang w:val="sv-SE"/>
          <w:rPrChange w:id="1298" w:author="Olof Molander" w:date="2022-10-16T16:53:00Z">
            <w:rPr/>
          </w:rPrChange>
        </w:rPr>
        <w:t xml:space="preserve">, </w:t>
      </w:r>
      <w:r w:rsidRPr="00470A46">
        <w:rPr>
          <w:lang w:val="en-US"/>
          <w:rPrChange w:id="1299" w:author="Olof Molander" w:date="2022-10-16T13:16:00Z">
            <w:rPr/>
          </w:rPrChange>
        </w:rPr>
        <w:fldChar w:fldCharType="end"/>
      </w:r>
      <w:r w:rsidRPr="00470A46">
        <w:rPr>
          <w:lang w:val="en-US"/>
          <w:rPrChange w:id="1300" w:author="Olof Molander" w:date="2022-10-16T13:16:00Z">
            <w:rPr/>
          </w:rPrChange>
        </w:rPr>
        <w:fldChar w:fldCharType="begin"/>
      </w:r>
      <w:r w:rsidRPr="00953CFC">
        <w:rPr>
          <w:lang w:val="sv-SE"/>
          <w:rPrChange w:id="1301" w:author="Olof Molander" w:date="2022-10-16T16:53:00Z">
            <w:rPr/>
          </w:rPrChange>
        </w:rPr>
        <w:instrText xml:space="preserve"> HYPERLINK "https://www.zotero.org/google-docs/?vsRlcP" \h </w:instrText>
      </w:r>
      <w:r w:rsidRPr="00664CF1">
        <w:rPr>
          <w:lang w:val="en-US"/>
        </w:rPr>
      </w:r>
      <w:r w:rsidRPr="00470A46">
        <w:rPr>
          <w:lang w:val="en-US"/>
          <w:rPrChange w:id="1302" w:author="Olof Molander" w:date="2022-10-16T13:16:00Z">
            <w:rPr>
              <w:i/>
            </w:rPr>
          </w:rPrChange>
        </w:rPr>
        <w:fldChar w:fldCharType="separate"/>
      </w:r>
      <w:r w:rsidR="00EA3AAF" w:rsidRPr="00953CFC">
        <w:rPr>
          <w:i/>
          <w:lang w:val="sv-SE"/>
          <w:rPrChange w:id="1303" w:author="Olof Molander" w:date="2022-10-16T16:53:00Z">
            <w:rPr>
              <w:i/>
            </w:rPr>
          </w:rPrChange>
        </w:rPr>
        <w:t>166</w:t>
      </w:r>
      <w:r w:rsidRPr="00470A46">
        <w:rPr>
          <w:i/>
          <w:lang w:val="en-US"/>
          <w:rPrChange w:id="1304" w:author="Olof Molander" w:date="2022-10-16T13:16:00Z">
            <w:rPr>
              <w:i/>
            </w:rPr>
          </w:rPrChange>
        </w:rPr>
        <w:fldChar w:fldCharType="end"/>
      </w:r>
      <w:r w:rsidRPr="00470A46">
        <w:rPr>
          <w:lang w:val="en-US"/>
          <w:rPrChange w:id="1305" w:author="Olof Molander" w:date="2022-10-16T13:16:00Z">
            <w:rPr/>
          </w:rPrChange>
        </w:rPr>
        <w:fldChar w:fldCharType="begin"/>
      </w:r>
      <w:r w:rsidRPr="00953CFC">
        <w:rPr>
          <w:lang w:val="sv-SE"/>
          <w:rPrChange w:id="1306" w:author="Olof Molander" w:date="2022-10-16T16:53:00Z">
            <w:rPr/>
          </w:rPrChange>
        </w:rPr>
        <w:instrText xml:space="preserve"> HYPERLINK "https://www.zotero.org/google-docs/?vsRlcP" \h </w:instrText>
      </w:r>
      <w:r w:rsidRPr="00664CF1">
        <w:rPr>
          <w:lang w:val="en-US"/>
        </w:rPr>
      </w:r>
      <w:r w:rsidRPr="00470A46">
        <w:rPr>
          <w:lang w:val="en-US"/>
          <w:rPrChange w:id="1307" w:author="Olof Molander" w:date="2022-10-16T13:16:00Z">
            <w:rPr/>
          </w:rPrChange>
        </w:rPr>
        <w:fldChar w:fldCharType="separate"/>
      </w:r>
      <w:r w:rsidR="00EA3AAF" w:rsidRPr="00953CFC">
        <w:rPr>
          <w:lang w:val="sv-SE"/>
          <w:rPrChange w:id="1308" w:author="Olof Molander" w:date="2022-10-16T16:53:00Z">
            <w:rPr/>
          </w:rPrChange>
        </w:rPr>
        <w:t>(10). https://doi.org/10.1001/archinte.166.10.1092</w:t>
      </w:r>
      <w:r w:rsidRPr="00470A46">
        <w:rPr>
          <w:lang w:val="en-US"/>
          <w:rPrChange w:id="1309" w:author="Olof Molander" w:date="2022-10-16T13:16:00Z">
            <w:rPr/>
          </w:rPrChange>
        </w:rPr>
        <w:fldChar w:fldCharType="end"/>
      </w:r>
    </w:p>
    <w:p w14:paraId="0000007F" w14:textId="77777777" w:rsidR="00F4128C" w:rsidRPr="00953CFC" w:rsidRDefault="003338FB">
      <w:pPr>
        <w:widowControl w:val="0"/>
        <w:pBdr>
          <w:top w:val="nil"/>
          <w:left w:val="nil"/>
          <w:bottom w:val="nil"/>
          <w:right w:val="nil"/>
          <w:between w:val="nil"/>
        </w:pBdr>
        <w:ind w:left="720" w:hanging="720"/>
        <w:rPr>
          <w:lang w:val="sv-SE"/>
          <w:rPrChange w:id="1310" w:author="Olof Molander" w:date="2022-10-16T16:53:00Z">
            <w:rPr/>
          </w:rPrChange>
        </w:rPr>
      </w:pPr>
      <w:r w:rsidRPr="00470A46">
        <w:rPr>
          <w:lang w:val="en-US"/>
          <w:rPrChange w:id="1311" w:author="Olof Molander" w:date="2022-10-16T13:16:00Z">
            <w:rPr/>
          </w:rPrChange>
        </w:rPr>
        <w:fldChar w:fldCharType="begin"/>
      </w:r>
      <w:r w:rsidRPr="00953CFC">
        <w:rPr>
          <w:lang w:val="sv-SE"/>
          <w:rPrChange w:id="1312" w:author="Olof Molander" w:date="2022-10-16T16:53:00Z">
            <w:rPr/>
          </w:rPrChange>
        </w:rPr>
        <w:instrText xml:space="preserve"> HYPERLINK "https://www.zotero.org/google-docs/?vsRlcP" \h </w:instrText>
      </w:r>
      <w:r w:rsidRPr="00664CF1">
        <w:rPr>
          <w:lang w:val="en-US"/>
        </w:rPr>
      </w:r>
      <w:r w:rsidRPr="00470A46">
        <w:rPr>
          <w:lang w:val="en-US"/>
        </w:rPr>
        <w:fldChar w:fldCharType="separate"/>
      </w:r>
      <w:r w:rsidR="00EA3AAF" w:rsidRPr="00953CFC">
        <w:rPr>
          <w:lang w:val="sv-SE"/>
          <w:rPrChange w:id="1313" w:author="Olof Molander" w:date="2022-10-16T16:53:00Z">
            <w:rPr/>
          </w:rPrChange>
        </w:rPr>
        <w:t xml:space="preserve">Strong, D. R., &amp; Kahler, C. W. (2007). </w:t>
      </w:r>
      <w:r w:rsidR="00EA3AAF" w:rsidRPr="00470A46">
        <w:rPr>
          <w:lang w:val="en-US"/>
        </w:rPr>
        <w:t xml:space="preserve">Evaluation of the continuum of gambling problems using the DSM-IV. </w:t>
      </w:r>
      <w:r w:rsidRPr="00470A46">
        <w:rPr>
          <w:lang w:val="en-US"/>
        </w:rPr>
        <w:fldChar w:fldCharType="end"/>
      </w:r>
      <w:r w:rsidR="00EA33F7" w:rsidRPr="00470A46">
        <w:rPr>
          <w:lang w:val="en-US"/>
          <w:rPrChange w:id="1314" w:author="Olof Molander" w:date="2022-10-16T13:16:00Z">
            <w:rPr/>
          </w:rPrChange>
        </w:rPr>
        <w:fldChar w:fldCharType="begin"/>
      </w:r>
      <w:r w:rsidR="00EA33F7" w:rsidRPr="00470A46">
        <w:rPr>
          <w:lang w:val="en-US"/>
          <w:rPrChange w:id="1315"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1316" w:author="Olof Molander" w:date="2022-10-16T13:16:00Z">
            <w:rPr>
              <w:i/>
            </w:rPr>
          </w:rPrChange>
        </w:rPr>
        <w:fldChar w:fldCharType="separate"/>
      </w:r>
      <w:r w:rsidR="00EA3AAF" w:rsidRPr="00953CFC">
        <w:rPr>
          <w:i/>
          <w:lang w:val="sv-SE"/>
          <w:rPrChange w:id="1317" w:author="Olof Molander" w:date="2022-10-16T16:53:00Z">
            <w:rPr>
              <w:i/>
            </w:rPr>
          </w:rPrChange>
        </w:rPr>
        <w:t>Addiction</w:t>
      </w:r>
      <w:r w:rsidR="00EA33F7" w:rsidRPr="00470A46">
        <w:rPr>
          <w:i/>
          <w:lang w:val="en-US"/>
          <w:rPrChange w:id="1318" w:author="Olof Molander" w:date="2022-10-16T13:16:00Z">
            <w:rPr>
              <w:i/>
            </w:rPr>
          </w:rPrChange>
        </w:rPr>
        <w:fldChar w:fldCharType="end"/>
      </w:r>
      <w:r w:rsidRPr="00470A46">
        <w:rPr>
          <w:lang w:val="en-US"/>
          <w:rPrChange w:id="1319" w:author="Olof Molander" w:date="2022-10-16T13:16:00Z">
            <w:rPr/>
          </w:rPrChange>
        </w:rPr>
        <w:fldChar w:fldCharType="begin"/>
      </w:r>
      <w:r w:rsidRPr="00953CFC">
        <w:rPr>
          <w:lang w:val="sv-SE"/>
          <w:rPrChange w:id="1320" w:author="Olof Molander" w:date="2022-10-16T16:53:00Z">
            <w:rPr/>
          </w:rPrChange>
        </w:rPr>
        <w:instrText xml:space="preserve"> HYPERLINK "https://www.zotero.org/google-docs/?vsRlcP" \h </w:instrText>
      </w:r>
      <w:r w:rsidRPr="00664CF1">
        <w:rPr>
          <w:lang w:val="en-US"/>
        </w:rPr>
      </w:r>
      <w:r w:rsidRPr="00470A46">
        <w:rPr>
          <w:lang w:val="en-US"/>
          <w:rPrChange w:id="1321" w:author="Olof Molander" w:date="2022-10-16T13:16:00Z">
            <w:rPr/>
          </w:rPrChange>
        </w:rPr>
        <w:fldChar w:fldCharType="separate"/>
      </w:r>
      <w:r w:rsidR="00EA3AAF" w:rsidRPr="00953CFC">
        <w:rPr>
          <w:lang w:val="sv-SE"/>
          <w:rPrChange w:id="1322" w:author="Olof Molander" w:date="2022-10-16T16:53:00Z">
            <w:rPr/>
          </w:rPrChange>
        </w:rPr>
        <w:t xml:space="preserve">, </w:t>
      </w:r>
      <w:r w:rsidRPr="00470A46">
        <w:rPr>
          <w:lang w:val="en-US"/>
          <w:rPrChange w:id="1323" w:author="Olof Molander" w:date="2022-10-16T13:16:00Z">
            <w:rPr/>
          </w:rPrChange>
        </w:rPr>
        <w:fldChar w:fldCharType="end"/>
      </w:r>
      <w:r w:rsidRPr="00470A46">
        <w:rPr>
          <w:lang w:val="en-US"/>
          <w:rPrChange w:id="1324" w:author="Olof Molander" w:date="2022-10-16T13:16:00Z">
            <w:rPr/>
          </w:rPrChange>
        </w:rPr>
        <w:fldChar w:fldCharType="begin"/>
      </w:r>
      <w:r w:rsidRPr="00953CFC">
        <w:rPr>
          <w:lang w:val="sv-SE"/>
          <w:rPrChange w:id="1325" w:author="Olof Molander" w:date="2022-10-16T16:53:00Z">
            <w:rPr/>
          </w:rPrChange>
        </w:rPr>
        <w:instrText xml:space="preserve"> HYPERLINK "https://www.zotero.org/google-docs/?vsRlcP" \h </w:instrText>
      </w:r>
      <w:r w:rsidRPr="00664CF1">
        <w:rPr>
          <w:lang w:val="en-US"/>
        </w:rPr>
      </w:r>
      <w:r w:rsidRPr="00470A46">
        <w:rPr>
          <w:lang w:val="en-US"/>
          <w:rPrChange w:id="1326" w:author="Olof Molander" w:date="2022-10-16T13:16:00Z">
            <w:rPr>
              <w:i/>
            </w:rPr>
          </w:rPrChange>
        </w:rPr>
        <w:fldChar w:fldCharType="separate"/>
      </w:r>
      <w:r w:rsidR="00EA3AAF" w:rsidRPr="00953CFC">
        <w:rPr>
          <w:i/>
          <w:lang w:val="sv-SE"/>
          <w:rPrChange w:id="1327" w:author="Olof Molander" w:date="2022-10-16T16:53:00Z">
            <w:rPr>
              <w:i/>
            </w:rPr>
          </w:rPrChange>
        </w:rPr>
        <w:t>102</w:t>
      </w:r>
      <w:r w:rsidRPr="00470A46">
        <w:rPr>
          <w:i/>
          <w:lang w:val="en-US"/>
          <w:rPrChange w:id="1328" w:author="Olof Molander" w:date="2022-10-16T13:16:00Z">
            <w:rPr>
              <w:i/>
            </w:rPr>
          </w:rPrChange>
        </w:rPr>
        <w:fldChar w:fldCharType="end"/>
      </w:r>
      <w:r w:rsidRPr="00470A46">
        <w:rPr>
          <w:lang w:val="en-US"/>
          <w:rPrChange w:id="1329" w:author="Olof Molander" w:date="2022-10-16T13:16:00Z">
            <w:rPr/>
          </w:rPrChange>
        </w:rPr>
        <w:fldChar w:fldCharType="begin"/>
      </w:r>
      <w:r w:rsidRPr="00953CFC">
        <w:rPr>
          <w:lang w:val="sv-SE"/>
          <w:rPrChange w:id="1330" w:author="Olof Molander" w:date="2022-10-16T16:53:00Z">
            <w:rPr/>
          </w:rPrChange>
        </w:rPr>
        <w:instrText xml:space="preserve"> HYPERLINK "https://www.zotero.org/google-docs/?vsRlcP" \h </w:instrText>
      </w:r>
      <w:r w:rsidRPr="00664CF1">
        <w:rPr>
          <w:lang w:val="en-US"/>
        </w:rPr>
      </w:r>
      <w:r w:rsidRPr="00470A46">
        <w:rPr>
          <w:lang w:val="en-US"/>
          <w:rPrChange w:id="1331" w:author="Olof Molander" w:date="2022-10-16T13:16:00Z">
            <w:rPr/>
          </w:rPrChange>
        </w:rPr>
        <w:fldChar w:fldCharType="separate"/>
      </w:r>
      <w:r w:rsidR="00EA3AAF" w:rsidRPr="00953CFC">
        <w:rPr>
          <w:lang w:val="sv-SE"/>
          <w:rPrChange w:id="1332" w:author="Olof Molander" w:date="2022-10-16T16:53:00Z">
            <w:rPr/>
          </w:rPrChange>
        </w:rPr>
        <w:t>(5), 713–721. https://doi.org/10.1111/j.1360-0443.2007.01789.x</w:t>
      </w:r>
      <w:r w:rsidRPr="00470A46">
        <w:rPr>
          <w:lang w:val="en-US"/>
          <w:rPrChange w:id="1333" w:author="Olof Molander" w:date="2022-10-16T13:16:00Z">
            <w:rPr/>
          </w:rPrChange>
        </w:rPr>
        <w:fldChar w:fldCharType="end"/>
      </w:r>
    </w:p>
    <w:p w14:paraId="00000080" w14:textId="77777777" w:rsidR="00F4128C" w:rsidRPr="00470A46" w:rsidRDefault="003338FB">
      <w:pPr>
        <w:widowControl w:val="0"/>
        <w:pBdr>
          <w:top w:val="nil"/>
          <w:left w:val="nil"/>
          <w:bottom w:val="nil"/>
          <w:right w:val="nil"/>
          <w:between w:val="nil"/>
        </w:pBdr>
        <w:ind w:left="720" w:hanging="720"/>
        <w:rPr>
          <w:lang w:val="en-US"/>
        </w:rPr>
      </w:pPr>
      <w:r w:rsidRPr="00470A46">
        <w:rPr>
          <w:lang w:val="en-US"/>
          <w:rPrChange w:id="1334" w:author="Olof Molander" w:date="2022-10-16T13:16:00Z">
            <w:rPr/>
          </w:rPrChange>
        </w:rPr>
        <w:fldChar w:fldCharType="begin"/>
      </w:r>
      <w:r w:rsidRPr="00953CFC">
        <w:rPr>
          <w:lang w:val="sv-SE"/>
          <w:rPrChange w:id="1335" w:author="Olof Molander" w:date="2022-10-16T16:53:00Z">
            <w:rPr/>
          </w:rPrChange>
        </w:rPr>
        <w:instrText xml:space="preserve"> HYPERLINK "https://www.zotero.org/google-docs/?vsRlcP" \h </w:instrText>
      </w:r>
      <w:r w:rsidRPr="00664CF1">
        <w:rPr>
          <w:lang w:val="en-US"/>
        </w:rPr>
      </w:r>
      <w:r w:rsidRPr="00470A46">
        <w:rPr>
          <w:lang w:val="en-US"/>
        </w:rPr>
        <w:fldChar w:fldCharType="separate"/>
      </w:r>
      <w:r w:rsidR="00EA3AAF" w:rsidRPr="00953CFC">
        <w:rPr>
          <w:lang w:val="sv-SE"/>
          <w:rPrChange w:id="1336" w:author="Olof Molander" w:date="2022-10-16T16:53:00Z">
            <w:rPr/>
          </w:rPrChange>
        </w:rPr>
        <w:t xml:space="preserve">van Zaane, J., van den Berg, B., Draisma, S., Nolen, W. A., &amp; van den Brink, W. (2012). </w:t>
      </w:r>
      <w:r w:rsidR="00EA3AAF" w:rsidRPr="00470A46">
        <w:rPr>
          <w:lang w:val="en-US"/>
        </w:rPr>
        <w:t xml:space="preserve">Screening for bipolar disorders in patients with alcohol or substance use disorders: Performance of the Mood Disorder Questionnaire. </w:t>
      </w:r>
      <w:r w:rsidRPr="00470A46">
        <w:rPr>
          <w:lang w:val="en-US"/>
        </w:rPr>
        <w:fldChar w:fldCharType="end"/>
      </w:r>
      <w:r w:rsidR="00EA33F7" w:rsidRPr="00470A46">
        <w:rPr>
          <w:lang w:val="en-US"/>
          <w:rPrChange w:id="1337" w:author="Olof Molander" w:date="2022-10-16T13:16:00Z">
            <w:rPr/>
          </w:rPrChange>
        </w:rPr>
        <w:fldChar w:fldCharType="begin"/>
      </w:r>
      <w:r w:rsidR="00EA33F7" w:rsidRPr="00470A46">
        <w:rPr>
          <w:lang w:val="en-US"/>
          <w:rPrChange w:id="1338"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1339" w:author="Olof Molander" w:date="2022-10-16T13:16:00Z">
            <w:rPr>
              <w:i/>
              <w:lang w:val="en-US"/>
            </w:rPr>
          </w:rPrChange>
        </w:rPr>
        <w:fldChar w:fldCharType="separate"/>
      </w:r>
      <w:r w:rsidR="00EA3AAF" w:rsidRPr="00470A46">
        <w:rPr>
          <w:i/>
          <w:lang w:val="en-US"/>
        </w:rPr>
        <w:t>Drug and Alcohol Dependence</w:t>
      </w:r>
      <w:r w:rsidR="00EA33F7" w:rsidRPr="00470A46">
        <w:rPr>
          <w:i/>
          <w:lang w:val="en-US"/>
        </w:rPr>
        <w:fldChar w:fldCharType="end"/>
      </w:r>
      <w:r w:rsidR="00EA33F7" w:rsidRPr="00470A46">
        <w:rPr>
          <w:lang w:val="en-US"/>
          <w:rPrChange w:id="1340" w:author="Olof Molander" w:date="2022-10-16T13:16:00Z">
            <w:rPr/>
          </w:rPrChange>
        </w:rPr>
        <w:fldChar w:fldCharType="begin"/>
      </w:r>
      <w:r w:rsidR="00EA33F7" w:rsidRPr="00470A46">
        <w:rPr>
          <w:lang w:val="en-US"/>
          <w:rPrChange w:id="1341"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 xml:space="preserve">, </w:t>
      </w:r>
      <w:r w:rsidR="00EA33F7" w:rsidRPr="00470A46">
        <w:rPr>
          <w:lang w:val="en-US"/>
        </w:rPr>
        <w:fldChar w:fldCharType="end"/>
      </w:r>
      <w:r w:rsidR="00EA33F7" w:rsidRPr="00470A46">
        <w:rPr>
          <w:lang w:val="en-US"/>
          <w:rPrChange w:id="1342" w:author="Olof Molander" w:date="2022-10-16T13:16:00Z">
            <w:rPr/>
          </w:rPrChange>
        </w:rPr>
        <w:fldChar w:fldCharType="begin"/>
      </w:r>
      <w:r w:rsidR="00EA33F7" w:rsidRPr="00470A46">
        <w:rPr>
          <w:lang w:val="en-US"/>
          <w:rPrChange w:id="1343" w:author="Olof Molander" w:date="2022-10-16T13:16:00Z">
            <w:rPr/>
          </w:rPrChange>
        </w:rPr>
        <w:instrText xml:space="preserve"> HYPERLINK "https://www.zotero.org/google-docs/?vsRlcP" \h </w:instrText>
      </w:r>
      <w:r w:rsidR="00EA33F7" w:rsidRPr="00664CF1">
        <w:rPr>
          <w:lang w:val="en-US"/>
        </w:rPr>
      </w:r>
      <w:r w:rsidR="00EA33F7" w:rsidRPr="00470A46">
        <w:rPr>
          <w:lang w:val="en-US"/>
          <w:rPrChange w:id="1344" w:author="Olof Molander" w:date="2022-10-16T13:16:00Z">
            <w:rPr>
              <w:i/>
              <w:lang w:val="en-US"/>
            </w:rPr>
          </w:rPrChange>
        </w:rPr>
        <w:fldChar w:fldCharType="separate"/>
      </w:r>
      <w:r w:rsidR="00EA3AAF" w:rsidRPr="00470A46">
        <w:rPr>
          <w:i/>
          <w:lang w:val="en-US"/>
        </w:rPr>
        <w:t>124</w:t>
      </w:r>
      <w:r w:rsidR="00EA33F7" w:rsidRPr="00470A46">
        <w:rPr>
          <w:i/>
          <w:lang w:val="en-US"/>
        </w:rPr>
        <w:fldChar w:fldCharType="end"/>
      </w:r>
      <w:r w:rsidR="00EA33F7" w:rsidRPr="00470A46">
        <w:rPr>
          <w:lang w:val="en-US"/>
          <w:rPrChange w:id="1345" w:author="Olof Molander" w:date="2022-10-16T13:16:00Z">
            <w:rPr/>
          </w:rPrChange>
        </w:rPr>
        <w:fldChar w:fldCharType="begin"/>
      </w:r>
      <w:r w:rsidR="00EA33F7" w:rsidRPr="00470A46">
        <w:rPr>
          <w:lang w:val="en-US"/>
          <w:rPrChange w:id="1346" w:author="Olof Molander" w:date="2022-10-16T13:16:00Z">
            <w:rPr/>
          </w:rPrChange>
        </w:rPr>
        <w:instrText xml:space="preserve"> HYPERLINK "https://www.zotero.org/google-docs/?vsRlcP" \h </w:instrText>
      </w:r>
      <w:r w:rsidR="00EA33F7" w:rsidRPr="00664CF1">
        <w:rPr>
          <w:lang w:val="en-US"/>
        </w:rPr>
      </w:r>
      <w:r w:rsidR="00EA33F7" w:rsidRPr="00470A46">
        <w:rPr>
          <w:lang w:val="en-US"/>
        </w:rPr>
        <w:fldChar w:fldCharType="separate"/>
      </w:r>
      <w:r w:rsidR="00EA3AAF" w:rsidRPr="00470A46">
        <w:rPr>
          <w:lang w:val="en-US"/>
        </w:rPr>
        <w:t>(3), 235–241. https://doi.org/10.1016/j.drugalcdep.2012.01.018</w:t>
      </w:r>
      <w:r w:rsidR="00EA33F7" w:rsidRPr="00470A46">
        <w:rPr>
          <w:lang w:val="en-US"/>
        </w:rPr>
        <w:fldChar w:fldCharType="end"/>
      </w:r>
    </w:p>
    <w:p w14:paraId="00000081"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347" w:author="Olof Molander" w:date="2022-10-16T13:16:00Z">
            <w:rPr/>
          </w:rPrChange>
        </w:rPr>
        <w:fldChar w:fldCharType="begin"/>
      </w:r>
      <w:r w:rsidRPr="00470A46">
        <w:rPr>
          <w:lang w:val="en-US"/>
          <w:rPrChange w:id="1348"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Williams, R. J., &amp; Volberg, R. A. (2013). The classification accuracy of four problem gambling assessment instruments in population research. </w:t>
      </w:r>
      <w:r w:rsidRPr="00470A46">
        <w:rPr>
          <w:lang w:val="en-US"/>
        </w:rPr>
        <w:fldChar w:fldCharType="end"/>
      </w:r>
      <w:r w:rsidRPr="00470A46">
        <w:rPr>
          <w:lang w:val="en-US"/>
          <w:rPrChange w:id="1349" w:author="Olof Molander" w:date="2022-10-16T13:16:00Z">
            <w:rPr/>
          </w:rPrChange>
        </w:rPr>
        <w:fldChar w:fldCharType="begin"/>
      </w:r>
      <w:r w:rsidRPr="00470A46">
        <w:rPr>
          <w:lang w:val="en-US"/>
          <w:rPrChange w:id="1350" w:author="Olof Molander" w:date="2022-10-16T13:16:00Z">
            <w:rPr/>
          </w:rPrChange>
        </w:rPr>
        <w:instrText xml:space="preserve"> HYPERLINK "https://www.zotero.org/google-docs/?vsRlcP" \h </w:instrText>
      </w:r>
      <w:r w:rsidRPr="00664CF1">
        <w:rPr>
          <w:lang w:val="en-US"/>
        </w:rPr>
      </w:r>
      <w:r w:rsidRPr="00470A46">
        <w:rPr>
          <w:lang w:val="en-US"/>
          <w:rPrChange w:id="1351" w:author="Olof Molander" w:date="2022-10-16T13:16:00Z">
            <w:rPr>
              <w:i/>
              <w:lang w:val="en-US"/>
            </w:rPr>
          </w:rPrChange>
        </w:rPr>
        <w:fldChar w:fldCharType="separate"/>
      </w:r>
      <w:r w:rsidR="00EA3AAF" w:rsidRPr="00470A46">
        <w:rPr>
          <w:i/>
          <w:lang w:val="en-US"/>
        </w:rPr>
        <w:t>International Gambling Studies</w:t>
      </w:r>
      <w:r w:rsidRPr="00470A46">
        <w:rPr>
          <w:i/>
          <w:lang w:val="en-US"/>
        </w:rPr>
        <w:fldChar w:fldCharType="end"/>
      </w:r>
      <w:r w:rsidRPr="00470A46">
        <w:rPr>
          <w:lang w:val="en-US"/>
          <w:rPrChange w:id="1352" w:author="Olof Molander" w:date="2022-10-16T13:16:00Z">
            <w:rPr/>
          </w:rPrChange>
        </w:rPr>
        <w:fldChar w:fldCharType="begin"/>
      </w:r>
      <w:r w:rsidRPr="00470A46">
        <w:rPr>
          <w:lang w:val="en-US"/>
          <w:rPrChange w:id="1353"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1–14. https://doi.org/10.1080/14459795.2013.839731</w:t>
      </w:r>
      <w:r w:rsidRPr="00470A46">
        <w:rPr>
          <w:lang w:val="en-US"/>
        </w:rPr>
        <w:fldChar w:fldCharType="end"/>
      </w:r>
    </w:p>
    <w:p w14:paraId="00000082"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354" w:author="Olof Molander" w:date="2022-10-16T13:16:00Z">
            <w:rPr/>
          </w:rPrChange>
        </w:rPr>
        <w:fldChar w:fldCharType="begin"/>
      </w:r>
      <w:r w:rsidRPr="00470A46">
        <w:rPr>
          <w:lang w:val="en-US"/>
          <w:rPrChange w:id="1355"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Wind, S., &amp; Hua, C. (2021). Rasch Measurement Theory Analysis in R: Illustrations and Practical Guidance for Researchers and Practitioners. </w:t>
      </w:r>
      <w:r w:rsidRPr="00470A46">
        <w:rPr>
          <w:lang w:val="en-US"/>
        </w:rPr>
        <w:fldChar w:fldCharType="end"/>
      </w:r>
      <w:r w:rsidRPr="00470A46">
        <w:rPr>
          <w:lang w:val="en-US"/>
          <w:rPrChange w:id="1356" w:author="Olof Molander" w:date="2022-10-16T13:16:00Z">
            <w:rPr/>
          </w:rPrChange>
        </w:rPr>
        <w:fldChar w:fldCharType="begin"/>
      </w:r>
      <w:r w:rsidRPr="00470A46">
        <w:rPr>
          <w:lang w:val="en-US"/>
          <w:rPrChange w:id="1357" w:author="Olof Molander" w:date="2022-10-16T13:16:00Z">
            <w:rPr/>
          </w:rPrChange>
        </w:rPr>
        <w:instrText xml:space="preserve"> HYPERLINK "https://www.zotero.org/google-docs/?vsRlcP" \h </w:instrText>
      </w:r>
      <w:r w:rsidRPr="00664CF1">
        <w:rPr>
          <w:lang w:val="en-US"/>
        </w:rPr>
      </w:r>
      <w:r w:rsidRPr="00470A46">
        <w:rPr>
          <w:lang w:val="en-US"/>
          <w:rPrChange w:id="1358" w:author="Olof Molander" w:date="2022-10-16T13:16:00Z">
            <w:rPr>
              <w:i/>
              <w:lang w:val="en-US"/>
            </w:rPr>
          </w:rPrChange>
        </w:rPr>
        <w:fldChar w:fldCharType="separate"/>
      </w:r>
      <w:r w:rsidR="00EA3AAF" w:rsidRPr="00470A46">
        <w:rPr>
          <w:i/>
          <w:lang w:val="en-US"/>
        </w:rPr>
        <w:t>Bookdown. Org,[Epub]</w:t>
      </w:r>
      <w:r w:rsidRPr="00470A46">
        <w:rPr>
          <w:i/>
          <w:lang w:val="en-US"/>
        </w:rPr>
        <w:fldChar w:fldCharType="end"/>
      </w:r>
      <w:r w:rsidRPr="00470A46">
        <w:rPr>
          <w:lang w:val="en-US"/>
          <w:rPrChange w:id="1359" w:author="Olof Molander" w:date="2022-10-16T13:16:00Z">
            <w:rPr/>
          </w:rPrChange>
        </w:rPr>
        <w:fldChar w:fldCharType="begin"/>
      </w:r>
      <w:r w:rsidRPr="00470A46">
        <w:rPr>
          <w:lang w:val="en-US"/>
          <w:rPrChange w:id="1360"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w:t>
      </w:r>
      <w:r w:rsidRPr="00470A46">
        <w:rPr>
          <w:lang w:val="en-US"/>
        </w:rPr>
        <w:fldChar w:fldCharType="end"/>
      </w:r>
    </w:p>
    <w:p w14:paraId="00000083"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361" w:author="Olof Molander" w:date="2022-10-16T13:16:00Z">
            <w:rPr/>
          </w:rPrChange>
        </w:rPr>
        <w:fldChar w:fldCharType="begin"/>
      </w:r>
      <w:r w:rsidRPr="00470A46">
        <w:rPr>
          <w:lang w:val="en-US"/>
          <w:rPrChange w:id="1362"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World Health Organization. Division of Mental Health. (1994). </w:t>
      </w:r>
      <w:r w:rsidRPr="00470A46">
        <w:rPr>
          <w:lang w:val="en-US"/>
        </w:rPr>
        <w:fldChar w:fldCharType="end"/>
      </w:r>
      <w:r w:rsidRPr="00470A46">
        <w:rPr>
          <w:lang w:val="en-US"/>
          <w:rPrChange w:id="1363" w:author="Olof Molander" w:date="2022-10-16T13:16:00Z">
            <w:rPr/>
          </w:rPrChange>
        </w:rPr>
        <w:fldChar w:fldCharType="begin"/>
      </w:r>
      <w:r w:rsidRPr="00470A46">
        <w:rPr>
          <w:lang w:val="en-US"/>
          <w:rPrChange w:id="1364" w:author="Olof Molander" w:date="2022-10-16T13:16:00Z">
            <w:rPr/>
          </w:rPrChange>
        </w:rPr>
        <w:instrText xml:space="preserve"> HYPERLINK "https://www.zotero.org/google-docs/?vsRlcP" \h </w:instrText>
      </w:r>
      <w:r w:rsidRPr="00664CF1">
        <w:rPr>
          <w:lang w:val="en-US"/>
        </w:rPr>
      </w:r>
      <w:r w:rsidRPr="00470A46">
        <w:rPr>
          <w:lang w:val="en-US"/>
          <w:rPrChange w:id="1365" w:author="Olof Molander" w:date="2022-10-16T13:16:00Z">
            <w:rPr>
              <w:i/>
              <w:lang w:val="en-US"/>
            </w:rPr>
          </w:rPrChange>
        </w:rPr>
        <w:fldChar w:fldCharType="separate"/>
      </w:r>
      <w:r w:rsidR="00EA3AAF" w:rsidRPr="00470A46">
        <w:rPr>
          <w:i/>
          <w:lang w:val="en-US"/>
        </w:rPr>
        <w:t>Schedules for clinical assessment in neuropsychiatry: Version 2</w:t>
      </w:r>
      <w:r w:rsidRPr="00470A46">
        <w:rPr>
          <w:i/>
          <w:lang w:val="en-US"/>
        </w:rPr>
        <w:fldChar w:fldCharType="end"/>
      </w:r>
      <w:r w:rsidRPr="00470A46">
        <w:rPr>
          <w:lang w:val="en-US"/>
          <w:rPrChange w:id="1366" w:author="Olof Molander" w:date="2022-10-16T13:16:00Z">
            <w:rPr/>
          </w:rPrChange>
        </w:rPr>
        <w:fldChar w:fldCharType="begin"/>
      </w:r>
      <w:r w:rsidRPr="00470A46">
        <w:rPr>
          <w:lang w:val="en-US"/>
          <w:rPrChange w:id="1367"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American Psychiatric Press. https://apps.who.int/iris/handle/10665/40356</w:t>
      </w:r>
      <w:r w:rsidRPr="00470A46">
        <w:rPr>
          <w:lang w:val="en-US"/>
        </w:rPr>
        <w:fldChar w:fldCharType="end"/>
      </w:r>
    </w:p>
    <w:p w14:paraId="00000084" w14:textId="77777777" w:rsidR="00F4128C" w:rsidRPr="00470A46" w:rsidRDefault="00EA33F7">
      <w:pPr>
        <w:widowControl w:val="0"/>
        <w:pBdr>
          <w:top w:val="nil"/>
          <w:left w:val="nil"/>
          <w:bottom w:val="nil"/>
          <w:right w:val="nil"/>
          <w:between w:val="nil"/>
        </w:pBdr>
        <w:ind w:left="720" w:hanging="720"/>
        <w:rPr>
          <w:lang w:val="en-US"/>
        </w:rPr>
      </w:pPr>
      <w:r w:rsidRPr="00470A46">
        <w:rPr>
          <w:lang w:val="en-US"/>
          <w:rPrChange w:id="1368" w:author="Olof Molander" w:date="2022-10-16T13:16:00Z">
            <w:rPr/>
          </w:rPrChange>
        </w:rPr>
        <w:fldChar w:fldCharType="begin"/>
      </w:r>
      <w:r w:rsidRPr="00470A46">
        <w:rPr>
          <w:lang w:val="en-US"/>
          <w:rPrChange w:id="1369"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Wright, B. D., &amp; Masters, G. N. (1982). </w:t>
      </w:r>
      <w:r w:rsidRPr="00470A46">
        <w:rPr>
          <w:lang w:val="en-US"/>
        </w:rPr>
        <w:fldChar w:fldCharType="end"/>
      </w:r>
      <w:r w:rsidRPr="00470A46">
        <w:rPr>
          <w:lang w:val="en-US"/>
          <w:rPrChange w:id="1370" w:author="Olof Molander" w:date="2022-10-16T13:16:00Z">
            <w:rPr/>
          </w:rPrChange>
        </w:rPr>
        <w:fldChar w:fldCharType="begin"/>
      </w:r>
      <w:r w:rsidRPr="00470A46">
        <w:rPr>
          <w:lang w:val="en-US"/>
          <w:rPrChange w:id="1371" w:author="Olof Molander" w:date="2022-10-16T13:16:00Z">
            <w:rPr/>
          </w:rPrChange>
        </w:rPr>
        <w:instrText xml:space="preserve"> HYPERLINK "https://www.zotero.org/google-docs/?vsRlcP" \h </w:instrText>
      </w:r>
      <w:r w:rsidRPr="00664CF1">
        <w:rPr>
          <w:lang w:val="en-US"/>
        </w:rPr>
      </w:r>
      <w:r w:rsidRPr="00470A46">
        <w:rPr>
          <w:lang w:val="en-US"/>
          <w:rPrChange w:id="1372" w:author="Olof Molander" w:date="2022-10-16T13:16:00Z">
            <w:rPr>
              <w:i/>
              <w:lang w:val="en-US"/>
            </w:rPr>
          </w:rPrChange>
        </w:rPr>
        <w:fldChar w:fldCharType="separate"/>
      </w:r>
      <w:r w:rsidR="00EA3AAF" w:rsidRPr="00470A46">
        <w:rPr>
          <w:i/>
          <w:lang w:val="en-US"/>
        </w:rPr>
        <w:t>Rating scale analysis</w:t>
      </w:r>
      <w:r w:rsidRPr="00470A46">
        <w:rPr>
          <w:i/>
          <w:lang w:val="en-US"/>
        </w:rPr>
        <w:fldChar w:fldCharType="end"/>
      </w:r>
      <w:r w:rsidRPr="00470A46">
        <w:rPr>
          <w:lang w:val="en-US"/>
          <w:rPrChange w:id="1373" w:author="Olof Molander" w:date="2022-10-16T13:16:00Z">
            <w:rPr/>
          </w:rPrChange>
        </w:rPr>
        <w:fldChar w:fldCharType="begin"/>
      </w:r>
      <w:r w:rsidRPr="00470A46">
        <w:rPr>
          <w:lang w:val="en-US"/>
          <w:rPrChange w:id="1374"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MESA press.</w:t>
      </w:r>
      <w:r w:rsidRPr="00470A46">
        <w:rPr>
          <w:lang w:val="en-US"/>
        </w:rPr>
        <w:fldChar w:fldCharType="end"/>
      </w:r>
    </w:p>
    <w:p w14:paraId="00000085" w14:textId="77777777" w:rsidR="00F4128C" w:rsidRPr="00470A46" w:rsidRDefault="00EA33F7">
      <w:pPr>
        <w:widowControl w:val="0"/>
        <w:pBdr>
          <w:top w:val="nil"/>
          <w:left w:val="nil"/>
          <w:bottom w:val="nil"/>
          <w:right w:val="nil"/>
          <w:between w:val="nil"/>
        </w:pBdr>
        <w:ind w:left="720" w:hanging="720"/>
        <w:rPr>
          <w:lang w:val="en-US"/>
          <w:rPrChange w:id="1375" w:author="Olof Molander" w:date="2022-10-16T13:16:00Z">
            <w:rPr/>
          </w:rPrChange>
        </w:rPr>
      </w:pPr>
      <w:r w:rsidRPr="00470A46">
        <w:rPr>
          <w:lang w:val="en-US"/>
          <w:rPrChange w:id="1376" w:author="Olof Molander" w:date="2022-10-16T13:16:00Z">
            <w:rPr/>
          </w:rPrChange>
        </w:rPr>
        <w:fldChar w:fldCharType="begin"/>
      </w:r>
      <w:r w:rsidRPr="00470A46">
        <w:rPr>
          <w:lang w:val="en-US"/>
          <w:rPrChange w:id="1377" w:author="Olof Molander" w:date="2022-10-16T13:16:00Z">
            <w:rPr/>
          </w:rPrChange>
        </w:rPr>
        <w:instrText xml:space="preserve"> HYPERLINK "https://www.zotero.org/google-docs/?vsRlcP" \h </w:instrText>
      </w:r>
      <w:r w:rsidRPr="00664CF1">
        <w:rPr>
          <w:lang w:val="en-US"/>
        </w:rPr>
      </w:r>
      <w:r w:rsidRPr="00470A46">
        <w:rPr>
          <w:lang w:val="en-US"/>
        </w:rPr>
        <w:fldChar w:fldCharType="separate"/>
      </w:r>
      <w:r w:rsidR="00EA3AAF" w:rsidRPr="00470A46">
        <w:rPr>
          <w:lang w:val="en-US"/>
        </w:rPr>
        <w:t xml:space="preserve">Yakovenko, I., &amp; Hodgins, D. C. (2018). A scoping review of co-morbidity in individuals with disordered gambling. </w:t>
      </w:r>
      <w:r w:rsidRPr="00470A46">
        <w:rPr>
          <w:lang w:val="en-US"/>
        </w:rPr>
        <w:fldChar w:fldCharType="end"/>
      </w:r>
      <w:r w:rsidRPr="00470A46">
        <w:rPr>
          <w:lang w:val="en-US"/>
          <w:rPrChange w:id="1378" w:author="Olof Molander" w:date="2022-10-16T13:16:00Z">
            <w:rPr/>
          </w:rPrChange>
        </w:rPr>
        <w:fldChar w:fldCharType="begin"/>
      </w:r>
      <w:r w:rsidRPr="00470A46">
        <w:rPr>
          <w:lang w:val="en-US"/>
          <w:rPrChange w:id="1379" w:author="Olof Molander" w:date="2022-10-16T13:16:00Z">
            <w:rPr/>
          </w:rPrChange>
        </w:rPr>
        <w:instrText xml:space="preserve"> HYPERLINK "https://www.zotero.org/google-docs/?vsRlcP" \h </w:instrText>
      </w:r>
      <w:r w:rsidRPr="00664CF1">
        <w:rPr>
          <w:lang w:val="en-US"/>
        </w:rPr>
      </w:r>
      <w:r w:rsidRPr="00470A46">
        <w:rPr>
          <w:lang w:val="en-US"/>
          <w:rPrChange w:id="1380" w:author="Olof Molander" w:date="2022-10-16T13:16:00Z">
            <w:rPr>
              <w:i/>
            </w:rPr>
          </w:rPrChange>
        </w:rPr>
        <w:fldChar w:fldCharType="separate"/>
      </w:r>
      <w:r w:rsidR="00EA3AAF" w:rsidRPr="00470A46">
        <w:rPr>
          <w:i/>
          <w:lang w:val="en-US"/>
          <w:rPrChange w:id="1381" w:author="Olof Molander" w:date="2022-10-16T13:16:00Z">
            <w:rPr>
              <w:i/>
            </w:rPr>
          </w:rPrChange>
        </w:rPr>
        <w:t>International Gambling Studies</w:t>
      </w:r>
      <w:r w:rsidRPr="00470A46">
        <w:rPr>
          <w:i/>
          <w:lang w:val="en-US"/>
          <w:rPrChange w:id="1382" w:author="Olof Molander" w:date="2022-10-16T13:16:00Z">
            <w:rPr>
              <w:i/>
            </w:rPr>
          </w:rPrChange>
        </w:rPr>
        <w:fldChar w:fldCharType="end"/>
      </w:r>
      <w:r w:rsidRPr="00470A46">
        <w:rPr>
          <w:lang w:val="en-US"/>
          <w:rPrChange w:id="1383" w:author="Olof Molander" w:date="2022-10-16T13:16:00Z">
            <w:rPr/>
          </w:rPrChange>
        </w:rPr>
        <w:fldChar w:fldCharType="begin"/>
      </w:r>
      <w:r w:rsidRPr="00470A46">
        <w:rPr>
          <w:lang w:val="en-US"/>
          <w:rPrChange w:id="1384" w:author="Olof Molander" w:date="2022-10-16T13:16:00Z">
            <w:rPr/>
          </w:rPrChange>
        </w:rPr>
        <w:instrText xml:space="preserve"> HYPERLINK "https://www.zotero.org/google-docs/?vsRlcP" \h </w:instrText>
      </w:r>
      <w:r w:rsidRPr="00664CF1">
        <w:rPr>
          <w:lang w:val="en-US"/>
        </w:rPr>
      </w:r>
      <w:r w:rsidRPr="00470A46">
        <w:rPr>
          <w:lang w:val="en-US"/>
          <w:rPrChange w:id="1385" w:author="Olof Molander" w:date="2022-10-16T13:16:00Z">
            <w:rPr/>
          </w:rPrChange>
        </w:rPr>
        <w:fldChar w:fldCharType="separate"/>
      </w:r>
      <w:r w:rsidR="00EA3AAF" w:rsidRPr="00470A46">
        <w:rPr>
          <w:lang w:val="en-US"/>
          <w:rPrChange w:id="1386" w:author="Olof Molander" w:date="2022-10-16T13:16:00Z">
            <w:rPr/>
          </w:rPrChange>
        </w:rPr>
        <w:t xml:space="preserve">, </w:t>
      </w:r>
      <w:r w:rsidRPr="00470A46">
        <w:rPr>
          <w:lang w:val="en-US"/>
          <w:rPrChange w:id="1387" w:author="Olof Molander" w:date="2022-10-16T13:16:00Z">
            <w:rPr/>
          </w:rPrChange>
        </w:rPr>
        <w:fldChar w:fldCharType="end"/>
      </w:r>
      <w:r w:rsidRPr="00470A46">
        <w:rPr>
          <w:lang w:val="en-US"/>
          <w:rPrChange w:id="1388" w:author="Olof Molander" w:date="2022-10-16T13:16:00Z">
            <w:rPr/>
          </w:rPrChange>
        </w:rPr>
        <w:fldChar w:fldCharType="begin"/>
      </w:r>
      <w:r w:rsidRPr="00470A46">
        <w:rPr>
          <w:lang w:val="en-US"/>
          <w:rPrChange w:id="1389" w:author="Olof Molander" w:date="2022-10-16T13:16:00Z">
            <w:rPr/>
          </w:rPrChange>
        </w:rPr>
        <w:instrText xml:space="preserve"> HYPERLINK "https://www.zotero.org/google-docs/?vsRlcP" \h </w:instrText>
      </w:r>
      <w:r w:rsidRPr="00664CF1">
        <w:rPr>
          <w:lang w:val="en-US"/>
        </w:rPr>
      </w:r>
      <w:r w:rsidRPr="00470A46">
        <w:rPr>
          <w:lang w:val="en-US"/>
          <w:rPrChange w:id="1390" w:author="Olof Molander" w:date="2022-10-16T13:16:00Z">
            <w:rPr>
              <w:i/>
            </w:rPr>
          </w:rPrChange>
        </w:rPr>
        <w:fldChar w:fldCharType="separate"/>
      </w:r>
      <w:r w:rsidR="00EA3AAF" w:rsidRPr="00470A46">
        <w:rPr>
          <w:i/>
          <w:lang w:val="en-US"/>
          <w:rPrChange w:id="1391" w:author="Olof Molander" w:date="2022-10-16T13:16:00Z">
            <w:rPr>
              <w:i/>
            </w:rPr>
          </w:rPrChange>
        </w:rPr>
        <w:t>18</w:t>
      </w:r>
      <w:r w:rsidRPr="00470A46">
        <w:rPr>
          <w:i/>
          <w:lang w:val="en-US"/>
          <w:rPrChange w:id="1392" w:author="Olof Molander" w:date="2022-10-16T13:16:00Z">
            <w:rPr>
              <w:i/>
            </w:rPr>
          </w:rPrChange>
        </w:rPr>
        <w:fldChar w:fldCharType="end"/>
      </w:r>
      <w:r w:rsidRPr="00470A46">
        <w:rPr>
          <w:lang w:val="en-US"/>
          <w:rPrChange w:id="1393" w:author="Olof Molander" w:date="2022-10-16T13:16:00Z">
            <w:rPr/>
          </w:rPrChange>
        </w:rPr>
        <w:fldChar w:fldCharType="begin"/>
      </w:r>
      <w:r w:rsidRPr="00470A46">
        <w:rPr>
          <w:lang w:val="en-US"/>
          <w:rPrChange w:id="1394" w:author="Olof Molander" w:date="2022-10-16T13:16:00Z">
            <w:rPr/>
          </w:rPrChange>
        </w:rPr>
        <w:instrText xml:space="preserve"> HYPERLINK "https://www.zotero.org/google-docs/?vsRlcP" \h </w:instrText>
      </w:r>
      <w:r w:rsidRPr="00664CF1">
        <w:rPr>
          <w:lang w:val="en-US"/>
        </w:rPr>
      </w:r>
      <w:r w:rsidRPr="00470A46">
        <w:rPr>
          <w:lang w:val="en-US"/>
          <w:rPrChange w:id="1395" w:author="Olof Molander" w:date="2022-10-16T13:16:00Z">
            <w:rPr/>
          </w:rPrChange>
        </w:rPr>
        <w:fldChar w:fldCharType="separate"/>
      </w:r>
      <w:r w:rsidR="00EA3AAF" w:rsidRPr="00470A46">
        <w:rPr>
          <w:lang w:val="en-US"/>
          <w:rPrChange w:id="1396" w:author="Olof Molander" w:date="2022-10-16T13:16:00Z">
            <w:rPr/>
          </w:rPrChange>
        </w:rPr>
        <w:t>(1), 143–172. https://doi.org/10.1080/14459795.2017.1364400</w:t>
      </w:r>
      <w:r w:rsidRPr="00470A46">
        <w:rPr>
          <w:lang w:val="en-US"/>
          <w:rPrChange w:id="1397" w:author="Olof Molander" w:date="2022-10-16T13:16:00Z">
            <w:rPr/>
          </w:rPrChange>
        </w:rPr>
        <w:fldChar w:fldCharType="end"/>
      </w:r>
    </w:p>
    <w:sectPr w:rsidR="00F4128C" w:rsidRPr="00470A46" w:rsidSect="004C1A31">
      <w:headerReference w:type="even" r:id="rId6"/>
      <w:headerReference w:type="default" r:id="rId7"/>
      <w:footerReference w:type="default" r:id="rId8"/>
      <w:headerReference w:type="first" r:id="rId9"/>
      <w:pgSz w:w="12240" w:h="15840"/>
      <w:pgMar w:top="1440" w:right="1440" w:bottom="1440" w:left="1440" w:header="0" w:footer="720" w:gutter="0"/>
      <w:lnNumType w:countBy="1" w:restart="continuous"/>
      <w:pgNumType w:start="1"/>
      <w:cols w:space="720"/>
      <w:titlePg w:val="0"/>
      <w:docGrid w:linePitch="326"/>
      <w:sectPrChange w:id="1409" w:author="Olof Molander" w:date="2022-10-26T22:03:00Z">
        <w:sectPr w:rsidR="00F4128C" w:rsidRPr="00470A46" w:rsidSect="004C1A31">
          <w:pgMar w:top="1440" w:right="1440" w:bottom="1440" w:left="1440" w:header="0" w:footer="720" w:gutter="0"/>
          <w:lnNumType w:countBy="0" w:restart="newPage"/>
          <w:titlePg/>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FBE6F" w14:textId="77777777" w:rsidR="00762618" w:rsidRDefault="00762618">
      <w:pPr>
        <w:spacing w:line="240" w:lineRule="auto"/>
      </w:pPr>
      <w:r>
        <w:separator/>
      </w:r>
    </w:p>
  </w:endnote>
  <w:endnote w:type="continuationSeparator" w:id="0">
    <w:p w14:paraId="65F6F37E" w14:textId="77777777" w:rsidR="00762618" w:rsidRDefault="00762618">
      <w:pPr>
        <w:spacing w:line="240" w:lineRule="auto"/>
      </w:pPr>
      <w:r>
        <w:continuationSeparator/>
      </w:r>
    </w:p>
  </w:endnote>
  <w:endnote w:type="continuationNotice" w:id="1">
    <w:p w14:paraId="5BE96DFA" w14:textId="77777777" w:rsidR="00762618" w:rsidRDefault="007626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8" w14:textId="77777777" w:rsidR="00F4128C" w:rsidRDefault="00F412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2AE22" w14:textId="77777777" w:rsidR="00762618" w:rsidRDefault="00762618">
      <w:pPr>
        <w:spacing w:line="240" w:lineRule="auto"/>
      </w:pPr>
      <w:r>
        <w:separator/>
      </w:r>
    </w:p>
  </w:footnote>
  <w:footnote w:type="continuationSeparator" w:id="0">
    <w:p w14:paraId="19675846" w14:textId="77777777" w:rsidR="00762618" w:rsidRDefault="00762618">
      <w:pPr>
        <w:spacing w:line="240" w:lineRule="auto"/>
      </w:pPr>
      <w:r>
        <w:continuationSeparator/>
      </w:r>
    </w:p>
  </w:footnote>
  <w:footnote w:type="continuationNotice" w:id="1">
    <w:p w14:paraId="4B144FBA" w14:textId="77777777" w:rsidR="00762618" w:rsidRDefault="007626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1398" w:author="Olof Molander" w:date="2022-10-26T22:02:00Z"/>
  <w:sdt>
    <w:sdtPr>
      <w:rPr>
        <w:rStyle w:val="Sidnummer"/>
      </w:rPr>
      <w:id w:val="1576019370"/>
      <w:docPartObj>
        <w:docPartGallery w:val="Page Numbers (Top of Page)"/>
        <w:docPartUnique/>
      </w:docPartObj>
    </w:sdtPr>
    <w:sdtEndPr>
      <w:rPr>
        <w:rStyle w:val="Sidnummer"/>
      </w:rPr>
    </w:sdtEndPr>
    <w:sdtContent>
      <w:customXmlInsRangeEnd w:id="1398"/>
      <w:p w14:paraId="702C0722" w14:textId="6A1BB1B2" w:rsidR="00426306" w:rsidRDefault="00426306" w:rsidP="00A7704C">
        <w:pPr>
          <w:pStyle w:val="Sidhuvud"/>
          <w:framePr w:wrap="none" w:vAnchor="text" w:hAnchor="margin" w:xAlign="right" w:y="1"/>
          <w:rPr>
            <w:ins w:id="1399" w:author="Olof Molander" w:date="2022-10-26T22:02:00Z"/>
            <w:rStyle w:val="Sidnummer"/>
          </w:rPr>
        </w:pPr>
        <w:ins w:id="1400" w:author="Olof Molander" w:date="2022-10-26T22:02:00Z">
          <w:r>
            <w:rPr>
              <w:rStyle w:val="Sidnummer"/>
            </w:rPr>
            <w:fldChar w:fldCharType="begin"/>
          </w:r>
          <w:r>
            <w:rPr>
              <w:rStyle w:val="Sidnummer"/>
            </w:rPr>
            <w:instrText xml:space="preserve"> PAGE </w:instrText>
          </w:r>
          <w:r>
            <w:rPr>
              <w:rStyle w:val="Sidnummer"/>
            </w:rPr>
            <w:fldChar w:fldCharType="end"/>
          </w:r>
        </w:ins>
      </w:p>
      <w:customXmlInsRangeStart w:id="1401" w:author="Olof Molander" w:date="2022-10-26T22:02:00Z"/>
    </w:sdtContent>
  </w:sdt>
  <w:customXmlInsRangeEnd w:id="1401"/>
  <w:p w14:paraId="5D53BAA4" w14:textId="77777777" w:rsidR="00426306" w:rsidRDefault="00426306">
    <w:pPr>
      <w:pStyle w:val="Sidhuvud"/>
      <w:ind w:right="360"/>
      <w:pPrChange w:id="1402" w:author="Olof Molander" w:date="2022-10-26T22:02:00Z">
        <w:pPr>
          <w:pStyle w:val="Sidhuvud"/>
        </w:pPr>
      </w:pPrChang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1403" w:author="Olof Molander" w:date="2022-10-26T22:02:00Z"/>
  <w:sdt>
    <w:sdtPr>
      <w:rPr>
        <w:rStyle w:val="Sidnummer"/>
      </w:rPr>
      <w:id w:val="-1630698976"/>
      <w:docPartObj>
        <w:docPartGallery w:val="Page Numbers (Top of Page)"/>
        <w:docPartUnique/>
      </w:docPartObj>
    </w:sdtPr>
    <w:sdtEndPr>
      <w:rPr>
        <w:rStyle w:val="Sidnummer"/>
      </w:rPr>
    </w:sdtEndPr>
    <w:sdtContent>
      <w:customXmlInsRangeEnd w:id="1403"/>
      <w:p w14:paraId="1E74ABD9" w14:textId="6D9FEB86" w:rsidR="00426306" w:rsidRDefault="00426306" w:rsidP="00A7704C">
        <w:pPr>
          <w:pStyle w:val="Sidhuvud"/>
          <w:framePr w:wrap="none" w:vAnchor="text" w:hAnchor="margin" w:xAlign="right" w:y="1"/>
          <w:rPr>
            <w:ins w:id="1404" w:author="Olof Molander" w:date="2022-10-26T22:02:00Z"/>
            <w:rStyle w:val="Sidnummer"/>
          </w:rPr>
        </w:pPr>
        <w:ins w:id="1405" w:author="Olof Molander" w:date="2022-10-26T22:02:00Z">
          <w:r>
            <w:rPr>
              <w:rStyle w:val="Sidnummer"/>
            </w:rPr>
            <w:fldChar w:fldCharType="begin"/>
          </w:r>
          <w:r>
            <w:rPr>
              <w:rStyle w:val="Sidnummer"/>
            </w:rPr>
            <w:instrText xml:space="preserve"> PAGE </w:instrText>
          </w:r>
        </w:ins>
        <w:r>
          <w:rPr>
            <w:rStyle w:val="Sidnummer"/>
          </w:rPr>
          <w:fldChar w:fldCharType="separate"/>
        </w:r>
        <w:r>
          <w:rPr>
            <w:rStyle w:val="Sidnummer"/>
            <w:noProof/>
          </w:rPr>
          <w:t>13</w:t>
        </w:r>
        <w:ins w:id="1406" w:author="Olof Molander" w:date="2022-10-26T22:02:00Z">
          <w:r>
            <w:rPr>
              <w:rStyle w:val="Sidnummer"/>
            </w:rPr>
            <w:fldChar w:fldCharType="end"/>
          </w:r>
        </w:ins>
      </w:p>
      <w:customXmlInsRangeStart w:id="1407" w:author="Olof Molander" w:date="2022-10-26T22:02:00Z"/>
    </w:sdtContent>
  </w:sdt>
  <w:customXmlInsRangeEnd w:id="1407"/>
  <w:p w14:paraId="00000086" w14:textId="77777777" w:rsidR="00F4128C" w:rsidRPr="00A6084F" w:rsidRDefault="00EA3AAF">
    <w:pPr>
      <w:spacing w:before="960"/>
      <w:ind w:right="360"/>
      <w:rPr>
        <w:lang w:val="en-US"/>
      </w:rPr>
      <w:pPrChange w:id="1408" w:author="Olof Molander" w:date="2022-10-26T22:02:00Z">
        <w:pPr>
          <w:spacing w:before="960"/>
        </w:pPr>
      </w:pPrChange>
    </w:pPr>
    <w:r w:rsidRPr="00A6084F">
      <w:rPr>
        <w:lang w:val="en-US"/>
      </w:rPr>
      <w:t>Assessing Gambling Disorder: SCI-GD evaluation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7" w14:textId="77777777" w:rsidR="00F4128C" w:rsidRPr="00A6084F" w:rsidRDefault="00EA3AAF">
    <w:pPr>
      <w:pBdr>
        <w:top w:val="nil"/>
        <w:left w:val="nil"/>
        <w:bottom w:val="nil"/>
        <w:right w:val="nil"/>
        <w:between w:val="nil"/>
      </w:pBdr>
      <w:spacing w:before="960"/>
      <w:rPr>
        <w:lang w:val="en-US"/>
      </w:rPr>
    </w:pPr>
    <w:r w:rsidRPr="00A6084F">
      <w:rPr>
        <w:lang w:val="en-US"/>
      </w:rPr>
      <w:t>Assessing Gambling Disorder: SCI-GD evaluation</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of Molander">
    <w15:presenceInfo w15:providerId="AD" w15:userId="S::olof.molander@ki.se::5e9dfbd6-dc82-49f9-a243-1937b5783f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28C"/>
    <w:rsid w:val="00000884"/>
    <w:rsid w:val="00004338"/>
    <w:rsid w:val="00004380"/>
    <w:rsid w:val="000061D3"/>
    <w:rsid w:val="00012E5D"/>
    <w:rsid w:val="00013654"/>
    <w:rsid w:val="000173F7"/>
    <w:rsid w:val="00022395"/>
    <w:rsid w:val="00023FC6"/>
    <w:rsid w:val="00025C08"/>
    <w:rsid w:val="000300D3"/>
    <w:rsid w:val="000325E0"/>
    <w:rsid w:val="00033FB0"/>
    <w:rsid w:val="0003519E"/>
    <w:rsid w:val="000409AB"/>
    <w:rsid w:val="00042455"/>
    <w:rsid w:val="00043DF2"/>
    <w:rsid w:val="00047A8A"/>
    <w:rsid w:val="00047FAF"/>
    <w:rsid w:val="0005690E"/>
    <w:rsid w:val="000570DF"/>
    <w:rsid w:val="00057A18"/>
    <w:rsid w:val="00057DAE"/>
    <w:rsid w:val="000628A2"/>
    <w:rsid w:val="00063C86"/>
    <w:rsid w:val="00071035"/>
    <w:rsid w:val="00071290"/>
    <w:rsid w:val="00072AEA"/>
    <w:rsid w:val="00074BFA"/>
    <w:rsid w:val="00074D15"/>
    <w:rsid w:val="000776AC"/>
    <w:rsid w:val="00084BC5"/>
    <w:rsid w:val="00086DDD"/>
    <w:rsid w:val="000A117E"/>
    <w:rsid w:val="000A3493"/>
    <w:rsid w:val="000A585B"/>
    <w:rsid w:val="000B1E1B"/>
    <w:rsid w:val="000B47EB"/>
    <w:rsid w:val="000C0F3D"/>
    <w:rsid w:val="000C2311"/>
    <w:rsid w:val="000D1131"/>
    <w:rsid w:val="000D3CBD"/>
    <w:rsid w:val="000D4B70"/>
    <w:rsid w:val="000D6042"/>
    <w:rsid w:val="000E1139"/>
    <w:rsid w:val="000E2FCC"/>
    <w:rsid w:val="000E3CB0"/>
    <w:rsid w:val="000E6CC3"/>
    <w:rsid w:val="000E6DD9"/>
    <w:rsid w:val="000F37E9"/>
    <w:rsid w:val="000F512C"/>
    <w:rsid w:val="000F5B00"/>
    <w:rsid w:val="001031FE"/>
    <w:rsid w:val="001034CA"/>
    <w:rsid w:val="00103C80"/>
    <w:rsid w:val="00104586"/>
    <w:rsid w:val="0010591C"/>
    <w:rsid w:val="0010660F"/>
    <w:rsid w:val="001100BE"/>
    <w:rsid w:val="0012265B"/>
    <w:rsid w:val="001253B5"/>
    <w:rsid w:val="001263FC"/>
    <w:rsid w:val="0013042F"/>
    <w:rsid w:val="001316B2"/>
    <w:rsid w:val="001330D9"/>
    <w:rsid w:val="00133FE6"/>
    <w:rsid w:val="00135BBA"/>
    <w:rsid w:val="00135FDD"/>
    <w:rsid w:val="001423A0"/>
    <w:rsid w:val="001478D1"/>
    <w:rsid w:val="001506C5"/>
    <w:rsid w:val="00150842"/>
    <w:rsid w:val="001512D5"/>
    <w:rsid w:val="001521CA"/>
    <w:rsid w:val="00154648"/>
    <w:rsid w:val="00154CCA"/>
    <w:rsid w:val="00154F99"/>
    <w:rsid w:val="00161D92"/>
    <w:rsid w:val="00162A57"/>
    <w:rsid w:val="00164A02"/>
    <w:rsid w:val="00166618"/>
    <w:rsid w:val="00166E90"/>
    <w:rsid w:val="001753ED"/>
    <w:rsid w:val="00175D14"/>
    <w:rsid w:val="00176ECF"/>
    <w:rsid w:val="00183BE2"/>
    <w:rsid w:val="0019003A"/>
    <w:rsid w:val="001917C6"/>
    <w:rsid w:val="001934DB"/>
    <w:rsid w:val="00195478"/>
    <w:rsid w:val="001961C2"/>
    <w:rsid w:val="00197181"/>
    <w:rsid w:val="001A148F"/>
    <w:rsid w:val="001A2535"/>
    <w:rsid w:val="001A6343"/>
    <w:rsid w:val="001B1CCC"/>
    <w:rsid w:val="001B1FDD"/>
    <w:rsid w:val="001B299A"/>
    <w:rsid w:val="001B47CC"/>
    <w:rsid w:val="001B5624"/>
    <w:rsid w:val="001C391A"/>
    <w:rsid w:val="001D2488"/>
    <w:rsid w:val="001D24F7"/>
    <w:rsid w:val="001E11F2"/>
    <w:rsid w:val="001E1836"/>
    <w:rsid w:val="001E1CBC"/>
    <w:rsid w:val="001F072C"/>
    <w:rsid w:val="001F0E50"/>
    <w:rsid w:val="001F4D58"/>
    <w:rsid w:val="001F6ED4"/>
    <w:rsid w:val="00202287"/>
    <w:rsid w:val="00202497"/>
    <w:rsid w:val="002167B7"/>
    <w:rsid w:val="00224FF6"/>
    <w:rsid w:val="0022513F"/>
    <w:rsid w:val="0022539A"/>
    <w:rsid w:val="0023024B"/>
    <w:rsid w:val="002319B3"/>
    <w:rsid w:val="00231D5C"/>
    <w:rsid w:val="00235A6A"/>
    <w:rsid w:val="00235CCC"/>
    <w:rsid w:val="002403C0"/>
    <w:rsid w:val="00243308"/>
    <w:rsid w:val="002440B5"/>
    <w:rsid w:val="00244E9E"/>
    <w:rsid w:val="002472EF"/>
    <w:rsid w:val="00251F0E"/>
    <w:rsid w:val="00254570"/>
    <w:rsid w:val="00263B34"/>
    <w:rsid w:val="002676AA"/>
    <w:rsid w:val="00275C65"/>
    <w:rsid w:val="00283C98"/>
    <w:rsid w:val="0028669C"/>
    <w:rsid w:val="00286B13"/>
    <w:rsid w:val="00297821"/>
    <w:rsid w:val="00297F67"/>
    <w:rsid w:val="002A416D"/>
    <w:rsid w:val="002B2985"/>
    <w:rsid w:val="002B3768"/>
    <w:rsid w:val="002B404E"/>
    <w:rsid w:val="002B422A"/>
    <w:rsid w:val="002B4681"/>
    <w:rsid w:val="002B53BD"/>
    <w:rsid w:val="002B5EDA"/>
    <w:rsid w:val="002B6463"/>
    <w:rsid w:val="002C0532"/>
    <w:rsid w:val="002C2A72"/>
    <w:rsid w:val="002C2E48"/>
    <w:rsid w:val="002C4F40"/>
    <w:rsid w:val="002C5D8A"/>
    <w:rsid w:val="002F74CF"/>
    <w:rsid w:val="00303581"/>
    <w:rsid w:val="00305B2D"/>
    <w:rsid w:val="003063E3"/>
    <w:rsid w:val="00313BB1"/>
    <w:rsid w:val="003204EE"/>
    <w:rsid w:val="00321100"/>
    <w:rsid w:val="003222D9"/>
    <w:rsid w:val="00327537"/>
    <w:rsid w:val="003338FB"/>
    <w:rsid w:val="00333E11"/>
    <w:rsid w:val="00335165"/>
    <w:rsid w:val="00345199"/>
    <w:rsid w:val="003566FC"/>
    <w:rsid w:val="00357B32"/>
    <w:rsid w:val="00360CE2"/>
    <w:rsid w:val="00363F09"/>
    <w:rsid w:val="00371167"/>
    <w:rsid w:val="00371DD9"/>
    <w:rsid w:val="003751B1"/>
    <w:rsid w:val="003764A8"/>
    <w:rsid w:val="003810E1"/>
    <w:rsid w:val="00382FAC"/>
    <w:rsid w:val="00383E5F"/>
    <w:rsid w:val="00390A6C"/>
    <w:rsid w:val="00393118"/>
    <w:rsid w:val="003939CC"/>
    <w:rsid w:val="0039402A"/>
    <w:rsid w:val="003A2920"/>
    <w:rsid w:val="003A2DDB"/>
    <w:rsid w:val="003A3AE9"/>
    <w:rsid w:val="003A40FD"/>
    <w:rsid w:val="003A7210"/>
    <w:rsid w:val="003B122C"/>
    <w:rsid w:val="003B16BC"/>
    <w:rsid w:val="003B242E"/>
    <w:rsid w:val="003B7A0D"/>
    <w:rsid w:val="003C0E89"/>
    <w:rsid w:val="003D0F4E"/>
    <w:rsid w:val="003D163C"/>
    <w:rsid w:val="003D2232"/>
    <w:rsid w:val="003D3A22"/>
    <w:rsid w:val="003D3C27"/>
    <w:rsid w:val="003D5A58"/>
    <w:rsid w:val="003E0563"/>
    <w:rsid w:val="003E0F81"/>
    <w:rsid w:val="003E2224"/>
    <w:rsid w:val="003E440E"/>
    <w:rsid w:val="003E5587"/>
    <w:rsid w:val="003F29D2"/>
    <w:rsid w:val="003F3116"/>
    <w:rsid w:val="003F43B0"/>
    <w:rsid w:val="0040182B"/>
    <w:rsid w:val="00403FB2"/>
    <w:rsid w:val="00416DBB"/>
    <w:rsid w:val="00416E2E"/>
    <w:rsid w:val="00421BBF"/>
    <w:rsid w:val="00426306"/>
    <w:rsid w:val="00427782"/>
    <w:rsid w:val="00435BD2"/>
    <w:rsid w:val="00444C59"/>
    <w:rsid w:val="0044569F"/>
    <w:rsid w:val="004511A0"/>
    <w:rsid w:val="0045154E"/>
    <w:rsid w:val="00454D8E"/>
    <w:rsid w:val="00456F4E"/>
    <w:rsid w:val="004579F1"/>
    <w:rsid w:val="00463195"/>
    <w:rsid w:val="00470A46"/>
    <w:rsid w:val="00471F89"/>
    <w:rsid w:val="004764FF"/>
    <w:rsid w:val="004810C2"/>
    <w:rsid w:val="004825F5"/>
    <w:rsid w:val="00483542"/>
    <w:rsid w:val="00483F32"/>
    <w:rsid w:val="004849A6"/>
    <w:rsid w:val="004875EE"/>
    <w:rsid w:val="0048799B"/>
    <w:rsid w:val="00487F79"/>
    <w:rsid w:val="004A189A"/>
    <w:rsid w:val="004A3C94"/>
    <w:rsid w:val="004A4536"/>
    <w:rsid w:val="004B0B37"/>
    <w:rsid w:val="004B17E2"/>
    <w:rsid w:val="004B3EDD"/>
    <w:rsid w:val="004B6BF0"/>
    <w:rsid w:val="004C1A31"/>
    <w:rsid w:val="004C28E7"/>
    <w:rsid w:val="004C2FE3"/>
    <w:rsid w:val="004D35E5"/>
    <w:rsid w:val="004D518B"/>
    <w:rsid w:val="004D6415"/>
    <w:rsid w:val="004E34EE"/>
    <w:rsid w:val="004F0D6B"/>
    <w:rsid w:val="004F63AC"/>
    <w:rsid w:val="004F721B"/>
    <w:rsid w:val="00500D31"/>
    <w:rsid w:val="00504341"/>
    <w:rsid w:val="00505289"/>
    <w:rsid w:val="005067DB"/>
    <w:rsid w:val="00512CA9"/>
    <w:rsid w:val="005162D8"/>
    <w:rsid w:val="00522B04"/>
    <w:rsid w:val="005237D7"/>
    <w:rsid w:val="00536B46"/>
    <w:rsid w:val="00537751"/>
    <w:rsid w:val="005414A5"/>
    <w:rsid w:val="00550C6F"/>
    <w:rsid w:val="0055165C"/>
    <w:rsid w:val="00555C49"/>
    <w:rsid w:val="00557E32"/>
    <w:rsid w:val="00567BEF"/>
    <w:rsid w:val="00574B06"/>
    <w:rsid w:val="0057658C"/>
    <w:rsid w:val="00581F7E"/>
    <w:rsid w:val="0058334B"/>
    <w:rsid w:val="00584B27"/>
    <w:rsid w:val="00592477"/>
    <w:rsid w:val="00592F97"/>
    <w:rsid w:val="0059407E"/>
    <w:rsid w:val="0059440A"/>
    <w:rsid w:val="0059606F"/>
    <w:rsid w:val="0059647B"/>
    <w:rsid w:val="00597C73"/>
    <w:rsid w:val="005A5749"/>
    <w:rsid w:val="005B043F"/>
    <w:rsid w:val="005B1890"/>
    <w:rsid w:val="005B24CF"/>
    <w:rsid w:val="005B5CFC"/>
    <w:rsid w:val="005B7C0F"/>
    <w:rsid w:val="005C11F2"/>
    <w:rsid w:val="005C4A09"/>
    <w:rsid w:val="005C6A23"/>
    <w:rsid w:val="005D34AD"/>
    <w:rsid w:val="005D6EF2"/>
    <w:rsid w:val="005E0F13"/>
    <w:rsid w:val="005E1C09"/>
    <w:rsid w:val="005F58AA"/>
    <w:rsid w:val="005F592D"/>
    <w:rsid w:val="00601773"/>
    <w:rsid w:val="00610AC2"/>
    <w:rsid w:val="006155D7"/>
    <w:rsid w:val="006167FE"/>
    <w:rsid w:val="00617BD7"/>
    <w:rsid w:val="00622E27"/>
    <w:rsid w:val="0062377C"/>
    <w:rsid w:val="0062444B"/>
    <w:rsid w:val="00624779"/>
    <w:rsid w:val="00627E72"/>
    <w:rsid w:val="006308D0"/>
    <w:rsid w:val="006326E8"/>
    <w:rsid w:val="00633E9D"/>
    <w:rsid w:val="00634067"/>
    <w:rsid w:val="00634718"/>
    <w:rsid w:val="00635ECC"/>
    <w:rsid w:val="00642808"/>
    <w:rsid w:val="006428D8"/>
    <w:rsid w:val="00644018"/>
    <w:rsid w:val="006460AF"/>
    <w:rsid w:val="00656787"/>
    <w:rsid w:val="00660A68"/>
    <w:rsid w:val="006613CD"/>
    <w:rsid w:val="00664CF1"/>
    <w:rsid w:val="00666CDE"/>
    <w:rsid w:val="00667537"/>
    <w:rsid w:val="006708AA"/>
    <w:rsid w:val="00674C89"/>
    <w:rsid w:val="00680E6C"/>
    <w:rsid w:val="00682640"/>
    <w:rsid w:val="00686E5A"/>
    <w:rsid w:val="00690207"/>
    <w:rsid w:val="006918D3"/>
    <w:rsid w:val="00694523"/>
    <w:rsid w:val="006A1BE8"/>
    <w:rsid w:val="006A30B0"/>
    <w:rsid w:val="006B1C67"/>
    <w:rsid w:val="006B1E7E"/>
    <w:rsid w:val="006C1C9E"/>
    <w:rsid w:val="006C3437"/>
    <w:rsid w:val="006D0AEB"/>
    <w:rsid w:val="006D0C04"/>
    <w:rsid w:val="006D112A"/>
    <w:rsid w:val="006D132C"/>
    <w:rsid w:val="006D17C8"/>
    <w:rsid w:val="006D2133"/>
    <w:rsid w:val="006D4B91"/>
    <w:rsid w:val="006D5E3A"/>
    <w:rsid w:val="006E156E"/>
    <w:rsid w:val="006E46AE"/>
    <w:rsid w:val="006E4C98"/>
    <w:rsid w:val="00704F75"/>
    <w:rsid w:val="00720575"/>
    <w:rsid w:val="0072293D"/>
    <w:rsid w:val="00724952"/>
    <w:rsid w:val="00725828"/>
    <w:rsid w:val="007263CF"/>
    <w:rsid w:val="007331EF"/>
    <w:rsid w:val="00733E5E"/>
    <w:rsid w:val="00735BD4"/>
    <w:rsid w:val="00744D48"/>
    <w:rsid w:val="007469C7"/>
    <w:rsid w:val="007470D3"/>
    <w:rsid w:val="00750480"/>
    <w:rsid w:val="0075112C"/>
    <w:rsid w:val="007513C7"/>
    <w:rsid w:val="00753DEB"/>
    <w:rsid w:val="00753E1B"/>
    <w:rsid w:val="00755DD3"/>
    <w:rsid w:val="007618DF"/>
    <w:rsid w:val="00762618"/>
    <w:rsid w:val="00762D1A"/>
    <w:rsid w:val="00764859"/>
    <w:rsid w:val="00766685"/>
    <w:rsid w:val="00771A01"/>
    <w:rsid w:val="00775931"/>
    <w:rsid w:val="00777EF7"/>
    <w:rsid w:val="00782100"/>
    <w:rsid w:val="00783F8D"/>
    <w:rsid w:val="00784C13"/>
    <w:rsid w:val="00785BE3"/>
    <w:rsid w:val="0079330B"/>
    <w:rsid w:val="007940A7"/>
    <w:rsid w:val="007A2AF6"/>
    <w:rsid w:val="007A44D1"/>
    <w:rsid w:val="007A5539"/>
    <w:rsid w:val="007B2DC3"/>
    <w:rsid w:val="007B7DD1"/>
    <w:rsid w:val="007C07A3"/>
    <w:rsid w:val="007C5575"/>
    <w:rsid w:val="007D12E5"/>
    <w:rsid w:val="007D2BAD"/>
    <w:rsid w:val="007D43AF"/>
    <w:rsid w:val="007D4C13"/>
    <w:rsid w:val="007D7D56"/>
    <w:rsid w:val="007D7FF4"/>
    <w:rsid w:val="007E01DA"/>
    <w:rsid w:val="007E0C1A"/>
    <w:rsid w:val="007E3F38"/>
    <w:rsid w:val="007E5B16"/>
    <w:rsid w:val="007F0010"/>
    <w:rsid w:val="007F12D0"/>
    <w:rsid w:val="007F2377"/>
    <w:rsid w:val="007F44B5"/>
    <w:rsid w:val="007F5F3A"/>
    <w:rsid w:val="00801E95"/>
    <w:rsid w:val="0080342F"/>
    <w:rsid w:val="00813C36"/>
    <w:rsid w:val="0081520F"/>
    <w:rsid w:val="0081711B"/>
    <w:rsid w:val="0081776C"/>
    <w:rsid w:val="00817CE9"/>
    <w:rsid w:val="00820EB4"/>
    <w:rsid w:val="00822000"/>
    <w:rsid w:val="00822E8C"/>
    <w:rsid w:val="0083010E"/>
    <w:rsid w:val="00830301"/>
    <w:rsid w:val="008305DC"/>
    <w:rsid w:val="008356A6"/>
    <w:rsid w:val="00836632"/>
    <w:rsid w:val="00841B97"/>
    <w:rsid w:val="00841CDE"/>
    <w:rsid w:val="00844342"/>
    <w:rsid w:val="008540D2"/>
    <w:rsid w:val="00860FFB"/>
    <w:rsid w:val="00863E6B"/>
    <w:rsid w:val="008721C1"/>
    <w:rsid w:val="00872CD1"/>
    <w:rsid w:val="00877475"/>
    <w:rsid w:val="00883290"/>
    <w:rsid w:val="00884B0A"/>
    <w:rsid w:val="0089202C"/>
    <w:rsid w:val="008B091E"/>
    <w:rsid w:val="008C2C53"/>
    <w:rsid w:val="008C3CA7"/>
    <w:rsid w:val="008C6646"/>
    <w:rsid w:val="008D1DC0"/>
    <w:rsid w:val="008D391C"/>
    <w:rsid w:val="008D4635"/>
    <w:rsid w:val="008D7FEF"/>
    <w:rsid w:val="008E1CD6"/>
    <w:rsid w:val="008E22D9"/>
    <w:rsid w:val="008E3B40"/>
    <w:rsid w:val="008E3D48"/>
    <w:rsid w:val="008E6BCC"/>
    <w:rsid w:val="008F19DF"/>
    <w:rsid w:val="008F6810"/>
    <w:rsid w:val="008F76D3"/>
    <w:rsid w:val="00904557"/>
    <w:rsid w:val="00906EDA"/>
    <w:rsid w:val="009144E3"/>
    <w:rsid w:val="009155F7"/>
    <w:rsid w:val="0091660A"/>
    <w:rsid w:val="009207AE"/>
    <w:rsid w:val="00921761"/>
    <w:rsid w:val="00921CED"/>
    <w:rsid w:val="009232BA"/>
    <w:rsid w:val="0092635C"/>
    <w:rsid w:val="009306A2"/>
    <w:rsid w:val="0093191C"/>
    <w:rsid w:val="009336AD"/>
    <w:rsid w:val="00933754"/>
    <w:rsid w:val="0093401E"/>
    <w:rsid w:val="0093618B"/>
    <w:rsid w:val="009421D6"/>
    <w:rsid w:val="009444C8"/>
    <w:rsid w:val="009523AB"/>
    <w:rsid w:val="00953CFC"/>
    <w:rsid w:val="009558E8"/>
    <w:rsid w:val="00955A84"/>
    <w:rsid w:val="00956754"/>
    <w:rsid w:val="009607E5"/>
    <w:rsid w:val="0096189D"/>
    <w:rsid w:val="00966A48"/>
    <w:rsid w:val="00972320"/>
    <w:rsid w:val="009723D1"/>
    <w:rsid w:val="00974261"/>
    <w:rsid w:val="009754B1"/>
    <w:rsid w:val="00976B0F"/>
    <w:rsid w:val="0098516F"/>
    <w:rsid w:val="00994643"/>
    <w:rsid w:val="009967BE"/>
    <w:rsid w:val="009A041F"/>
    <w:rsid w:val="009B22D4"/>
    <w:rsid w:val="009C26BC"/>
    <w:rsid w:val="009C3345"/>
    <w:rsid w:val="009C3C0D"/>
    <w:rsid w:val="009C4F54"/>
    <w:rsid w:val="009C6783"/>
    <w:rsid w:val="009D0BCE"/>
    <w:rsid w:val="009D2614"/>
    <w:rsid w:val="009D2749"/>
    <w:rsid w:val="009D7E67"/>
    <w:rsid w:val="009E19FD"/>
    <w:rsid w:val="009E428C"/>
    <w:rsid w:val="009E42D3"/>
    <w:rsid w:val="00A0126D"/>
    <w:rsid w:val="00A02160"/>
    <w:rsid w:val="00A05CFA"/>
    <w:rsid w:val="00A07090"/>
    <w:rsid w:val="00A10213"/>
    <w:rsid w:val="00A113E3"/>
    <w:rsid w:val="00A114E6"/>
    <w:rsid w:val="00A14B70"/>
    <w:rsid w:val="00A15381"/>
    <w:rsid w:val="00A15C64"/>
    <w:rsid w:val="00A164B0"/>
    <w:rsid w:val="00A170BA"/>
    <w:rsid w:val="00A17C08"/>
    <w:rsid w:val="00A20F83"/>
    <w:rsid w:val="00A3012F"/>
    <w:rsid w:val="00A341A3"/>
    <w:rsid w:val="00A341E0"/>
    <w:rsid w:val="00A347AB"/>
    <w:rsid w:val="00A501AD"/>
    <w:rsid w:val="00A52189"/>
    <w:rsid w:val="00A52C9E"/>
    <w:rsid w:val="00A5583A"/>
    <w:rsid w:val="00A578E2"/>
    <w:rsid w:val="00A6084F"/>
    <w:rsid w:val="00A72463"/>
    <w:rsid w:val="00A72972"/>
    <w:rsid w:val="00A76E45"/>
    <w:rsid w:val="00A81217"/>
    <w:rsid w:val="00A825BF"/>
    <w:rsid w:val="00A87EC3"/>
    <w:rsid w:val="00A9039F"/>
    <w:rsid w:val="00A90E6A"/>
    <w:rsid w:val="00A95E78"/>
    <w:rsid w:val="00A96DB9"/>
    <w:rsid w:val="00A97527"/>
    <w:rsid w:val="00A97699"/>
    <w:rsid w:val="00AA0F66"/>
    <w:rsid w:val="00AA250F"/>
    <w:rsid w:val="00AB47D5"/>
    <w:rsid w:val="00AC041B"/>
    <w:rsid w:val="00AC333C"/>
    <w:rsid w:val="00AC42D6"/>
    <w:rsid w:val="00AC42E4"/>
    <w:rsid w:val="00AC6119"/>
    <w:rsid w:val="00AD61DF"/>
    <w:rsid w:val="00AE009C"/>
    <w:rsid w:val="00AE0256"/>
    <w:rsid w:val="00AE71F8"/>
    <w:rsid w:val="00AF14A9"/>
    <w:rsid w:val="00B004ED"/>
    <w:rsid w:val="00B03242"/>
    <w:rsid w:val="00B04D2A"/>
    <w:rsid w:val="00B10177"/>
    <w:rsid w:val="00B11D29"/>
    <w:rsid w:val="00B17218"/>
    <w:rsid w:val="00B1783B"/>
    <w:rsid w:val="00B17B74"/>
    <w:rsid w:val="00B222BD"/>
    <w:rsid w:val="00B228BC"/>
    <w:rsid w:val="00B26D2A"/>
    <w:rsid w:val="00B3418E"/>
    <w:rsid w:val="00B35EED"/>
    <w:rsid w:val="00B36888"/>
    <w:rsid w:val="00B41DC0"/>
    <w:rsid w:val="00B4280C"/>
    <w:rsid w:val="00B42FCE"/>
    <w:rsid w:val="00B4315E"/>
    <w:rsid w:val="00B45947"/>
    <w:rsid w:val="00B5014F"/>
    <w:rsid w:val="00B52CFE"/>
    <w:rsid w:val="00B5598A"/>
    <w:rsid w:val="00B55FA3"/>
    <w:rsid w:val="00B57561"/>
    <w:rsid w:val="00B63ED6"/>
    <w:rsid w:val="00B6452B"/>
    <w:rsid w:val="00B64AB8"/>
    <w:rsid w:val="00B651B7"/>
    <w:rsid w:val="00B658B4"/>
    <w:rsid w:val="00B66183"/>
    <w:rsid w:val="00B66A98"/>
    <w:rsid w:val="00B717C8"/>
    <w:rsid w:val="00B732D8"/>
    <w:rsid w:val="00B737F8"/>
    <w:rsid w:val="00B75A04"/>
    <w:rsid w:val="00B826BF"/>
    <w:rsid w:val="00B945BC"/>
    <w:rsid w:val="00B9542A"/>
    <w:rsid w:val="00B96273"/>
    <w:rsid w:val="00BA14E3"/>
    <w:rsid w:val="00BB0C3D"/>
    <w:rsid w:val="00BB1707"/>
    <w:rsid w:val="00BB1F42"/>
    <w:rsid w:val="00BB20BF"/>
    <w:rsid w:val="00BB2F13"/>
    <w:rsid w:val="00BB690B"/>
    <w:rsid w:val="00BB7E88"/>
    <w:rsid w:val="00BC1806"/>
    <w:rsid w:val="00BC2DD2"/>
    <w:rsid w:val="00BC2F93"/>
    <w:rsid w:val="00BC4922"/>
    <w:rsid w:val="00BD1C6F"/>
    <w:rsid w:val="00BD23B8"/>
    <w:rsid w:val="00BD5400"/>
    <w:rsid w:val="00BD6D8B"/>
    <w:rsid w:val="00BD7537"/>
    <w:rsid w:val="00BE706F"/>
    <w:rsid w:val="00BE7AD8"/>
    <w:rsid w:val="00BF5B52"/>
    <w:rsid w:val="00BF5D29"/>
    <w:rsid w:val="00BF62DF"/>
    <w:rsid w:val="00BF6767"/>
    <w:rsid w:val="00C03A34"/>
    <w:rsid w:val="00C07905"/>
    <w:rsid w:val="00C10FF7"/>
    <w:rsid w:val="00C1257D"/>
    <w:rsid w:val="00C17452"/>
    <w:rsid w:val="00C22337"/>
    <w:rsid w:val="00C26682"/>
    <w:rsid w:val="00C30442"/>
    <w:rsid w:val="00C3474D"/>
    <w:rsid w:val="00C35613"/>
    <w:rsid w:val="00C360B9"/>
    <w:rsid w:val="00C52D7C"/>
    <w:rsid w:val="00C53F42"/>
    <w:rsid w:val="00C65725"/>
    <w:rsid w:val="00C65B3C"/>
    <w:rsid w:val="00C7230B"/>
    <w:rsid w:val="00C8155D"/>
    <w:rsid w:val="00C861B5"/>
    <w:rsid w:val="00C90796"/>
    <w:rsid w:val="00C91745"/>
    <w:rsid w:val="00C93FD7"/>
    <w:rsid w:val="00CA279F"/>
    <w:rsid w:val="00CA3272"/>
    <w:rsid w:val="00CA7BBE"/>
    <w:rsid w:val="00CB532C"/>
    <w:rsid w:val="00CB79C0"/>
    <w:rsid w:val="00CC2BB5"/>
    <w:rsid w:val="00CC3FE6"/>
    <w:rsid w:val="00CC472F"/>
    <w:rsid w:val="00CD4000"/>
    <w:rsid w:val="00CD7E95"/>
    <w:rsid w:val="00CE17F4"/>
    <w:rsid w:val="00CE4A0F"/>
    <w:rsid w:val="00CE7258"/>
    <w:rsid w:val="00CE7D7F"/>
    <w:rsid w:val="00CF27CC"/>
    <w:rsid w:val="00CF3D94"/>
    <w:rsid w:val="00CF40F3"/>
    <w:rsid w:val="00D00A02"/>
    <w:rsid w:val="00D11A1B"/>
    <w:rsid w:val="00D123CE"/>
    <w:rsid w:val="00D1465F"/>
    <w:rsid w:val="00D14756"/>
    <w:rsid w:val="00D20E94"/>
    <w:rsid w:val="00D23286"/>
    <w:rsid w:val="00D234BF"/>
    <w:rsid w:val="00D263C6"/>
    <w:rsid w:val="00D34EBC"/>
    <w:rsid w:val="00D35B1B"/>
    <w:rsid w:val="00D35D20"/>
    <w:rsid w:val="00D40542"/>
    <w:rsid w:val="00D42F99"/>
    <w:rsid w:val="00D453D2"/>
    <w:rsid w:val="00D47BAF"/>
    <w:rsid w:val="00D5146C"/>
    <w:rsid w:val="00D7119B"/>
    <w:rsid w:val="00D807D3"/>
    <w:rsid w:val="00D8266C"/>
    <w:rsid w:val="00D827F4"/>
    <w:rsid w:val="00D8356C"/>
    <w:rsid w:val="00D862A5"/>
    <w:rsid w:val="00D86E6F"/>
    <w:rsid w:val="00D91A9C"/>
    <w:rsid w:val="00D92B39"/>
    <w:rsid w:val="00D96AE2"/>
    <w:rsid w:val="00D96C6E"/>
    <w:rsid w:val="00DA1D93"/>
    <w:rsid w:val="00DA7458"/>
    <w:rsid w:val="00DB0E61"/>
    <w:rsid w:val="00DB11EA"/>
    <w:rsid w:val="00DB1A53"/>
    <w:rsid w:val="00DB200E"/>
    <w:rsid w:val="00DB2462"/>
    <w:rsid w:val="00DB2BEB"/>
    <w:rsid w:val="00DB6DEC"/>
    <w:rsid w:val="00DC0D75"/>
    <w:rsid w:val="00DC651E"/>
    <w:rsid w:val="00DD5A87"/>
    <w:rsid w:val="00DD76FB"/>
    <w:rsid w:val="00DE0008"/>
    <w:rsid w:val="00DE4A97"/>
    <w:rsid w:val="00DE50E1"/>
    <w:rsid w:val="00DE7199"/>
    <w:rsid w:val="00DF2B4E"/>
    <w:rsid w:val="00DF5009"/>
    <w:rsid w:val="00DF7D1F"/>
    <w:rsid w:val="00E00619"/>
    <w:rsid w:val="00E05B2F"/>
    <w:rsid w:val="00E0785E"/>
    <w:rsid w:val="00E302D3"/>
    <w:rsid w:val="00E3096C"/>
    <w:rsid w:val="00E312F1"/>
    <w:rsid w:val="00E36FC7"/>
    <w:rsid w:val="00E432E4"/>
    <w:rsid w:val="00E43300"/>
    <w:rsid w:val="00E47B9D"/>
    <w:rsid w:val="00E52603"/>
    <w:rsid w:val="00E52C69"/>
    <w:rsid w:val="00E57165"/>
    <w:rsid w:val="00E57C74"/>
    <w:rsid w:val="00E63E60"/>
    <w:rsid w:val="00E640FF"/>
    <w:rsid w:val="00E649DB"/>
    <w:rsid w:val="00E66A43"/>
    <w:rsid w:val="00E70101"/>
    <w:rsid w:val="00E716EA"/>
    <w:rsid w:val="00E7175F"/>
    <w:rsid w:val="00E7232B"/>
    <w:rsid w:val="00E725BA"/>
    <w:rsid w:val="00E73AC8"/>
    <w:rsid w:val="00E90649"/>
    <w:rsid w:val="00E93F27"/>
    <w:rsid w:val="00E9451E"/>
    <w:rsid w:val="00E948A5"/>
    <w:rsid w:val="00E97112"/>
    <w:rsid w:val="00EA33F7"/>
    <w:rsid w:val="00EA3AAF"/>
    <w:rsid w:val="00EA4954"/>
    <w:rsid w:val="00EA49C4"/>
    <w:rsid w:val="00EA6937"/>
    <w:rsid w:val="00EB1031"/>
    <w:rsid w:val="00EB45A1"/>
    <w:rsid w:val="00EB5606"/>
    <w:rsid w:val="00EB652E"/>
    <w:rsid w:val="00EC0A48"/>
    <w:rsid w:val="00EC137F"/>
    <w:rsid w:val="00EC5659"/>
    <w:rsid w:val="00EC5FAD"/>
    <w:rsid w:val="00EC70FB"/>
    <w:rsid w:val="00ED624C"/>
    <w:rsid w:val="00ED6548"/>
    <w:rsid w:val="00EE1E24"/>
    <w:rsid w:val="00EE27E9"/>
    <w:rsid w:val="00EF0CEA"/>
    <w:rsid w:val="00EF5C6E"/>
    <w:rsid w:val="00EF64E1"/>
    <w:rsid w:val="00F00F43"/>
    <w:rsid w:val="00F07CBB"/>
    <w:rsid w:val="00F12DAE"/>
    <w:rsid w:val="00F171C8"/>
    <w:rsid w:val="00F2173A"/>
    <w:rsid w:val="00F265EB"/>
    <w:rsid w:val="00F276E6"/>
    <w:rsid w:val="00F332FE"/>
    <w:rsid w:val="00F37B00"/>
    <w:rsid w:val="00F408E7"/>
    <w:rsid w:val="00F4128C"/>
    <w:rsid w:val="00F46F8B"/>
    <w:rsid w:val="00F5098F"/>
    <w:rsid w:val="00F5552F"/>
    <w:rsid w:val="00F559F3"/>
    <w:rsid w:val="00F60156"/>
    <w:rsid w:val="00F752EC"/>
    <w:rsid w:val="00F77770"/>
    <w:rsid w:val="00F80D62"/>
    <w:rsid w:val="00F82887"/>
    <w:rsid w:val="00F834B4"/>
    <w:rsid w:val="00F901BA"/>
    <w:rsid w:val="00F914FE"/>
    <w:rsid w:val="00F936C0"/>
    <w:rsid w:val="00F9500A"/>
    <w:rsid w:val="00F96F42"/>
    <w:rsid w:val="00F97287"/>
    <w:rsid w:val="00FA467D"/>
    <w:rsid w:val="00FA7568"/>
    <w:rsid w:val="00FB04B9"/>
    <w:rsid w:val="00FB41CF"/>
    <w:rsid w:val="00FB6B49"/>
    <w:rsid w:val="00FB7E53"/>
    <w:rsid w:val="00FC0A90"/>
    <w:rsid w:val="00FC5FD0"/>
    <w:rsid w:val="00FD174A"/>
    <w:rsid w:val="00FD36DD"/>
    <w:rsid w:val="00FD6009"/>
    <w:rsid w:val="00FD62C6"/>
    <w:rsid w:val="00FD7489"/>
    <w:rsid w:val="00FE4723"/>
    <w:rsid w:val="00FF0C72"/>
    <w:rsid w:val="00FF1841"/>
    <w:rsid w:val="00FF1967"/>
    <w:rsid w:val="00FF6168"/>
    <w:rsid w:val="00FF6362"/>
    <w:rsid w:val="00FF6A5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BE7FC"/>
  <w15:docId w15:val="{15F59851-3863-418E-BC2B-BA5BD6786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sv" w:eastAsia="sv-SE"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21B"/>
  </w:style>
  <w:style w:type="paragraph" w:styleId="Rubrik1">
    <w:name w:val="heading 1"/>
    <w:basedOn w:val="Normal"/>
    <w:next w:val="Normal"/>
    <w:uiPriority w:val="9"/>
    <w:qFormat/>
    <w:pPr>
      <w:keepNext/>
      <w:keepLines/>
      <w:jc w:val="center"/>
      <w:outlineLvl w:val="0"/>
    </w:pPr>
    <w:rPr>
      <w:b/>
    </w:rPr>
  </w:style>
  <w:style w:type="paragraph" w:styleId="Rubrik2">
    <w:name w:val="heading 2"/>
    <w:basedOn w:val="Normal"/>
    <w:next w:val="Normal"/>
    <w:uiPriority w:val="9"/>
    <w:unhideWhenUsed/>
    <w:qFormat/>
    <w:pPr>
      <w:keepNext/>
      <w:keepLines/>
      <w:outlineLvl w:val="1"/>
    </w:pPr>
    <w:rPr>
      <w:b/>
    </w:rPr>
  </w:style>
  <w:style w:type="paragraph" w:styleId="Rubrik3">
    <w:name w:val="heading 3"/>
    <w:basedOn w:val="Normal"/>
    <w:next w:val="Normal"/>
    <w:uiPriority w:val="9"/>
    <w:unhideWhenUsed/>
    <w:qFormat/>
    <w:pPr>
      <w:keepNext/>
      <w:keepLines/>
      <w:ind w:firstLine="720"/>
      <w:outlineLvl w:val="2"/>
    </w:pPr>
    <w:rPr>
      <w:b/>
    </w:rPr>
  </w:style>
  <w:style w:type="paragraph" w:styleId="Rubrik4">
    <w:name w:val="heading 4"/>
    <w:basedOn w:val="Normal"/>
    <w:next w:val="Normal"/>
    <w:uiPriority w:val="9"/>
    <w:unhideWhenUsed/>
    <w:qFormat/>
    <w:pPr>
      <w:keepNext/>
      <w:keepLines/>
      <w:ind w:firstLine="720"/>
      <w:outlineLvl w:val="3"/>
    </w:pPr>
    <w:rPr>
      <w:b/>
      <w:i/>
    </w:rPr>
  </w:style>
  <w:style w:type="paragraph" w:styleId="Rubrik5">
    <w:name w:val="heading 5"/>
    <w:basedOn w:val="Normal"/>
    <w:next w:val="Normal"/>
    <w:uiPriority w:val="9"/>
    <w:semiHidden/>
    <w:unhideWhenUsed/>
    <w:qFormat/>
    <w:pPr>
      <w:keepNext/>
      <w:keepLines/>
      <w:outlineLvl w:val="4"/>
    </w:pPr>
    <w:rPr>
      <w:i/>
    </w:rPr>
  </w:style>
  <w:style w:type="paragraph" w:styleId="Rubrik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sz w:val="22"/>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next w:val="Normal"/>
    <w:uiPriority w:val="10"/>
    <w:qFormat/>
    <w:pPr>
      <w:keepNext/>
      <w:keepLines/>
      <w:spacing w:line="240" w:lineRule="auto"/>
      <w:ind w:firstLine="720"/>
    </w:pPr>
  </w:style>
  <w:style w:type="paragraph" w:styleId="Underrubrik">
    <w:name w:val="Subtitle"/>
    <w:basedOn w:val="Normal"/>
    <w:next w:val="Normal"/>
    <w:uiPriority w:val="11"/>
    <w:qFormat/>
    <w:pPr>
      <w:keepNext/>
      <w:keepLines/>
      <w:jc w:val="center"/>
    </w:pPr>
  </w:style>
  <w:style w:type="paragraph" w:styleId="Revision">
    <w:name w:val="Revision"/>
    <w:hidden/>
    <w:uiPriority w:val="99"/>
    <w:semiHidden/>
    <w:rsid w:val="004E34EE"/>
    <w:pPr>
      <w:spacing w:line="240" w:lineRule="auto"/>
    </w:pPr>
  </w:style>
  <w:style w:type="character" w:styleId="Kommentarsreferens">
    <w:name w:val="annotation reference"/>
    <w:basedOn w:val="Standardstycketeckensnitt"/>
    <w:uiPriority w:val="99"/>
    <w:semiHidden/>
    <w:unhideWhenUsed/>
    <w:rsid w:val="001D24F7"/>
    <w:rPr>
      <w:sz w:val="16"/>
      <w:szCs w:val="16"/>
    </w:rPr>
  </w:style>
  <w:style w:type="paragraph" w:styleId="Kommentarer">
    <w:name w:val="annotation text"/>
    <w:basedOn w:val="Normal"/>
    <w:link w:val="KommentarerChar"/>
    <w:uiPriority w:val="99"/>
    <w:semiHidden/>
    <w:unhideWhenUsed/>
    <w:rsid w:val="001D24F7"/>
    <w:pPr>
      <w:spacing w:line="240" w:lineRule="auto"/>
    </w:pPr>
    <w:rPr>
      <w:sz w:val="20"/>
      <w:szCs w:val="20"/>
    </w:rPr>
  </w:style>
  <w:style w:type="character" w:customStyle="1" w:styleId="KommentarerChar">
    <w:name w:val="Kommentarer Char"/>
    <w:basedOn w:val="Standardstycketeckensnitt"/>
    <w:link w:val="Kommentarer"/>
    <w:uiPriority w:val="99"/>
    <w:semiHidden/>
    <w:rsid w:val="001D24F7"/>
    <w:rPr>
      <w:sz w:val="20"/>
      <w:szCs w:val="20"/>
    </w:rPr>
  </w:style>
  <w:style w:type="paragraph" w:styleId="Kommentarsmne">
    <w:name w:val="annotation subject"/>
    <w:basedOn w:val="Kommentarer"/>
    <w:next w:val="Kommentarer"/>
    <w:link w:val="KommentarsmneChar"/>
    <w:uiPriority w:val="99"/>
    <w:semiHidden/>
    <w:unhideWhenUsed/>
    <w:rsid w:val="001D24F7"/>
    <w:rPr>
      <w:b/>
      <w:bCs/>
    </w:rPr>
  </w:style>
  <w:style w:type="character" w:customStyle="1" w:styleId="KommentarsmneChar">
    <w:name w:val="Kommentarsämne Char"/>
    <w:basedOn w:val="KommentarerChar"/>
    <w:link w:val="Kommentarsmne"/>
    <w:uiPriority w:val="99"/>
    <w:semiHidden/>
    <w:rsid w:val="001D24F7"/>
    <w:rPr>
      <w:b/>
      <w:bCs/>
      <w:sz w:val="20"/>
      <w:szCs w:val="20"/>
    </w:rPr>
  </w:style>
  <w:style w:type="paragraph" w:styleId="Sidhuvud">
    <w:name w:val="header"/>
    <w:basedOn w:val="Normal"/>
    <w:link w:val="SidhuvudChar"/>
    <w:uiPriority w:val="99"/>
    <w:unhideWhenUsed/>
    <w:rsid w:val="000A3493"/>
    <w:pPr>
      <w:tabs>
        <w:tab w:val="center" w:pos="4536"/>
        <w:tab w:val="right" w:pos="9072"/>
      </w:tabs>
      <w:spacing w:line="240" w:lineRule="auto"/>
    </w:pPr>
  </w:style>
  <w:style w:type="character" w:customStyle="1" w:styleId="SidhuvudChar">
    <w:name w:val="Sidhuvud Char"/>
    <w:basedOn w:val="Standardstycketeckensnitt"/>
    <w:link w:val="Sidhuvud"/>
    <w:uiPriority w:val="99"/>
    <w:rsid w:val="000A3493"/>
  </w:style>
  <w:style w:type="paragraph" w:styleId="Sidfot">
    <w:name w:val="footer"/>
    <w:basedOn w:val="Normal"/>
    <w:link w:val="SidfotChar"/>
    <w:uiPriority w:val="99"/>
    <w:semiHidden/>
    <w:unhideWhenUsed/>
    <w:rsid w:val="000A3493"/>
    <w:pPr>
      <w:tabs>
        <w:tab w:val="center" w:pos="4536"/>
        <w:tab w:val="right" w:pos="9072"/>
      </w:tabs>
      <w:spacing w:line="240" w:lineRule="auto"/>
    </w:pPr>
  </w:style>
  <w:style w:type="character" w:customStyle="1" w:styleId="SidfotChar">
    <w:name w:val="Sidfot Char"/>
    <w:basedOn w:val="Standardstycketeckensnitt"/>
    <w:link w:val="Sidfot"/>
    <w:uiPriority w:val="99"/>
    <w:semiHidden/>
    <w:rsid w:val="000A3493"/>
  </w:style>
  <w:style w:type="table" w:customStyle="1" w:styleId="TableNormal1">
    <w:name w:val="Table Normal1"/>
    <w:rsid w:val="00D96AE2"/>
    <w:tblPr>
      <w:tblCellMar>
        <w:top w:w="0" w:type="dxa"/>
        <w:left w:w="0" w:type="dxa"/>
        <w:bottom w:w="0" w:type="dxa"/>
        <w:right w:w="0" w:type="dxa"/>
      </w:tblCellMar>
    </w:tblPr>
  </w:style>
  <w:style w:type="character" w:styleId="Hyperlnk">
    <w:name w:val="Hyperlink"/>
    <w:basedOn w:val="Standardstycketeckensnitt"/>
    <w:uiPriority w:val="99"/>
    <w:unhideWhenUsed/>
    <w:rsid w:val="00E93F27"/>
    <w:rPr>
      <w:color w:val="0000FF" w:themeColor="hyperlink"/>
      <w:u w:val="single"/>
    </w:rPr>
  </w:style>
  <w:style w:type="character" w:styleId="Olstomnmnande">
    <w:name w:val="Unresolved Mention"/>
    <w:basedOn w:val="Standardstycketeckensnitt"/>
    <w:uiPriority w:val="99"/>
    <w:semiHidden/>
    <w:unhideWhenUsed/>
    <w:rsid w:val="00E93F27"/>
    <w:rPr>
      <w:color w:val="605E5C"/>
      <w:shd w:val="clear" w:color="auto" w:fill="E1DFDD"/>
    </w:rPr>
  </w:style>
  <w:style w:type="paragraph" w:styleId="Ingetavstnd">
    <w:name w:val="No Spacing"/>
    <w:uiPriority w:val="1"/>
    <w:qFormat/>
    <w:rsid w:val="003566FC"/>
    <w:pPr>
      <w:spacing w:line="240" w:lineRule="auto"/>
    </w:pPr>
  </w:style>
  <w:style w:type="character" w:styleId="AnvndHyperlnk">
    <w:name w:val="FollowedHyperlink"/>
    <w:basedOn w:val="Standardstycketeckensnitt"/>
    <w:uiPriority w:val="99"/>
    <w:semiHidden/>
    <w:unhideWhenUsed/>
    <w:rsid w:val="00755DD3"/>
    <w:rPr>
      <w:color w:val="800080" w:themeColor="followedHyperlink"/>
      <w:u w:val="single"/>
    </w:rPr>
  </w:style>
  <w:style w:type="paragraph" w:styleId="Normalwebb">
    <w:name w:val="Normal (Web)"/>
    <w:basedOn w:val="Normal"/>
    <w:uiPriority w:val="99"/>
    <w:semiHidden/>
    <w:unhideWhenUsed/>
    <w:rsid w:val="005D34AD"/>
    <w:pPr>
      <w:spacing w:before="100" w:beforeAutospacing="1" w:after="100" w:afterAutospacing="1" w:line="240" w:lineRule="auto"/>
    </w:pPr>
    <w:rPr>
      <w:lang w:val="sv-SE"/>
    </w:rPr>
  </w:style>
  <w:style w:type="character" w:customStyle="1" w:styleId="apple-tab-span">
    <w:name w:val="apple-tab-span"/>
    <w:basedOn w:val="Standardstycketeckensnitt"/>
    <w:rsid w:val="005D34AD"/>
  </w:style>
  <w:style w:type="character" w:styleId="Sidnummer">
    <w:name w:val="page number"/>
    <w:basedOn w:val="Standardstycketeckensnitt"/>
    <w:uiPriority w:val="99"/>
    <w:semiHidden/>
    <w:unhideWhenUsed/>
    <w:rsid w:val="00426306"/>
  </w:style>
  <w:style w:type="character" w:styleId="Radnummer">
    <w:name w:val="line number"/>
    <w:basedOn w:val="Standardstycketeckensnitt"/>
    <w:uiPriority w:val="99"/>
    <w:semiHidden/>
    <w:unhideWhenUsed/>
    <w:rsid w:val="004C1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697974">
      <w:bodyDiv w:val="1"/>
      <w:marLeft w:val="0"/>
      <w:marRight w:val="0"/>
      <w:marTop w:val="0"/>
      <w:marBottom w:val="0"/>
      <w:divBdr>
        <w:top w:val="none" w:sz="0" w:space="0" w:color="auto"/>
        <w:left w:val="none" w:sz="0" w:space="0" w:color="auto"/>
        <w:bottom w:val="none" w:sz="0" w:space="0" w:color="auto"/>
        <w:right w:val="none" w:sz="0" w:space="0" w:color="auto"/>
      </w:divBdr>
    </w:div>
    <w:div w:id="614408676">
      <w:bodyDiv w:val="1"/>
      <w:marLeft w:val="0"/>
      <w:marRight w:val="0"/>
      <w:marTop w:val="0"/>
      <w:marBottom w:val="0"/>
      <w:divBdr>
        <w:top w:val="none" w:sz="0" w:space="0" w:color="auto"/>
        <w:left w:val="none" w:sz="0" w:space="0" w:color="auto"/>
        <w:bottom w:val="none" w:sz="0" w:space="0" w:color="auto"/>
        <w:right w:val="none" w:sz="0" w:space="0" w:color="auto"/>
      </w:divBdr>
    </w:div>
    <w:div w:id="676806630">
      <w:bodyDiv w:val="1"/>
      <w:marLeft w:val="0"/>
      <w:marRight w:val="0"/>
      <w:marTop w:val="0"/>
      <w:marBottom w:val="0"/>
      <w:divBdr>
        <w:top w:val="none" w:sz="0" w:space="0" w:color="auto"/>
        <w:left w:val="none" w:sz="0" w:space="0" w:color="auto"/>
        <w:bottom w:val="none" w:sz="0" w:space="0" w:color="auto"/>
        <w:right w:val="none" w:sz="0" w:space="0" w:color="auto"/>
      </w:divBdr>
    </w:div>
    <w:div w:id="1787502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573</TotalTime>
  <Pages>23</Pages>
  <Words>15921</Words>
  <Characters>84385</Characters>
  <Application>Microsoft Office Word</Application>
  <DocSecurity>0</DocSecurity>
  <Lines>703</Lines>
  <Paragraphs>200</Paragraphs>
  <ScaleCrop>false</ScaleCrop>
  <Company/>
  <LinksUpToDate>false</LinksUpToDate>
  <CharactersWithSpaces>100106</CharactersWithSpaces>
  <SharedDoc>false</SharedDoc>
  <HLinks>
    <vt:vector size="1542" baseType="variant">
      <vt:variant>
        <vt:i4>2097261</vt:i4>
      </vt:variant>
      <vt:variant>
        <vt:i4>768</vt:i4>
      </vt:variant>
      <vt:variant>
        <vt:i4>0</vt:i4>
      </vt:variant>
      <vt:variant>
        <vt:i4>5</vt:i4>
      </vt:variant>
      <vt:variant>
        <vt:lpwstr>https://www.zotero.org/google-docs/?vsRlcP</vt:lpwstr>
      </vt:variant>
      <vt:variant>
        <vt:lpwstr/>
      </vt:variant>
      <vt:variant>
        <vt:i4>2097261</vt:i4>
      </vt:variant>
      <vt:variant>
        <vt:i4>765</vt:i4>
      </vt:variant>
      <vt:variant>
        <vt:i4>0</vt:i4>
      </vt:variant>
      <vt:variant>
        <vt:i4>5</vt:i4>
      </vt:variant>
      <vt:variant>
        <vt:lpwstr>https://www.zotero.org/google-docs/?vsRlcP</vt:lpwstr>
      </vt:variant>
      <vt:variant>
        <vt:lpwstr/>
      </vt:variant>
      <vt:variant>
        <vt:i4>2097261</vt:i4>
      </vt:variant>
      <vt:variant>
        <vt:i4>762</vt:i4>
      </vt:variant>
      <vt:variant>
        <vt:i4>0</vt:i4>
      </vt:variant>
      <vt:variant>
        <vt:i4>5</vt:i4>
      </vt:variant>
      <vt:variant>
        <vt:lpwstr>https://www.zotero.org/google-docs/?vsRlcP</vt:lpwstr>
      </vt:variant>
      <vt:variant>
        <vt:lpwstr/>
      </vt:variant>
      <vt:variant>
        <vt:i4>2097261</vt:i4>
      </vt:variant>
      <vt:variant>
        <vt:i4>759</vt:i4>
      </vt:variant>
      <vt:variant>
        <vt:i4>0</vt:i4>
      </vt:variant>
      <vt:variant>
        <vt:i4>5</vt:i4>
      </vt:variant>
      <vt:variant>
        <vt:lpwstr>https://www.zotero.org/google-docs/?vsRlcP</vt:lpwstr>
      </vt:variant>
      <vt:variant>
        <vt:lpwstr/>
      </vt:variant>
      <vt:variant>
        <vt:i4>2097261</vt:i4>
      </vt:variant>
      <vt:variant>
        <vt:i4>756</vt:i4>
      </vt:variant>
      <vt:variant>
        <vt:i4>0</vt:i4>
      </vt:variant>
      <vt:variant>
        <vt:i4>5</vt:i4>
      </vt:variant>
      <vt:variant>
        <vt:lpwstr>https://www.zotero.org/google-docs/?vsRlcP</vt:lpwstr>
      </vt:variant>
      <vt:variant>
        <vt:lpwstr/>
      </vt:variant>
      <vt:variant>
        <vt:i4>2097261</vt:i4>
      </vt:variant>
      <vt:variant>
        <vt:i4>753</vt:i4>
      </vt:variant>
      <vt:variant>
        <vt:i4>0</vt:i4>
      </vt:variant>
      <vt:variant>
        <vt:i4>5</vt:i4>
      </vt:variant>
      <vt:variant>
        <vt:lpwstr>https://www.zotero.org/google-docs/?vsRlcP</vt:lpwstr>
      </vt:variant>
      <vt:variant>
        <vt:lpwstr/>
      </vt:variant>
      <vt:variant>
        <vt:i4>2097261</vt:i4>
      </vt:variant>
      <vt:variant>
        <vt:i4>750</vt:i4>
      </vt:variant>
      <vt:variant>
        <vt:i4>0</vt:i4>
      </vt:variant>
      <vt:variant>
        <vt:i4>5</vt:i4>
      </vt:variant>
      <vt:variant>
        <vt:lpwstr>https://www.zotero.org/google-docs/?vsRlcP</vt:lpwstr>
      </vt:variant>
      <vt:variant>
        <vt:lpwstr/>
      </vt:variant>
      <vt:variant>
        <vt:i4>2097261</vt:i4>
      </vt:variant>
      <vt:variant>
        <vt:i4>747</vt:i4>
      </vt:variant>
      <vt:variant>
        <vt:i4>0</vt:i4>
      </vt:variant>
      <vt:variant>
        <vt:i4>5</vt:i4>
      </vt:variant>
      <vt:variant>
        <vt:lpwstr>https://www.zotero.org/google-docs/?vsRlcP</vt:lpwstr>
      </vt:variant>
      <vt:variant>
        <vt:lpwstr/>
      </vt:variant>
      <vt:variant>
        <vt:i4>2097261</vt:i4>
      </vt:variant>
      <vt:variant>
        <vt:i4>744</vt:i4>
      </vt:variant>
      <vt:variant>
        <vt:i4>0</vt:i4>
      </vt:variant>
      <vt:variant>
        <vt:i4>5</vt:i4>
      </vt:variant>
      <vt:variant>
        <vt:lpwstr>https://www.zotero.org/google-docs/?vsRlcP</vt:lpwstr>
      </vt:variant>
      <vt:variant>
        <vt:lpwstr/>
      </vt:variant>
      <vt:variant>
        <vt:i4>2097261</vt:i4>
      </vt:variant>
      <vt:variant>
        <vt:i4>741</vt:i4>
      </vt:variant>
      <vt:variant>
        <vt:i4>0</vt:i4>
      </vt:variant>
      <vt:variant>
        <vt:i4>5</vt:i4>
      </vt:variant>
      <vt:variant>
        <vt:lpwstr>https://www.zotero.org/google-docs/?vsRlcP</vt:lpwstr>
      </vt:variant>
      <vt:variant>
        <vt:lpwstr/>
      </vt:variant>
      <vt:variant>
        <vt:i4>2097261</vt:i4>
      </vt:variant>
      <vt:variant>
        <vt:i4>738</vt:i4>
      </vt:variant>
      <vt:variant>
        <vt:i4>0</vt:i4>
      </vt:variant>
      <vt:variant>
        <vt:i4>5</vt:i4>
      </vt:variant>
      <vt:variant>
        <vt:lpwstr>https://www.zotero.org/google-docs/?vsRlcP</vt:lpwstr>
      </vt:variant>
      <vt:variant>
        <vt:lpwstr/>
      </vt:variant>
      <vt:variant>
        <vt:i4>2097261</vt:i4>
      </vt:variant>
      <vt:variant>
        <vt:i4>735</vt:i4>
      </vt:variant>
      <vt:variant>
        <vt:i4>0</vt:i4>
      </vt:variant>
      <vt:variant>
        <vt:i4>5</vt:i4>
      </vt:variant>
      <vt:variant>
        <vt:lpwstr>https://www.zotero.org/google-docs/?vsRlcP</vt:lpwstr>
      </vt:variant>
      <vt:variant>
        <vt:lpwstr/>
      </vt:variant>
      <vt:variant>
        <vt:i4>2097261</vt:i4>
      </vt:variant>
      <vt:variant>
        <vt:i4>732</vt:i4>
      </vt:variant>
      <vt:variant>
        <vt:i4>0</vt:i4>
      </vt:variant>
      <vt:variant>
        <vt:i4>5</vt:i4>
      </vt:variant>
      <vt:variant>
        <vt:lpwstr>https://www.zotero.org/google-docs/?vsRlcP</vt:lpwstr>
      </vt:variant>
      <vt:variant>
        <vt:lpwstr/>
      </vt:variant>
      <vt:variant>
        <vt:i4>2097261</vt:i4>
      </vt:variant>
      <vt:variant>
        <vt:i4>729</vt:i4>
      </vt:variant>
      <vt:variant>
        <vt:i4>0</vt:i4>
      </vt:variant>
      <vt:variant>
        <vt:i4>5</vt:i4>
      </vt:variant>
      <vt:variant>
        <vt:lpwstr>https://www.zotero.org/google-docs/?vsRlcP</vt:lpwstr>
      </vt:variant>
      <vt:variant>
        <vt:lpwstr/>
      </vt:variant>
      <vt:variant>
        <vt:i4>2097261</vt:i4>
      </vt:variant>
      <vt:variant>
        <vt:i4>726</vt:i4>
      </vt:variant>
      <vt:variant>
        <vt:i4>0</vt:i4>
      </vt:variant>
      <vt:variant>
        <vt:i4>5</vt:i4>
      </vt:variant>
      <vt:variant>
        <vt:lpwstr>https://www.zotero.org/google-docs/?vsRlcP</vt:lpwstr>
      </vt:variant>
      <vt:variant>
        <vt:lpwstr/>
      </vt:variant>
      <vt:variant>
        <vt:i4>2097261</vt:i4>
      </vt:variant>
      <vt:variant>
        <vt:i4>723</vt:i4>
      </vt:variant>
      <vt:variant>
        <vt:i4>0</vt:i4>
      </vt:variant>
      <vt:variant>
        <vt:i4>5</vt:i4>
      </vt:variant>
      <vt:variant>
        <vt:lpwstr>https://www.zotero.org/google-docs/?vsRlcP</vt:lpwstr>
      </vt:variant>
      <vt:variant>
        <vt:lpwstr/>
      </vt:variant>
      <vt:variant>
        <vt:i4>2097261</vt:i4>
      </vt:variant>
      <vt:variant>
        <vt:i4>720</vt:i4>
      </vt:variant>
      <vt:variant>
        <vt:i4>0</vt:i4>
      </vt:variant>
      <vt:variant>
        <vt:i4>5</vt:i4>
      </vt:variant>
      <vt:variant>
        <vt:lpwstr>https://www.zotero.org/google-docs/?vsRlcP</vt:lpwstr>
      </vt:variant>
      <vt:variant>
        <vt:lpwstr/>
      </vt:variant>
      <vt:variant>
        <vt:i4>2097261</vt:i4>
      </vt:variant>
      <vt:variant>
        <vt:i4>717</vt:i4>
      </vt:variant>
      <vt:variant>
        <vt:i4>0</vt:i4>
      </vt:variant>
      <vt:variant>
        <vt:i4>5</vt:i4>
      </vt:variant>
      <vt:variant>
        <vt:lpwstr>https://www.zotero.org/google-docs/?vsRlcP</vt:lpwstr>
      </vt:variant>
      <vt:variant>
        <vt:lpwstr/>
      </vt:variant>
      <vt:variant>
        <vt:i4>2097261</vt:i4>
      </vt:variant>
      <vt:variant>
        <vt:i4>714</vt:i4>
      </vt:variant>
      <vt:variant>
        <vt:i4>0</vt:i4>
      </vt:variant>
      <vt:variant>
        <vt:i4>5</vt:i4>
      </vt:variant>
      <vt:variant>
        <vt:lpwstr>https://www.zotero.org/google-docs/?vsRlcP</vt:lpwstr>
      </vt:variant>
      <vt:variant>
        <vt:lpwstr/>
      </vt:variant>
      <vt:variant>
        <vt:i4>2097261</vt:i4>
      </vt:variant>
      <vt:variant>
        <vt:i4>711</vt:i4>
      </vt:variant>
      <vt:variant>
        <vt:i4>0</vt:i4>
      </vt:variant>
      <vt:variant>
        <vt:i4>5</vt:i4>
      </vt:variant>
      <vt:variant>
        <vt:lpwstr>https://www.zotero.org/google-docs/?vsRlcP</vt:lpwstr>
      </vt:variant>
      <vt:variant>
        <vt:lpwstr/>
      </vt:variant>
      <vt:variant>
        <vt:i4>2097261</vt:i4>
      </vt:variant>
      <vt:variant>
        <vt:i4>708</vt:i4>
      </vt:variant>
      <vt:variant>
        <vt:i4>0</vt:i4>
      </vt:variant>
      <vt:variant>
        <vt:i4>5</vt:i4>
      </vt:variant>
      <vt:variant>
        <vt:lpwstr>https://www.zotero.org/google-docs/?vsRlcP</vt:lpwstr>
      </vt:variant>
      <vt:variant>
        <vt:lpwstr/>
      </vt:variant>
      <vt:variant>
        <vt:i4>2097261</vt:i4>
      </vt:variant>
      <vt:variant>
        <vt:i4>705</vt:i4>
      </vt:variant>
      <vt:variant>
        <vt:i4>0</vt:i4>
      </vt:variant>
      <vt:variant>
        <vt:i4>5</vt:i4>
      </vt:variant>
      <vt:variant>
        <vt:lpwstr>https://www.zotero.org/google-docs/?vsRlcP</vt:lpwstr>
      </vt:variant>
      <vt:variant>
        <vt:lpwstr/>
      </vt:variant>
      <vt:variant>
        <vt:i4>2097261</vt:i4>
      </vt:variant>
      <vt:variant>
        <vt:i4>702</vt:i4>
      </vt:variant>
      <vt:variant>
        <vt:i4>0</vt:i4>
      </vt:variant>
      <vt:variant>
        <vt:i4>5</vt:i4>
      </vt:variant>
      <vt:variant>
        <vt:lpwstr>https://www.zotero.org/google-docs/?vsRlcP</vt:lpwstr>
      </vt:variant>
      <vt:variant>
        <vt:lpwstr/>
      </vt:variant>
      <vt:variant>
        <vt:i4>2097261</vt:i4>
      </vt:variant>
      <vt:variant>
        <vt:i4>699</vt:i4>
      </vt:variant>
      <vt:variant>
        <vt:i4>0</vt:i4>
      </vt:variant>
      <vt:variant>
        <vt:i4>5</vt:i4>
      </vt:variant>
      <vt:variant>
        <vt:lpwstr>https://www.zotero.org/google-docs/?vsRlcP</vt:lpwstr>
      </vt:variant>
      <vt:variant>
        <vt:lpwstr/>
      </vt:variant>
      <vt:variant>
        <vt:i4>2097261</vt:i4>
      </vt:variant>
      <vt:variant>
        <vt:i4>696</vt:i4>
      </vt:variant>
      <vt:variant>
        <vt:i4>0</vt:i4>
      </vt:variant>
      <vt:variant>
        <vt:i4>5</vt:i4>
      </vt:variant>
      <vt:variant>
        <vt:lpwstr>https://www.zotero.org/google-docs/?vsRlcP</vt:lpwstr>
      </vt:variant>
      <vt:variant>
        <vt:lpwstr/>
      </vt:variant>
      <vt:variant>
        <vt:i4>2097261</vt:i4>
      </vt:variant>
      <vt:variant>
        <vt:i4>693</vt:i4>
      </vt:variant>
      <vt:variant>
        <vt:i4>0</vt:i4>
      </vt:variant>
      <vt:variant>
        <vt:i4>5</vt:i4>
      </vt:variant>
      <vt:variant>
        <vt:lpwstr>https://www.zotero.org/google-docs/?vsRlcP</vt:lpwstr>
      </vt:variant>
      <vt:variant>
        <vt:lpwstr/>
      </vt:variant>
      <vt:variant>
        <vt:i4>2097261</vt:i4>
      </vt:variant>
      <vt:variant>
        <vt:i4>690</vt:i4>
      </vt:variant>
      <vt:variant>
        <vt:i4>0</vt:i4>
      </vt:variant>
      <vt:variant>
        <vt:i4>5</vt:i4>
      </vt:variant>
      <vt:variant>
        <vt:lpwstr>https://www.zotero.org/google-docs/?vsRlcP</vt:lpwstr>
      </vt:variant>
      <vt:variant>
        <vt:lpwstr/>
      </vt:variant>
      <vt:variant>
        <vt:i4>2097261</vt:i4>
      </vt:variant>
      <vt:variant>
        <vt:i4>687</vt:i4>
      </vt:variant>
      <vt:variant>
        <vt:i4>0</vt:i4>
      </vt:variant>
      <vt:variant>
        <vt:i4>5</vt:i4>
      </vt:variant>
      <vt:variant>
        <vt:lpwstr>https://www.zotero.org/google-docs/?vsRlcP</vt:lpwstr>
      </vt:variant>
      <vt:variant>
        <vt:lpwstr/>
      </vt:variant>
      <vt:variant>
        <vt:i4>2097261</vt:i4>
      </vt:variant>
      <vt:variant>
        <vt:i4>684</vt:i4>
      </vt:variant>
      <vt:variant>
        <vt:i4>0</vt:i4>
      </vt:variant>
      <vt:variant>
        <vt:i4>5</vt:i4>
      </vt:variant>
      <vt:variant>
        <vt:lpwstr>https://www.zotero.org/google-docs/?vsRlcP</vt:lpwstr>
      </vt:variant>
      <vt:variant>
        <vt:lpwstr/>
      </vt:variant>
      <vt:variant>
        <vt:i4>2097261</vt:i4>
      </vt:variant>
      <vt:variant>
        <vt:i4>681</vt:i4>
      </vt:variant>
      <vt:variant>
        <vt:i4>0</vt:i4>
      </vt:variant>
      <vt:variant>
        <vt:i4>5</vt:i4>
      </vt:variant>
      <vt:variant>
        <vt:lpwstr>https://www.zotero.org/google-docs/?vsRlcP</vt:lpwstr>
      </vt:variant>
      <vt:variant>
        <vt:lpwstr/>
      </vt:variant>
      <vt:variant>
        <vt:i4>2097261</vt:i4>
      </vt:variant>
      <vt:variant>
        <vt:i4>678</vt:i4>
      </vt:variant>
      <vt:variant>
        <vt:i4>0</vt:i4>
      </vt:variant>
      <vt:variant>
        <vt:i4>5</vt:i4>
      </vt:variant>
      <vt:variant>
        <vt:lpwstr>https://www.zotero.org/google-docs/?vsRlcP</vt:lpwstr>
      </vt:variant>
      <vt:variant>
        <vt:lpwstr/>
      </vt:variant>
      <vt:variant>
        <vt:i4>2097261</vt:i4>
      </vt:variant>
      <vt:variant>
        <vt:i4>675</vt:i4>
      </vt:variant>
      <vt:variant>
        <vt:i4>0</vt:i4>
      </vt:variant>
      <vt:variant>
        <vt:i4>5</vt:i4>
      </vt:variant>
      <vt:variant>
        <vt:lpwstr>https://www.zotero.org/google-docs/?vsRlcP</vt:lpwstr>
      </vt:variant>
      <vt:variant>
        <vt:lpwstr/>
      </vt:variant>
      <vt:variant>
        <vt:i4>2097261</vt:i4>
      </vt:variant>
      <vt:variant>
        <vt:i4>672</vt:i4>
      </vt:variant>
      <vt:variant>
        <vt:i4>0</vt:i4>
      </vt:variant>
      <vt:variant>
        <vt:i4>5</vt:i4>
      </vt:variant>
      <vt:variant>
        <vt:lpwstr>https://www.zotero.org/google-docs/?vsRlcP</vt:lpwstr>
      </vt:variant>
      <vt:variant>
        <vt:lpwstr/>
      </vt:variant>
      <vt:variant>
        <vt:i4>2097261</vt:i4>
      </vt:variant>
      <vt:variant>
        <vt:i4>669</vt:i4>
      </vt:variant>
      <vt:variant>
        <vt:i4>0</vt:i4>
      </vt:variant>
      <vt:variant>
        <vt:i4>5</vt:i4>
      </vt:variant>
      <vt:variant>
        <vt:lpwstr>https://www.zotero.org/google-docs/?vsRlcP</vt:lpwstr>
      </vt:variant>
      <vt:variant>
        <vt:lpwstr/>
      </vt:variant>
      <vt:variant>
        <vt:i4>2097261</vt:i4>
      </vt:variant>
      <vt:variant>
        <vt:i4>666</vt:i4>
      </vt:variant>
      <vt:variant>
        <vt:i4>0</vt:i4>
      </vt:variant>
      <vt:variant>
        <vt:i4>5</vt:i4>
      </vt:variant>
      <vt:variant>
        <vt:lpwstr>https://www.zotero.org/google-docs/?vsRlcP</vt:lpwstr>
      </vt:variant>
      <vt:variant>
        <vt:lpwstr/>
      </vt:variant>
      <vt:variant>
        <vt:i4>2097261</vt:i4>
      </vt:variant>
      <vt:variant>
        <vt:i4>663</vt:i4>
      </vt:variant>
      <vt:variant>
        <vt:i4>0</vt:i4>
      </vt:variant>
      <vt:variant>
        <vt:i4>5</vt:i4>
      </vt:variant>
      <vt:variant>
        <vt:lpwstr>https://www.zotero.org/google-docs/?vsRlcP</vt:lpwstr>
      </vt:variant>
      <vt:variant>
        <vt:lpwstr/>
      </vt:variant>
      <vt:variant>
        <vt:i4>2097261</vt:i4>
      </vt:variant>
      <vt:variant>
        <vt:i4>660</vt:i4>
      </vt:variant>
      <vt:variant>
        <vt:i4>0</vt:i4>
      </vt:variant>
      <vt:variant>
        <vt:i4>5</vt:i4>
      </vt:variant>
      <vt:variant>
        <vt:lpwstr>https://www.zotero.org/google-docs/?vsRlcP</vt:lpwstr>
      </vt:variant>
      <vt:variant>
        <vt:lpwstr/>
      </vt:variant>
      <vt:variant>
        <vt:i4>2097261</vt:i4>
      </vt:variant>
      <vt:variant>
        <vt:i4>657</vt:i4>
      </vt:variant>
      <vt:variant>
        <vt:i4>0</vt:i4>
      </vt:variant>
      <vt:variant>
        <vt:i4>5</vt:i4>
      </vt:variant>
      <vt:variant>
        <vt:lpwstr>https://www.zotero.org/google-docs/?vsRlcP</vt:lpwstr>
      </vt:variant>
      <vt:variant>
        <vt:lpwstr/>
      </vt:variant>
      <vt:variant>
        <vt:i4>2097261</vt:i4>
      </vt:variant>
      <vt:variant>
        <vt:i4>654</vt:i4>
      </vt:variant>
      <vt:variant>
        <vt:i4>0</vt:i4>
      </vt:variant>
      <vt:variant>
        <vt:i4>5</vt:i4>
      </vt:variant>
      <vt:variant>
        <vt:lpwstr>https://www.zotero.org/google-docs/?vsRlcP</vt:lpwstr>
      </vt:variant>
      <vt:variant>
        <vt:lpwstr/>
      </vt:variant>
      <vt:variant>
        <vt:i4>2097261</vt:i4>
      </vt:variant>
      <vt:variant>
        <vt:i4>651</vt:i4>
      </vt:variant>
      <vt:variant>
        <vt:i4>0</vt:i4>
      </vt:variant>
      <vt:variant>
        <vt:i4>5</vt:i4>
      </vt:variant>
      <vt:variant>
        <vt:lpwstr>https://www.zotero.org/google-docs/?vsRlcP</vt:lpwstr>
      </vt:variant>
      <vt:variant>
        <vt:lpwstr/>
      </vt:variant>
      <vt:variant>
        <vt:i4>2097261</vt:i4>
      </vt:variant>
      <vt:variant>
        <vt:i4>648</vt:i4>
      </vt:variant>
      <vt:variant>
        <vt:i4>0</vt:i4>
      </vt:variant>
      <vt:variant>
        <vt:i4>5</vt:i4>
      </vt:variant>
      <vt:variant>
        <vt:lpwstr>https://www.zotero.org/google-docs/?vsRlcP</vt:lpwstr>
      </vt:variant>
      <vt:variant>
        <vt:lpwstr/>
      </vt:variant>
      <vt:variant>
        <vt:i4>2097261</vt:i4>
      </vt:variant>
      <vt:variant>
        <vt:i4>645</vt:i4>
      </vt:variant>
      <vt:variant>
        <vt:i4>0</vt:i4>
      </vt:variant>
      <vt:variant>
        <vt:i4>5</vt:i4>
      </vt:variant>
      <vt:variant>
        <vt:lpwstr>https://www.zotero.org/google-docs/?vsRlcP</vt:lpwstr>
      </vt:variant>
      <vt:variant>
        <vt:lpwstr/>
      </vt:variant>
      <vt:variant>
        <vt:i4>2097261</vt:i4>
      </vt:variant>
      <vt:variant>
        <vt:i4>642</vt:i4>
      </vt:variant>
      <vt:variant>
        <vt:i4>0</vt:i4>
      </vt:variant>
      <vt:variant>
        <vt:i4>5</vt:i4>
      </vt:variant>
      <vt:variant>
        <vt:lpwstr>https://www.zotero.org/google-docs/?vsRlcP</vt:lpwstr>
      </vt:variant>
      <vt:variant>
        <vt:lpwstr/>
      </vt:variant>
      <vt:variant>
        <vt:i4>2097261</vt:i4>
      </vt:variant>
      <vt:variant>
        <vt:i4>639</vt:i4>
      </vt:variant>
      <vt:variant>
        <vt:i4>0</vt:i4>
      </vt:variant>
      <vt:variant>
        <vt:i4>5</vt:i4>
      </vt:variant>
      <vt:variant>
        <vt:lpwstr>https://www.zotero.org/google-docs/?vsRlcP</vt:lpwstr>
      </vt:variant>
      <vt:variant>
        <vt:lpwstr/>
      </vt:variant>
      <vt:variant>
        <vt:i4>2097261</vt:i4>
      </vt:variant>
      <vt:variant>
        <vt:i4>636</vt:i4>
      </vt:variant>
      <vt:variant>
        <vt:i4>0</vt:i4>
      </vt:variant>
      <vt:variant>
        <vt:i4>5</vt:i4>
      </vt:variant>
      <vt:variant>
        <vt:lpwstr>https://www.zotero.org/google-docs/?vsRlcP</vt:lpwstr>
      </vt:variant>
      <vt:variant>
        <vt:lpwstr/>
      </vt:variant>
      <vt:variant>
        <vt:i4>2097261</vt:i4>
      </vt:variant>
      <vt:variant>
        <vt:i4>633</vt:i4>
      </vt:variant>
      <vt:variant>
        <vt:i4>0</vt:i4>
      </vt:variant>
      <vt:variant>
        <vt:i4>5</vt:i4>
      </vt:variant>
      <vt:variant>
        <vt:lpwstr>https://www.zotero.org/google-docs/?vsRlcP</vt:lpwstr>
      </vt:variant>
      <vt:variant>
        <vt:lpwstr/>
      </vt:variant>
      <vt:variant>
        <vt:i4>2097261</vt:i4>
      </vt:variant>
      <vt:variant>
        <vt:i4>630</vt:i4>
      </vt:variant>
      <vt:variant>
        <vt:i4>0</vt:i4>
      </vt:variant>
      <vt:variant>
        <vt:i4>5</vt:i4>
      </vt:variant>
      <vt:variant>
        <vt:lpwstr>https://www.zotero.org/google-docs/?vsRlcP</vt:lpwstr>
      </vt:variant>
      <vt:variant>
        <vt:lpwstr/>
      </vt:variant>
      <vt:variant>
        <vt:i4>2097261</vt:i4>
      </vt:variant>
      <vt:variant>
        <vt:i4>627</vt:i4>
      </vt:variant>
      <vt:variant>
        <vt:i4>0</vt:i4>
      </vt:variant>
      <vt:variant>
        <vt:i4>5</vt:i4>
      </vt:variant>
      <vt:variant>
        <vt:lpwstr>https://www.zotero.org/google-docs/?vsRlcP</vt:lpwstr>
      </vt:variant>
      <vt:variant>
        <vt:lpwstr/>
      </vt:variant>
      <vt:variant>
        <vt:i4>2097261</vt:i4>
      </vt:variant>
      <vt:variant>
        <vt:i4>624</vt:i4>
      </vt:variant>
      <vt:variant>
        <vt:i4>0</vt:i4>
      </vt:variant>
      <vt:variant>
        <vt:i4>5</vt:i4>
      </vt:variant>
      <vt:variant>
        <vt:lpwstr>https://www.zotero.org/google-docs/?vsRlcP</vt:lpwstr>
      </vt:variant>
      <vt:variant>
        <vt:lpwstr/>
      </vt:variant>
      <vt:variant>
        <vt:i4>2097261</vt:i4>
      </vt:variant>
      <vt:variant>
        <vt:i4>621</vt:i4>
      </vt:variant>
      <vt:variant>
        <vt:i4>0</vt:i4>
      </vt:variant>
      <vt:variant>
        <vt:i4>5</vt:i4>
      </vt:variant>
      <vt:variant>
        <vt:lpwstr>https://www.zotero.org/google-docs/?vsRlcP</vt:lpwstr>
      </vt:variant>
      <vt:variant>
        <vt:lpwstr/>
      </vt:variant>
      <vt:variant>
        <vt:i4>2097261</vt:i4>
      </vt:variant>
      <vt:variant>
        <vt:i4>618</vt:i4>
      </vt:variant>
      <vt:variant>
        <vt:i4>0</vt:i4>
      </vt:variant>
      <vt:variant>
        <vt:i4>5</vt:i4>
      </vt:variant>
      <vt:variant>
        <vt:lpwstr>https://www.zotero.org/google-docs/?vsRlcP</vt:lpwstr>
      </vt:variant>
      <vt:variant>
        <vt:lpwstr/>
      </vt:variant>
      <vt:variant>
        <vt:i4>2097261</vt:i4>
      </vt:variant>
      <vt:variant>
        <vt:i4>615</vt:i4>
      </vt:variant>
      <vt:variant>
        <vt:i4>0</vt:i4>
      </vt:variant>
      <vt:variant>
        <vt:i4>5</vt:i4>
      </vt:variant>
      <vt:variant>
        <vt:lpwstr>https://www.zotero.org/google-docs/?vsRlcP</vt:lpwstr>
      </vt:variant>
      <vt:variant>
        <vt:lpwstr/>
      </vt:variant>
      <vt:variant>
        <vt:i4>2097261</vt:i4>
      </vt:variant>
      <vt:variant>
        <vt:i4>612</vt:i4>
      </vt:variant>
      <vt:variant>
        <vt:i4>0</vt:i4>
      </vt:variant>
      <vt:variant>
        <vt:i4>5</vt:i4>
      </vt:variant>
      <vt:variant>
        <vt:lpwstr>https://www.zotero.org/google-docs/?vsRlcP</vt:lpwstr>
      </vt:variant>
      <vt:variant>
        <vt:lpwstr/>
      </vt:variant>
      <vt:variant>
        <vt:i4>2097261</vt:i4>
      </vt:variant>
      <vt:variant>
        <vt:i4>609</vt:i4>
      </vt:variant>
      <vt:variant>
        <vt:i4>0</vt:i4>
      </vt:variant>
      <vt:variant>
        <vt:i4>5</vt:i4>
      </vt:variant>
      <vt:variant>
        <vt:lpwstr>https://www.zotero.org/google-docs/?vsRlcP</vt:lpwstr>
      </vt:variant>
      <vt:variant>
        <vt:lpwstr/>
      </vt:variant>
      <vt:variant>
        <vt:i4>2097261</vt:i4>
      </vt:variant>
      <vt:variant>
        <vt:i4>606</vt:i4>
      </vt:variant>
      <vt:variant>
        <vt:i4>0</vt:i4>
      </vt:variant>
      <vt:variant>
        <vt:i4>5</vt:i4>
      </vt:variant>
      <vt:variant>
        <vt:lpwstr>https://www.zotero.org/google-docs/?vsRlcP</vt:lpwstr>
      </vt:variant>
      <vt:variant>
        <vt:lpwstr/>
      </vt:variant>
      <vt:variant>
        <vt:i4>2097261</vt:i4>
      </vt:variant>
      <vt:variant>
        <vt:i4>603</vt:i4>
      </vt:variant>
      <vt:variant>
        <vt:i4>0</vt:i4>
      </vt:variant>
      <vt:variant>
        <vt:i4>5</vt:i4>
      </vt:variant>
      <vt:variant>
        <vt:lpwstr>https://www.zotero.org/google-docs/?vsRlcP</vt:lpwstr>
      </vt:variant>
      <vt:variant>
        <vt:lpwstr/>
      </vt:variant>
      <vt:variant>
        <vt:i4>2097261</vt:i4>
      </vt:variant>
      <vt:variant>
        <vt:i4>600</vt:i4>
      </vt:variant>
      <vt:variant>
        <vt:i4>0</vt:i4>
      </vt:variant>
      <vt:variant>
        <vt:i4>5</vt:i4>
      </vt:variant>
      <vt:variant>
        <vt:lpwstr>https://www.zotero.org/google-docs/?vsRlcP</vt:lpwstr>
      </vt:variant>
      <vt:variant>
        <vt:lpwstr/>
      </vt:variant>
      <vt:variant>
        <vt:i4>2097261</vt:i4>
      </vt:variant>
      <vt:variant>
        <vt:i4>597</vt:i4>
      </vt:variant>
      <vt:variant>
        <vt:i4>0</vt:i4>
      </vt:variant>
      <vt:variant>
        <vt:i4>5</vt:i4>
      </vt:variant>
      <vt:variant>
        <vt:lpwstr>https://www.zotero.org/google-docs/?vsRlcP</vt:lpwstr>
      </vt:variant>
      <vt:variant>
        <vt:lpwstr/>
      </vt:variant>
      <vt:variant>
        <vt:i4>2097261</vt:i4>
      </vt:variant>
      <vt:variant>
        <vt:i4>594</vt:i4>
      </vt:variant>
      <vt:variant>
        <vt:i4>0</vt:i4>
      </vt:variant>
      <vt:variant>
        <vt:i4>5</vt:i4>
      </vt:variant>
      <vt:variant>
        <vt:lpwstr>https://www.zotero.org/google-docs/?vsRlcP</vt:lpwstr>
      </vt:variant>
      <vt:variant>
        <vt:lpwstr/>
      </vt:variant>
      <vt:variant>
        <vt:i4>2097261</vt:i4>
      </vt:variant>
      <vt:variant>
        <vt:i4>591</vt:i4>
      </vt:variant>
      <vt:variant>
        <vt:i4>0</vt:i4>
      </vt:variant>
      <vt:variant>
        <vt:i4>5</vt:i4>
      </vt:variant>
      <vt:variant>
        <vt:lpwstr>https://www.zotero.org/google-docs/?vsRlcP</vt:lpwstr>
      </vt:variant>
      <vt:variant>
        <vt:lpwstr/>
      </vt:variant>
      <vt:variant>
        <vt:i4>2097261</vt:i4>
      </vt:variant>
      <vt:variant>
        <vt:i4>588</vt:i4>
      </vt:variant>
      <vt:variant>
        <vt:i4>0</vt:i4>
      </vt:variant>
      <vt:variant>
        <vt:i4>5</vt:i4>
      </vt:variant>
      <vt:variant>
        <vt:lpwstr>https://www.zotero.org/google-docs/?vsRlcP</vt:lpwstr>
      </vt:variant>
      <vt:variant>
        <vt:lpwstr/>
      </vt:variant>
      <vt:variant>
        <vt:i4>2097261</vt:i4>
      </vt:variant>
      <vt:variant>
        <vt:i4>585</vt:i4>
      </vt:variant>
      <vt:variant>
        <vt:i4>0</vt:i4>
      </vt:variant>
      <vt:variant>
        <vt:i4>5</vt:i4>
      </vt:variant>
      <vt:variant>
        <vt:lpwstr>https://www.zotero.org/google-docs/?vsRlcP</vt:lpwstr>
      </vt:variant>
      <vt:variant>
        <vt:lpwstr/>
      </vt:variant>
      <vt:variant>
        <vt:i4>2097261</vt:i4>
      </vt:variant>
      <vt:variant>
        <vt:i4>582</vt:i4>
      </vt:variant>
      <vt:variant>
        <vt:i4>0</vt:i4>
      </vt:variant>
      <vt:variant>
        <vt:i4>5</vt:i4>
      </vt:variant>
      <vt:variant>
        <vt:lpwstr>https://www.zotero.org/google-docs/?vsRlcP</vt:lpwstr>
      </vt:variant>
      <vt:variant>
        <vt:lpwstr/>
      </vt:variant>
      <vt:variant>
        <vt:i4>2097261</vt:i4>
      </vt:variant>
      <vt:variant>
        <vt:i4>579</vt:i4>
      </vt:variant>
      <vt:variant>
        <vt:i4>0</vt:i4>
      </vt:variant>
      <vt:variant>
        <vt:i4>5</vt:i4>
      </vt:variant>
      <vt:variant>
        <vt:lpwstr>https://www.zotero.org/google-docs/?vsRlcP</vt:lpwstr>
      </vt:variant>
      <vt:variant>
        <vt:lpwstr/>
      </vt:variant>
      <vt:variant>
        <vt:i4>2097261</vt:i4>
      </vt:variant>
      <vt:variant>
        <vt:i4>576</vt:i4>
      </vt:variant>
      <vt:variant>
        <vt:i4>0</vt:i4>
      </vt:variant>
      <vt:variant>
        <vt:i4>5</vt:i4>
      </vt:variant>
      <vt:variant>
        <vt:lpwstr>https://www.zotero.org/google-docs/?vsRlcP</vt:lpwstr>
      </vt:variant>
      <vt:variant>
        <vt:lpwstr/>
      </vt:variant>
      <vt:variant>
        <vt:i4>2097261</vt:i4>
      </vt:variant>
      <vt:variant>
        <vt:i4>573</vt:i4>
      </vt:variant>
      <vt:variant>
        <vt:i4>0</vt:i4>
      </vt:variant>
      <vt:variant>
        <vt:i4>5</vt:i4>
      </vt:variant>
      <vt:variant>
        <vt:lpwstr>https://www.zotero.org/google-docs/?vsRlcP</vt:lpwstr>
      </vt:variant>
      <vt:variant>
        <vt:lpwstr/>
      </vt:variant>
      <vt:variant>
        <vt:i4>2097261</vt:i4>
      </vt:variant>
      <vt:variant>
        <vt:i4>570</vt:i4>
      </vt:variant>
      <vt:variant>
        <vt:i4>0</vt:i4>
      </vt:variant>
      <vt:variant>
        <vt:i4>5</vt:i4>
      </vt:variant>
      <vt:variant>
        <vt:lpwstr>https://www.zotero.org/google-docs/?vsRlcP</vt:lpwstr>
      </vt:variant>
      <vt:variant>
        <vt:lpwstr/>
      </vt:variant>
      <vt:variant>
        <vt:i4>2097261</vt:i4>
      </vt:variant>
      <vt:variant>
        <vt:i4>567</vt:i4>
      </vt:variant>
      <vt:variant>
        <vt:i4>0</vt:i4>
      </vt:variant>
      <vt:variant>
        <vt:i4>5</vt:i4>
      </vt:variant>
      <vt:variant>
        <vt:lpwstr>https://www.zotero.org/google-docs/?vsRlcP</vt:lpwstr>
      </vt:variant>
      <vt:variant>
        <vt:lpwstr/>
      </vt:variant>
      <vt:variant>
        <vt:i4>2097261</vt:i4>
      </vt:variant>
      <vt:variant>
        <vt:i4>564</vt:i4>
      </vt:variant>
      <vt:variant>
        <vt:i4>0</vt:i4>
      </vt:variant>
      <vt:variant>
        <vt:i4>5</vt:i4>
      </vt:variant>
      <vt:variant>
        <vt:lpwstr>https://www.zotero.org/google-docs/?vsRlcP</vt:lpwstr>
      </vt:variant>
      <vt:variant>
        <vt:lpwstr/>
      </vt:variant>
      <vt:variant>
        <vt:i4>2097261</vt:i4>
      </vt:variant>
      <vt:variant>
        <vt:i4>561</vt:i4>
      </vt:variant>
      <vt:variant>
        <vt:i4>0</vt:i4>
      </vt:variant>
      <vt:variant>
        <vt:i4>5</vt:i4>
      </vt:variant>
      <vt:variant>
        <vt:lpwstr>https://www.zotero.org/google-docs/?vsRlcP</vt:lpwstr>
      </vt:variant>
      <vt:variant>
        <vt:lpwstr/>
      </vt:variant>
      <vt:variant>
        <vt:i4>2097261</vt:i4>
      </vt:variant>
      <vt:variant>
        <vt:i4>558</vt:i4>
      </vt:variant>
      <vt:variant>
        <vt:i4>0</vt:i4>
      </vt:variant>
      <vt:variant>
        <vt:i4>5</vt:i4>
      </vt:variant>
      <vt:variant>
        <vt:lpwstr>https://www.zotero.org/google-docs/?vsRlcP</vt:lpwstr>
      </vt:variant>
      <vt:variant>
        <vt:lpwstr/>
      </vt:variant>
      <vt:variant>
        <vt:i4>2097261</vt:i4>
      </vt:variant>
      <vt:variant>
        <vt:i4>555</vt:i4>
      </vt:variant>
      <vt:variant>
        <vt:i4>0</vt:i4>
      </vt:variant>
      <vt:variant>
        <vt:i4>5</vt:i4>
      </vt:variant>
      <vt:variant>
        <vt:lpwstr>https://www.zotero.org/google-docs/?vsRlcP</vt:lpwstr>
      </vt:variant>
      <vt:variant>
        <vt:lpwstr/>
      </vt:variant>
      <vt:variant>
        <vt:i4>2097261</vt:i4>
      </vt:variant>
      <vt:variant>
        <vt:i4>552</vt:i4>
      </vt:variant>
      <vt:variant>
        <vt:i4>0</vt:i4>
      </vt:variant>
      <vt:variant>
        <vt:i4>5</vt:i4>
      </vt:variant>
      <vt:variant>
        <vt:lpwstr>https://www.zotero.org/google-docs/?vsRlcP</vt:lpwstr>
      </vt:variant>
      <vt:variant>
        <vt:lpwstr/>
      </vt:variant>
      <vt:variant>
        <vt:i4>2097261</vt:i4>
      </vt:variant>
      <vt:variant>
        <vt:i4>549</vt:i4>
      </vt:variant>
      <vt:variant>
        <vt:i4>0</vt:i4>
      </vt:variant>
      <vt:variant>
        <vt:i4>5</vt:i4>
      </vt:variant>
      <vt:variant>
        <vt:lpwstr>https://www.zotero.org/google-docs/?vsRlcP</vt:lpwstr>
      </vt:variant>
      <vt:variant>
        <vt:lpwstr/>
      </vt:variant>
      <vt:variant>
        <vt:i4>2097261</vt:i4>
      </vt:variant>
      <vt:variant>
        <vt:i4>546</vt:i4>
      </vt:variant>
      <vt:variant>
        <vt:i4>0</vt:i4>
      </vt:variant>
      <vt:variant>
        <vt:i4>5</vt:i4>
      </vt:variant>
      <vt:variant>
        <vt:lpwstr>https://www.zotero.org/google-docs/?vsRlcP</vt:lpwstr>
      </vt:variant>
      <vt:variant>
        <vt:lpwstr/>
      </vt:variant>
      <vt:variant>
        <vt:i4>2097261</vt:i4>
      </vt:variant>
      <vt:variant>
        <vt:i4>543</vt:i4>
      </vt:variant>
      <vt:variant>
        <vt:i4>0</vt:i4>
      </vt:variant>
      <vt:variant>
        <vt:i4>5</vt:i4>
      </vt:variant>
      <vt:variant>
        <vt:lpwstr>https://www.zotero.org/google-docs/?vsRlcP</vt:lpwstr>
      </vt:variant>
      <vt:variant>
        <vt:lpwstr/>
      </vt:variant>
      <vt:variant>
        <vt:i4>2097261</vt:i4>
      </vt:variant>
      <vt:variant>
        <vt:i4>540</vt:i4>
      </vt:variant>
      <vt:variant>
        <vt:i4>0</vt:i4>
      </vt:variant>
      <vt:variant>
        <vt:i4>5</vt:i4>
      </vt:variant>
      <vt:variant>
        <vt:lpwstr>https://www.zotero.org/google-docs/?vsRlcP</vt:lpwstr>
      </vt:variant>
      <vt:variant>
        <vt:lpwstr/>
      </vt:variant>
      <vt:variant>
        <vt:i4>2097261</vt:i4>
      </vt:variant>
      <vt:variant>
        <vt:i4>537</vt:i4>
      </vt:variant>
      <vt:variant>
        <vt:i4>0</vt:i4>
      </vt:variant>
      <vt:variant>
        <vt:i4>5</vt:i4>
      </vt:variant>
      <vt:variant>
        <vt:lpwstr>https://www.zotero.org/google-docs/?vsRlcP</vt:lpwstr>
      </vt:variant>
      <vt:variant>
        <vt:lpwstr/>
      </vt:variant>
      <vt:variant>
        <vt:i4>2097261</vt:i4>
      </vt:variant>
      <vt:variant>
        <vt:i4>534</vt:i4>
      </vt:variant>
      <vt:variant>
        <vt:i4>0</vt:i4>
      </vt:variant>
      <vt:variant>
        <vt:i4>5</vt:i4>
      </vt:variant>
      <vt:variant>
        <vt:lpwstr>https://www.zotero.org/google-docs/?vsRlcP</vt:lpwstr>
      </vt:variant>
      <vt:variant>
        <vt:lpwstr/>
      </vt:variant>
      <vt:variant>
        <vt:i4>2097261</vt:i4>
      </vt:variant>
      <vt:variant>
        <vt:i4>531</vt:i4>
      </vt:variant>
      <vt:variant>
        <vt:i4>0</vt:i4>
      </vt:variant>
      <vt:variant>
        <vt:i4>5</vt:i4>
      </vt:variant>
      <vt:variant>
        <vt:lpwstr>https://www.zotero.org/google-docs/?vsRlcP</vt:lpwstr>
      </vt:variant>
      <vt:variant>
        <vt:lpwstr/>
      </vt:variant>
      <vt:variant>
        <vt:i4>2097261</vt:i4>
      </vt:variant>
      <vt:variant>
        <vt:i4>528</vt:i4>
      </vt:variant>
      <vt:variant>
        <vt:i4>0</vt:i4>
      </vt:variant>
      <vt:variant>
        <vt:i4>5</vt:i4>
      </vt:variant>
      <vt:variant>
        <vt:lpwstr>https://www.zotero.org/google-docs/?vsRlcP</vt:lpwstr>
      </vt:variant>
      <vt:variant>
        <vt:lpwstr/>
      </vt:variant>
      <vt:variant>
        <vt:i4>2097261</vt:i4>
      </vt:variant>
      <vt:variant>
        <vt:i4>525</vt:i4>
      </vt:variant>
      <vt:variant>
        <vt:i4>0</vt:i4>
      </vt:variant>
      <vt:variant>
        <vt:i4>5</vt:i4>
      </vt:variant>
      <vt:variant>
        <vt:lpwstr>https://www.zotero.org/google-docs/?vsRlcP</vt:lpwstr>
      </vt:variant>
      <vt:variant>
        <vt:lpwstr/>
      </vt:variant>
      <vt:variant>
        <vt:i4>2097261</vt:i4>
      </vt:variant>
      <vt:variant>
        <vt:i4>522</vt:i4>
      </vt:variant>
      <vt:variant>
        <vt:i4>0</vt:i4>
      </vt:variant>
      <vt:variant>
        <vt:i4>5</vt:i4>
      </vt:variant>
      <vt:variant>
        <vt:lpwstr>https://www.zotero.org/google-docs/?vsRlcP</vt:lpwstr>
      </vt:variant>
      <vt:variant>
        <vt:lpwstr/>
      </vt:variant>
      <vt:variant>
        <vt:i4>2097261</vt:i4>
      </vt:variant>
      <vt:variant>
        <vt:i4>519</vt:i4>
      </vt:variant>
      <vt:variant>
        <vt:i4>0</vt:i4>
      </vt:variant>
      <vt:variant>
        <vt:i4>5</vt:i4>
      </vt:variant>
      <vt:variant>
        <vt:lpwstr>https://www.zotero.org/google-docs/?vsRlcP</vt:lpwstr>
      </vt:variant>
      <vt:variant>
        <vt:lpwstr/>
      </vt:variant>
      <vt:variant>
        <vt:i4>2097261</vt:i4>
      </vt:variant>
      <vt:variant>
        <vt:i4>516</vt:i4>
      </vt:variant>
      <vt:variant>
        <vt:i4>0</vt:i4>
      </vt:variant>
      <vt:variant>
        <vt:i4>5</vt:i4>
      </vt:variant>
      <vt:variant>
        <vt:lpwstr>https://www.zotero.org/google-docs/?vsRlcP</vt:lpwstr>
      </vt:variant>
      <vt:variant>
        <vt:lpwstr/>
      </vt:variant>
      <vt:variant>
        <vt:i4>2097261</vt:i4>
      </vt:variant>
      <vt:variant>
        <vt:i4>513</vt:i4>
      </vt:variant>
      <vt:variant>
        <vt:i4>0</vt:i4>
      </vt:variant>
      <vt:variant>
        <vt:i4>5</vt:i4>
      </vt:variant>
      <vt:variant>
        <vt:lpwstr>https://www.zotero.org/google-docs/?vsRlcP</vt:lpwstr>
      </vt:variant>
      <vt:variant>
        <vt:lpwstr/>
      </vt:variant>
      <vt:variant>
        <vt:i4>2097261</vt:i4>
      </vt:variant>
      <vt:variant>
        <vt:i4>510</vt:i4>
      </vt:variant>
      <vt:variant>
        <vt:i4>0</vt:i4>
      </vt:variant>
      <vt:variant>
        <vt:i4>5</vt:i4>
      </vt:variant>
      <vt:variant>
        <vt:lpwstr>https://www.zotero.org/google-docs/?vsRlcP</vt:lpwstr>
      </vt:variant>
      <vt:variant>
        <vt:lpwstr/>
      </vt:variant>
      <vt:variant>
        <vt:i4>2097261</vt:i4>
      </vt:variant>
      <vt:variant>
        <vt:i4>507</vt:i4>
      </vt:variant>
      <vt:variant>
        <vt:i4>0</vt:i4>
      </vt:variant>
      <vt:variant>
        <vt:i4>5</vt:i4>
      </vt:variant>
      <vt:variant>
        <vt:lpwstr>https://www.zotero.org/google-docs/?vsRlcP</vt:lpwstr>
      </vt:variant>
      <vt:variant>
        <vt:lpwstr/>
      </vt:variant>
      <vt:variant>
        <vt:i4>2097261</vt:i4>
      </vt:variant>
      <vt:variant>
        <vt:i4>504</vt:i4>
      </vt:variant>
      <vt:variant>
        <vt:i4>0</vt:i4>
      </vt:variant>
      <vt:variant>
        <vt:i4>5</vt:i4>
      </vt:variant>
      <vt:variant>
        <vt:lpwstr>https://www.zotero.org/google-docs/?vsRlcP</vt:lpwstr>
      </vt:variant>
      <vt:variant>
        <vt:lpwstr/>
      </vt:variant>
      <vt:variant>
        <vt:i4>2097261</vt:i4>
      </vt:variant>
      <vt:variant>
        <vt:i4>501</vt:i4>
      </vt:variant>
      <vt:variant>
        <vt:i4>0</vt:i4>
      </vt:variant>
      <vt:variant>
        <vt:i4>5</vt:i4>
      </vt:variant>
      <vt:variant>
        <vt:lpwstr>https://www.zotero.org/google-docs/?vsRlcP</vt:lpwstr>
      </vt:variant>
      <vt:variant>
        <vt:lpwstr/>
      </vt:variant>
      <vt:variant>
        <vt:i4>2097261</vt:i4>
      </vt:variant>
      <vt:variant>
        <vt:i4>498</vt:i4>
      </vt:variant>
      <vt:variant>
        <vt:i4>0</vt:i4>
      </vt:variant>
      <vt:variant>
        <vt:i4>5</vt:i4>
      </vt:variant>
      <vt:variant>
        <vt:lpwstr>https://www.zotero.org/google-docs/?vsRlcP</vt:lpwstr>
      </vt:variant>
      <vt:variant>
        <vt:lpwstr/>
      </vt:variant>
      <vt:variant>
        <vt:i4>2097261</vt:i4>
      </vt:variant>
      <vt:variant>
        <vt:i4>495</vt:i4>
      </vt:variant>
      <vt:variant>
        <vt:i4>0</vt:i4>
      </vt:variant>
      <vt:variant>
        <vt:i4>5</vt:i4>
      </vt:variant>
      <vt:variant>
        <vt:lpwstr>https://www.zotero.org/google-docs/?vsRlcP</vt:lpwstr>
      </vt:variant>
      <vt:variant>
        <vt:lpwstr/>
      </vt:variant>
      <vt:variant>
        <vt:i4>2097261</vt:i4>
      </vt:variant>
      <vt:variant>
        <vt:i4>492</vt:i4>
      </vt:variant>
      <vt:variant>
        <vt:i4>0</vt:i4>
      </vt:variant>
      <vt:variant>
        <vt:i4>5</vt:i4>
      </vt:variant>
      <vt:variant>
        <vt:lpwstr>https://www.zotero.org/google-docs/?vsRlcP</vt:lpwstr>
      </vt:variant>
      <vt:variant>
        <vt:lpwstr/>
      </vt:variant>
      <vt:variant>
        <vt:i4>2097261</vt:i4>
      </vt:variant>
      <vt:variant>
        <vt:i4>489</vt:i4>
      </vt:variant>
      <vt:variant>
        <vt:i4>0</vt:i4>
      </vt:variant>
      <vt:variant>
        <vt:i4>5</vt:i4>
      </vt:variant>
      <vt:variant>
        <vt:lpwstr>https://www.zotero.org/google-docs/?vsRlcP</vt:lpwstr>
      </vt:variant>
      <vt:variant>
        <vt:lpwstr/>
      </vt:variant>
      <vt:variant>
        <vt:i4>2097261</vt:i4>
      </vt:variant>
      <vt:variant>
        <vt:i4>486</vt:i4>
      </vt:variant>
      <vt:variant>
        <vt:i4>0</vt:i4>
      </vt:variant>
      <vt:variant>
        <vt:i4>5</vt:i4>
      </vt:variant>
      <vt:variant>
        <vt:lpwstr>https://www.zotero.org/google-docs/?vsRlcP</vt:lpwstr>
      </vt:variant>
      <vt:variant>
        <vt:lpwstr/>
      </vt:variant>
      <vt:variant>
        <vt:i4>2097261</vt:i4>
      </vt:variant>
      <vt:variant>
        <vt:i4>483</vt:i4>
      </vt:variant>
      <vt:variant>
        <vt:i4>0</vt:i4>
      </vt:variant>
      <vt:variant>
        <vt:i4>5</vt:i4>
      </vt:variant>
      <vt:variant>
        <vt:lpwstr>https://www.zotero.org/google-docs/?vsRlcP</vt:lpwstr>
      </vt:variant>
      <vt:variant>
        <vt:lpwstr/>
      </vt:variant>
      <vt:variant>
        <vt:i4>2097261</vt:i4>
      </vt:variant>
      <vt:variant>
        <vt:i4>480</vt:i4>
      </vt:variant>
      <vt:variant>
        <vt:i4>0</vt:i4>
      </vt:variant>
      <vt:variant>
        <vt:i4>5</vt:i4>
      </vt:variant>
      <vt:variant>
        <vt:lpwstr>https://www.zotero.org/google-docs/?vsRlcP</vt:lpwstr>
      </vt:variant>
      <vt:variant>
        <vt:lpwstr/>
      </vt:variant>
      <vt:variant>
        <vt:i4>2097261</vt:i4>
      </vt:variant>
      <vt:variant>
        <vt:i4>477</vt:i4>
      </vt:variant>
      <vt:variant>
        <vt:i4>0</vt:i4>
      </vt:variant>
      <vt:variant>
        <vt:i4>5</vt:i4>
      </vt:variant>
      <vt:variant>
        <vt:lpwstr>https://www.zotero.org/google-docs/?vsRlcP</vt:lpwstr>
      </vt:variant>
      <vt:variant>
        <vt:lpwstr/>
      </vt:variant>
      <vt:variant>
        <vt:i4>2097261</vt:i4>
      </vt:variant>
      <vt:variant>
        <vt:i4>474</vt:i4>
      </vt:variant>
      <vt:variant>
        <vt:i4>0</vt:i4>
      </vt:variant>
      <vt:variant>
        <vt:i4>5</vt:i4>
      </vt:variant>
      <vt:variant>
        <vt:lpwstr>https://www.zotero.org/google-docs/?vsRlcP</vt:lpwstr>
      </vt:variant>
      <vt:variant>
        <vt:lpwstr/>
      </vt:variant>
      <vt:variant>
        <vt:i4>2097261</vt:i4>
      </vt:variant>
      <vt:variant>
        <vt:i4>471</vt:i4>
      </vt:variant>
      <vt:variant>
        <vt:i4>0</vt:i4>
      </vt:variant>
      <vt:variant>
        <vt:i4>5</vt:i4>
      </vt:variant>
      <vt:variant>
        <vt:lpwstr>https://www.zotero.org/google-docs/?vsRlcP</vt:lpwstr>
      </vt:variant>
      <vt:variant>
        <vt:lpwstr/>
      </vt:variant>
      <vt:variant>
        <vt:i4>2097261</vt:i4>
      </vt:variant>
      <vt:variant>
        <vt:i4>468</vt:i4>
      </vt:variant>
      <vt:variant>
        <vt:i4>0</vt:i4>
      </vt:variant>
      <vt:variant>
        <vt:i4>5</vt:i4>
      </vt:variant>
      <vt:variant>
        <vt:lpwstr>https://www.zotero.org/google-docs/?vsRlcP</vt:lpwstr>
      </vt:variant>
      <vt:variant>
        <vt:lpwstr/>
      </vt:variant>
      <vt:variant>
        <vt:i4>2097261</vt:i4>
      </vt:variant>
      <vt:variant>
        <vt:i4>465</vt:i4>
      </vt:variant>
      <vt:variant>
        <vt:i4>0</vt:i4>
      </vt:variant>
      <vt:variant>
        <vt:i4>5</vt:i4>
      </vt:variant>
      <vt:variant>
        <vt:lpwstr>https://www.zotero.org/google-docs/?vsRlcP</vt:lpwstr>
      </vt:variant>
      <vt:variant>
        <vt:lpwstr/>
      </vt:variant>
      <vt:variant>
        <vt:i4>2097261</vt:i4>
      </vt:variant>
      <vt:variant>
        <vt:i4>462</vt:i4>
      </vt:variant>
      <vt:variant>
        <vt:i4>0</vt:i4>
      </vt:variant>
      <vt:variant>
        <vt:i4>5</vt:i4>
      </vt:variant>
      <vt:variant>
        <vt:lpwstr>https://www.zotero.org/google-docs/?vsRlcP</vt:lpwstr>
      </vt:variant>
      <vt:variant>
        <vt:lpwstr/>
      </vt:variant>
      <vt:variant>
        <vt:i4>2097261</vt:i4>
      </vt:variant>
      <vt:variant>
        <vt:i4>459</vt:i4>
      </vt:variant>
      <vt:variant>
        <vt:i4>0</vt:i4>
      </vt:variant>
      <vt:variant>
        <vt:i4>5</vt:i4>
      </vt:variant>
      <vt:variant>
        <vt:lpwstr>https://www.zotero.org/google-docs/?vsRlcP</vt:lpwstr>
      </vt:variant>
      <vt:variant>
        <vt:lpwstr/>
      </vt:variant>
      <vt:variant>
        <vt:i4>2097261</vt:i4>
      </vt:variant>
      <vt:variant>
        <vt:i4>456</vt:i4>
      </vt:variant>
      <vt:variant>
        <vt:i4>0</vt:i4>
      </vt:variant>
      <vt:variant>
        <vt:i4>5</vt:i4>
      </vt:variant>
      <vt:variant>
        <vt:lpwstr>https://www.zotero.org/google-docs/?vsRlcP</vt:lpwstr>
      </vt:variant>
      <vt:variant>
        <vt:lpwstr/>
      </vt:variant>
      <vt:variant>
        <vt:i4>2097261</vt:i4>
      </vt:variant>
      <vt:variant>
        <vt:i4>453</vt:i4>
      </vt:variant>
      <vt:variant>
        <vt:i4>0</vt:i4>
      </vt:variant>
      <vt:variant>
        <vt:i4>5</vt:i4>
      </vt:variant>
      <vt:variant>
        <vt:lpwstr>https://www.zotero.org/google-docs/?vsRlcP</vt:lpwstr>
      </vt:variant>
      <vt:variant>
        <vt:lpwstr/>
      </vt:variant>
      <vt:variant>
        <vt:i4>2097261</vt:i4>
      </vt:variant>
      <vt:variant>
        <vt:i4>450</vt:i4>
      </vt:variant>
      <vt:variant>
        <vt:i4>0</vt:i4>
      </vt:variant>
      <vt:variant>
        <vt:i4>5</vt:i4>
      </vt:variant>
      <vt:variant>
        <vt:lpwstr>https://www.zotero.org/google-docs/?vsRlcP</vt:lpwstr>
      </vt:variant>
      <vt:variant>
        <vt:lpwstr/>
      </vt:variant>
      <vt:variant>
        <vt:i4>2097261</vt:i4>
      </vt:variant>
      <vt:variant>
        <vt:i4>447</vt:i4>
      </vt:variant>
      <vt:variant>
        <vt:i4>0</vt:i4>
      </vt:variant>
      <vt:variant>
        <vt:i4>5</vt:i4>
      </vt:variant>
      <vt:variant>
        <vt:lpwstr>https://www.zotero.org/google-docs/?vsRlcP</vt:lpwstr>
      </vt:variant>
      <vt:variant>
        <vt:lpwstr/>
      </vt:variant>
      <vt:variant>
        <vt:i4>2097261</vt:i4>
      </vt:variant>
      <vt:variant>
        <vt:i4>444</vt:i4>
      </vt:variant>
      <vt:variant>
        <vt:i4>0</vt:i4>
      </vt:variant>
      <vt:variant>
        <vt:i4>5</vt:i4>
      </vt:variant>
      <vt:variant>
        <vt:lpwstr>https://www.zotero.org/google-docs/?vsRlcP</vt:lpwstr>
      </vt:variant>
      <vt:variant>
        <vt:lpwstr/>
      </vt:variant>
      <vt:variant>
        <vt:i4>2097261</vt:i4>
      </vt:variant>
      <vt:variant>
        <vt:i4>441</vt:i4>
      </vt:variant>
      <vt:variant>
        <vt:i4>0</vt:i4>
      </vt:variant>
      <vt:variant>
        <vt:i4>5</vt:i4>
      </vt:variant>
      <vt:variant>
        <vt:lpwstr>https://www.zotero.org/google-docs/?vsRlcP</vt:lpwstr>
      </vt:variant>
      <vt:variant>
        <vt:lpwstr/>
      </vt:variant>
      <vt:variant>
        <vt:i4>2097261</vt:i4>
      </vt:variant>
      <vt:variant>
        <vt:i4>438</vt:i4>
      </vt:variant>
      <vt:variant>
        <vt:i4>0</vt:i4>
      </vt:variant>
      <vt:variant>
        <vt:i4>5</vt:i4>
      </vt:variant>
      <vt:variant>
        <vt:lpwstr>https://www.zotero.org/google-docs/?vsRlcP</vt:lpwstr>
      </vt:variant>
      <vt:variant>
        <vt:lpwstr/>
      </vt:variant>
      <vt:variant>
        <vt:i4>2097261</vt:i4>
      </vt:variant>
      <vt:variant>
        <vt:i4>435</vt:i4>
      </vt:variant>
      <vt:variant>
        <vt:i4>0</vt:i4>
      </vt:variant>
      <vt:variant>
        <vt:i4>5</vt:i4>
      </vt:variant>
      <vt:variant>
        <vt:lpwstr>https://www.zotero.org/google-docs/?vsRlcP</vt:lpwstr>
      </vt:variant>
      <vt:variant>
        <vt:lpwstr/>
      </vt:variant>
      <vt:variant>
        <vt:i4>2097261</vt:i4>
      </vt:variant>
      <vt:variant>
        <vt:i4>432</vt:i4>
      </vt:variant>
      <vt:variant>
        <vt:i4>0</vt:i4>
      </vt:variant>
      <vt:variant>
        <vt:i4>5</vt:i4>
      </vt:variant>
      <vt:variant>
        <vt:lpwstr>https://www.zotero.org/google-docs/?vsRlcP</vt:lpwstr>
      </vt:variant>
      <vt:variant>
        <vt:lpwstr/>
      </vt:variant>
      <vt:variant>
        <vt:i4>2097261</vt:i4>
      </vt:variant>
      <vt:variant>
        <vt:i4>429</vt:i4>
      </vt:variant>
      <vt:variant>
        <vt:i4>0</vt:i4>
      </vt:variant>
      <vt:variant>
        <vt:i4>5</vt:i4>
      </vt:variant>
      <vt:variant>
        <vt:lpwstr>https://www.zotero.org/google-docs/?vsRlcP</vt:lpwstr>
      </vt:variant>
      <vt:variant>
        <vt:lpwstr/>
      </vt:variant>
      <vt:variant>
        <vt:i4>2097261</vt:i4>
      </vt:variant>
      <vt:variant>
        <vt:i4>426</vt:i4>
      </vt:variant>
      <vt:variant>
        <vt:i4>0</vt:i4>
      </vt:variant>
      <vt:variant>
        <vt:i4>5</vt:i4>
      </vt:variant>
      <vt:variant>
        <vt:lpwstr>https://www.zotero.org/google-docs/?vsRlcP</vt:lpwstr>
      </vt:variant>
      <vt:variant>
        <vt:lpwstr/>
      </vt:variant>
      <vt:variant>
        <vt:i4>2097261</vt:i4>
      </vt:variant>
      <vt:variant>
        <vt:i4>423</vt:i4>
      </vt:variant>
      <vt:variant>
        <vt:i4>0</vt:i4>
      </vt:variant>
      <vt:variant>
        <vt:i4>5</vt:i4>
      </vt:variant>
      <vt:variant>
        <vt:lpwstr>https://www.zotero.org/google-docs/?vsRlcP</vt:lpwstr>
      </vt:variant>
      <vt:variant>
        <vt:lpwstr/>
      </vt:variant>
      <vt:variant>
        <vt:i4>2097261</vt:i4>
      </vt:variant>
      <vt:variant>
        <vt:i4>420</vt:i4>
      </vt:variant>
      <vt:variant>
        <vt:i4>0</vt:i4>
      </vt:variant>
      <vt:variant>
        <vt:i4>5</vt:i4>
      </vt:variant>
      <vt:variant>
        <vt:lpwstr>https://www.zotero.org/google-docs/?vsRlcP</vt:lpwstr>
      </vt:variant>
      <vt:variant>
        <vt:lpwstr/>
      </vt:variant>
      <vt:variant>
        <vt:i4>2097261</vt:i4>
      </vt:variant>
      <vt:variant>
        <vt:i4>417</vt:i4>
      </vt:variant>
      <vt:variant>
        <vt:i4>0</vt:i4>
      </vt:variant>
      <vt:variant>
        <vt:i4>5</vt:i4>
      </vt:variant>
      <vt:variant>
        <vt:lpwstr>https://www.zotero.org/google-docs/?vsRlcP</vt:lpwstr>
      </vt:variant>
      <vt:variant>
        <vt:lpwstr/>
      </vt:variant>
      <vt:variant>
        <vt:i4>2097261</vt:i4>
      </vt:variant>
      <vt:variant>
        <vt:i4>414</vt:i4>
      </vt:variant>
      <vt:variant>
        <vt:i4>0</vt:i4>
      </vt:variant>
      <vt:variant>
        <vt:i4>5</vt:i4>
      </vt:variant>
      <vt:variant>
        <vt:lpwstr>https://www.zotero.org/google-docs/?vsRlcP</vt:lpwstr>
      </vt:variant>
      <vt:variant>
        <vt:lpwstr/>
      </vt:variant>
      <vt:variant>
        <vt:i4>2097261</vt:i4>
      </vt:variant>
      <vt:variant>
        <vt:i4>411</vt:i4>
      </vt:variant>
      <vt:variant>
        <vt:i4>0</vt:i4>
      </vt:variant>
      <vt:variant>
        <vt:i4>5</vt:i4>
      </vt:variant>
      <vt:variant>
        <vt:lpwstr>https://www.zotero.org/google-docs/?vsRlcP</vt:lpwstr>
      </vt:variant>
      <vt:variant>
        <vt:lpwstr/>
      </vt:variant>
      <vt:variant>
        <vt:i4>2097261</vt:i4>
      </vt:variant>
      <vt:variant>
        <vt:i4>408</vt:i4>
      </vt:variant>
      <vt:variant>
        <vt:i4>0</vt:i4>
      </vt:variant>
      <vt:variant>
        <vt:i4>5</vt:i4>
      </vt:variant>
      <vt:variant>
        <vt:lpwstr>https://www.zotero.org/google-docs/?vsRlcP</vt:lpwstr>
      </vt:variant>
      <vt:variant>
        <vt:lpwstr/>
      </vt:variant>
      <vt:variant>
        <vt:i4>2097261</vt:i4>
      </vt:variant>
      <vt:variant>
        <vt:i4>405</vt:i4>
      </vt:variant>
      <vt:variant>
        <vt:i4>0</vt:i4>
      </vt:variant>
      <vt:variant>
        <vt:i4>5</vt:i4>
      </vt:variant>
      <vt:variant>
        <vt:lpwstr>https://www.zotero.org/google-docs/?vsRlcP</vt:lpwstr>
      </vt:variant>
      <vt:variant>
        <vt:lpwstr/>
      </vt:variant>
      <vt:variant>
        <vt:i4>2097261</vt:i4>
      </vt:variant>
      <vt:variant>
        <vt:i4>402</vt:i4>
      </vt:variant>
      <vt:variant>
        <vt:i4>0</vt:i4>
      </vt:variant>
      <vt:variant>
        <vt:i4>5</vt:i4>
      </vt:variant>
      <vt:variant>
        <vt:lpwstr>https://www.zotero.org/google-docs/?vsRlcP</vt:lpwstr>
      </vt:variant>
      <vt:variant>
        <vt:lpwstr/>
      </vt:variant>
      <vt:variant>
        <vt:i4>2097261</vt:i4>
      </vt:variant>
      <vt:variant>
        <vt:i4>399</vt:i4>
      </vt:variant>
      <vt:variant>
        <vt:i4>0</vt:i4>
      </vt:variant>
      <vt:variant>
        <vt:i4>5</vt:i4>
      </vt:variant>
      <vt:variant>
        <vt:lpwstr>https://www.zotero.org/google-docs/?vsRlcP</vt:lpwstr>
      </vt:variant>
      <vt:variant>
        <vt:lpwstr/>
      </vt:variant>
      <vt:variant>
        <vt:i4>2097261</vt:i4>
      </vt:variant>
      <vt:variant>
        <vt:i4>396</vt:i4>
      </vt:variant>
      <vt:variant>
        <vt:i4>0</vt:i4>
      </vt:variant>
      <vt:variant>
        <vt:i4>5</vt:i4>
      </vt:variant>
      <vt:variant>
        <vt:lpwstr>https://www.zotero.org/google-docs/?vsRlcP</vt:lpwstr>
      </vt:variant>
      <vt:variant>
        <vt:lpwstr/>
      </vt:variant>
      <vt:variant>
        <vt:i4>2097261</vt:i4>
      </vt:variant>
      <vt:variant>
        <vt:i4>393</vt:i4>
      </vt:variant>
      <vt:variant>
        <vt:i4>0</vt:i4>
      </vt:variant>
      <vt:variant>
        <vt:i4>5</vt:i4>
      </vt:variant>
      <vt:variant>
        <vt:lpwstr>https://www.zotero.org/google-docs/?vsRlcP</vt:lpwstr>
      </vt:variant>
      <vt:variant>
        <vt:lpwstr/>
      </vt:variant>
      <vt:variant>
        <vt:i4>2097261</vt:i4>
      </vt:variant>
      <vt:variant>
        <vt:i4>390</vt:i4>
      </vt:variant>
      <vt:variant>
        <vt:i4>0</vt:i4>
      </vt:variant>
      <vt:variant>
        <vt:i4>5</vt:i4>
      </vt:variant>
      <vt:variant>
        <vt:lpwstr>https://www.zotero.org/google-docs/?vsRlcP</vt:lpwstr>
      </vt:variant>
      <vt:variant>
        <vt:lpwstr/>
      </vt:variant>
      <vt:variant>
        <vt:i4>2097261</vt:i4>
      </vt:variant>
      <vt:variant>
        <vt:i4>387</vt:i4>
      </vt:variant>
      <vt:variant>
        <vt:i4>0</vt:i4>
      </vt:variant>
      <vt:variant>
        <vt:i4>5</vt:i4>
      </vt:variant>
      <vt:variant>
        <vt:lpwstr>https://www.zotero.org/google-docs/?vsRlcP</vt:lpwstr>
      </vt:variant>
      <vt:variant>
        <vt:lpwstr/>
      </vt:variant>
      <vt:variant>
        <vt:i4>2097261</vt:i4>
      </vt:variant>
      <vt:variant>
        <vt:i4>384</vt:i4>
      </vt:variant>
      <vt:variant>
        <vt:i4>0</vt:i4>
      </vt:variant>
      <vt:variant>
        <vt:i4>5</vt:i4>
      </vt:variant>
      <vt:variant>
        <vt:lpwstr>https://www.zotero.org/google-docs/?vsRlcP</vt:lpwstr>
      </vt:variant>
      <vt:variant>
        <vt:lpwstr/>
      </vt:variant>
      <vt:variant>
        <vt:i4>2097261</vt:i4>
      </vt:variant>
      <vt:variant>
        <vt:i4>381</vt:i4>
      </vt:variant>
      <vt:variant>
        <vt:i4>0</vt:i4>
      </vt:variant>
      <vt:variant>
        <vt:i4>5</vt:i4>
      </vt:variant>
      <vt:variant>
        <vt:lpwstr>https://www.zotero.org/google-docs/?vsRlcP</vt:lpwstr>
      </vt:variant>
      <vt:variant>
        <vt:lpwstr/>
      </vt:variant>
      <vt:variant>
        <vt:i4>2097261</vt:i4>
      </vt:variant>
      <vt:variant>
        <vt:i4>378</vt:i4>
      </vt:variant>
      <vt:variant>
        <vt:i4>0</vt:i4>
      </vt:variant>
      <vt:variant>
        <vt:i4>5</vt:i4>
      </vt:variant>
      <vt:variant>
        <vt:lpwstr>https://www.zotero.org/google-docs/?vsRlcP</vt:lpwstr>
      </vt:variant>
      <vt:variant>
        <vt:lpwstr/>
      </vt:variant>
      <vt:variant>
        <vt:i4>2097261</vt:i4>
      </vt:variant>
      <vt:variant>
        <vt:i4>375</vt:i4>
      </vt:variant>
      <vt:variant>
        <vt:i4>0</vt:i4>
      </vt:variant>
      <vt:variant>
        <vt:i4>5</vt:i4>
      </vt:variant>
      <vt:variant>
        <vt:lpwstr>https://www.zotero.org/google-docs/?vsRlcP</vt:lpwstr>
      </vt:variant>
      <vt:variant>
        <vt:lpwstr/>
      </vt:variant>
      <vt:variant>
        <vt:i4>2097261</vt:i4>
      </vt:variant>
      <vt:variant>
        <vt:i4>372</vt:i4>
      </vt:variant>
      <vt:variant>
        <vt:i4>0</vt:i4>
      </vt:variant>
      <vt:variant>
        <vt:i4>5</vt:i4>
      </vt:variant>
      <vt:variant>
        <vt:lpwstr>https://www.zotero.org/google-docs/?vsRlcP</vt:lpwstr>
      </vt:variant>
      <vt:variant>
        <vt:lpwstr/>
      </vt:variant>
      <vt:variant>
        <vt:i4>2097261</vt:i4>
      </vt:variant>
      <vt:variant>
        <vt:i4>369</vt:i4>
      </vt:variant>
      <vt:variant>
        <vt:i4>0</vt:i4>
      </vt:variant>
      <vt:variant>
        <vt:i4>5</vt:i4>
      </vt:variant>
      <vt:variant>
        <vt:lpwstr>https://www.zotero.org/google-docs/?vsRlcP</vt:lpwstr>
      </vt:variant>
      <vt:variant>
        <vt:lpwstr/>
      </vt:variant>
      <vt:variant>
        <vt:i4>2097261</vt:i4>
      </vt:variant>
      <vt:variant>
        <vt:i4>366</vt:i4>
      </vt:variant>
      <vt:variant>
        <vt:i4>0</vt:i4>
      </vt:variant>
      <vt:variant>
        <vt:i4>5</vt:i4>
      </vt:variant>
      <vt:variant>
        <vt:lpwstr>https://www.zotero.org/google-docs/?vsRlcP</vt:lpwstr>
      </vt:variant>
      <vt:variant>
        <vt:lpwstr/>
      </vt:variant>
      <vt:variant>
        <vt:i4>2097261</vt:i4>
      </vt:variant>
      <vt:variant>
        <vt:i4>363</vt:i4>
      </vt:variant>
      <vt:variant>
        <vt:i4>0</vt:i4>
      </vt:variant>
      <vt:variant>
        <vt:i4>5</vt:i4>
      </vt:variant>
      <vt:variant>
        <vt:lpwstr>https://www.zotero.org/google-docs/?vsRlcP</vt:lpwstr>
      </vt:variant>
      <vt:variant>
        <vt:lpwstr/>
      </vt:variant>
      <vt:variant>
        <vt:i4>2097261</vt:i4>
      </vt:variant>
      <vt:variant>
        <vt:i4>360</vt:i4>
      </vt:variant>
      <vt:variant>
        <vt:i4>0</vt:i4>
      </vt:variant>
      <vt:variant>
        <vt:i4>5</vt:i4>
      </vt:variant>
      <vt:variant>
        <vt:lpwstr>https://www.zotero.org/google-docs/?vsRlcP</vt:lpwstr>
      </vt:variant>
      <vt:variant>
        <vt:lpwstr/>
      </vt:variant>
      <vt:variant>
        <vt:i4>2097261</vt:i4>
      </vt:variant>
      <vt:variant>
        <vt:i4>357</vt:i4>
      </vt:variant>
      <vt:variant>
        <vt:i4>0</vt:i4>
      </vt:variant>
      <vt:variant>
        <vt:i4>5</vt:i4>
      </vt:variant>
      <vt:variant>
        <vt:lpwstr>https://www.zotero.org/google-docs/?vsRlcP</vt:lpwstr>
      </vt:variant>
      <vt:variant>
        <vt:lpwstr/>
      </vt:variant>
      <vt:variant>
        <vt:i4>2097261</vt:i4>
      </vt:variant>
      <vt:variant>
        <vt:i4>354</vt:i4>
      </vt:variant>
      <vt:variant>
        <vt:i4>0</vt:i4>
      </vt:variant>
      <vt:variant>
        <vt:i4>5</vt:i4>
      </vt:variant>
      <vt:variant>
        <vt:lpwstr>https://www.zotero.org/google-docs/?vsRlcP</vt:lpwstr>
      </vt:variant>
      <vt:variant>
        <vt:lpwstr/>
      </vt:variant>
      <vt:variant>
        <vt:i4>2097261</vt:i4>
      </vt:variant>
      <vt:variant>
        <vt:i4>351</vt:i4>
      </vt:variant>
      <vt:variant>
        <vt:i4>0</vt:i4>
      </vt:variant>
      <vt:variant>
        <vt:i4>5</vt:i4>
      </vt:variant>
      <vt:variant>
        <vt:lpwstr>https://www.zotero.org/google-docs/?vsRlcP</vt:lpwstr>
      </vt:variant>
      <vt:variant>
        <vt:lpwstr/>
      </vt:variant>
      <vt:variant>
        <vt:i4>2097261</vt:i4>
      </vt:variant>
      <vt:variant>
        <vt:i4>348</vt:i4>
      </vt:variant>
      <vt:variant>
        <vt:i4>0</vt:i4>
      </vt:variant>
      <vt:variant>
        <vt:i4>5</vt:i4>
      </vt:variant>
      <vt:variant>
        <vt:lpwstr>https://www.zotero.org/google-docs/?vsRlcP</vt:lpwstr>
      </vt:variant>
      <vt:variant>
        <vt:lpwstr/>
      </vt:variant>
      <vt:variant>
        <vt:i4>2097261</vt:i4>
      </vt:variant>
      <vt:variant>
        <vt:i4>345</vt:i4>
      </vt:variant>
      <vt:variant>
        <vt:i4>0</vt:i4>
      </vt:variant>
      <vt:variant>
        <vt:i4>5</vt:i4>
      </vt:variant>
      <vt:variant>
        <vt:lpwstr>https://www.zotero.org/google-docs/?vsRlcP</vt:lpwstr>
      </vt:variant>
      <vt:variant>
        <vt:lpwstr/>
      </vt:variant>
      <vt:variant>
        <vt:i4>2097261</vt:i4>
      </vt:variant>
      <vt:variant>
        <vt:i4>342</vt:i4>
      </vt:variant>
      <vt:variant>
        <vt:i4>0</vt:i4>
      </vt:variant>
      <vt:variant>
        <vt:i4>5</vt:i4>
      </vt:variant>
      <vt:variant>
        <vt:lpwstr>https://www.zotero.org/google-docs/?vsRlcP</vt:lpwstr>
      </vt:variant>
      <vt:variant>
        <vt:lpwstr/>
      </vt:variant>
      <vt:variant>
        <vt:i4>2097261</vt:i4>
      </vt:variant>
      <vt:variant>
        <vt:i4>339</vt:i4>
      </vt:variant>
      <vt:variant>
        <vt:i4>0</vt:i4>
      </vt:variant>
      <vt:variant>
        <vt:i4>5</vt:i4>
      </vt:variant>
      <vt:variant>
        <vt:lpwstr>https://www.zotero.org/google-docs/?vsRlcP</vt:lpwstr>
      </vt:variant>
      <vt:variant>
        <vt:lpwstr/>
      </vt:variant>
      <vt:variant>
        <vt:i4>2097261</vt:i4>
      </vt:variant>
      <vt:variant>
        <vt:i4>336</vt:i4>
      </vt:variant>
      <vt:variant>
        <vt:i4>0</vt:i4>
      </vt:variant>
      <vt:variant>
        <vt:i4>5</vt:i4>
      </vt:variant>
      <vt:variant>
        <vt:lpwstr>https://www.zotero.org/google-docs/?vsRlcP</vt:lpwstr>
      </vt:variant>
      <vt:variant>
        <vt:lpwstr/>
      </vt:variant>
      <vt:variant>
        <vt:i4>2097261</vt:i4>
      </vt:variant>
      <vt:variant>
        <vt:i4>333</vt:i4>
      </vt:variant>
      <vt:variant>
        <vt:i4>0</vt:i4>
      </vt:variant>
      <vt:variant>
        <vt:i4>5</vt:i4>
      </vt:variant>
      <vt:variant>
        <vt:lpwstr>https://www.zotero.org/google-docs/?vsRlcP</vt:lpwstr>
      </vt:variant>
      <vt:variant>
        <vt:lpwstr/>
      </vt:variant>
      <vt:variant>
        <vt:i4>2097261</vt:i4>
      </vt:variant>
      <vt:variant>
        <vt:i4>330</vt:i4>
      </vt:variant>
      <vt:variant>
        <vt:i4>0</vt:i4>
      </vt:variant>
      <vt:variant>
        <vt:i4>5</vt:i4>
      </vt:variant>
      <vt:variant>
        <vt:lpwstr>https://www.zotero.org/google-docs/?vsRlcP</vt:lpwstr>
      </vt:variant>
      <vt:variant>
        <vt:lpwstr/>
      </vt:variant>
      <vt:variant>
        <vt:i4>2097261</vt:i4>
      </vt:variant>
      <vt:variant>
        <vt:i4>327</vt:i4>
      </vt:variant>
      <vt:variant>
        <vt:i4>0</vt:i4>
      </vt:variant>
      <vt:variant>
        <vt:i4>5</vt:i4>
      </vt:variant>
      <vt:variant>
        <vt:lpwstr>https://www.zotero.org/google-docs/?vsRlcP</vt:lpwstr>
      </vt:variant>
      <vt:variant>
        <vt:lpwstr/>
      </vt:variant>
      <vt:variant>
        <vt:i4>2097261</vt:i4>
      </vt:variant>
      <vt:variant>
        <vt:i4>324</vt:i4>
      </vt:variant>
      <vt:variant>
        <vt:i4>0</vt:i4>
      </vt:variant>
      <vt:variant>
        <vt:i4>5</vt:i4>
      </vt:variant>
      <vt:variant>
        <vt:lpwstr>https://www.zotero.org/google-docs/?vsRlcP</vt:lpwstr>
      </vt:variant>
      <vt:variant>
        <vt:lpwstr/>
      </vt:variant>
      <vt:variant>
        <vt:i4>2097261</vt:i4>
      </vt:variant>
      <vt:variant>
        <vt:i4>321</vt:i4>
      </vt:variant>
      <vt:variant>
        <vt:i4>0</vt:i4>
      </vt:variant>
      <vt:variant>
        <vt:i4>5</vt:i4>
      </vt:variant>
      <vt:variant>
        <vt:lpwstr>https://www.zotero.org/google-docs/?vsRlcP</vt:lpwstr>
      </vt:variant>
      <vt:variant>
        <vt:lpwstr/>
      </vt:variant>
      <vt:variant>
        <vt:i4>2097261</vt:i4>
      </vt:variant>
      <vt:variant>
        <vt:i4>318</vt:i4>
      </vt:variant>
      <vt:variant>
        <vt:i4>0</vt:i4>
      </vt:variant>
      <vt:variant>
        <vt:i4>5</vt:i4>
      </vt:variant>
      <vt:variant>
        <vt:lpwstr>https://www.zotero.org/google-docs/?vsRlcP</vt:lpwstr>
      </vt:variant>
      <vt:variant>
        <vt:lpwstr/>
      </vt:variant>
      <vt:variant>
        <vt:i4>2097261</vt:i4>
      </vt:variant>
      <vt:variant>
        <vt:i4>315</vt:i4>
      </vt:variant>
      <vt:variant>
        <vt:i4>0</vt:i4>
      </vt:variant>
      <vt:variant>
        <vt:i4>5</vt:i4>
      </vt:variant>
      <vt:variant>
        <vt:lpwstr>https://www.zotero.org/google-docs/?vsRlcP</vt:lpwstr>
      </vt:variant>
      <vt:variant>
        <vt:lpwstr/>
      </vt:variant>
      <vt:variant>
        <vt:i4>2097261</vt:i4>
      </vt:variant>
      <vt:variant>
        <vt:i4>312</vt:i4>
      </vt:variant>
      <vt:variant>
        <vt:i4>0</vt:i4>
      </vt:variant>
      <vt:variant>
        <vt:i4>5</vt:i4>
      </vt:variant>
      <vt:variant>
        <vt:lpwstr>https://www.zotero.org/google-docs/?vsRlcP</vt:lpwstr>
      </vt:variant>
      <vt:variant>
        <vt:lpwstr/>
      </vt:variant>
      <vt:variant>
        <vt:i4>2097261</vt:i4>
      </vt:variant>
      <vt:variant>
        <vt:i4>309</vt:i4>
      </vt:variant>
      <vt:variant>
        <vt:i4>0</vt:i4>
      </vt:variant>
      <vt:variant>
        <vt:i4>5</vt:i4>
      </vt:variant>
      <vt:variant>
        <vt:lpwstr>https://www.zotero.org/google-docs/?vsRlcP</vt:lpwstr>
      </vt:variant>
      <vt:variant>
        <vt:lpwstr/>
      </vt:variant>
      <vt:variant>
        <vt:i4>2097261</vt:i4>
      </vt:variant>
      <vt:variant>
        <vt:i4>306</vt:i4>
      </vt:variant>
      <vt:variant>
        <vt:i4>0</vt:i4>
      </vt:variant>
      <vt:variant>
        <vt:i4>5</vt:i4>
      </vt:variant>
      <vt:variant>
        <vt:lpwstr>https://www.zotero.org/google-docs/?vsRlcP</vt:lpwstr>
      </vt:variant>
      <vt:variant>
        <vt:lpwstr/>
      </vt:variant>
      <vt:variant>
        <vt:i4>2097261</vt:i4>
      </vt:variant>
      <vt:variant>
        <vt:i4>303</vt:i4>
      </vt:variant>
      <vt:variant>
        <vt:i4>0</vt:i4>
      </vt:variant>
      <vt:variant>
        <vt:i4>5</vt:i4>
      </vt:variant>
      <vt:variant>
        <vt:lpwstr>https://www.zotero.org/google-docs/?vsRlcP</vt:lpwstr>
      </vt:variant>
      <vt:variant>
        <vt:lpwstr/>
      </vt:variant>
      <vt:variant>
        <vt:i4>2097261</vt:i4>
      </vt:variant>
      <vt:variant>
        <vt:i4>300</vt:i4>
      </vt:variant>
      <vt:variant>
        <vt:i4>0</vt:i4>
      </vt:variant>
      <vt:variant>
        <vt:i4>5</vt:i4>
      </vt:variant>
      <vt:variant>
        <vt:lpwstr>https://www.zotero.org/google-docs/?vsRlcP</vt:lpwstr>
      </vt:variant>
      <vt:variant>
        <vt:lpwstr/>
      </vt:variant>
      <vt:variant>
        <vt:i4>2097261</vt:i4>
      </vt:variant>
      <vt:variant>
        <vt:i4>297</vt:i4>
      </vt:variant>
      <vt:variant>
        <vt:i4>0</vt:i4>
      </vt:variant>
      <vt:variant>
        <vt:i4>5</vt:i4>
      </vt:variant>
      <vt:variant>
        <vt:lpwstr>https://www.zotero.org/google-docs/?vsRlcP</vt:lpwstr>
      </vt:variant>
      <vt:variant>
        <vt:lpwstr/>
      </vt:variant>
      <vt:variant>
        <vt:i4>2097261</vt:i4>
      </vt:variant>
      <vt:variant>
        <vt:i4>294</vt:i4>
      </vt:variant>
      <vt:variant>
        <vt:i4>0</vt:i4>
      </vt:variant>
      <vt:variant>
        <vt:i4>5</vt:i4>
      </vt:variant>
      <vt:variant>
        <vt:lpwstr>https://www.zotero.org/google-docs/?vsRlcP</vt:lpwstr>
      </vt:variant>
      <vt:variant>
        <vt:lpwstr/>
      </vt:variant>
      <vt:variant>
        <vt:i4>2097261</vt:i4>
      </vt:variant>
      <vt:variant>
        <vt:i4>291</vt:i4>
      </vt:variant>
      <vt:variant>
        <vt:i4>0</vt:i4>
      </vt:variant>
      <vt:variant>
        <vt:i4>5</vt:i4>
      </vt:variant>
      <vt:variant>
        <vt:lpwstr>https://www.zotero.org/google-docs/?vsRlcP</vt:lpwstr>
      </vt:variant>
      <vt:variant>
        <vt:lpwstr/>
      </vt:variant>
      <vt:variant>
        <vt:i4>2097261</vt:i4>
      </vt:variant>
      <vt:variant>
        <vt:i4>288</vt:i4>
      </vt:variant>
      <vt:variant>
        <vt:i4>0</vt:i4>
      </vt:variant>
      <vt:variant>
        <vt:i4>5</vt:i4>
      </vt:variant>
      <vt:variant>
        <vt:lpwstr>https://www.zotero.org/google-docs/?vsRlcP</vt:lpwstr>
      </vt:variant>
      <vt:variant>
        <vt:lpwstr/>
      </vt:variant>
      <vt:variant>
        <vt:i4>2097261</vt:i4>
      </vt:variant>
      <vt:variant>
        <vt:i4>285</vt:i4>
      </vt:variant>
      <vt:variant>
        <vt:i4>0</vt:i4>
      </vt:variant>
      <vt:variant>
        <vt:i4>5</vt:i4>
      </vt:variant>
      <vt:variant>
        <vt:lpwstr>https://www.zotero.org/google-docs/?vsRlcP</vt:lpwstr>
      </vt:variant>
      <vt:variant>
        <vt:lpwstr/>
      </vt:variant>
      <vt:variant>
        <vt:i4>2097261</vt:i4>
      </vt:variant>
      <vt:variant>
        <vt:i4>282</vt:i4>
      </vt:variant>
      <vt:variant>
        <vt:i4>0</vt:i4>
      </vt:variant>
      <vt:variant>
        <vt:i4>5</vt:i4>
      </vt:variant>
      <vt:variant>
        <vt:lpwstr>https://www.zotero.org/google-docs/?vsRlcP</vt:lpwstr>
      </vt:variant>
      <vt:variant>
        <vt:lpwstr/>
      </vt:variant>
      <vt:variant>
        <vt:i4>2097261</vt:i4>
      </vt:variant>
      <vt:variant>
        <vt:i4>279</vt:i4>
      </vt:variant>
      <vt:variant>
        <vt:i4>0</vt:i4>
      </vt:variant>
      <vt:variant>
        <vt:i4>5</vt:i4>
      </vt:variant>
      <vt:variant>
        <vt:lpwstr>https://www.zotero.org/google-docs/?vsRlcP</vt:lpwstr>
      </vt:variant>
      <vt:variant>
        <vt:lpwstr/>
      </vt:variant>
      <vt:variant>
        <vt:i4>2097261</vt:i4>
      </vt:variant>
      <vt:variant>
        <vt:i4>276</vt:i4>
      </vt:variant>
      <vt:variant>
        <vt:i4>0</vt:i4>
      </vt:variant>
      <vt:variant>
        <vt:i4>5</vt:i4>
      </vt:variant>
      <vt:variant>
        <vt:lpwstr>https://www.zotero.org/google-docs/?vsRlcP</vt:lpwstr>
      </vt:variant>
      <vt:variant>
        <vt:lpwstr/>
      </vt:variant>
      <vt:variant>
        <vt:i4>2097261</vt:i4>
      </vt:variant>
      <vt:variant>
        <vt:i4>273</vt:i4>
      </vt:variant>
      <vt:variant>
        <vt:i4>0</vt:i4>
      </vt:variant>
      <vt:variant>
        <vt:i4>5</vt:i4>
      </vt:variant>
      <vt:variant>
        <vt:lpwstr>https://www.zotero.org/google-docs/?vsRlcP</vt:lpwstr>
      </vt:variant>
      <vt:variant>
        <vt:lpwstr/>
      </vt:variant>
      <vt:variant>
        <vt:i4>2097261</vt:i4>
      </vt:variant>
      <vt:variant>
        <vt:i4>270</vt:i4>
      </vt:variant>
      <vt:variant>
        <vt:i4>0</vt:i4>
      </vt:variant>
      <vt:variant>
        <vt:i4>5</vt:i4>
      </vt:variant>
      <vt:variant>
        <vt:lpwstr>https://www.zotero.org/google-docs/?vsRlcP</vt:lpwstr>
      </vt:variant>
      <vt:variant>
        <vt:lpwstr/>
      </vt:variant>
      <vt:variant>
        <vt:i4>2097261</vt:i4>
      </vt:variant>
      <vt:variant>
        <vt:i4>267</vt:i4>
      </vt:variant>
      <vt:variant>
        <vt:i4>0</vt:i4>
      </vt:variant>
      <vt:variant>
        <vt:i4>5</vt:i4>
      </vt:variant>
      <vt:variant>
        <vt:lpwstr>https://www.zotero.org/google-docs/?vsRlcP</vt:lpwstr>
      </vt:variant>
      <vt:variant>
        <vt:lpwstr/>
      </vt:variant>
      <vt:variant>
        <vt:i4>2097261</vt:i4>
      </vt:variant>
      <vt:variant>
        <vt:i4>264</vt:i4>
      </vt:variant>
      <vt:variant>
        <vt:i4>0</vt:i4>
      </vt:variant>
      <vt:variant>
        <vt:i4>5</vt:i4>
      </vt:variant>
      <vt:variant>
        <vt:lpwstr>https://www.zotero.org/google-docs/?vsRlcP</vt:lpwstr>
      </vt:variant>
      <vt:variant>
        <vt:lpwstr/>
      </vt:variant>
      <vt:variant>
        <vt:i4>2097261</vt:i4>
      </vt:variant>
      <vt:variant>
        <vt:i4>261</vt:i4>
      </vt:variant>
      <vt:variant>
        <vt:i4>0</vt:i4>
      </vt:variant>
      <vt:variant>
        <vt:i4>5</vt:i4>
      </vt:variant>
      <vt:variant>
        <vt:lpwstr>https://www.zotero.org/google-docs/?vsRlcP</vt:lpwstr>
      </vt:variant>
      <vt:variant>
        <vt:lpwstr/>
      </vt:variant>
      <vt:variant>
        <vt:i4>2097261</vt:i4>
      </vt:variant>
      <vt:variant>
        <vt:i4>258</vt:i4>
      </vt:variant>
      <vt:variant>
        <vt:i4>0</vt:i4>
      </vt:variant>
      <vt:variant>
        <vt:i4>5</vt:i4>
      </vt:variant>
      <vt:variant>
        <vt:lpwstr>https://www.zotero.org/google-docs/?vsRlcP</vt:lpwstr>
      </vt:variant>
      <vt:variant>
        <vt:lpwstr/>
      </vt:variant>
      <vt:variant>
        <vt:i4>2097261</vt:i4>
      </vt:variant>
      <vt:variant>
        <vt:i4>255</vt:i4>
      </vt:variant>
      <vt:variant>
        <vt:i4>0</vt:i4>
      </vt:variant>
      <vt:variant>
        <vt:i4>5</vt:i4>
      </vt:variant>
      <vt:variant>
        <vt:lpwstr>https://www.zotero.org/google-docs/?vsRlcP</vt:lpwstr>
      </vt:variant>
      <vt:variant>
        <vt:lpwstr/>
      </vt:variant>
      <vt:variant>
        <vt:i4>2097261</vt:i4>
      </vt:variant>
      <vt:variant>
        <vt:i4>252</vt:i4>
      </vt:variant>
      <vt:variant>
        <vt:i4>0</vt:i4>
      </vt:variant>
      <vt:variant>
        <vt:i4>5</vt:i4>
      </vt:variant>
      <vt:variant>
        <vt:lpwstr>https://www.zotero.org/google-docs/?vsRlcP</vt:lpwstr>
      </vt:variant>
      <vt:variant>
        <vt:lpwstr/>
      </vt:variant>
      <vt:variant>
        <vt:i4>2097261</vt:i4>
      </vt:variant>
      <vt:variant>
        <vt:i4>249</vt:i4>
      </vt:variant>
      <vt:variant>
        <vt:i4>0</vt:i4>
      </vt:variant>
      <vt:variant>
        <vt:i4>5</vt:i4>
      </vt:variant>
      <vt:variant>
        <vt:lpwstr>https://www.zotero.org/google-docs/?vsRlcP</vt:lpwstr>
      </vt:variant>
      <vt:variant>
        <vt:lpwstr/>
      </vt:variant>
      <vt:variant>
        <vt:i4>2097261</vt:i4>
      </vt:variant>
      <vt:variant>
        <vt:i4>246</vt:i4>
      </vt:variant>
      <vt:variant>
        <vt:i4>0</vt:i4>
      </vt:variant>
      <vt:variant>
        <vt:i4>5</vt:i4>
      </vt:variant>
      <vt:variant>
        <vt:lpwstr>https://www.zotero.org/google-docs/?vsRlcP</vt:lpwstr>
      </vt:variant>
      <vt:variant>
        <vt:lpwstr/>
      </vt:variant>
      <vt:variant>
        <vt:i4>2097261</vt:i4>
      </vt:variant>
      <vt:variant>
        <vt:i4>243</vt:i4>
      </vt:variant>
      <vt:variant>
        <vt:i4>0</vt:i4>
      </vt:variant>
      <vt:variant>
        <vt:i4>5</vt:i4>
      </vt:variant>
      <vt:variant>
        <vt:lpwstr>https://www.zotero.org/google-docs/?vsRlcP</vt:lpwstr>
      </vt:variant>
      <vt:variant>
        <vt:lpwstr/>
      </vt:variant>
      <vt:variant>
        <vt:i4>2097261</vt:i4>
      </vt:variant>
      <vt:variant>
        <vt:i4>240</vt:i4>
      </vt:variant>
      <vt:variant>
        <vt:i4>0</vt:i4>
      </vt:variant>
      <vt:variant>
        <vt:i4>5</vt:i4>
      </vt:variant>
      <vt:variant>
        <vt:lpwstr>https://www.zotero.org/google-docs/?vsRlcP</vt:lpwstr>
      </vt:variant>
      <vt:variant>
        <vt:lpwstr/>
      </vt:variant>
      <vt:variant>
        <vt:i4>2097261</vt:i4>
      </vt:variant>
      <vt:variant>
        <vt:i4>237</vt:i4>
      </vt:variant>
      <vt:variant>
        <vt:i4>0</vt:i4>
      </vt:variant>
      <vt:variant>
        <vt:i4>5</vt:i4>
      </vt:variant>
      <vt:variant>
        <vt:lpwstr>https://www.zotero.org/google-docs/?vsRlcP</vt:lpwstr>
      </vt:variant>
      <vt:variant>
        <vt:lpwstr/>
      </vt:variant>
      <vt:variant>
        <vt:i4>2097261</vt:i4>
      </vt:variant>
      <vt:variant>
        <vt:i4>234</vt:i4>
      </vt:variant>
      <vt:variant>
        <vt:i4>0</vt:i4>
      </vt:variant>
      <vt:variant>
        <vt:i4>5</vt:i4>
      </vt:variant>
      <vt:variant>
        <vt:lpwstr>https://www.zotero.org/google-docs/?vsRlcP</vt:lpwstr>
      </vt:variant>
      <vt:variant>
        <vt:lpwstr/>
      </vt:variant>
      <vt:variant>
        <vt:i4>2097261</vt:i4>
      </vt:variant>
      <vt:variant>
        <vt:i4>231</vt:i4>
      </vt:variant>
      <vt:variant>
        <vt:i4>0</vt:i4>
      </vt:variant>
      <vt:variant>
        <vt:i4>5</vt:i4>
      </vt:variant>
      <vt:variant>
        <vt:lpwstr>https://www.zotero.org/google-docs/?vsRlcP</vt:lpwstr>
      </vt:variant>
      <vt:variant>
        <vt:lpwstr/>
      </vt:variant>
      <vt:variant>
        <vt:i4>2097261</vt:i4>
      </vt:variant>
      <vt:variant>
        <vt:i4>228</vt:i4>
      </vt:variant>
      <vt:variant>
        <vt:i4>0</vt:i4>
      </vt:variant>
      <vt:variant>
        <vt:i4>5</vt:i4>
      </vt:variant>
      <vt:variant>
        <vt:lpwstr>https://www.zotero.org/google-docs/?vsRlcP</vt:lpwstr>
      </vt:variant>
      <vt:variant>
        <vt:lpwstr/>
      </vt:variant>
      <vt:variant>
        <vt:i4>2097261</vt:i4>
      </vt:variant>
      <vt:variant>
        <vt:i4>225</vt:i4>
      </vt:variant>
      <vt:variant>
        <vt:i4>0</vt:i4>
      </vt:variant>
      <vt:variant>
        <vt:i4>5</vt:i4>
      </vt:variant>
      <vt:variant>
        <vt:lpwstr>https://www.zotero.org/google-docs/?vsRlcP</vt:lpwstr>
      </vt:variant>
      <vt:variant>
        <vt:lpwstr/>
      </vt:variant>
      <vt:variant>
        <vt:i4>2097261</vt:i4>
      </vt:variant>
      <vt:variant>
        <vt:i4>222</vt:i4>
      </vt:variant>
      <vt:variant>
        <vt:i4>0</vt:i4>
      </vt:variant>
      <vt:variant>
        <vt:i4>5</vt:i4>
      </vt:variant>
      <vt:variant>
        <vt:lpwstr>https://www.zotero.org/google-docs/?vsRlcP</vt:lpwstr>
      </vt:variant>
      <vt:variant>
        <vt:lpwstr/>
      </vt:variant>
      <vt:variant>
        <vt:i4>2097261</vt:i4>
      </vt:variant>
      <vt:variant>
        <vt:i4>219</vt:i4>
      </vt:variant>
      <vt:variant>
        <vt:i4>0</vt:i4>
      </vt:variant>
      <vt:variant>
        <vt:i4>5</vt:i4>
      </vt:variant>
      <vt:variant>
        <vt:lpwstr>https://www.zotero.org/google-docs/?vsRlcP</vt:lpwstr>
      </vt:variant>
      <vt:variant>
        <vt:lpwstr/>
      </vt:variant>
      <vt:variant>
        <vt:i4>2097261</vt:i4>
      </vt:variant>
      <vt:variant>
        <vt:i4>216</vt:i4>
      </vt:variant>
      <vt:variant>
        <vt:i4>0</vt:i4>
      </vt:variant>
      <vt:variant>
        <vt:i4>5</vt:i4>
      </vt:variant>
      <vt:variant>
        <vt:lpwstr>https://www.zotero.org/google-docs/?vsRlcP</vt:lpwstr>
      </vt:variant>
      <vt:variant>
        <vt:lpwstr/>
      </vt:variant>
      <vt:variant>
        <vt:i4>2097261</vt:i4>
      </vt:variant>
      <vt:variant>
        <vt:i4>213</vt:i4>
      </vt:variant>
      <vt:variant>
        <vt:i4>0</vt:i4>
      </vt:variant>
      <vt:variant>
        <vt:i4>5</vt:i4>
      </vt:variant>
      <vt:variant>
        <vt:lpwstr>https://www.zotero.org/google-docs/?vsRlcP</vt:lpwstr>
      </vt:variant>
      <vt:variant>
        <vt:lpwstr/>
      </vt:variant>
      <vt:variant>
        <vt:i4>2097261</vt:i4>
      </vt:variant>
      <vt:variant>
        <vt:i4>210</vt:i4>
      </vt:variant>
      <vt:variant>
        <vt:i4>0</vt:i4>
      </vt:variant>
      <vt:variant>
        <vt:i4>5</vt:i4>
      </vt:variant>
      <vt:variant>
        <vt:lpwstr>https://www.zotero.org/google-docs/?vsRlcP</vt:lpwstr>
      </vt:variant>
      <vt:variant>
        <vt:lpwstr/>
      </vt:variant>
      <vt:variant>
        <vt:i4>2097261</vt:i4>
      </vt:variant>
      <vt:variant>
        <vt:i4>207</vt:i4>
      </vt:variant>
      <vt:variant>
        <vt:i4>0</vt:i4>
      </vt:variant>
      <vt:variant>
        <vt:i4>5</vt:i4>
      </vt:variant>
      <vt:variant>
        <vt:lpwstr>https://www.zotero.org/google-docs/?vsRlcP</vt:lpwstr>
      </vt:variant>
      <vt:variant>
        <vt:lpwstr/>
      </vt:variant>
      <vt:variant>
        <vt:i4>2097261</vt:i4>
      </vt:variant>
      <vt:variant>
        <vt:i4>204</vt:i4>
      </vt:variant>
      <vt:variant>
        <vt:i4>0</vt:i4>
      </vt:variant>
      <vt:variant>
        <vt:i4>5</vt:i4>
      </vt:variant>
      <vt:variant>
        <vt:lpwstr>https://www.zotero.org/google-docs/?vsRlcP</vt:lpwstr>
      </vt:variant>
      <vt:variant>
        <vt:lpwstr/>
      </vt:variant>
      <vt:variant>
        <vt:i4>2097261</vt:i4>
      </vt:variant>
      <vt:variant>
        <vt:i4>201</vt:i4>
      </vt:variant>
      <vt:variant>
        <vt:i4>0</vt:i4>
      </vt:variant>
      <vt:variant>
        <vt:i4>5</vt:i4>
      </vt:variant>
      <vt:variant>
        <vt:lpwstr>https://www.zotero.org/google-docs/?vsRlcP</vt:lpwstr>
      </vt:variant>
      <vt:variant>
        <vt:lpwstr/>
      </vt:variant>
      <vt:variant>
        <vt:i4>2097261</vt:i4>
      </vt:variant>
      <vt:variant>
        <vt:i4>198</vt:i4>
      </vt:variant>
      <vt:variant>
        <vt:i4>0</vt:i4>
      </vt:variant>
      <vt:variant>
        <vt:i4>5</vt:i4>
      </vt:variant>
      <vt:variant>
        <vt:lpwstr>https://www.zotero.org/google-docs/?vsRlcP</vt:lpwstr>
      </vt:variant>
      <vt:variant>
        <vt:lpwstr/>
      </vt:variant>
      <vt:variant>
        <vt:i4>2097261</vt:i4>
      </vt:variant>
      <vt:variant>
        <vt:i4>195</vt:i4>
      </vt:variant>
      <vt:variant>
        <vt:i4>0</vt:i4>
      </vt:variant>
      <vt:variant>
        <vt:i4>5</vt:i4>
      </vt:variant>
      <vt:variant>
        <vt:lpwstr>https://www.zotero.org/google-docs/?vsRlcP</vt:lpwstr>
      </vt:variant>
      <vt:variant>
        <vt:lpwstr/>
      </vt:variant>
      <vt:variant>
        <vt:i4>2097261</vt:i4>
      </vt:variant>
      <vt:variant>
        <vt:i4>192</vt:i4>
      </vt:variant>
      <vt:variant>
        <vt:i4>0</vt:i4>
      </vt:variant>
      <vt:variant>
        <vt:i4>5</vt:i4>
      </vt:variant>
      <vt:variant>
        <vt:lpwstr>https://www.zotero.org/google-docs/?vsRlcP</vt:lpwstr>
      </vt:variant>
      <vt:variant>
        <vt:lpwstr/>
      </vt:variant>
      <vt:variant>
        <vt:i4>2097261</vt:i4>
      </vt:variant>
      <vt:variant>
        <vt:i4>189</vt:i4>
      </vt:variant>
      <vt:variant>
        <vt:i4>0</vt:i4>
      </vt:variant>
      <vt:variant>
        <vt:i4>5</vt:i4>
      </vt:variant>
      <vt:variant>
        <vt:lpwstr>https://www.zotero.org/google-docs/?vsRlcP</vt:lpwstr>
      </vt:variant>
      <vt:variant>
        <vt:lpwstr/>
      </vt:variant>
      <vt:variant>
        <vt:i4>2097261</vt:i4>
      </vt:variant>
      <vt:variant>
        <vt:i4>186</vt:i4>
      </vt:variant>
      <vt:variant>
        <vt:i4>0</vt:i4>
      </vt:variant>
      <vt:variant>
        <vt:i4>5</vt:i4>
      </vt:variant>
      <vt:variant>
        <vt:lpwstr>https://www.zotero.org/google-docs/?vsRlcP</vt:lpwstr>
      </vt:variant>
      <vt:variant>
        <vt:lpwstr/>
      </vt:variant>
      <vt:variant>
        <vt:i4>2097261</vt:i4>
      </vt:variant>
      <vt:variant>
        <vt:i4>183</vt:i4>
      </vt:variant>
      <vt:variant>
        <vt:i4>0</vt:i4>
      </vt:variant>
      <vt:variant>
        <vt:i4>5</vt:i4>
      </vt:variant>
      <vt:variant>
        <vt:lpwstr>https://www.zotero.org/google-docs/?vsRlcP</vt:lpwstr>
      </vt:variant>
      <vt:variant>
        <vt:lpwstr/>
      </vt:variant>
      <vt:variant>
        <vt:i4>2097261</vt:i4>
      </vt:variant>
      <vt:variant>
        <vt:i4>180</vt:i4>
      </vt:variant>
      <vt:variant>
        <vt:i4>0</vt:i4>
      </vt:variant>
      <vt:variant>
        <vt:i4>5</vt:i4>
      </vt:variant>
      <vt:variant>
        <vt:lpwstr>https://www.zotero.org/google-docs/?vsRlcP</vt:lpwstr>
      </vt:variant>
      <vt:variant>
        <vt:lpwstr/>
      </vt:variant>
      <vt:variant>
        <vt:i4>2097261</vt:i4>
      </vt:variant>
      <vt:variant>
        <vt:i4>177</vt:i4>
      </vt:variant>
      <vt:variant>
        <vt:i4>0</vt:i4>
      </vt:variant>
      <vt:variant>
        <vt:i4>5</vt:i4>
      </vt:variant>
      <vt:variant>
        <vt:lpwstr>https://www.zotero.org/google-docs/?vsRlcP</vt:lpwstr>
      </vt:variant>
      <vt:variant>
        <vt:lpwstr/>
      </vt:variant>
      <vt:variant>
        <vt:i4>2097261</vt:i4>
      </vt:variant>
      <vt:variant>
        <vt:i4>174</vt:i4>
      </vt:variant>
      <vt:variant>
        <vt:i4>0</vt:i4>
      </vt:variant>
      <vt:variant>
        <vt:i4>5</vt:i4>
      </vt:variant>
      <vt:variant>
        <vt:lpwstr>https://www.zotero.org/google-docs/?vsRlcP</vt:lpwstr>
      </vt:variant>
      <vt:variant>
        <vt:lpwstr/>
      </vt:variant>
      <vt:variant>
        <vt:i4>2097261</vt:i4>
      </vt:variant>
      <vt:variant>
        <vt:i4>171</vt:i4>
      </vt:variant>
      <vt:variant>
        <vt:i4>0</vt:i4>
      </vt:variant>
      <vt:variant>
        <vt:i4>5</vt:i4>
      </vt:variant>
      <vt:variant>
        <vt:lpwstr>https://www.zotero.org/google-docs/?vsRlcP</vt:lpwstr>
      </vt:variant>
      <vt:variant>
        <vt:lpwstr/>
      </vt:variant>
      <vt:variant>
        <vt:i4>2621501</vt:i4>
      </vt:variant>
      <vt:variant>
        <vt:i4>168</vt:i4>
      </vt:variant>
      <vt:variant>
        <vt:i4>0</vt:i4>
      </vt:variant>
      <vt:variant>
        <vt:i4>5</vt:i4>
      </vt:variant>
      <vt:variant>
        <vt:lpwstr>https://www.zotero.org/google-docs/?pf7EPD</vt:lpwstr>
      </vt:variant>
      <vt:variant>
        <vt:lpwstr/>
      </vt:variant>
      <vt:variant>
        <vt:i4>7012460</vt:i4>
      </vt:variant>
      <vt:variant>
        <vt:i4>165</vt:i4>
      </vt:variant>
      <vt:variant>
        <vt:i4>0</vt:i4>
      </vt:variant>
      <vt:variant>
        <vt:i4>5</vt:i4>
      </vt:variant>
      <vt:variant>
        <vt:lpwstr>https://www.zotero.org/google-docs/?FdY3yS</vt:lpwstr>
      </vt:variant>
      <vt:variant>
        <vt:lpwstr/>
      </vt:variant>
      <vt:variant>
        <vt:i4>2949225</vt:i4>
      </vt:variant>
      <vt:variant>
        <vt:i4>162</vt:i4>
      </vt:variant>
      <vt:variant>
        <vt:i4>0</vt:i4>
      </vt:variant>
      <vt:variant>
        <vt:i4>5</vt:i4>
      </vt:variant>
      <vt:variant>
        <vt:lpwstr>https://www.zotero.org/google-docs/?sEfuVR</vt:lpwstr>
      </vt:variant>
      <vt:variant>
        <vt:lpwstr/>
      </vt:variant>
      <vt:variant>
        <vt:i4>8257633</vt:i4>
      </vt:variant>
      <vt:variant>
        <vt:i4>159</vt:i4>
      </vt:variant>
      <vt:variant>
        <vt:i4>0</vt:i4>
      </vt:variant>
      <vt:variant>
        <vt:i4>5</vt:i4>
      </vt:variant>
      <vt:variant>
        <vt:lpwstr>https://www.zotero.org/google-docs/?cmeHM4</vt:lpwstr>
      </vt:variant>
      <vt:variant>
        <vt:lpwstr/>
      </vt:variant>
      <vt:variant>
        <vt:i4>3014718</vt:i4>
      </vt:variant>
      <vt:variant>
        <vt:i4>156</vt:i4>
      </vt:variant>
      <vt:variant>
        <vt:i4>0</vt:i4>
      </vt:variant>
      <vt:variant>
        <vt:i4>5</vt:i4>
      </vt:variant>
      <vt:variant>
        <vt:lpwstr>https://www.zotero.org/google-docs/?6wURWd</vt:lpwstr>
      </vt:variant>
      <vt:variant>
        <vt:lpwstr/>
      </vt:variant>
      <vt:variant>
        <vt:i4>2752615</vt:i4>
      </vt:variant>
      <vt:variant>
        <vt:i4>153</vt:i4>
      </vt:variant>
      <vt:variant>
        <vt:i4>0</vt:i4>
      </vt:variant>
      <vt:variant>
        <vt:i4>5</vt:i4>
      </vt:variant>
      <vt:variant>
        <vt:lpwstr>https://www.zotero.org/google-docs/?9D1dEe</vt:lpwstr>
      </vt:variant>
      <vt:variant>
        <vt:lpwstr/>
      </vt:variant>
      <vt:variant>
        <vt:i4>4128881</vt:i4>
      </vt:variant>
      <vt:variant>
        <vt:i4>150</vt:i4>
      </vt:variant>
      <vt:variant>
        <vt:i4>0</vt:i4>
      </vt:variant>
      <vt:variant>
        <vt:i4>5</vt:i4>
      </vt:variant>
      <vt:variant>
        <vt:lpwstr>https://www.zotero.org/google-docs/?DvSmlk</vt:lpwstr>
      </vt:variant>
      <vt:variant>
        <vt:lpwstr/>
      </vt:variant>
      <vt:variant>
        <vt:i4>4128866</vt:i4>
      </vt:variant>
      <vt:variant>
        <vt:i4>147</vt:i4>
      </vt:variant>
      <vt:variant>
        <vt:i4>0</vt:i4>
      </vt:variant>
      <vt:variant>
        <vt:i4>5</vt:i4>
      </vt:variant>
      <vt:variant>
        <vt:lpwstr>https://www.zotero.org/google-docs/?xVFgvA</vt:lpwstr>
      </vt:variant>
      <vt:variant>
        <vt:lpwstr/>
      </vt:variant>
      <vt:variant>
        <vt:i4>2359398</vt:i4>
      </vt:variant>
      <vt:variant>
        <vt:i4>144</vt:i4>
      </vt:variant>
      <vt:variant>
        <vt:i4>0</vt:i4>
      </vt:variant>
      <vt:variant>
        <vt:i4>5</vt:i4>
      </vt:variant>
      <vt:variant>
        <vt:lpwstr>https://www.zotero.org/google-docs/?H4kkO4</vt:lpwstr>
      </vt:variant>
      <vt:variant>
        <vt:lpwstr/>
      </vt:variant>
      <vt:variant>
        <vt:i4>3145847</vt:i4>
      </vt:variant>
      <vt:variant>
        <vt:i4>141</vt:i4>
      </vt:variant>
      <vt:variant>
        <vt:i4>0</vt:i4>
      </vt:variant>
      <vt:variant>
        <vt:i4>5</vt:i4>
      </vt:variant>
      <vt:variant>
        <vt:lpwstr>https://www.zotero.org/google-docs/?8NtS1b</vt:lpwstr>
      </vt:variant>
      <vt:variant>
        <vt:lpwstr/>
      </vt:variant>
      <vt:variant>
        <vt:i4>2949173</vt:i4>
      </vt:variant>
      <vt:variant>
        <vt:i4>138</vt:i4>
      </vt:variant>
      <vt:variant>
        <vt:i4>0</vt:i4>
      </vt:variant>
      <vt:variant>
        <vt:i4>5</vt:i4>
      </vt:variant>
      <vt:variant>
        <vt:lpwstr>https://www.zotero.org/google-docs/?lK9kJB</vt:lpwstr>
      </vt:variant>
      <vt:variant>
        <vt:lpwstr/>
      </vt:variant>
      <vt:variant>
        <vt:i4>3866731</vt:i4>
      </vt:variant>
      <vt:variant>
        <vt:i4>135</vt:i4>
      </vt:variant>
      <vt:variant>
        <vt:i4>0</vt:i4>
      </vt:variant>
      <vt:variant>
        <vt:i4>5</vt:i4>
      </vt:variant>
      <vt:variant>
        <vt:lpwstr>https://www.zotero.org/google-docs/?xVWCnA</vt:lpwstr>
      </vt:variant>
      <vt:variant>
        <vt:lpwstr/>
      </vt:variant>
      <vt:variant>
        <vt:i4>4063328</vt:i4>
      </vt:variant>
      <vt:variant>
        <vt:i4>132</vt:i4>
      </vt:variant>
      <vt:variant>
        <vt:i4>0</vt:i4>
      </vt:variant>
      <vt:variant>
        <vt:i4>5</vt:i4>
      </vt:variant>
      <vt:variant>
        <vt:lpwstr>https://www.zotero.org/google-docs/?qghess</vt:lpwstr>
      </vt:variant>
      <vt:variant>
        <vt:lpwstr/>
      </vt:variant>
      <vt:variant>
        <vt:i4>3539057</vt:i4>
      </vt:variant>
      <vt:variant>
        <vt:i4>129</vt:i4>
      </vt:variant>
      <vt:variant>
        <vt:i4>0</vt:i4>
      </vt:variant>
      <vt:variant>
        <vt:i4>5</vt:i4>
      </vt:variant>
      <vt:variant>
        <vt:lpwstr>https://www.zotero.org/google-docs/?aJUuoF</vt:lpwstr>
      </vt:variant>
      <vt:variant>
        <vt:lpwstr/>
      </vt:variant>
      <vt:variant>
        <vt:i4>7733286</vt:i4>
      </vt:variant>
      <vt:variant>
        <vt:i4>126</vt:i4>
      </vt:variant>
      <vt:variant>
        <vt:i4>0</vt:i4>
      </vt:variant>
      <vt:variant>
        <vt:i4>5</vt:i4>
      </vt:variant>
      <vt:variant>
        <vt:lpwstr>https://www.zotero.org/google-docs/?77hKSE</vt:lpwstr>
      </vt:variant>
      <vt:variant>
        <vt:lpwstr/>
      </vt:variant>
      <vt:variant>
        <vt:i4>3342394</vt:i4>
      </vt:variant>
      <vt:variant>
        <vt:i4>123</vt:i4>
      </vt:variant>
      <vt:variant>
        <vt:i4>0</vt:i4>
      </vt:variant>
      <vt:variant>
        <vt:i4>5</vt:i4>
      </vt:variant>
      <vt:variant>
        <vt:lpwstr>https://www.zotero.org/google-docs/?pG2XRC</vt:lpwstr>
      </vt:variant>
      <vt:variant>
        <vt:lpwstr/>
      </vt:variant>
      <vt:variant>
        <vt:i4>4128882</vt:i4>
      </vt:variant>
      <vt:variant>
        <vt:i4>120</vt:i4>
      </vt:variant>
      <vt:variant>
        <vt:i4>0</vt:i4>
      </vt:variant>
      <vt:variant>
        <vt:i4>5</vt:i4>
      </vt:variant>
      <vt:variant>
        <vt:lpwstr>https://www.zotero.org/google-docs/?FwnMPJ</vt:lpwstr>
      </vt:variant>
      <vt:variant>
        <vt:lpwstr/>
      </vt:variant>
      <vt:variant>
        <vt:i4>3342434</vt:i4>
      </vt:variant>
      <vt:variant>
        <vt:i4>117</vt:i4>
      </vt:variant>
      <vt:variant>
        <vt:i4>0</vt:i4>
      </vt:variant>
      <vt:variant>
        <vt:i4>5</vt:i4>
      </vt:variant>
      <vt:variant>
        <vt:lpwstr>https://www.zotero.org/google-docs/?miCefP</vt:lpwstr>
      </vt:variant>
      <vt:variant>
        <vt:lpwstr/>
      </vt:variant>
      <vt:variant>
        <vt:i4>7274605</vt:i4>
      </vt:variant>
      <vt:variant>
        <vt:i4>114</vt:i4>
      </vt:variant>
      <vt:variant>
        <vt:i4>0</vt:i4>
      </vt:variant>
      <vt:variant>
        <vt:i4>5</vt:i4>
      </vt:variant>
      <vt:variant>
        <vt:lpwstr>https://www.zotero.org/google-docs/?t2GHTZ</vt:lpwstr>
      </vt:variant>
      <vt:variant>
        <vt:lpwstr/>
      </vt:variant>
      <vt:variant>
        <vt:i4>2883680</vt:i4>
      </vt:variant>
      <vt:variant>
        <vt:i4>111</vt:i4>
      </vt:variant>
      <vt:variant>
        <vt:i4>0</vt:i4>
      </vt:variant>
      <vt:variant>
        <vt:i4>5</vt:i4>
      </vt:variant>
      <vt:variant>
        <vt:lpwstr>https://www.zotero.org/google-docs/?QJOntG</vt:lpwstr>
      </vt:variant>
      <vt:variant>
        <vt:lpwstr/>
      </vt:variant>
      <vt:variant>
        <vt:i4>4128820</vt:i4>
      </vt:variant>
      <vt:variant>
        <vt:i4>108</vt:i4>
      </vt:variant>
      <vt:variant>
        <vt:i4>0</vt:i4>
      </vt:variant>
      <vt:variant>
        <vt:i4>5</vt:i4>
      </vt:variant>
      <vt:variant>
        <vt:lpwstr>https://www.zotero.org/google-docs/?FJ1QiK</vt:lpwstr>
      </vt:variant>
      <vt:variant>
        <vt:lpwstr/>
      </vt:variant>
      <vt:variant>
        <vt:i4>2293880</vt:i4>
      </vt:variant>
      <vt:variant>
        <vt:i4>105</vt:i4>
      </vt:variant>
      <vt:variant>
        <vt:i4>0</vt:i4>
      </vt:variant>
      <vt:variant>
        <vt:i4>5</vt:i4>
      </vt:variant>
      <vt:variant>
        <vt:lpwstr>https://www.zotero.org/google-docs/?hMwemd</vt:lpwstr>
      </vt:variant>
      <vt:variant>
        <vt:lpwstr/>
      </vt:variant>
      <vt:variant>
        <vt:i4>3932192</vt:i4>
      </vt:variant>
      <vt:variant>
        <vt:i4>102</vt:i4>
      </vt:variant>
      <vt:variant>
        <vt:i4>0</vt:i4>
      </vt:variant>
      <vt:variant>
        <vt:i4>5</vt:i4>
      </vt:variant>
      <vt:variant>
        <vt:lpwstr>https://www.zotero.org/google-docs/?pF4FnS</vt:lpwstr>
      </vt:variant>
      <vt:variant>
        <vt:lpwstr/>
      </vt:variant>
      <vt:variant>
        <vt:i4>2293815</vt:i4>
      </vt:variant>
      <vt:variant>
        <vt:i4>99</vt:i4>
      </vt:variant>
      <vt:variant>
        <vt:i4>0</vt:i4>
      </vt:variant>
      <vt:variant>
        <vt:i4>5</vt:i4>
      </vt:variant>
      <vt:variant>
        <vt:lpwstr>https://www.zotero.org/google-docs/?9AoFkK</vt:lpwstr>
      </vt:variant>
      <vt:variant>
        <vt:lpwstr/>
      </vt:variant>
      <vt:variant>
        <vt:i4>1835095</vt:i4>
      </vt:variant>
      <vt:variant>
        <vt:i4>96</vt:i4>
      </vt:variant>
      <vt:variant>
        <vt:i4>0</vt:i4>
      </vt:variant>
      <vt:variant>
        <vt:i4>5</vt:i4>
      </vt:variant>
      <vt:variant>
        <vt:lpwstr>https://doi.org/10.17605/OSF.IO/U8BDX</vt:lpwstr>
      </vt:variant>
      <vt:variant>
        <vt:lpwstr/>
      </vt:variant>
      <vt:variant>
        <vt:i4>7012454</vt:i4>
      </vt:variant>
      <vt:variant>
        <vt:i4>93</vt:i4>
      </vt:variant>
      <vt:variant>
        <vt:i4>0</vt:i4>
      </vt:variant>
      <vt:variant>
        <vt:i4>5</vt:i4>
      </vt:variant>
      <vt:variant>
        <vt:lpwstr>https://www.zotero.org/google-docs/?GIE9nT</vt:lpwstr>
      </vt:variant>
      <vt:variant>
        <vt:lpwstr/>
      </vt:variant>
      <vt:variant>
        <vt:i4>7929965</vt:i4>
      </vt:variant>
      <vt:variant>
        <vt:i4>90</vt:i4>
      </vt:variant>
      <vt:variant>
        <vt:i4>0</vt:i4>
      </vt:variant>
      <vt:variant>
        <vt:i4>5</vt:i4>
      </vt:variant>
      <vt:variant>
        <vt:lpwstr>https://www.zotero.org/google-docs/?KVVxz8</vt:lpwstr>
      </vt:variant>
      <vt:variant>
        <vt:lpwstr/>
      </vt:variant>
      <vt:variant>
        <vt:i4>2818166</vt:i4>
      </vt:variant>
      <vt:variant>
        <vt:i4>87</vt:i4>
      </vt:variant>
      <vt:variant>
        <vt:i4>0</vt:i4>
      </vt:variant>
      <vt:variant>
        <vt:i4>5</vt:i4>
      </vt:variant>
      <vt:variant>
        <vt:lpwstr>https://www.zotero.org/google-docs/?BdTeje</vt:lpwstr>
      </vt:variant>
      <vt:variant>
        <vt:lpwstr/>
      </vt:variant>
      <vt:variant>
        <vt:i4>3080229</vt:i4>
      </vt:variant>
      <vt:variant>
        <vt:i4>84</vt:i4>
      </vt:variant>
      <vt:variant>
        <vt:i4>0</vt:i4>
      </vt:variant>
      <vt:variant>
        <vt:i4>5</vt:i4>
      </vt:variant>
      <vt:variant>
        <vt:lpwstr>https://www.zotero.org/google-docs/?2GnKsl</vt:lpwstr>
      </vt:variant>
      <vt:variant>
        <vt:lpwstr/>
      </vt:variant>
      <vt:variant>
        <vt:i4>3604606</vt:i4>
      </vt:variant>
      <vt:variant>
        <vt:i4>81</vt:i4>
      </vt:variant>
      <vt:variant>
        <vt:i4>0</vt:i4>
      </vt:variant>
      <vt:variant>
        <vt:i4>5</vt:i4>
      </vt:variant>
      <vt:variant>
        <vt:lpwstr>https://www.zotero.org/google-docs/?pBeRaH</vt:lpwstr>
      </vt:variant>
      <vt:variant>
        <vt:lpwstr/>
      </vt:variant>
      <vt:variant>
        <vt:i4>4063288</vt:i4>
      </vt:variant>
      <vt:variant>
        <vt:i4>78</vt:i4>
      </vt:variant>
      <vt:variant>
        <vt:i4>0</vt:i4>
      </vt:variant>
      <vt:variant>
        <vt:i4>5</vt:i4>
      </vt:variant>
      <vt:variant>
        <vt:lpwstr>https://www.zotero.org/google-docs/?kchj1X</vt:lpwstr>
      </vt:variant>
      <vt:variant>
        <vt:lpwstr/>
      </vt:variant>
      <vt:variant>
        <vt:i4>3407988</vt:i4>
      </vt:variant>
      <vt:variant>
        <vt:i4>75</vt:i4>
      </vt:variant>
      <vt:variant>
        <vt:i4>0</vt:i4>
      </vt:variant>
      <vt:variant>
        <vt:i4>5</vt:i4>
      </vt:variant>
      <vt:variant>
        <vt:lpwstr>https://www.zotero.org/google-docs/?cBPamx</vt:lpwstr>
      </vt:variant>
      <vt:variant>
        <vt:lpwstr/>
      </vt:variant>
      <vt:variant>
        <vt:i4>4128815</vt:i4>
      </vt:variant>
      <vt:variant>
        <vt:i4>72</vt:i4>
      </vt:variant>
      <vt:variant>
        <vt:i4>0</vt:i4>
      </vt:variant>
      <vt:variant>
        <vt:i4>5</vt:i4>
      </vt:variant>
      <vt:variant>
        <vt:lpwstr>https://www.zotero.org/google-docs/?PYCM6D</vt:lpwstr>
      </vt:variant>
      <vt:variant>
        <vt:lpwstr/>
      </vt:variant>
      <vt:variant>
        <vt:i4>3604597</vt:i4>
      </vt:variant>
      <vt:variant>
        <vt:i4>69</vt:i4>
      </vt:variant>
      <vt:variant>
        <vt:i4>0</vt:i4>
      </vt:variant>
      <vt:variant>
        <vt:i4>5</vt:i4>
      </vt:variant>
      <vt:variant>
        <vt:lpwstr>https://www.zotero.org/google-docs/?FETwmJ</vt:lpwstr>
      </vt:variant>
      <vt:variant>
        <vt:lpwstr/>
      </vt:variant>
      <vt:variant>
        <vt:i4>3080293</vt:i4>
      </vt:variant>
      <vt:variant>
        <vt:i4>66</vt:i4>
      </vt:variant>
      <vt:variant>
        <vt:i4>0</vt:i4>
      </vt:variant>
      <vt:variant>
        <vt:i4>5</vt:i4>
      </vt:variant>
      <vt:variant>
        <vt:lpwstr>https://www.zotero.org/google-docs/?KhoZkR</vt:lpwstr>
      </vt:variant>
      <vt:variant>
        <vt:lpwstr/>
      </vt:variant>
      <vt:variant>
        <vt:i4>3080293</vt:i4>
      </vt:variant>
      <vt:variant>
        <vt:i4>63</vt:i4>
      </vt:variant>
      <vt:variant>
        <vt:i4>0</vt:i4>
      </vt:variant>
      <vt:variant>
        <vt:i4>5</vt:i4>
      </vt:variant>
      <vt:variant>
        <vt:lpwstr>https://www.zotero.org/google-docs/?KhoZkR</vt:lpwstr>
      </vt:variant>
      <vt:variant>
        <vt:lpwstr/>
      </vt:variant>
      <vt:variant>
        <vt:i4>3080293</vt:i4>
      </vt:variant>
      <vt:variant>
        <vt:i4>60</vt:i4>
      </vt:variant>
      <vt:variant>
        <vt:i4>0</vt:i4>
      </vt:variant>
      <vt:variant>
        <vt:i4>5</vt:i4>
      </vt:variant>
      <vt:variant>
        <vt:lpwstr>https://www.zotero.org/google-docs/?KhoZkR</vt:lpwstr>
      </vt:variant>
      <vt:variant>
        <vt:lpwstr/>
      </vt:variant>
      <vt:variant>
        <vt:i4>3932285</vt:i4>
      </vt:variant>
      <vt:variant>
        <vt:i4>57</vt:i4>
      </vt:variant>
      <vt:variant>
        <vt:i4>0</vt:i4>
      </vt:variant>
      <vt:variant>
        <vt:i4>5</vt:i4>
      </vt:variant>
      <vt:variant>
        <vt:lpwstr>https://www.zotero.org/google-docs/?gRtWdV</vt:lpwstr>
      </vt:variant>
      <vt:variant>
        <vt:lpwstr/>
      </vt:variant>
      <vt:variant>
        <vt:i4>3801135</vt:i4>
      </vt:variant>
      <vt:variant>
        <vt:i4>54</vt:i4>
      </vt:variant>
      <vt:variant>
        <vt:i4>0</vt:i4>
      </vt:variant>
      <vt:variant>
        <vt:i4>5</vt:i4>
      </vt:variant>
      <vt:variant>
        <vt:lpwstr>https://www.zotero.org/google-docs/?3MwwAO</vt:lpwstr>
      </vt:variant>
      <vt:variant>
        <vt:lpwstr/>
      </vt:variant>
      <vt:variant>
        <vt:i4>3342387</vt:i4>
      </vt:variant>
      <vt:variant>
        <vt:i4>51</vt:i4>
      </vt:variant>
      <vt:variant>
        <vt:i4>0</vt:i4>
      </vt:variant>
      <vt:variant>
        <vt:i4>5</vt:i4>
      </vt:variant>
      <vt:variant>
        <vt:lpwstr>https://www.zotero.org/google-docs/?UZ42X4</vt:lpwstr>
      </vt:variant>
      <vt:variant>
        <vt:lpwstr/>
      </vt:variant>
      <vt:variant>
        <vt:i4>7012473</vt:i4>
      </vt:variant>
      <vt:variant>
        <vt:i4>48</vt:i4>
      </vt:variant>
      <vt:variant>
        <vt:i4>0</vt:i4>
      </vt:variant>
      <vt:variant>
        <vt:i4>5</vt:i4>
      </vt:variant>
      <vt:variant>
        <vt:lpwstr>https://www.zotero.org/google-docs/?l8LFSz</vt:lpwstr>
      </vt:variant>
      <vt:variant>
        <vt:lpwstr/>
      </vt:variant>
      <vt:variant>
        <vt:i4>3407973</vt:i4>
      </vt:variant>
      <vt:variant>
        <vt:i4>45</vt:i4>
      </vt:variant>
      <vt:variant>
        <vt:i4>0</vt:i4>
      </vt:variant>
      <vt:variant>
        <vt:i4>5</vt:i4>
      </vt:variant>
      <vt:variant>
        <vt:lpwstr>https://www.zotero.org/google-docs/?EyHvBT</vt:lpwstr>
      </vt:variant>
      <vt:variant>
        <vt:lpwstr/>
      </vt:variant>
      <vt:variant>
        <vt:i4>3342439</vt:i4>
      </vt:variant>
      <vt:variant>
        <vt:i4>42</vt:i4>
      </vt:variant>
      <vt:variant>
        <vt:i4>0</vt:i4>
      </vt:variant>
      <vt:variant>
        <vt:i4>5</vt:i4>
      </vt:variant>
      <vt:variant>
        <vt:lpwstr>https://www.zotero.org/google-docs/?hhuRPF</vt:lpwstr>
      </vt:variant>
      <vt:variant>
        <vt:lpwstr/>
      </vt:variant>
      <vt:variant>
        <vt:i4>3080289</vt:i4>
      </vt:variant>
      <vt:variant>
        <vt:i4>39</vt:i4>
      </vt:variant>
      <vt:variant>
        <vt:i4>0</vt:i4>
      </vt:variant>
      <vt:variant>
        <vt:i4>5</vt:i4>
      </vt:variant>
      <vt:variant>
        <vt:lpwstr>https://www.zotero.org/google-docs/?gyXztC</vt:lpwstr>
      </vt:variant>
      <vt:variant>
        <vt:lpwstr/>
      </vt:variant>
      <vt:variant>
        <vt:i4>7929905</vt:i4>
      </vt:variant>
      <vt:variant>
        <vt:i4>36</vt:i4>
      </vt:variant>
      <vt:variant>
        <vt:i4>0</vt:i4>
      </vt:variant>
      <vt:variant>
        <vt:i4>5</vt:i4>
      </vt:variant>
      <vt:variant>
        <vt:lpwstr>https://www.zotero.org/google-docs/?Y13jQM</vt:lpwstr>
      </vt:variant>
      <vt:variant>
        <vt:lpwstr/>
      </vt:variant>
      <vt:variant>
        <vt:i4>8061028</vt:i4>
      </vt:variant>
      <vt:variant>
        <vt:i4>33</vt:i4>
      </vt:variant>
      <vt:variant>
        <vt:i4>0</vt:i4>
      </vt:variant>
      <vt:variant>
        <vt:i4>5</vt:i4>
      </vt:variant>
      <vt:variant>
        <vt:lpwstr>https://www.zotero.org/google-docs/?t3NpTw</vt:lpwstr>
      </vt:variant>
      <vt:variant>
        <vt:lpwstr/>
      </vt:variant>
      <vt:variant>
        <vt:i4>2424933</vt:i4>
      </vt:variant>
      <vt:variant>
        <vt:i4>30</vt:i4>
      </vt:variant>
      <vt:variant>
        <vt:i4>0</vt:i4>
      </vt:variant>
      <vt:variant>
        <vt:i4>5</vt:i4>
      </vt:variant>
      <vt:variant>
        <vt:lpwstr>https://www.zotero.org/google-docs/?NidYez</vt:lpwstr>
      </vt:variant>
      <vt:variant>
        <vt:lpwstr/>
      </vt:variant>
      <vt:variant>
        <vt:i4>2556000</vt:i4>
      </vt:variant>
      <vt:variant>
        <vt:i4>27</vt:i4>
      </vt:variant>
      <vt:variant>
        <vt:i4>0</vt:i4>
      </vt:variant>
      <vt:variant>
        <vt:i4>5</vt:i4>
      </vt:variant>
      <vt:variant>
        <vt:lpwstr>https://www.zotero.org/google-docs/?MKCvDU</vt:lpwstr>
      </vt:variant>
      <vt:variant>
        <vt:lpwstr/>
      </vt:variant>
      <vt:variant>
        <vt:i4>3276897</vt:i4>
      </vt:variant>
      <vt:variant>
        <vt:i4>24</vt:i4>
      </vt:variant>
      <vt:variant>
        <vt:i4>0</vt:i4>
      </vt:variant>
      <vt:variant>
        <vt:i4>5</vt:i4>
      </vt:variant>
      <vt:variant>
        <vt:lpwstr>https://www.zotero.org/google-docs/?XzedVC</vt:lpwstr>
      </vt:variant>
      <vt:variant>
        <vt:lpwstr/>
      </vt:variant>
      <vt:variant>
        <vt:i4>3670056</vt:i4>
      </vt:variant>
      <vt:variant>
        <vt:i4>21</vt:i4>
      </vt:variant>
      <vt:variant>
        <vt:i4>0</vt:i4>
      </vt:variant>
      <vt:variant>
        <vt:i4>5</vt:i4>
      </vt:variant>
      <vt:variant>
        <vt:lpwstr>https://www.zotero.org/google-docs/?kDxy1j</vt:lpwstr>
      </vt:variant>
      <vt:variant>
        <vt:lpwstr/>
      </vt:variant>
      <vt:variant>
        <vt:i4>2621550</vt:i4>
      </vt:variant>
      <vt:variant>
        <vt:i4>18</vt:i4>
      </vt:variant>
      <vt:variant>
        <vt:i4>0</vt:i4>
      </vt:variant>
      <vt:variant>
        <vt:i4>5</vt:i4>
      </vt:variant>
      <vt:variant>
        <vt:lpwstr>https://www.zotero.org/google-docs/?VRjWXb</vt:lpwstr>
      </vt:variant>
      <vt:variant>
        <vt:lpwstr/>
      </vt:variant>
      <vt:variant>
        <vt:i4>2228348</vt:i4>
      </vt:variant>
      <vt:variant>
        <vt:i4>15</vt:i4>
      </vt:variant>
      <vt:variant>
        <vt:i4>0</vt:i4>
      </vt:variant>
      <vt:variant>
        <vt:i4>5</vt:i4>
      </vt:variant>
      <vt:variant>
        <vt:lpwstr>https://www.zotero.org/google-docs/?nmUZmz</vt:lpwstr>
      </vt:variant>
      <vt:variant>
        <vt:lpwstr/>
      </vt:variant>
      <vt:variant>
        <vt:i4>3211362</vt:i4>
      </vt:variant>
      <vt:variant>
        <vt:i4>12</vt:i4>
      </vt:variant>
      <vt:variant>
        <vt:i4>0</vt:i4>
      </vt:variant>
      <vt:variant>
        <vt:i4>5</vt:i4>
      </vt:variant>
      <vt:variant>
        <vt:lpwstr>https://www.zotero.org/google-docs/?evyGTo</vt:lpwstr>
      </vt:variant>
      <vt:variant>
        <vt:lpwstr/>
      </vt:variant>
      <vt:variant>
        <vt:i4>3670115</vt:i4>
      </vt:variant>
      <vt:variant>
        <vt:i4>9</vt:i4>
      </vt:variant>
      <vt:variant>
        <vt:i4>0</vt:i4>
      </vt:variant>
      <vt:variant>
        <vt:i4>5</vt:i4>
      </vt:variant>
      <vt:variant>
        <vt:lpwstr>https://www.zotero.org/google-docs/?jyEcfM</vt:lpwstr>
      </vt:variant>
      <vt:variant>
        <vt:lpwstr/>
      </vt:variant>
      <vt:variant>
        <vt:i4>4128871</vt:i4>
      </vt:variant>
      <vt:variant>
        <vt:i4>6</vt:i4>
      </vt:variant>
      <vt:variant>
        <vt:i4>0</vt:i4>
      </vt:variant>
      <vt:variant>
        <vt:i4>5</vt:i4>
      </vt:variant>
      <vt:variant>
        <vt:lpwstr>https://www.zotero.org/google-docs/?Larcsr</vt:lpwstr>
      </vt:variant>
      <vt:variant>
        <vt:lpwstr/>
      </vt:variant>
      <vt:variant>
        <vt:i4>7798905</vt:i4>
      </vt:variant>
      <vt:variant>
        <vt:i4>3</vt:i4>
      </vt:variant>
      <vt:variant>
        <vt:i4>0</vt:i4>
      </vt:variant>
      <vt:variant>
        <vt:i4>5</vt:i4>
      </vt:variant>
      <vt:variant>
        <vt:lpwstr>https://www.zotero.org/google-docs/?tOBfe1</vt:lpwstr>
      </vt:variant>
      <vt:variant>
        <vt:lpwstr/>
      </vt:variant>
      <vt:variant>
        <vt:i4>6357102</vt:i4>
      </vt:variant>
      <vt:variant>
        <vt:i4>0</vt:i4>
      </vt:variant>
      <vt:variant>
        <vt:i4>0</vt:i4>
      </vt:variant>
      <vt:variant>
        <vt:i4>5</vt:i4>
      </vt:variant>
      <vt:variant>
        <vt:lpwstr>https://www.zotero.org/google-docs/?WMcpP3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Molander</dc:creator>
  <cp:keywords/>
  <cp:lastModifiedBy>Olof Molander</cp:lastModifiedBy>
  <cp:revision>820</cp:revision>
  <dcterms:created xsi:type="dcterms:W3CDTF">2022-05-23T02:07:00Z</dcterms:created>
  <dcterms:modified xsi:type="dcterms:W3CDTF">2022-10-27T06:58:00Z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zotero-version="6.0.15"&gt;&lt;session id="DCbwHSys"/&gt;&lt;style id="http://www.zotero.org/styles/apa" locale="en-US" hasBibliography="1" bibliographyStyleHasBeenSet="0"/&gt;&lt;prefs&gt;&lt;pref name="fieldType" value="Field"/&gt;&lt;pref name="automaticJourn</vt:lpwstr>
  </property>
  <property fmtid="{D5CDD505-2E9C-101B-9397-08002B2CF9AE}" pid="3" name="ZOTERO_PREF_2">
    <vt:lpwstr>alAbbreviations" value="true"/&gt;&lt;/prefs&gt;&lt;/data&gt;</vt:lpwstr>
  </property>
</Properties>
</file>