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77117" w14:textId="77777777" w:rsidR="00D75E5F" w:rsidRDefault="00D75E5F" w:rsidP="00D75E5F">
      <w:pPr>
        <w:rPr>
          <w:ins w:id="0" w:author="Olof Molander" w:date="2022-10-24T15:34:00Z"/>
          <w:lang w:val="en-US"/>
        </w:rPr>
      </w:pPr>
      <w:ins w:id="1" w:author="Olof Molander" w:date="2022-10-24T15:34:00Z">
        <w:r>
          <w:rPr>
            <w:lang w:val="en-US"/>
          </w:rPr>
          <w:t>Table 1</w:t>
        </w:r>
      </w:ins>
    </w:p>
    <w:p w14:paraId="396A4437" w14:textId="77777777" w:rsidR="00D75E5F" w:rsidRDefault="00D75E5F" w:rsidP="00D75E5F">
      <w:pPr>
        <w:rPr>
          <w:ins w:id="2" w:author="Olof Molander" w:date="2022-10-24T15:34:00Z"/>
          <w:lang w:val="en-US"/>
        </w:rPr>
      </w:pPr>
      <w:ins w:id="3" w:author="Olof Molander" w:date="2022-10-24T15:34:00Z">
        <w:r w:rsidRPr="00611644">
          <w:rPr>
            <w:lang w:val="en-US"/>
          </w:rPr>
          <w:t xml:space="preserve">Gambling Disorder </w:t>
        </w:r>
        <w:r>
          <w:rPr>
            <w:lang w:val="en-US"/>
          </w:rPr>
          <w:t xml:space="preserve">according to </w:t>
        </w:r>
        <w:r w:rsidRPr="00611644">
          <w:rPr>
            <w:lang w:val="en-US"/>
          </w:rPr>
          <w:t>DSM-5</w:t>
        </w:r>
      </w:ins>
    </w:p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704"/>
        <w:gridCol w:w="5250"/>
        <w:gridCol w:w="6804"/>
      </w:tblGrid>
      <w:tr w:rsidR="00D75E5F" w14:paraId="4BAE50CD" w14:textId="77777777" w:rsidTr="001A3C91">
        <w:trPr>
          <w:ins w:id="4" w:author="Olof Molander" w:date="2022-10-24T15:34:00Z"/>
        </w:trPr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C7C90C" w14:textId="77777777" w:rsidR="00D75E5F" w:rsidRDefault="00D75E5F" w:rsidP="001A3C91">
            <w:pPr>
              <w:rPr>
                <w:ins w:id="5" w:author="Olof Molander" w:date="2022-10-24T15:34:00Z"/>
                <w:lang w:val="en-US"/>
              </w:rPr>
            </w:pPr>
            <w:ins w:id="6" w:author="Olof Molander" w:date="2022-10-24T15:34:00Z">
              <w:r>
                <w:rPr>
                  <w:lang w:val="en-US"/>
                </w:rPr>
                <w:t>Criteria</w:t>
              </w:r>
            </w:ins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78ADBF" w14:textId="77777777" w:rsidR="00D75E5F" w:rsidRDefault="00D75E5F" w:rsidP="001A3C91">
            <w:pPr>
              <w:rPr>
                <w:ins w:id="7" w:author="Olof Molander" w:date="2022-10-24T15:34:00Z"/>
                <w:lang w:val="en-US"/>
              </w:rPr>
            </w:pPr>
            <w:ins w:id="8" w:author="Olof Molander" w:date="2022-10-24T15:34:00Z">
              <w:r>
                <w:rPr>
                  <w:lang w:val="en-US"/>
                </w:rPr>
                <w:t>Description</w:t>
              </w:r>
            </w:ins>
          </w:p>
        </w:tc>
      </w:tr>
      <w:tr w:rsidR="00D75E5F" w:rsidRPr="001A3C91" w14:paraId="631089C7" w14:textId="77777777" w:rsidTr="001A3C91">
        <w:trPr>
          <w:ins w:id="9" w:author="Olof Molander" w:date="2022-10-24T15:34:00Z"/>
        </w:trPr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5EAF32" w14:textId="77777777" w:rsidR="00D75E5F" w:rsidRDefault="00D75E5F" w:rsidP="001A3C91">
            <w:pPr>
              <w:rPr>
                <w:ins w:id="10" w:author="Olof Molander" w:date="2022-10-24T15:34:00Z"/>
                <w:lang w:val="en-US"/>
              </w:rPr>
            </w:pPr>
            <w:ins w:id="11" w:author="Olof Molander" w:date="2022-10-24T15:34:00Z">
              <w:r w:rsidRPr="00611644">
                <w:rPr>
                  <w:lang w:val="en-US"/>
                </w:rPr>
                <w:t>A1</w:t>
              </w:r>
            </w:ins>
          </w:p>
        </w:tc>
        <w:tc>
          <w:tcPr>
            <w:tcW w:w="52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74127E" w14:textId="77777777" w:rsidR="00D75E5F" w:rsidRDefault="00D75E5F" w:rsidP="001A3C91">
            <w:pPr>
              <w:rPr>
                <w:ins w:id="12" w:author="Olof Molander" w:date="2022-10-24T15:34:00Z"/>
                <w:lang w:val="en-US"/>
              </w:rPr>
            </w:pPr>
            <w:ins w:id="13" w:author="Olof Molander" w:date="2022-10-24T15:34:00Z">
              <w:r w:rsidRPr="00611644">
                <w:rPr>
                  <w:lang w:val="en-US"/>
                </w:rPr>
                <w:t>Tolerance</w:t>
              </w:r>
            </w:ins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F63308" w14:textId="77777777" w:rsidR="00D75E5F" w:rsidRDefault="00D75E5F" w:rsidP="001A3C91">
            <w:pPr>
              <w:rPr>
                <w:ins w:id="14" w:author="Olof Molander" w:date="2022-10-24T15:34:00Z"/>
                <w:lang w:val="en-US"/>
              </w:rPr>
            </w:pPr>
            <w:ins w:id="15" w:author="Olof Molander" w:date="2022-10-24T15:34:00Z">
              <w:r>
                <w:rPr>
                  <w:lang w:val="en-US"/>
                </w:rPr>
                <w:t>N</w:t>
              </w:r>
              <w:r w:rsidRPr="00C16350">
                <w:rPr>
                  <w:lang w:val="en-US"/>
                </w:rPr>
                <w:t>eeding to gamble with increased amounts of money to achieve the desired excitement</w:t>
              </w:r>
              <w:r>
                <w:rPr>
                  <w:lang w:val="en-US"/>
                </w:rPr>
                <w:t>.</w:t>
              </w:r>
            </w:ins>
          </w:p>
        </w:tc>
      </w:tr>
      <w:tr w:rsidR="00D75E5F" w:rsidRPr="00D75E5F" w14:paraId="7A1EE28D" w14:textId="77777777" w:rsidTr="001A3C91">
        <w:trPr>
          <w:ins w:id="16" w:author="Olof Molander" w:date="2022-10-24T15:34:00Z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0C828943" w14:textId="77777777" w:rsidR="00D75E5F" w:rsidRDefault="00D75E5F" w:rsidP="001A3C91">
            <w:pPr>
              <w:rPr>
                <w:ins w:id="17" w:author="Olof Molander" w:date="2022-10-24T15:34:00Z"/>
                <w:lang w:val="en-US"/>
              </w:rPr>
            </w:pPr>
            <w:ins w:id="18" w:author="Olof Molander" w:date="2022-10-24T15:34:00Z">
              <w:r w:rsidRPr="00611644">
                <w:rPr>
                  <w:lang w:val="en-US"/>
                </w:rPr>
                <w:t>A2</w:t>
              </w:r>
            </w:ins>
          </w:p>
        </w:tc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</w:tcPr>
          <w:p w14:paraId="06D88D62" w14:textId="77777777" w:rsidR="00D75E5F" w:rsidRDefault="00D75E5F" w:rsidP="001A3C91">
            <w:pPr>
              <w:rPr>
                <w:ins w:id="19" w:author="Olof Molander" w:date="2022-10-24T15:34:00Z"/>
                <w:lang w:val="en-US"/>
              </w:rPr>
            </w:pPr>
            <w:ins w:id="20" w:author="Olof Molander" w:date="2022-10-24T15:34:00Z">
              <w:r w:rsidRPr="00611644">
                <w:rPr>
                  <w:lang w:val="en-US"/>
                </w:rPr>
                <w:t>Abstinence</w:t>
              </w:r>
            </w:ins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CB4AB5D" w14:textId="77777777" w:rsidR="00D75E5F" w:rsidRDefault="00D75E5F" w:rsidP="001A3C91">
            <w:pPr>
              <w:rPr>
                <w:ins w:id="21" w:author="Olof Molander" w:date="2022-10-24T15:34:00Z"/>
                <w:lang w:val="en-US"/>
              </w:rPr>
            </w:pPr>
            <w:ins w:id="22" w:author="Olof Molander" w:date="2022-10-24T15:34:00Z">
              <w:r>
                <w:rPr>
                  <w:lang w:val="en-US"/>
                </w:rPr>
                <w:t>F</w:t>
              </w:r>
              <w:r w:rsidRPr="00316A09">
                <w:rPr>
                  <w:lang w:val="en-US"/>
                </w:rPr>
                <w:t>eeling restless or irritable when attempting to cut down or stop gambling</w:t>
              </w:r>
              <w:r>
                <w:rPr>
                  <w:lang w:val="en-US"/>
                </w:rPr>
                <w:t>.</w:t>
              </w:r>
            </w:ins>
          </w:p>
        </w:tc>
      </w:tr>
      <w:tr w:rsidR="00D75E5F" w:rsidRPr="001A3C91" w14:paraId="7C8ADE52" w14:textId="77777777" w:rsidTr="001A3C91">
        <w:trPr>
          <w:ins w:id="23" w:author="Olof Molander" w:date="2022-10-24T15:34:00Z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0DE63E47" w14:textId="77777777" w:rsidR="00D75E5F" w:rsidRDefault="00D75E5F" w:rsidP="001A3C91">
            <w:pPr>
              <w:rPr>
                <w:ins w:id="24" w:author="Olof Molander" w:date="2022-10-24T15:34:00Z"/>
                <w:lang w:val="en-US"/>
              </w:rPr>
            </w:pPr>
            <w:ins w:id="25" w:author="Olof Molander" w:date="2022-10-24T15:34:00Z">
              <w:r w:rsidRPr="00611644">
                <w:rPr>
                  <w:lang w:val="en-US"/>
                </w:rPr>
                <w:t>A3</w:t>
              </w:r>
            </w:ins>
          </w:p>
        </w:tc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</w:tcPr>
          <w:p w14:paraId="54EFD16E" w14:textId="77777777" w:rsidR="00D75E5F" w:rsidRDefault="00D75E5F" w:rsidP="001A3C91">
            <w:pPr>
              <w:rPr>
                <w:ins w:id="26" w:author="Olof Molander" w:date="2022-10-24T15:34:00Z"/>
                <w:lang w:val="en-US"/>
              </w:rPr>
            </w:pPr>
            <w:ins w:id="27" w:author="Olof Molander" w:date="2022-10-24T15:34:00Z">
              <w:r w:rsidRPr="00611644">
                <w:rPr>
                  <w:lang w:val="en-US"/>
                </w:rPr>
                <w:t>Loss of control</w:t>
              </w:r>
            </w:ins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F42462D" w14:textId="77777777" w:rsidR="00D75E5F" w:rsidRPr="00A14829" w:rsidRDefault="00D75E5F" w:rsidP="001A3C91">
            <w:pPr>
              <w:rPr>
                <w:ins w:id="28" w:author="Olof Molander" w:date="2022-10-24T15:34:00Z"/>
                <w:lang w:val="en-US"/>
              </w:rPr>
            </w:pPr>
            <w:ins w:id="29" w:author="Olof Molander" w:date="2022-10-24T15:34:00Z">
              <w:r>
                <w:rPr>
                  <w:lang w:val="en-US"/>
                </w:rPr>
                <w:t>Having m</w:t>
              </w:r>
              <w:r w:rsidRPr="00FA5362">
                <w:rPr>
                  <w:lang w:val="en-US"/>
                </w:rPr>
                <w:t>ade repeated unsuccessful efforts to control, cut back or stop gambling</w:t>
              </w:r>
              <w:r>
                <w:rPr>
                  <w:lang w:val="en-US"/>
                </w:rPr>
                <w:t>.</w:t>
              </w:r>
            </w:ins>
          </w:p>
        </w:tc>
      </w:tr>
      <w:tr w:rsidR="00D75E5F" w:rsidRPr="001A3C91" w14:paraId="31A1CF3C" w14:textId="77777777" w:rsidTr="001A3C91">
        <w:trPr>
          <w:ins w:id="30" w:author="Olof Molander" w:date="2022-10-24T15:34:00Z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767FF5E8" w14:textId="77777777" w:rsidR="00D75E5F" w:rsidRDefault="00D75E5F" w:rsidP="001A3C91">
            <w:pPr>
              <w:rPr>
                <w:ins w:id="31" w:author="Olof Molander" w:date="2022-10-24T15:34:00Z"/>
                <w:lang w:val="en-US"/>
              </w:rPr>
            </w:pPr>
            <w:ins w:id="32" w:author="Olof Molander" w:date="2022-10-24T15:34:00Z">
              <w:r w:rsidRPr="00611644">
                <w:rPr>
                  <w:lang w:val="en-US"/>
                </w:rPr>
                <w:t>A4</w:t>
              </w:r>
            </w:ins>
          </w:p>
        </w:tc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</w:tcPr>
          <w:p w14:paraId="2609CAE1" w14:textId="77777777" w:rsidR="00D75E5F" w:rsidRDefault="00D75E5F" w:rsidP="001A3C91">
            <w:pPr>
              <w:rPr>
                <w:ins w:id="33" w:author="Olof Molander" w:date="2022-10-24T15:34:00Z"/>
                <w:lang w:val="en-US"/>
              </w:rPr>
            </w:pPr>
            <w:ins w:id="34" w:author="Olof Molander" w:date="2022-10-24T15:34:00Z">
              <w:r w:rsidRPr="00611644">
                <w:rPr>
                  <w:lang w:val="en-US"/>
                </w:rPr>
                <w:t>Preoccupation</w:t>
              </w:r>
            </w:ins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0B8EE7B" w14:textId="77777777" w:rsidR="00D75E5F" w:rsidRPr="00A14829" w:rsidRDefault="00D75E5F" w:rsidP="001A3C91">
            <w:pPr>
              <w:rPr>
                <w:ins w:id="35" w:author="Olof Molander" w:date="2022-10-24T15:34:00Z"/>
                <w:lang w:val="en-US"/>
              </w:rPr>
            </w:pPr>
            <w:ins w:id="36" w:author="Olof Molander" w:date="2022-10-24T15:34:00Z">
              <w:r>
                <w:rPr>
                  <w:lang w:val="en-US"/>
                </w:rPr>
                <w:t>H</w:t>
              </w:r>
              <w:r w:rsidRPr="00FF1361">
                <w:rPr>
                  <w:lang w:val="en-US"/>
                </w:rPr>
                <w:t xml:space="preserve">aving persistent thoughts of reliving past gambling experiences, planning the next gamble opportunity, or thinking of ways to </w:t>
              </w:r>
              <w:r>
                <w:rPr>
                  <w:lang w:val="en-US"/>
                </w:rPr>
                <w:t>obtain</w:t>
              </w:r>
              <w:r w:rsidRPr="00FF1361">
                <w:rPr>
                  <w:lang w:val="en-US"/>
                </w:rPr>
                <w:t xml:space="preserve"> money </w:t>
              </w:r>
              <w:r>
                <w:rPr>
                  <w:lang w:val="en-US"/>
                </w:rPr>
                <w:t>for</w:t>
              </w:r>
              <w:r w:rsidRPr="00FF1361">
                <w:rPr>
                  <w:lang w:val="en-US"/>
                </w:rPr>
                <w:t xml:space="preserve"> gambl</w:t>
              </w:r>
              <w:r>
                <w:rPr>
                  <w:lang w:val="en-US"/>
                </w:rPr>
                <w:t>ing</w:t>
              </w:r>
              <w:r w:rsidRPr="00FF1361">
                <w:rPr>
                  <w:lang w:val="en-US"/>
                </w:rPr>
                <w:t xml:space="preserve"> again</w:t>
              </w:r>
              <w:r>
                <w:rPr>
                  <w:lang w:val="en-US"/>
                </w:rPr>
                <w:t>.</w:t>
              </w:r>
            </w:ins>
          </w:p>
        </w:tc>
      </w:tr>
      <w:tr w:rsidR="00D75E5F" w:rsidRPr="001A3C91" w14:paraId="22E45F62" w14:textId="77777777" w:rsidTr="001A3C91">
        <w:trPr>
          <w:ins w:id="37" w:author="Olof Molander" w:date="2022-10-24T15:34:00Z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2797EF84" w14:textId="77777777" w:rsidR="00D75E5F" w:rsidRDefault="00D75E5F" w:rsidP="001A3C91">
            <w:pPr>
              <w:rPr>
                <w:ins w:id="38" w:author="Olof Molander" w:date="2022-10-24T15:34:00Z"/>
                <w:lang w:val="en-US"/>
              </w:rPr>
            </w:pPr>
            <w:ins w:id="39" w:author="Olof Molander" w:date="2022-10-24T15:34:00Z">
              <w:r w:rsidRPr="00611644">
                <w:rPr>
                  <w:lang w:val="en-US"/>
                </w:rPr>
                <w:t>A5</w:t>
              </w:r>
            </w:ins>
          </w:p>
        </w:tc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</w:tcPr>
          <w:p w14:paraId="0ACC4FB5" w14:textId="77777777" w:rsidR="00D75E5F" w:rsidRDefault="00D75E5F" w:rsidP="001A3C91">
            <w:pPr>
              <w:rPr>
                <w:ins w:id="40" w:author="Olof Molander" w:date="2022-10-24T15:34:00Z"/>
                <w:lang w:val="en-US"/>
              </w:rPr>
            </w:pPr>
            <w:ins w:id="41" w:author="Olof Molander" w:date="2022-10-24T15:34:00Z">
              <w:r w:rsidRPr="00611644">
                <w:rPr>
                  <w:lang w:val="en-US"/>
                </w:rPr>
                <w:t>Escape</w:t>
              </w:r>
            </w:ins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B1A816F" w14:textId="77777777" w:rsidR="00D75E5F" w:rsidRPr="00A14829" w:rsidRDefault="00D75E5F" w:rsidP="001A3C91">
            <w:pPr>
              <w:rPr>
                <w:ins w:id="42" w:author="Olof Molander" w:date="2022-10-24T15:34:00Z"/>
                <w:lang w:val="en-US"/>
              </w:rPr>
            </w:pPr>
            <w:ins w:id="43" w:author="Olof Molander" w:date="2022-10-24T15:34:00Z">
              <w:r>
                <w:rPr>
                  <w:lang w:val="en-US"/>
                </w:rPr>
                <w:t>Frequent</w:t>
              </w:r>
              <w:r w:rsidRPr="00033FB0">
                <w:rPr>
                  <w:lang w:val="en-US"/>
                </w:rPr>
                <w:t xml:space="preserve"> gambling when distressed</w:t>
              </w:r>
              <w:r>
                <w:rPr>
                  <w:lang w:val="en-US"/>
                </w:rPr>
                <w:t xml:space="preserve"> or </w:t>
              </w:r>
              <w:r w:rsidRPr="00033FB0">
                <w:rPr>
                  <w:lang w:val="en-US"/>
                </w:rPr>
                <w:t>experiencing negative emotions</w:t>
              </w:r>
              <w:r>
                <w:rPr>
                  <w:lang w:val="en-US"/>
                </w:rPr>
                <w:t>.</w:t>
              </w:r>
            </w:ins>
          </w:p>
        </w:tc>
      </w:tr>
      <w:tr w:rsidR="00D75E5F" w:rsidRPr="00F132E4" w14:paraId="4D06D39D" w14:textId="77777777" w:rsidTr="001A3C91">
        <w:trPr>
          <w:ins w:id="44" w:author="Olof Molander" w:date="2022-10-24T15:34:00Z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2E2C0732" w14:textId="77777777" w:rsidR="00D75E5F" w:rsidRDefault="00D75E5F" w:rsidP="001A3C91">
            <w:pPr>
              <w:rPr>
                <w:ins w:id="45" w:author="Olof Molander" w:date="2022-10-24T15:34:00Z"/>
                <w:lang w:val="en-US"/>
              </w:rPr>
            </w:pPr>
            <w:ins w:id="46" w:author="Olof Molander" w:date="2022-10-24T15:34:00Z">
              <w:r w:rsidRPr="00611644">
                <w:rPr>
                  <w:lang w:val="en-US"/>
                </w:rPr>
                <w:t>A6</w:t>
              </w:r>
            </w:ins>
          </w:p>
        </w:tc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</w:tcPr>
          <w:p w14:paraId="6A1CE5C6" w14:textId="77777777" w:rsidR="00D75E5F" w:rsidRDefault="00D75E5F" w:rsidP="001A3C91">
            <w:pPr>
              <w:rPr>
                <w:ins w:id="47" w:author="Olof Molander" w:date="2022-10-24T15:34:00Z"/>
                <w:lang w:val="en-US"/>
              </w:rPr>
            </w:pPr>
            <w:ins w:id="48" w:author="Olof Molander" w:date="2022-10-24T15:34:00Z">
              <w:r w:rsidRPr="00611644">
                <w:rPr>
                  <w:lang w:val="en-US"/>
                </w:rPr>
                <w:t>Chasing losses</w:t>
              </w:r>
            </w:ins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1A7CA3F" w14:textId="77777777" w:rsidR="00D75E5F" w:rsidRPr="00A14829" w:rsidRDefault="00D75E5F" w:rsidP="001A3C91">
            <w:pPr>
              <w:rPr>
                <w:ins w:id="49" w:author="Olof Molander" w:date="2022-10-24T15:34:00Z"/>
                <w:lang w:val="en-US"/>
              </w:rPr>
            </w:pPr>
            <w:ins w:id="50" w:author="Olof Molander" w:date="2022-10-24T15:34:00Z">
              <w:r>
                <w:rPr>
                  <w:lang w:val="en-US"/>
                </w:rPr>
                <w:t>A</w:t>
              </w:r>
              <w:r w:rsidRPr="00033FB0">
                <w:rPr>
                  <w:lang w:val="en-US"/>
                </w:rPr>
                <w:t xml:space="preserve">fter losing money gambling, often returning another day to gamble </w:t>
              </w:r>
              <w:r>
                <w:rPr>
                  <w:lang w:val="en-US"/>
                </w:rPr>
                <w:t xml:space="preserve">in order </w:t>
              </w:r>
              <w:r w:rsidRPr="00033FB0">
                <w:rPr>
                  <w:lang w:val="en-US"/>
                </w:rPr>
                <w:t>to get even</w:t>
              </w:r>
              <w:r>
                <w:rPr>
                  <w:lang w:val="en-US"/>
                </w:rPr>
                <w:t>.</w:t>
              </w:r>
            </w:ins>
          </w:p>
        </w:tc>
      </w:tr>
      <w:tr w:rsidR="00D75E5F" w:rsidRPr="00D75E5F" w14:paraId="0D336978" w14:textId="77777777" w:rsidTr="001A3C91">
        <w:trPr>
          <w:ins w:id="51" w:author="Olof Molander" w:date="2022-10-24T15:34:00Z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19F10A46" w14:textId="77777777" w:rsidR="00D75E5F" w:rsidRDefault="00D75E5F" w:rsidP="001A3C91">
            <w:pPr>
              <w:rPr>
                <w:ins w:id="52" w:author="Olof Molander" w:date="2022-10-24T15:34:00Z"/>
                <w:lang w:val="en-US"/>
              </w:rPr>
            </w:pPr>
            <w:ins w:id="53" w:author="Olof Molander" w:date="2022-10-24T15:34:00Z">
              <w:r w:rsidRPr="00611644">
                <w:rPr>
                  <w:lang w:val="en-US"/>
                </w:rPr>
                <w:t>A7</w:t>
              </w:r>
            </w:ins>
          </w:p>
        </w:tc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</w:tcPr>
          <w:p w14:paraId="4F23E9E8" w14:textId="77777777" w:rsidR="00D75E5F" w:rsidRDefault="00D75E5F" w:rsidP="001A3C91">
            <w:pPr>
              <w:rPr>
                <w:ins w:id="54" w:author="Olof Molander" w:date="2022-10-24T15:34:00Z"/>
                <w:lang w:val="en-US"/>
              </w:rPr>
            </w:pPr>
            <w:ins w:id="55" w:author="Olof Molander" w:date="2022-10-24T15:34:00Z">
              <w:r w:rsidRPr="00611644">
                <w:rPr>
                  <w:lang w:val="en-US"/>
                </w:rPr>
                <w:t>Lying</w:t>
              </w:r>
            </w:ins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FD15840" w14:textId="77777777" w:rsidR="00D75E5F" w:rsidRPr="00A14829" w:rsidRDefault="00D75E5F" w:rsidP="001A3C91">
            <w:pPr>
              <w:rPr>
                <w:ins w:id="56" w:author="Olof Molander" w:date="2022-10-24T15:34:00Z"/>
                <w:lang w:val="en-US"/>
              </w:rPr>
            </w:pPr>
            <w:ins w:id="57" w:author="Olof Molander" w:date="2022-10-24T15:34:00Z">
              <w:r>
                <w:rPr>
                  <w:lang w:val="en-US"/>
                </w:rPr>
                <w:t>Lying to c</w:t>
              </w:r>
              <w:r w:rsidRPr="00033FB0">
                <w:rPr>
                  <w:lang w:val="en-US"/>
                </w:rPr>
                <w:t>onceal the scope of one</w:t>
              </w:r>
              <w:r>
                <w:rPr>
                  <w:lang w:val="en-US"/>
                </w:rPr>
                <w:t>’</w:t>
              </w:r>
              <w:r w:rsidRPr="00033FB0">
                <w:rPr>
                  <w:lang w:val="en-US"/>
                </w:rPr>
                <w:t>s involvement in gambling</w:t>
              </w:r>
              <w:r>
                <w:rPr>
                  <w:lang w:val="en-US"/>
                </w:rPr>
                <w:t>.</w:t>
              </w:r>
            </w:ins>
          </w:p>
        </w:tc>
      </w:tr>
      <w:tr w:rsidR="00D75E5F" w:rsidRPr="00D75E5F" w14:paraId="0E199053" w14:textId="77777777" w:rsidTr="001A3C91">
        <w:trPr>
          <w:ins w:id="58" w:author="Olof Molander" w:date="2022-10-24T15:34:00Z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0861C862" w14:textId="77777777" w:rsidR="00D75E5F" w:rsidRDefault="00D75E5F" w:rsidP="001A3C91">
            <w:pPr>
              <w:rPr>
                <w:ins w:id="59" w:author="Olof Molander" w:date="2022-10-24T15:34:00Z"/>
                <w:lang w:val="en-US"/>
              </w:rPr>
            </w:pPr>
            <w:ins w:id="60" w:author="Olof Molander" w:date="2022-10-24T15:34:00Z">
              <w:r w:rsidRPr="00611644">
                <w:rPr>
                  <w:lang w:val="en-US"/>
                </w:rPr>
                <w:t>A8</w:t>
              </w:r>
            </w:ins>
          </w:p>
        </w:tc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</w:tcPr>
          <w:p w14:paraId="2A511C63" w14:textId="77777777" w:rsidR="00D75E5F" w:rsidRDefault="00D75E5F" w:rsidP="001A3C91">
            <w:pPr>
              <w:rPr>
                <w:ins w:id="61" w:author="Olof Molander" w:date="2022-10-24T15:34:00Z"/>
                <w:lang w:val="en-US"/>
              </w:rPr>
            </w:pPr>
            <w:ins w:id="62" w:author="Olof Molander" w:date="2022-10-24T15:34:00Z">
              <w:r w:rsidRPr="00611644">
                <w:rPr>
                  <w:lang w:val="en-US"/>
                </w:rPr>
                <w:t xml:space="preserve">Jeopardized relationships, work and/or education </w:t>
              </w:r>
            </w:ins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4BAD211" w14:textId="77777777" w:rsidR="00D75E5F" w:rsidRPr="0087299F" w:rsidRDefault="00D75E5F" w:rsidP="001A3C91">
            <w:pPr>
              <w:rPr>
                <w:ins w:id="63" w:author="Olof Molander" w:date="2022-10-24T15:34:00Z"/>
                <w:iCs/>
                <w:lang w:val="en-US"/>
              </w:rPr>
            </w:pPr>
            <w:ins w:id="64" w:author="Olof Molander" w:date="2022-10-24T15:34:00Z">
              <w:r>
                <w:rPr>
                  <w:iCs/>
                  <w:lang w:val="en-US"/>
                </w:rPr>
                <w:t>Having j</w:t>
              </w:r>
              <w:r w:rsidRPr="0093543A">
                <w:rPr>
                  <w:iCs/>
                  <w:lang w:val="en-US"/>
                </w:rPr>
                <w:t xml:space="preserve">eopardized </w:t>
              </w:r>
              <w:r>
                <w:rPr>
                  <w:iCs/>
                  <w:lang w:val="en-US"/>
                </w:rPr>
                <w:t xml:space="preserve">personal </w:t>
              </w:r>
              <w:r w:rsidRPr="0093543A">
                <w:rPr>
                  <w:iCs/>
                  <w:lang w:val="en-US"/>
                </w:rPr>
                <w:t>relationships</w:t>
              </w:r>
              <w:r>
                <w:rPr>
                  <w:iCs/>
                  <w:lang w:val="en-US"/>
                </w:rPr>
                <w:t xml:space="preserve">, </w:t>
              </w:r>
              <w:r w:rsidRPr="0093543A">
                <w:rPr>
                  <w:iCs/>
                  <w:lang w:val="en-US"/>
                </w:rPr>
                <w:t>work and/or education</w:t>
              </w:r>
              <w:r>
                <w:rPr>
                  <w:iCs/>
                  <w:lang w:val="en-US"/>
                </w:rPr>
                <w:t>al</w:t>
              </w:r>
              <w:r w:rsidRPr="0093543A">
                <w:rPr>
                  <w:iCs/>
                  <w:lang w:val="en-US"/>
                </w:rPr>
                <w:t xml:space="preserve"> opportunities</w:t>
              </w:r>
              <w:r w:rsidRPr="0087299F">
                <w:rPr>
                  <w:iCs/>
                  <w:lang w:val="en-US"/>
                </w:rPr>
                <w:t xml:space="preserve"> due to gambling</w:t>
              </w:r>
              <w:r>
                <w:rPr>
                  <w:iCs/>
                  <w:lang w:val="en-US"/>
                </w:rPr>
                <w:t>.</w:t>
              </w:r>
            </w:ins>
          </w:p>
        </w:tc>
      </w:tr>
      <w:tr w:rsidR="00D75E5F" w:rsidRPr="00A96966" w14:paraId="67DAC0E0" w14:textId="77777777" w:rsidTr="001A3C91">
        <w:trPr>
          <w:ins w:id="65" w:author="Olof Molander" w:date="2022-10-24T15:34:00Z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05C271D5" w14:textId="77777777" w:rsidR="00D75E5F" w:rsidRDefault="00D75E5F" w:rsidP="001A3C91">
            <w:pPr>
              <w:rPr>
                <w:ins w:id="66" w:author="Olof Molander" w:date="2022-10-24T15:34:00Z"/>
                <w:lang w:val="en-US"/>
              </w:rPr>
            </w:pPr>
            <w:ins w:id="67" w:author="Olof Molander" w:date="2022-10-24T15:34:00Z">
              <w:r w:rsidRPr="00611644">
                <w:rPr>
                  <w:lang w:val="en-US"/>
                </w:rPr>
                <w:t>A9</w:t>
              </w:r>
            </w:ins>
          </w:p>
        </w:tc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</w:tcPr>
          <w:p w14:paraId="0F95BC44" w14:textId="77777777" w:rsidR="00D75E5F" w:rsidRDefault="00D75E5F" w:rsidP="001A3C91">
            <w:pPr>
              <w:rPr>
                <w:ins w:id="68" w:author="Olof Molander" w:date="2022-10-24T15:34:00Z"/>
                <w:lang w:val="en-US"/>
              </w:rPr>
            </w:pPr>
            <w:ins w:id="69" w:author="Olof Molander" w:date="2022-10-24T15:34:00Z">
              <w:r w:rsidRPr="00611644">
                <w:rPr>
                  <w:lang w:val="en-US"/>
                </w:rPr>
                <w:t>Relies on others</w:t>
              </w:r>
            </w:ins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E6445E8" w14:textId="77777777" w:rsidR="00D75E5F" w:rsidRPr="004864EC" w:rsidRDefault="00D75E5F" w:rsidP="001A3C91">
            <w:pPr>
              <w:rPr>
                <w:ins w:id="70" w:author="Olof Molander" w:date="2022-10-24T15:34:00Z"/>
                <w:iCs/>
                <w:lang w:val="en-US"/>
              </w:rPr>
            </w:pPr>
            <w:ins w:id="71" w:author="Olof Molander" w:date="2022-10-24T15:34:00Z">
              <w:r w:rsidRPr="0093543A">
                <w:rPr>
                  <w:iCs/>
                  <w:lang w:val="en-US"/>
                </w:rPr>
                <w:t>Rel</w:t>
              </w:r>
              <w:r>
                <w:rPr>
                  <w:iCs/>
                  <w:lang w:val="en-US"/>
                </w:rPr>
                <w:t>ying</w:t>
              </w:r>
              <w:r w:rsidRPr="0093543A">
                <w:rPr>
                  <w:iCs/>
                  <w:lang w:val="en-US"/>
                </w:rPr>
                <w:t xml:space="preserve"> financially on others</w:t>
              </w:r>
              <w:r w:rsidRPr="004864EC">
                <w:rPr>
                  <w:iCs/>
                  <w:lang w:val="en-US"/>
                </w:rPr>
                <w:t xml:space="preserve"> to provide money to relieve desperate gambling-related financial situations.</w:t>
              </w:r>
            </w:ins>
          </w:p>
        </w:tc>
      </w:tr>
      <w:tr w:rsidR="00D75E5F" w:rsidRPr="00A96966" w14:paraId="649A2275" w14:textId="77777777" w:rsidTr="001A3C91">
        <w:trPr>
          <w:ins w:id="72" w:author="Olof Molander" w:date="2022-10-24T15:34:00Z"/>
        </w:trPr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264B48" w14:textId="77777777" w:rsidR="00D75E5F" w:rsidRDefault="00D75E5F" w:rsidP="001A3C91">
            <w:pPr>
              <w:rPr>
                <w:ins w:id="73" w:author="Olof Molander" w:date="2022-10-24T15:34:00Z"/>
                <w:lang w:val="en-US"/>
              </w:rPr>
            </w:pPr>
            <w:ins w:id="74" w:author="Olof Molander" w:date="2022-10-24T15:34:00Z">
              <w:r w:rsidRPr="00611644">
                <w:rPr>
                  <w:lang w:val="en-US"/>
                </w:rPr>
                <w:t>B1</w:t>
              </w:r>
            </w:ins>
          </w:p>
        </w:tc>
        <w:tc>
          <w:tcPr>
            <w:tcW w:w="52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22F74D" w14:textId="77777777" w:rsidR="00D75E5F" w:rsidRDefault="00D75E5F" w:rsidP="001A3C91">
            <w:pPr>
              <w:rPr>
                <w:ins w:id="75" w:author="Olof Molander" w:date="2022-10-24T15:34:00Z"/>
                <w:lang w:val="en-US"/>
              </w:rPr>
            </w:pPr>
            <w:ins w:id="76" w:author="Olof Molander" w:date="2022-10-24T15:34:00Z">
              <w:r w:rsidRPr="00611644">
                <w:rPr>
                  <w:lang w:val="en-US"/>
                </w:rPr>
                <w:t>Exclusion</w:t>
              </w:r>
              <w:r>
                <w:rPr>
                  <w:lang w:val="en-US"/>
                </w:rPr>
                <w:t xml:space="preserve"> criterion:</w:t>
              </w:r>
              <w:r w:rsidRPr="00611644">
                <w:rPr>
                  <w:lang w:val="en-US"/>
                </w:rPr>
                <w:t xml:space="preserve"> gambling due to manic episode</w:t>
              </w:r>
              <w:r>
                <w:rPr>
                  <w:lang w:val="en-US"/>
                </w:rPr>
                <w:t>s</w:t>
              </w:r>
            </w:ins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761F44" w14:textId="77777777" w:rsidR="00D75E5F" w:rsidRDefault="00D75E5F" w:rsidP="001A3C91">
            <w:pPr>
              <w:rPr>
                <w:ins w:id="77" w:author="Olof Molander" w:date="2022-10-24T15:34:00Z"/>
                <w:lang w:val="en-US"/>
              </w:rPr>
            </w:pPr>
            <w:ins w:id="78" w:author="Olof Molander" w:date="2022-10-24T15:34:00Z">
              <w:r w:rsidRPr="00033FB0">
                <w:rPr>
                  <w:lang w:val="en-US"/>
                </w:rPr>
                <w:t>Gambl</w:t>
              </w:r>
              <w:r>
                <w:rPr>
                  <w:lang w:val="en-US"/>
                </w:rPr>
                <w:t>ing</w:t>
              </w:r>
              <w:r w:rsidRPr="00033FB0">
                <w:rPr>
                  <w:lang w:val="en-US"/>
                </w:rPr>
                <w:t xml:space="preserve"> exclusively during manic episodes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14:paraId="0828C989" w14:textId="77777777" w:rsidR="00D75E5F" w:rsidRPr="00611644" w:rsidRDefault="00D75E5F" w:rsidP="00D75E5F">
      <w:pPr>
        <w:rPr>
          <w:ins w:id="79" w:author="Olof Molander" w:date="2022-10-24T15:34:00Z"/>
          <w:lang w:val="en-US"/>
        </w:rPr>
      </w:pPr>
      <w:ins w:id="80" w:author="Olof Molander" w:date="2022-10-24T15:34:00Z">
        <w:r w:rsidRPr="00611644">
          <w:rPr>
            <w:lang w:val="en-US"/>
          </w:rPr>
          <w:t xml:space="preserve">DSM-5 = the Diagnostic and Statistical Manual of Mental Disorders–fifth edition </w:t>
        </w:r>
        <w:r>
          <w:fldChar w:fldCharType="begin"/>
        </w:r>
        <w:r w:rsidRPr="001C5213">
          <w:rPr>
            <w:lang w:val="en-US"/>
          </w:rPr>
          <w:instrText xml:space="preserve"> HYPERLINK "https://www.zotero.org/google-docs/?richsW" \h </w:instrText>
        </w:r>
        <w:r>
          <w:fldChar w:fldCharType="separate"/>
        </w:r>
        <w:r w:rsidRPr="00611644">
          <w:rPr>
            <w:color w:val="1155CC"/>
            <w:u w:val="single"/>
            <w:lang w:val="en-US"/>
          </w:rPr>
          <w:t>(American Psychiatric Association, 2013)</w:t>
        </w:r>
        <w:r>
          <w:rPr>
            <w:color w:val="1155CC"/>
            <w:u w:val="single"/>
            <w:lang w:val="en-US"/>
          </w:rPr>
          <w:fldChar w:fldCharType="end"/>
        </w:r>
      </w:ins>
    </w:p>
    <w:p w14:paraId="5232E5DD" w14:textId="77777777" w:rsidR="009105DA" w:rsidRDefault="009105DA">
      <w:pPr>
        <w:rPr>
          <w:ins w:id="81" w:author="Olof Molander" w:date="2022-10-16T10:26:00Z"/>
          <w:lang w:val="en-US"/>
        </w:rPr>
      </w:pPr>
      <w:ins w:id="82" w:author="Olof Molander" w:date="2022-10-16T10:26:00Z">
        <w:r>
          <w:rPr>
            <w:lang w:val="en-US"/>
          </w:rPr>
          <w:br w:type="page"/>
        </w:r>
      </w:ins>
    </w:p>
    <w:p w14:paraId="508B38AB" w14:textId="6109A0A3" w:rsidR="00D94984" w:rsidRPr="00611644" w:rsidRDefault="00B4572B" w:rsidP="00611644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611644">
        <w:rPr>
          <w:lang w:val="en-US"/>
        </w:rPr>
        <w:lastRenderedPageBreak/>
        <w:t xml:space="preserve">Table </w:t>
      </w:r>
      <w:ins w:id="83" w:author="Olof Molander" w:date="2022-10-16T16:03:00Z">
        <w:r w:rsidR="00313141">
          <w:rPr>
            <w:lang w:val="en-US"/>
          </w:rPr>
          <w:t>2</w:t>
        </w:r>
      </w:ins>
      <w:del w:id="84" w:author="Olof Molander" w:date="2022-10-12T19:00:00Z">
        <w:r w:rsidRPr="00611644" w:rsidDel="003E31F2">
          <w:rPr>
            <w:lang w:val="en-US"/>
          </w:rPr>
          <w:delText>1</w:delText>
        </w:r>
      </w:del>
    </w:p>
    <w:p w14:paraId="0809D376" w14:textId="291CC752" w:rsidR="00D94984" w:rsidRPr="00611644" w:rsidRDefault="00B4572B" w:rsidP="00611644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611644">
        <w:rPr>
          <w:lang w:val="en-US"/>
        </w:rPr>
        <w:t>Participant characteristics across samples</w:t>
      </w:r>
      <w:del w:id="85" w:author="Olof Molander" w:date="2022-10-05T17:50:00Z">
        <w:r w:rsidRPr="00611644" w:rsidDel="0063702A">
          <w:rPr>
            <w:lang w:val="en-US"/>
          </w:rPr>
          <w:delText xml:space="preserve"> and symptom severity</w:delText>
        </w:r>
      </w:del>
    </w:p>
    <w:tbl>
      <w:tblPr>
        <w:tblStyle w:val="a"/>
        <w:tblW w:w="13183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  <w:tblPrChange w:id="86" w:author="Olof Molander" w:date="2022-09-29T16:58:00Z">
          <w:tblPr>
            <w:tblStyle w:val="a"/>
            <w:tblW w:w="12950" w:type="dxa"/>
            <w:tblInd w:w="0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 w:firstRow="0" w:lastRow="0" w:firstColumn="0" w:lastColumn="0" w:noHBand="1" w:noVBand="1"/>
          </w:tblPr>
        </w:tblPrChange>
      </w:tblPr>
      <w:tblGrid>
        <w:gridCol w:w="3602"/>
        <w:gridCol w:w="1295"/>
        <w:gridCol w:w="1259"/>
        <w:gridCol w:w="1335"/>
        <w:gridCol w:w="1240"/>
        <w:gridCol w:w="279"/>
        <w:gridCol w:w="1270"/>
        <w:gridCol w:w="1230"/>
        <w:gridCol w:w="255"/>
        <w:gridCol w:w="1418"/>
        <w:tblGridChange w:id="87">
          <w:tblGrid>
            <w:gridCol w:w="3602"/>
            <w:gridCol w:w="1295"/>
            <w:gridCol w:w="1259"/>
            <w:gridCol w:w="1335"/>
            <w:gridCol w:w="1240"/>
            <w:gridCol w:w="279"/>
            <w:gridCol w:w="1270"/>
            <w:gridCol w:w="1230"/>
            <w:gridCol w:w="255"/>
            <w:gridCol w:w="1185"/>
          </w:tblGrid>
        </w:tblGridChange>
      </w:tblGrid>
      <w:tr w:rsidR="00172C1F" w:rsidRPr="00611644" w14:paraId="562552C9" w14:textId="77777777" w:rsidTr="00172C1F">
        <w:trPr>
          <w:trHeight w:val="360"/>
          <w:trPrChange w:id="88" w:author="Olof Molander" w:date="2022-09-29T16:58:00Z">
            <w:trPr>
              <w:trHeight w:val="360"/>
            </w:trPr>
          </w:trPrChange>
        </w:trPr>
        <w:tc>
          <w:tcPr>
            <w:tcW w:w="3602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89" w:author="Olof Molander" w:date="2022-09-29T16:58:00Z">
              <w:tcPr>
                <w:tcW w:w="3600" w:type="dxa"/>
                <w:tcBorders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C021973" w14:textId="77777777" w:rsidR="00172C1F" w:rsidRPr="00611644" w:rsidRDefault="00172C1F">
            <w:pPr>
              <w:spacing w:line="240" w:lineRule="auto"/>
              <w:rPr>
                <w:lang w:val="en-US"/>
              </w:rPr>
              <w:pPrChange w:id="90" w:author="Olof Molander" w:date="2022-09-29T16:57:00Z">
                <w:pPr/>
              </w:pPrChange>
            </w:pPr>
          </w:p>
        </w:tc>
        <w:tc>
          <w:tcPr>
            <w:tcW w:w="5129" w:type="dxa"/>
            <w:gridSpan w:val="4"/>
            <w:tcBorders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91" w:author="Olof Molander" w:date="2022-09-29T16:58:00Z">
              <w:tcPr>
                <w:tcW w:w="5129" w:type="dxa"/>
                <w:gridSpan w:val="4"/>
                <w:tcBorders>
                  <w:left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7974AD5" w14:textId="77777777" w:rsidR="00172C1F" w:rsidRPr="00611644" w:rsidRDefault="00172C1F">
            <w:pPr>
              <w:spacing w:line="240" w:lineRule="auto"/>
              <w:jc w:val="center"/>
              <w:rPr>
                <w:lang w:val="en-US"/>
              </w:rPr>
              <w:pPrChange w:id="92" w:author="Olof Molander" w:date="2022-09-29T16:57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Gambling cohort</w:t>
            </w: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93" w:author="Olof Molander" w:date="2022-09-29T16:58:00Z">
              <w:tcPr>
                <w:tcW w:w="279" w:type="dxa"/>
                <w:tcBorders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21EC98A" w14:textId="77777777" w:rsidR="00172C1F" w:rsidRPr="00611644" w:rsidRDefault="00172C1F">
            <w:pPr>
              <w:spacing w:line="240" w:lineRule="auto"/>
              <w:jc w:val="center"/>
              <w:rPr>
                <w:lang w:val="en-US"/>
              </w:rPr>
              <w:pPrChange w:id="94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2500" w:type="dxa"/>
            <w:gridSpan w:val="2"/>
            <w:tcBorders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95" w:author="Olof Molander" w:date="2022-09-29T16:58:00Z">
              <w:tcPr>
                <w:tcW w:w="2500" w:type="dxa"/>
                <w:gridSpan w:val="2"/>
                <w:tcBorders>
                  <w:left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22665DB" w14:textId="77777777" w:rsidR="00172C1F" w:rsidRPr="00611644" w:rsidRDefault="00172C1F">
            <w:pPr>
              <w:spacing w:line="240" w:lineRule="auto"/>
              <w:jc w:val="center"/>
              <w:rPr>
                <w:lang w:val="en-US"/>
              </w:rPr>
              <w:pPrChange w:id="96" w:author="Olof Molander" w:date="2022-09-29T16:57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Gender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97" w:author="Olof Molander" w:date="2022-09-29T16:58:00Z">
              <w:tcPr>
                <w:tcW w:w="255" w:type="dxa"/>
                <w:tcBorders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61E81A4" w14:textId="77777777" w:rsidR="00172C1F" w:rsidRPr="00611644" w:rsidRDefault="00172C1F">
            <w:pPr>
              <w:spacing w:line="240" w:lineRule="auto"/>
              <w:jc w:val="center"/>
              <w:rPr>
                <w:lang w:val="en-US"/>
              </w:rPr>
              <w:pPrChange w:id="98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1418" w:type="dxa"/>
            <w:tcBorders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99" w:author="Olof Molander" w:date="2022-09-29T16:58:00Z">
              <w:tcPr>
                <w:tcW w:w="1185" w:type="dxa"/>
                <w:tcBorders>
                  <w:left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B603D88" w14:textId="77777777" w:rsidR="00172C1F" w:rsidRPr="00611644" w:rsidRDefault="00172C1F">
            <w:pPr>
              <w:spacing w:line="240" w:lineRule="auto"/>
              <w:jc w:val="center"/>
              <w:rPr>
                <w:lang w:val="en-US"/>
              </w:rPr>
              <w:pPrChange w:id="100" w:author="Olof Molander" w:date="2022-09-29T16:57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Total</w:t>
            </w:r>
          </w:p>
        </w:tc>
      </w:tr>
      <w:tr w:rsidR="00172C1F" w:rsidRPr="00611644" w14:paraId="5412C019" w14:textId="77777777" w:rsidTr="00172C1F">
        <w:tc>
          <w:tcPr>
            <w:tcW w:w="3602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01" w:author="Olof Molander" w:date="2022-09-29T16:58:00Z">
              <w:tcPr>
                <w:tcW w:w="3600" w:type="dxa"/>
                <w:tcBorders>
                  <w:top w:val="nil"/>
                  <w:left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0E5D4B0" w14:textId="77777777" w:rsidR="00172C1F" w:rsidRPr="00611644" w:rsidRDefault="00172C1F">
            <w:pPr>
              <w:spacing w:line="240" w:lineRule="auto"/>
              <w:rPr>
                <w:lang w:val="en-US"/>
              </w:rPr>
              <w:pPrChange w:id="102" w:author="Olof Molander" w:date="2022-09-29T16:57:00Z">
                <w:pPr/>
              </w:pPrChange>
            </w:pPr>
            <w:r w:rsidRPr="00611644">
              <w:rPr>
                <w:lang w:val="en-US"/>
              </w:rPr>
              <w:t>Characteristics</w:t>
            </w:r>
          </w:p>
        </w:tc>
        <w:tc>
          <w:tcPr>
            <w:tcW w:w="1295" w:type="dxa"/>
            <w:tcBorders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03" w:author="Olof Molander" w:date="2022-09-29T16:58:00Z">
              <w:tcPr>
                <w:tcW w:w="1295" w:type="dxa"/>
                <w:tcBorders>
                  <w:left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C1D64D1" w14:textId="77777777" w:rsidR="00172C1F" w:rsidRPr="00611644" w:rsidRDefault="00172C1F">
            <w:pPr>
              <w:spacing w:line="240" w:lineRule="auto"/>
              <w:jc w:val="center"/>
              <w:rPr>
                <w:lang w:val="en-US"/>
              </w:rPr>
              <w:pPrChange w:id="104" w:author="Olof Molander" w:date="2022-09-29T16:57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Recreational</w:t>
            </w:r>
          </w:p>
          <w:p w14:paraId="4EB16996" w14:textId="77777777" w:rsidR="00172C1F" w:rsidRPr="00611644" w:rsidRDefault="00172C1F">
            <w:pPr>
              <w:spacing w:line="240" w:lineRule="auto"/>
              <w:jc w:val="center"/>
              <w:rPr>
                <w:lang w:val="en-US"/>
              </w:rPr>
              <w:pPrChange w:id="105" w:author="Olof Molander" w:date="2022-09-29T16:57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n=43</w:t>
            </w:r>
          </w:p>
        </w:tc>
        <w:tc>
          <w:tcPr>
            <w:tcW w:w="1259" w:type="dxa"/>
            <w:tcBorders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06" w:author="Olof Molander" w:date="2022-09-29T16:58:00Z">
              <w:tcPr>
                <w:tcW w:w="1259" w:type="dxa"/>
                <w:tcBorders>
                  <w:left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72C7A29" w14:textId="1668DE19" w:rsidR="00172C1F" w:rsidRPr="00611644" w:rsidRDefault="00172C1F">
            <w:pPr>
              <w:spacing w:line="240" w:lineRule="auto"/>
              <w:jc w:val="center"/>
              <w:rPr>
                <w:lang w:val="en-US"/>
              </w:rPr>
              <w:pPrChange w:id="107" w:author="Olof Molander" w:date="2022-09-29T16:57:00Z">
                <w:pPr>
                  <w:jc w:val="center"/>
                </w:pPr>
              </w:pPrChange>
            </w:pPr>
            <w:del w:id="108" w:author="Olof Molander" w:date="2022-10-24T15:34:00Z">
              <w:r w:rsidRPr="00611644" w:rsidDel="00A96966">
                <w:rPr>
                  <w:lang w:val="en-US"/>
                </w:rPr>
                <w:delText>Support</w:delText>
              </w:r>
            </w:del>
            <w:ins w:id="109" w:author="Olof Molander" w:date="2022-10-24T15:34:00Z">
              <w:r w:rsidR="00A96966">
                <w:rPr>
                  <w:lang w:val="en-US"/>
                </w:rPr>
                <w:t>Help</w:t>
              </w:r>
            </w:ins>
            <w:r w:rsidRPr="00611644">
              <w:rPr>
                <w:lang w:val="en-US"/>
              </w:rPr>
              <w:t>-</w:t>
            </w:r>
          </w:p>
          <w:p w14:paraId="50572221" w14:textId="77777777" w:rsidR="00172C1F" w:rsidRPr="00611644" w:rsidRDefault="00172C1F">
            <w:pPr>
              <w:spacing w:line="240" w:lineRule="auto"/>
              <w:jc w:val="center"/>
              <w:rPr>
                <w:lang w:val="en-US"/>
              </w:rPr>
              <w:pPrChange w:id="110" w:author="Olof Molander" w:date="2022-09-29T16:57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seeking</w:t>
            </w:r>
          </w:p>
          <w:p w14:paraId="39C51E69" w14:textId="77777777" w:rsidR="00172C1F" w:rsidRPr="00611644" w:rsidRDefault="00172C1F">
            <w:pPr>
              <w:spacing w:line="240" w:lineRule="auto"/>
              <w:jc w:val="center"/>
              <w:rPr>
                <w:lang w:val="en-US"/>
              </w:rPr>
              <w:pPrChange w:id="111" w:author="Olof Molander" w:date="2022-09-29T16:57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n=79</w:t>
            </w:r>
          </w:p>
        </w:tc>
        <w:tc>
          <w:tcPr>
            <w:tcW w:w="1335" w:type="dxa"/>
            <w:tcBorders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12" w:author="Olof Molander" w:date="2022-09-29T16:58:00Z">
              <w:tcPr>
                <w:tcW w:w="1335" w:type="dxa"/>
                <w:tcBorders>
                  <w:left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A2C747D" w14:textId="77777777" w:rsidR="00172C1F" w:rsidRPr="00611644" w:rsidRDefault="00172C1F">
            <w:pPr>
              <w:spacing w:line="240" w:lineRule="auto"/>
              <w:jc w:val="center"/>
              <w:rPr>
                <w:lang w:val="en-US"/>
              </w:rPr>
              <w:pPrChange w:id="113" w:author="Olof Molander" w:date="2022-09-29T16:57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Self-help groups</w:t>
            </w:r>
          </w:p>
          <w:p w14:paraId="767DD126" w14:textId="77777777" w:rsidR="00172C1F" w:rsidRPr="00611644" w:rsidRDefault="00172C1F">
            <w:pPr>
              <w:spacing w:line="240" w:lineRule="auto"/>
              <w:jc w:val="center"/>
              <w:rPr>
                <w:lang w:val="en-US"/>
              </w:rPr>
              <w:pPrChange w:id="114" w:author="Olof Molander" w:date="2022-09-29T16:57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n=31</w:t>
            </w:r>
          </w:p>
        </w:tc>
        <w:tc>
          <w:tcPr>
            <w:tcW w:w="1240" w:type="dxa"/>
            <w:tcBorders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15" w:author="Olof Molander" w:date="2022-09-29T16:58:00Z">
              <w:tcPr>
                <w:tcW w:w="1240" w:type="dxa"/>
                <w:tcBorders>
                  <w:left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3CD94AA" w14:textId="77777777" w:rsidR="00172C1F" w:rsidRPr="00611644" w:rsidRDefault="00172C1F">
            <w:pPr>
              <w:spacing w:line="240" w:lineRule="auto"/>
              <w:jc w:val="center"/>
              <w:rPr>
                <w:lang w:val="en-US"/>
              </w:rPr>
              <w:pPrChange w:id="116" w:author="Olof Molander" w:date="2022-09-29T16:57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Treatment seeking</w:t>
            </w:r>
          </w:p>
          <w:p w14:paraId="10CD3353" w14:textId="77777777" w:rsidR="00172C1F" w:rsidRPr="00611644" w:rsidRDefault="00172C1F">
            <w:pPr>
              <w:spacing w:line="240" w:lineRule="auto"/>
              <w:jc w:val="center"/>
              <w:rPr>
                <w:lang w:val="en-US"/>
              </w:rPr>
              <w:pPrChange w:id="117" w:author="Olof Molander" w:date="2022-09-29T16:57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n=51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18" w:author="Olof Molander" w:date="2022-09-29T16:58:00Z">
              <w:tcPr>
                <w:tcW w:w="279" w:type="dxa"/>
                <w:tcBorders>
                  <w:top w:val="nil"/>
                  <w:left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B36AA68" w14:textId="77777777" w:rsidR="00172C1F" w:rsidRPr="00611644" w:rsidRDefault="00172C1F">
            <w:pPr>
              <w:spacing w:line="240" w:lineRule="auto"/>
              <w:jc w:val="center"/>
              <w:rPr>
                <w:lang w:val="en-US"/>
              </w:rPr>
              <w:pPrChange w:id="119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1270" w:type="dxa"/>
            <w:tcBorders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20" w:author="Olof Molander" w:date="2022-09-29T16:58:00Z">
              <w:tcPr>
                <w:tcW w:w="1270" w:type="dxa"/>
                <w:tcBorders>
                  <w:left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B34148C" w14:textId="77777777" w:rsidR="00172C1F" w:rsidRPr="00611644" w:rsidRDefault="00172C1F">
            <w:pPr>
              <w:spacing w:line="240" w:lineRule="auto"/>
              <w:jc w:val="center"/>
              <w:rPr>
                <w:lang w:val="en-US"/>
              </w:rPr>
              <w:pPrChange w:id="121" w:author="Olof Molander" w:date="2022-09-29T16:57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Men</w:t>
            </w:r>
          </w:p>
          <w:p w14:paraId="4805249D" w14:textId="77777777" w:rsidR="00172C1F" w:rsidRPr="00611644" w:rsidRDefault="00172C1F">
            <w:pPr>
              <w:spacing w:line="240" w:lineRule="auto"/>
              <w:jc w:val="center"/>
              <w:rPr>
                <w:lang w:val="en-US"/>
              </w:rPr>
              <w:pPrChange w:id="122" w:author="Olof Molander" w:date="2022-09-29T16:57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n=152</w:t>
            </w:r>
          </w:p>
        </w:tc>
        <w:tc>
          <w:tcPr>
            <w:tcW w:w="1230" w:type="dxa"/>
            <w:tcBorders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23" w:author="Olof Molander" w:date="2022-09-29T16:58:00Z">
              <w:tcPr>
                <w:tcW w:w="1230" w:type="dxa"/>
                <w:tcBorders>
                  <w:left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85A684A" w14:textId="77777777" w:rsidR="00172C1F" w:rsidRPr="00611644" w:rsidRDefault="00172C1F">
            <w:pPr>
              <w:spacing w:line="240" w:lineRule="auto"/>
              <w:jc w:val="center"/>
              <w:rPr>
                <w:lang w:val="en-US"/>
              </w:rPr>
              <w:pPrChange w:id="124" w:author="Olof Molander" w:date="2022-09-29T16:57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Women</w:t>
            </w:r>
          </w:p>
          <w:p w14:paraId="0F5F9CC7" w14:textId="77777777" w:rsidR="00172C1F" w:rsidRPr="00611644" w:rsidRDefault="00172C1F">
            <w:pPr>
              <w:spacing w:line="240" w:lineRule="auto"/>
              <w:jc w:val="center"/>
              <w:rPr>
                <w:lang w:val="en-US"/>
              </w:rPr>
              <w:pPrChange w:id="125" w:author="Olof Molander" w:date="2022-09-29T16:57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n=52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26" w:author="Olof Molander" w:date="2022-09-29T16:58:00Z">
              <w:tcPr>
                <w:tcW w:w="255" w:type="dxa"/>
                <w:tcBorders>
                  <w:top w:val="nil"/>
                  <w:left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20E331E" w14:textId="77777777" w:rsidR="00172C1F" w:rsidRPr="00611644" w:rsidRDefault="00172C1F">
            <w:pPr>
              <w:spacing w:line="240" w:lineRule="auto"/>
              <w:jc w:val="center"/>
              <w:rPr>
                <w:lang w:val="en-US"/>
              </w:rPr>
              <w:pPrChange w:id="127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1418" w:type="dxa"/>
            <w:tcBorders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28" w:author="Olof Molander" w:date="2022-09-29T16:58:00Z">
              <w:tcPr>
                <w:tcW w:w="1185" w:type="dxa"/>
                <w:tcBorders>
                  <w:left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5CBE1E9" w14:textId="77777777" w:rsidR="00172C1F" w:rsidRPr="00611644" w:rsidRDefault="00172C1F">
            <w:pPr>
              <w:spacing w:line="240" w:lineRule="auto"/>
              <w:jc w:val="center"/>
              <w:rPr>
                <w:lang w:val="en-US"/>
              </w:rPr>
              <w:pPrChange w:id="129" w:author="Olof Molander" w:date="2022-09-29T16:57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Total</w:t>
            </w:r>
          </w:p>
          <w:p w14:paraId="09A68396" w14:textId="77777777" w:rsidR="00172C1F" w:rsidRPr="00611644" w:rsidRDefault="00172C1F">
            <w:pPr>
              <w:spacing w:line="240" w:lineRule="auto"/>
              <w:jc w:val="center"/>
              <w:rPr>
                <w:lang w:val="en-US"/>
              </w:rPr>
              <w:pPrChange w:id="130" w:author="Olof Molander" w:date="2022-09-29T16:57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N=204</w:t>
            </w:r>
          </w:p>
        </w:tc>
      </w:tr>
      <w:tr w:rsidR="00172C1F" w:rsidRPr="00611644" w14:paraId="35828263" w14:textId="77777777" w:rsidTr="00172C1F">
        <w:tc>
          <w:tcPr>
            <w:tcW w:w="3602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31" w:author="Olof Molander" w:date="2022-09-29T16:58:00Z">
              <w:tcPr>
                <w:tcW w:w="3600" w:type="dxa"/>
                <w:tcBorders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E60582B" w14:textId="77777777" w:rsidR="00172C1F" w:rsidRPr="00611644" w:rsidRDefault="00172C1F" w:rsidP="009D29AD">
            <w:pPr>
              <w:spacing w:line="240" w:lineRule="auto"/>
              <w:rPr>
                <w:lang w:val="en-US"/>
              </w:rPr>
            </w:pPr>
            <w:r w:rsidRPr="00611644">
              <w:rPr>
                <w:lang w:val="en-US"/>
              </w:rPr>
              <w:t>Age, M (Sd)</w:t>
            </w:r>
          </w:p>
        </w:tc>
        <w:tc>
          <w:tcPr>
            <w:tcW w:w="1295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32" w:author="Olof Molander" w:date="2022-09-29T16:58:00Z">
              <w:tcPr>
                <w:tcW w:w="1295" w:type="dxa"/>
                <w:tcBorders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12368B4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33.7 (9.9)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33" w:author="Olof Molander" w:date="2022-09-29T16:58:00Z">
              <w:tcPr>
                <w:tcW w:w="1259" w:type="dxa"/>
                <w:tcBorders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6747744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37.9 (14.4)</w:t>
            </w:r>
          </w:p>
        </w:tc>
        <w:tc>
          <w:tcPr>
            <w:tcW w:w="1335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34" w:author="Olof Molander" w:date="2022-09-29T16:58:00Z">
              <w:tcPr>
                <w:tcW w:w="1335" w:type="dxa"/>
                <w:tcBorders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D10362E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41.2 (9.1)</w:t>
            </w:r>
          </w:p>
        </w:tc>
        <w:tc>
          <w:tcPr>
            <w:tcW w:w="1240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35" w:author="Olof Molander" w:date="2022-09-29T16:58:00Z">
              <w:tcPr>
                <w:tcW w:w="1240" w:type="dxa"/>
                <w:tcBorders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1FB7D24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36.6 (10.2)</w:t>
            </w: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36" w:author="Olof Molander" w:date="2022-09-29T16:58:00Z">
              <w:tcPr>
                <w:tcW w:w="279" w:type="dxa"/>
                <w:tcBorders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7FCC6C9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37" w:author="Olof Molander" w:date="2022-09-29T16:58:00Z">
              <w:tcPr>
                <w:tcW w:w="1270" w:type="dxa"/>
                <w:tcBorders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762FED7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36 (12.1)</w:t>
            </w:r>
          </w:p>
        </w:tc>
        <w:tc>
          <w:tcPr>
            <w:tcW w:w="1230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38" w:author="Olof Molander" w:date="2022-09-29T16:58:00Z">
              <w:tcPr>
                <w:tcW w:w="1230" w:type="dxa"/>
                <w:tcBorders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BD72E36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40.9 (11)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39" w:author="Olof Molander" w:date="2022-09-29T16:58:00Z">
              <w:tcPr>
                <w:tcW w:w="255" w:type="dxa"/>
                <w:tcBorders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91498A0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40" w:author="Olof Molander" w:date="2022-09-29T16:58:00Z">
              <w:tcPr>
                <w:tcW w:w="1185" w:type="dxa"/>
                <w:tcBorders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62FDEC8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37.2 (12.0)</w:t>
            </w:r>
          </w:p>
        </w:tc>
      </w:tr>
      <w:tr w:rsidR="00172C1F" w:rsidRPr="00611644" w14:paraId="680FD14A" w14:textId="77777777" w:rsidTr="00172C1F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41" w:author="Olof Molander" w:date="2022-09-29T16:58:00Z">
              <w:tcPr>
                <w:tcW w:w="36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AD0E0BC" w14:textId="77777777" w:rsidR="00172C1F" w:rsidRPr="00611644" w:rsidRDefault="00172C1F" w:rsidP="009D29AD">
            <w:pPr>
              <w:spacing w:line="240" w:lineRule="auto"/>
              <w:rPr>
                <w:lang w:val="en-US"/>
              </w:rPr>
            </w:pPr>
            <w:r w:rsidRPr="00611644">
              <w:rPr>
                <w:lang w:val="en-US"/>
              </w:rPr>
              <w:t>Source of income (%)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42" w:author="Olof Molander" w:date="2022-09-29T16:58:00Z">
              <w:tcPr>
                <w:tcW w:w="129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A4A8527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43" w:author="Olof Molander" w:date="2022-09-29T16:58:00Z">
              <w:tcPr>
                <w:tcW w:w="125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7E328EC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44" w:author="Olof Molander" w:date="2022-09-29T16:58:00Z">
              <w:tcPr>
                <w:tcW w:w="133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0A5B3F5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45" w:author="Olof Molander" w:date="2022-09-29T16:58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FF5B01F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46" w:author="Olof Molander" w:date="2022-09-29T16:58:00Z">
              <w:tcPr>
                <w:tcW w:w="27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F726151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47" w:author="Olof Molander" w:date="2022-09-29T16:58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20C21EA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48" w:author="Olof Molander" w:date="2022-09-29T16:58:00Z">
              <w:tcPr>
                <w:tcW w:w="123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67DDE68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49" w:author="Olof Molander" w:date="2022-09-29T16:58:00Z">
              <w:tcPr>
                <w:tcW w:w="2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5CA11CD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50" w:author="Olof Molander" w:date="2022-09-29T16:58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419AD08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</w:tr>
      <w:tr w:rsidR="00172C1F" w:rsidRPr="00611644" w14:paraId="09FE4D58" w14:textId="77777777" w:rsidTr="00172C1F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51" w:author="Olof Molander" w:date="2022-09-29T16:58:00Z">
              <w:tcPr>
                <w:tcW w:w="36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1DCE55D" w14:textId="77777777" w:rsidR="00172C1F" w:rsidRPr="00611644" w:rsidRDefault="00172C1F" w:rsidP="009D29AD">
            <w:pPr>
              <w:spacing w:line="240" w:lineRule="auto"/>
              <w:rPr>
                <w:lang w:val="en-US"/>
              </w:rPr>
            </w:pPr>
            <w:r w:rsidRPr="00611644">
              <w:rPr>
                <w:lang w:val="en-US"/>
              </w:rPr>
              <w:t xml:space="preserve">   Employed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52" w:author="Olof Molander" w:date="2022-09-29T16:58:00Z">
              <w:tcPr>
                <w:tcW w:w="129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25806B0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51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53" w:author="Olof Molander" w:date="2022-09-29T16:58:00Z">
              <w:tcPr>
                <w:tcW w:w="125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60568FA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67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54" w:author="Olof Molander" w:date="2022-09-29T16:58:00Z">
              <w:tcPr>
                <w:tcW w:w="133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8990CE5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71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55" w:author="Olof Molander" w:date="2022-09-29T16:58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290915F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76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56" w:author="Olof Molander" w:date="2022-09-29T16:58:00Z">
              <w:tcPr>
                <w:tcW w:w="27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F25BDBC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57" w:author="Olof Molander" w:date="2022-09-29T16:58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5EC8F11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68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58" w:author="Olof Molander" w:date="2022-09-29T16:58:00Z">
              <w:tcPr>
                <w:tcW w:w="123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F395ABD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62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59" w:author="Olof Molander" w:date="2022-09-29T16:58:00Z">
              <w:tcPr>
                <w:tcW w:w="2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65ADD26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60" w:author="Olof Molander" w:date="2022-09-29T16:58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6E2E880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67</w:t>
            </w:r>
          </w:p>
        </w:tc>
      </w:tr>
      <w:tr w:rsidR="00172C1F" w:rsidRPr="00611644" w14:paraId="50CFE8F0" w14:textId="77777777" w:rsidTr="00172C1F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61" w:author="Olof Molander" w:date="2022-09-29T16:58:00Z">
              <w:tcPr>
                <w:tcW w:w="36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BE9F072" w14:textId="77777777" w:rsidR="00172C1F" w:rsidRPr="00611644" w:rsidRDefault="00172C1F" w:rsidP="009D29AD">
            <w:pPr>
              <w:spacing w:line="240" w:lineRule="auto"/>
              <w:rPr>
                <w:lang w:val="en-US"/>
              </w:rPr>
            </w:pPr>
            <w:r w:rsidRPr="00611644">
              <w:rPr>
                <w:lang w:val="en-US"/>
              </w:rPr>
              <w:t xml:space="preserve">   Studies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62" w:author="Olof Molander" w:date="2022-09-29T16:58:00Z">
              <w:tcPr>
                <w:tcW w:w="129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8BA508E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35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63" w:author="Olof Molander" w:date="2022-09-29T16:58:00Z">
              <w:tcPr>
                <w:tcW w:w="125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EB13D43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10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64" w:author="Olof Molander" w:date="2022-09-29T16:58:00Z">
              <w:tcPr>
                <w:tcW w:w="133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0881FD5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65" w:author="Olof Molander" w:date="2022-09-29T16:58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13A2F2F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4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66" w:author="Olof Molander" w:date="2022-09-29T16:58:00Z">
              <w:tcPr>
                <w:tcW w:w="27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030DAD8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67" w:author="Olof Molander" w:date="2022-09-29T16:58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D484FDD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15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68" w:author="Olof Molander" w:date="2022-09-29T16:58:00Z">
              <w:tcPr>
                <w:tcW w:w="123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A2C7806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8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69" w:author="Olof Molander" w:date="2022-09-29T16:58:00Z">
              <w:tcPr>
                <w:tcW w:w="2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7055480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70" w:author="Olof Molander" w:date="2022-09-29T16:58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2876F90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13</w:t>
            </w:r>
          </w:p>
        </w:tc>
      </w:tr>
      <w:tr w:rsidR="00172C1F" w:rsidRPr="00611644" w14:paraId="61DE5078" w14:textId="77777777" w:rsidTr="00172C1F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71" w:author="Olof Molander" w:date="2022-09-29T16:58:00Z">
              <w:tcPr>
                <w:tcW w:w="36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3282251" w14:textId="77777777" w:rsidR="00172C1F" w:rsidRPr="00611644" w:rsidRDefault="00172C1F" w:rsidP="009D29AD">
            <w:pPr>
              <w:spacing w:line="240" w:lineRule="auto"/>
              <w:rPr>
                <w:lang w:val="en-US"/>
              </w:rPr>
            </w:pPr>
            <w:r w:rsidRPr="00611644">
              <w:rPr>
                <w:lang w:val="en-US"/>
              </w:rPr>
              <w:t xml:space="preserve">   Other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72" w:author="Olof Molander" w:date="2022-09-29T16:58:00Z">
              <w:tcPr>
                <w:tcW w:w="129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5B9632E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14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73" w:author="Olof Molander" w:date="2022-09-29T16:58:00Z">
              <w:tcPr>
                <w:tcW w:w="125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41EA8CF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23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74" w:author="Olof Molander" w:date="2022-09-29T16:58:00Z">
              <w:tcPr>
                <w:tcW w:w="133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73F09E1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23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75" w:author="Olof Molander" w:date="2022-09-29T16:58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86AE02B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20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76" w:author="Olof Molander" w:date="2022-09-29T16:58:00Z">
              <w:tcPr>
                <w:tcW w:w="27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726ACE3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77" w:author="Olof Molander" w:date="2022-09-29T16:58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1C33D16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16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78" w:author="Olof Molander" w:date="2022-09-29T16:58:00Z">
              <w:tcPr>
                <w:tcW w:w="123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A0B2673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31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79" w:author="Olof Molander" w:date="2022-09-29T16:58:00Z">
              <w:tcPr>
                <w:tcW w:w="2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8CEB8C1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80" w:author="Olof Molander" w:date="2022-09-29T16:58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D92C00B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20</w:t>
            </w:r>
          </w:p>
        </w:tc>
      </w:tr>
      <w:tr w:rsidR="00172C1F" w:rsidRPr="00611644" w14:paraId="6E4993B6" w14:textId="77777777" w:rsidTr="00172C1F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81" w:author="Olof Molander" w:date="2022-09-29T16:58:00Z">
              <w:tcPr>
                <w:tcW w:w="36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8C1E9B5" w14:textId="77777777" w:rsidR="00172C1F" w:rsidRPr="00611644" w:rsidRDefault="00172C1F" w:rsidP="009D29AD">
            <w:pPr>
              <w:spacing w:line="240" w:lineRule="auto"/>
              <w:rPr>
                <w:lang w:val="en-US"/>
              </w:rPr>
            </w:pPr>
            <w:r w:rsidRPr="00611644">
              <w:rPr>
                <w:lang w:val="en-US"/>
              </w:rPr>
              <w:t>Highest level of education (%)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82" w:author="Olof Molander" w:date="2022-09-29T16:58:00Z">
              <w:tcPr>
                <w:tcW w:w="129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22F7DA0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83" w:author="Olof Molander" w:date="2022-09-29T16:58:00Z">
              <w:tcPr>
                <w:tcW w:w="125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2F337CB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84" w:author="Olof Molander" w:date="2022-09-29T16:58:00Z">
              <w:tcPr>
                <w:tcW w:w="133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7B04A54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85" w:author="Olof Molander" w:date="2022-09-29T16:58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1203B5A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86" w:author="Olof Molander" w:date="2022-09-29T16:58:00Z">
              <w:tcPr>
                <w:tcW w:w="27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C91C66F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87" w:author="Olof Molander" w:date="2022-09-29T16:58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F7668E4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88" w:author="Olof Molander" w:date="2022-09-29T16:58:00Z">
              <w:tcPr>
                <w:tcW w:w="123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CA2C121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89" w:author="Olof Molander" w:date="2022-09-29T16:58:00Z">
              <w:tcPr>
                <w:tcW w:w="2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AD7E1B5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90" w:author="Olof Molander" w:date="2022-09-29T16:58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6FACAF9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</w:tr>
      <w:tr w:rsidR="00172C1F" w:rsidRPr="00611644" w14:paraId="2A38BD60" w14:textId="77777777" w:rsidTr="00172C1F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91" w:author="Olof Molander" w:date="2022-09-29T16:58:00Z">
              <w:tcPr>
                <w:tcW w:w="36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7B4A47B" w14:textId="77777777" w:rsidR="00172C1F" w:rsidRPr="00611644" w:rsidRDefault="00172C1F" w:rsidP="009D29AD">
            <w:pPr>
              <w:spacing w:line="240" w:lineRule="auto"/>
              <w:rPr>
                <w:lang w:val="en-US"/>
              </w:rPr>
            </w:pPr>
            <w:r w:rsidRPr="00611644">
              <w:rPr>
                <w:lang w:val="en-US"/>
              </w:rPr>
              <w:t xml:space="preserve">   University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92" w:author="Olof Molander" w:date="2022-09-29T16:58:00Z">
              <w:tcPr>
                <w:tcW w:w="129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816C3CD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56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93" w:author="Olof Molander" w:date="2022-09-29T16:58:00Z">
              <w:tcPr>
                <w:tcW w:w="125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C623D07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33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94" w:author="Olof Molander" w:date="2022-09-29T16:58:00Z">
              <w:tcPr>
                <w:tcW w:w="133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FCC202B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19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95" w:author="Olof Molander" w:date="2022-09-29T16:58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4FAD762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27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96" w:author="Olof Molander" w:date="2022-09-29T16:58:00Z">
              <w:tcPr>
                <w:tcW w:w="27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6258233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97" w:author="Olof Molander" w:date="2022-09-29T16:58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800AFD4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35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98" w:author="Olof Molander" w:date="2022-09-29T16:58:00Z">
              <w:tcPr>
                <w:tcW w:w="123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D660E90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33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199" w:author="Olof Molander" w:date="2022-09-29T16:58:00Z">
              <w:tcPr>
                <w:tcW w:w="2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F498D25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00" w:author="Olof Molander" w:date="2022-09-29T16:58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3B88E53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34</w:t>
            </w:r>
          </w:p>
        </w:tc>
      </w:tr>
      <w:tr w:rsidR="00172C1F" w:rsidRPr="00611644" w14:paraId="1F12EC7C" w14:textId="77777777" w:rsidTr="00172C1F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01" w:author="Olof Molander" w:date="2022-09-29T16:58:00Z">
              <w:tcPr>
                <w:tcW w:w="36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DC5E0B1" w14:textId="77777777" w:rsidR="00172C1F" w:rsidRPr="00611644" w:rsidRDefault="00172C1F" w:rsidP="009D29AD">
            <w:pPr>
              <w:spacing w:line="240" w:lineRule="auto"/>
              <w:rPr>
                <w:lang w:val="en-US"/>
              </w:rPr>
            </w:pPr>
            <w:r w:rsidRPr="00611644">
              <w:rPr>
                <w:lang w:val="en-US"/>
              </w:rPr>
              <w:t xml:space="preserve">   High school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02" w:author="Olof Molander" w:date="2022-09-29T16:58:00Z">
              <w:tcPr>
                <w:tcW w:w="129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B49D7D2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35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03" w:author="Olof Molander" w:date="2022-09-29T16:58:00Z">
              <w:tcPr>
                <w:tcW w:w="125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AE94DE2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49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04" w:author="Olof Molander" w:date="2022-09-29T16:58:00Z">
              <w:tcPr>
                <w:tcW w:w="133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35DB297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68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05" w:author="Olof Molander" w:date="2022-09-29T16:58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C991C61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63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06" w:author="Olof Molander" w:date="2022-09-29T16:58:00Z">
              <w:tcPr>
                <w:tcW w:w="27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8E280B1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07" w:author="Olof Molander" w:date="2022-09-29T16:58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46FDCC5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53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08" w:author="Olof Molander" w:date="2022-09-29T16:58:00Z">
              <w:tcPr>
                <w:tcW w:w="123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2753C92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52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09" w:author="Olof Molander" w:date="2022-09-29T16:58:00Z">
              <w:tcPr>
                <w:tcW w:w="2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6A18010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10" w:author="Olof Molander" w:date="2022-09-29T16:58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CBAA32D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52</w:t>
            </w:r>
          </w:p>
        </w:tc>
      </w:tr>
      <w:tr w:rsidR="00172C1F" w:rsidRPr="00611644" w14:paraId="0D1C4AA2" w14:textId="77777777" w:rsidTr="00172C1F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11" w:author="Olof Molander" w:date="2022-09-29T16:58:00Z">
              <w:tcPr>
                <w:tcW w:w="36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40723B2" w14:textId="77777777" w:rsidR="00172C1F" w:rsidRPr="00611644" w:rsidRDefault="00172C1F" w:rsidP="009D29AD">
            <w:pPr>
              <w:spacing w:line="240" w:lineRule="auto"/>
              <w:rPr>
                <w:lang w:val="en-US"/>
              </w:rPr>
            </w:pPr>
            <w:r w:rsidRPr="00611644">
              <w:rPr>
                <w:lang w:val="en-US"/>
              </w:rPr>
              <w:t xml:space="preserve">   Junior high school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12" w:author="Olof Molander" w:date="2022-09-29T16:58:00Z">
              <w:tcPr>
                <w:tcW w:w="129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0F1248E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13" w:author="Olof Molander" w:date="2022-09-29T16:58:00Z">
              <w:tcPr>
                <w:tcW w:w="125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E141A9B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13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14" w:author="Olof Molander" w:date="2022-09-29T16:58:00Z">
              <w:tcPr>
                <w:tcW w:w="133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44D5692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15" w:author="Olof Molander" w:date="2022-09-29T16:58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5FEE39A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6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16" w:author="Olof Molander" w:date="2022-09-29T16:58:00Z">
              <w:tcPr>
                <w:tcW w:w="27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E6E4623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17" w:author="Olof Molander" w:date="2022-09-29T16:58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7859997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18" w:author="Olof Molander" w:date="2022-09-29T16:58:00Z">
              <w:tcPr>
                <w:tcW w:w="123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B61E67B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10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19" w:author="Olof Molander" w:date="2022-09-29T16:58:00Z">
              <w:tcPr>
                <w:tcW w:w="2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5D3F876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20" w:author="Olof Molander" w:date="2022-09-29T16:58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FEFC9C4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9</w:t>
            </w:r>
          </w:p>
        </w:tc>
      </w:tr>
      <w:tr w:rsidR="00172C1F" w:rsidRPr="00611644" w14:paraId="2B6C0966" w14:textId="77777777" w:rsidTr="00172C1F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21" w:author="Olof Molander" w:date="2022-09-29T16:58:00Z">
              <w:tcPr>
                <w:tcW w:w="36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167E7F2" w14:textId="77777777" w:rsidR="00172C1F" w:rsidRPr="00611644" w:rsidRDefault="00172C1F" w:rsidP="009D29AD">
            <w:pPr>
              <w:spacing w:line="240" w:lineRule="auto"/>
              <w:rPr>
                <w:lang w:val="en-US"/>
              </w:rPr>
            </w:pPr>
            <w:r w:rsidRPr="00611644">
              <w:rPr>
                <w:lang w:val="en-US"/>
              </w:rPr>
              <w:t>Civil status (%)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22" w:author="Olof Molander" w:date="2022-09-29T16:58:00Z">
              <w:tcPr>
                <w:tcW w:w="129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A39E024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23" w:author="Olof Molander" w:date="2022-09-29T16:58:00Z">
              <w:tcPr>
                <w:tcW w:w="125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958ABE0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24" w:author="Olof Molander" w:date="2022-09-29T16:58:00Z">
              <w:tcPr>
                <w:tcW w:w="133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9C6B8AB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25" w:author="Olof Molander" w:date="2022-09-29T16:58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7A7618C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26" w:author="Olof Molander" w:date="2022-09-29T16:58:00Z">
              <w:tcPr>
                <w:tcW w:w="27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B560124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27" w:author="Olof Molander" w:date="2022-09-29T16:58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D768E48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28" w:author="Olof Molander" w:date="2022-09-29T16:58:00Z">
              <w:tcPr>
                <w:tcW w:w="123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83D2F94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29" w:author="Olof Molander" w:date="2022-09-29T16:58:00Z">
              <w:tcPr>
                <w:tcW w:w="2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E572F4A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30" w:author="Olof Molander" w:date="2022-09-29T16:58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1BDDA49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</w:tr>
      <w:tr w:rsidR="00172C1F" w:rsidRPr="00611644" w14:paraId="4F3CFD38" w14:textId="77777777" w:rsidTr="00172C1F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31" w:author="Olof Molander" w:date="2022-09-29T16:58:00Z">
              <w:tcPr>
                <w:tcW w:w="36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AB15097" w14:textId="77777777" w:rsidR="00172C1F" w:rsidRPr="00611644" w:rsidRDefault="00172C1F" w:rsidP="009D29AD">
            <w:pPr>
              <w:spacing w:line="240" w:lineRule="auto"/>
              <w:rPr>
                <w:lang w:val="en-US"/>
              </w:rPr>
            </w:pPr>
            <w:r w:rsidRPr="00611644">
              <w:rPr>
                <w:lang w:val="en-US"/>
              </w:rPr>
              <w:t xml:space="preserve">   Cohabiting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32" w:author="Olof Molander" w:date="2022-09-29T16:58:00Z">
              <w:tcPr>
                <w:tcW w:w="129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F6D9616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58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33" w:author="Olof Molander" w:date="2022-09-29T16:58:00Z">
              <w:tcPr>
                <w:tcW w:w="125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A238CAE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57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34" w:author="Olof Molander" w:date="2022-09-29T16:58:00Z">
              <w:tcPr>
                <w:tcW w:w="133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0D8BC03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68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35" w:author="Olof Molander" w:date="2022-09-29T16:58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5B19FE5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37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36" w:author="Olof Molander" w:date="2022-09-29T16:58:00Z">
              <w:tcPr>
                <w:tcW w:w="27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A50081B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37" w:author="Olof Molander" w:date="2022-09-29T16:58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B53CDA6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55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38" w:author="Olof Molander" w:date="2022-09-29T16:58:00Z">
              <w:tcPr>
                <w:tcW w:w="123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9052AFA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50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39" w:author="Olof Molander" w:date="2022-09-29T16:58:00Z">
              <w:tcPr>
                <w:tcW w:w="2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64E9235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40" w:author="Olof Molander" w:date="2022-09-29T16:58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F4BEFD7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54</w:t>
            </w:r>
          </w:p>
        </w:tc>
      </w:tr>
      <w:tr w:rsidR="00172C1F" w:rsidRPr="00611644" w14:paraId="6EFA12A1" w14:textId="77777777" w:rsidTr="00172C1F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41" w:author="Olof Molander" w:date="2022-09-29T16:58:00Z">
              <w:tcPr>
                <w:tcW w:w="36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1CB3FC2" w14:textId="15C39C14" w:rsidR="00172C1F" w:rsidRPr="00611644" w:rsidRDefault="00172C1F" w:rsidP="009D29AD">
            <w:pPr>
              <w:spacing w:line="240" w:lineRule="auto"/>
              <w:rPr>
                <w:lang w:val="en-US"/>
              </w:rPr>
            </w:pPr>
            <w:r w:rsidRPr="00611644">
              <w:rPr>
                <w:lang w:val="en-US"/>
              </w:rPr>
              <w:t xml:space="preserve">   Children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42" w:author="Olof Molander" w:date="2022-09-29T16:58:00Z">
              <w:tcPr>
                <w:tcW w:w="129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D59DD54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40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43" w:author="Olof Molander" w:date="2022-09-29T16:58:00Z">
              <w:tcPr>
                <w:tcW w:w="125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B8CB011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51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44" w:author="Olof Molander" w:date="2022-09-29T16:58:00Z">
              <w:tcPr>
                <w:tcW w:w="133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F4B39C3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77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45" w:author="Olof Molander" w:date="2022-09-29T16:58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3F3F9E3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55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46" w:author="Olof Molander" w:date="2022-09-29T16:58:00Z">
              <w:tcPr>
                <w:tcW w:w="27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1C6194F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47" w:author="Olof Molander" w:date="2022-09-29T16:58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7C5CD1B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51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48" w:author="Olof Molander" w:date="2022-09-29T16:58:00Z">
              <w:tcPr>
                <w:tcW w:w="123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A5A63BF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60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49" w:author="Olof Molander" w:date="2022-09-29T16:58:00Z">
              <w:tcPr>
                <w:tcW w:w="2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8B14F2E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50" w:author="Olof Molander" w:date="2022-09-29T16:58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5378BC6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53</w:t>
            </w:r>
          </w:p>
        </w:tc>
      </w:tr>
      <w:tr w:rsidR="00172C1F" w:rsidRPr="00611644" w14:paraId="069FA2FF" w14:textId="77777777" w:rsidTr="00172C1F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51" w:author="Olof Molander" w:date="2022-09-29T16:58:00Z">
              <w:tcPr>
                <w:tcW w:w="36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AA99351" w14:textId="77777777" w:rsidR="00172C1F" w:rsidRPr="00611644" w:rsidRDefault="00172C1F" w:rsidP="009D29AD">
            <w:pPr>
              <w:spacing w:line="240" w:lineRule="auto"/>
              <w:rPr>
                <w:lang w:val="en-US"/>
              </w:rPr>
            </w:pPr>
            <w:r w:rsidRPr="00611644">
              <w:rPr>
                <w:lang w:val="en-US"/>
              </w:rPr>
              <w:t>Gambling characteristics (%)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52" w:author="Olof Molander" w:date="2022-09-29T16:58:00Z">
              <w:tcPr>
                <w:tcW w:w="129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6854266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53" w:author="Olof Molander" w:date="2022-09-29T16:58:00Z">
              <w:tcPr>
                <w:tcW w:w="125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15110D4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54" w:author="Olof Molander" w:date="2022-09-29T16:58:00Z">
              <w:tcPr>
                <w:tcW w:w="133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DFF83AE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55" w:author="Olof Molander" w:date="2022-09-29T16:58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E6BB547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56" w:author="Olof Molander" w:date="2022-09-29T16:58:00Z">
              <w:tcPr>
                <w:tcW w:w="27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516436E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57" w:author="Olof Molander" w:date="2022-09-29T16:58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2259640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58" w:author="Olof Molander" w:date="2022-09-29T16:58:00Z">
              <w:tcPr>
                <w:tcW w:w="123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701CD12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59" w:author="Olof Molander" w:date="2022-09-29T16:58:00Z">
              <w:tcPr>
                <w:tcW w:w="2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B2511BE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60" w:author="Olof Molander" w:date="2022-09-29T16:58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8267692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</w:tr>
      <w:tr w:rsidR="00172C1F" w:rsidRPr="00611644" w14:paraId="12064C85" w14:textId="77777777" w:rsidTr="00172C1F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61" w:author="Olof Molander" w:date="2022-09-29T16:58:00Z">
              <w:tcPr>
                <w:tcW w:w="36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53CCFF4" w14:textId="77777777" w:rsidR="00172C1F" w:rsidRPr="00611644" w:rsidRDefault="00172C1F" w:rsidP="009D29AD">
            <w:pPr>
              <w:spacing w:line="240" w:lineRule="auto"/>
              <w:rPr>
                <w:lang w:val="en-US"/>
              </w:rPr>
            </w:pPr>
            <w:r w:rsidRPr="00611644">
              <w:rPr>
                <w:lang w:val="en-US"/>
              </w:rPr>
              <w:t xml:space="preserve">   Gambling debts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62" w:author="Olof Molander" w:date="2022-09-29T16:58:00Z">
              <w:tcPr>
                <w:tcW w:w="129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90289C5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23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63" w:author="Olof Molander" w:date="2022-09-29T16:58:00Z">
              <w:tcPr>
                <w:tcW w:w="125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16C4B5E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53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64" w:author="Olof Molander" w:date="2022-09-29T16:58:00Z">
              <w:tcPr>
                <w:tcW w:w="133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2943847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97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65" w:author="Olof Molander" w:date="2022-09-29T16:58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B3FE19E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92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66" w:author="Olof Molander" w:date="2022-09-29T16:58:00Z">
              <w:tcPr>
                <w:tcW w:w="27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CBF64D6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67" w:author="Olof Molander" w:date="2022-09-29T16:58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58C11BA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57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68" w:author="Olof Molander" w:date="2022-09-29T16:58:00Z">
              <w:tcPr>
                <w:tcW w:w="123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990D7F4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81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69" w:author="Olof Molander" w:date="2022-09-29T16:58:00Z">
              <w:tcPr>
                <w:tcW w:w="2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4B954C7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70" w:author="Olof Molander" w:date="2022-09-29T16:58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4F6256B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63</w:t>
            </w:r>
          </w:p>
        </w:tc>
      </w:tr>
      <w:tr w:rsidR="00172C1F" w:rsidRPr="00611644" w14:paraId="1136A08F" w14:textId="77777777" w:rsidTr="00172C1F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71" w:author="Olof Molander" w:date="2022-09-29T16:58:00Z">
              <w:tcPr>
                <w:tcW w:w="36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6B24B35" w14:textId="77777777" w:rsidR="00172C1F" w:rsidRPr="00611644" w:rsidRDefault="00172C1F" w:rsidP="009D29AD">
            <w:pPr>
              <w:spacing w:line="240" w:lineRule="auto"/>
              <w:rPr>
                <w:lang w:val="en-US"/>
              </w:rPr>
            </w:pPr>
            <w:r w:rsidRPr="00611644">
              <w:rPr>
                <w:lang w:val="en-US"/>
              </w:rPr>
              <w:t xml:space="preserve">   Gambling types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72" w:author="Olof Molander" w:date="2022-09-29T16:58:00Z">
              <w:tcPr>
                <w:tcW w:w="129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0FBEF45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73" w:author="Olof Molander" w:date="2022-09-29T16:58:00Z">
              <w:tcPr>
                <w:tcW w:w="125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C16FAB0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74" w:author="Olof Molander" w:date="2022-09-29T16:58:00Z">
              <w:tcPr>
                <w:tcW w:w="133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89C1CDC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75" w:author="Olof Molander" w:date="2022-09-29T16:58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80C058E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76" w:author="Olof Molander" w:date="2022-09-29T16:58:00Z">
              <w:tcPr>
                <w:tcW w:w="27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03DE60F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77" w:author="Olof Molander" w:date="2022-09-29T16:58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1AFC69D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78" w:author="Olof Molander" w:date="2022-09-29T16:58:00Z">
              <w:tcPr>
                <w:tcW w:w="123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F631D93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79" w:author="Olof Molander" w:date="2022-09-29T16:58:00Z">
              <w:tcPr>
                <w:tcW w:w="2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8724E25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80" w:author="Olof Molander" w:date="2022-09-29T16:58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42CAEB2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</w:tr>
      <w:tr w:rsidR="00172C1F" w:rsidRPr="00611644" w14:paraId="11DD1C90" w14:textId="77777777" w:rsidTr="00172C1F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81" w:author="Olof Molander" w:date="2022-09-29T16:58:00Z">
              <w:tcPr>
                <w:tcW w:w="36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7BA42C5" w14:textId="77777777" w:rsidR="00172C1F" w:rsidRPr="00611644" w:rsidRDefault="00172C1F" w:rsidP="009D29AD">
            <w:pPr>
              <w:spacing w:line="240" w:lineRule="auto"/>
              <w:rPr>
                <w:lang w:val="en-US"/>
              </w:rPr>
            </w:pPr>
            <w:r w:rsidRPr="00611644">
              <w:rPr>
                <w:lang w:val="en-US"/>
              </w:rPr>
              <w:t xml:space="preserve">      Casino online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82" w:author="Olof Molander" w:date="2022-09-29T16:58:00Z">
              <w:tcPr>
                <w:tcW w:w="129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FA081F1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44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83" w:author="Olof Molander" w:date="2022-09-29T16:58:00Z">
              <w:tcPr>
                <w:tcW w:w="125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BA5D67E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62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84" w:author="Olof Molander" w:date="2022-09-29T16:58:00Z">
              <w:tcPr>
                <w:tcW w:w="133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4224E60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71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85" w:author="Olof Molander" w:date="2022-09-29T16:58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325B854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84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86" w:author="Olof Molander" w:date="2022-09-29T16:58:00Z">
              <w:tcPr>
                <w:tcW w:w="27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91D474E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87" w:author="Olof Molander" w:date="2022-09-29T16:58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3455E8B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61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88" w:author="Olof Molander" w:date="2022-09-29T16:58:00Z">
              <w:tcPr>
                <w:tcW w:w="123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748C0DC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79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89" w:author="Olof Molander" w:date="2022-09-29T16:58:00Z">
              <w:tcPr>
                <w:tcW w:w="2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D1B5A8B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90" w:author="Olof Molander" w:date="2022-09-29T16:58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D6D36D3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65</w:t>
            </w:r>
          </w:p>
        </w:tc>
      </w:tr>
      <w:tr w:rsidR="00172C1F" w:rsidRPr="00611644" w14:paraId="72AE16DE" w14:textId="77777777" w:rsidTr="00172C1F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91" w:author="Olof Molander" w:date="2022-09-29T16:58:00Z">
              <w:tcPr>
                <w:tcW w:w="36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A9D86F8" w14:textId="77777777" w:rsidR="00172C1F" w:rsidRPr="00611644" w:rsidRDefault="00172C1F" w:rsidP="009D29AD">
            <w:pPr>
              <w:spacing w:line="240" w:lineRule="auto"/>
              <w:rPr>
                <w:lang w:val="en-US"/>
              </w:rPr>
            </w:pPr>
            <w:r w:rsidRPr="00611644">
              <w:rPr>
                <w:lang w:val="en-US"/>
              </w:rPr>
              <w:lastRenderedPageBreak/>
              <w:t xml:space="preserve">      Casino land-based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92" w:author="Olof Molander" w:date="2022-09-29T16:58:00Z">
              <w:tcPr>
                <w:tcW w:w="129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84FBCF3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28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93" w:author="Olof Molander" w:date="2022-09-29T16:58:00Z">
              <w:tcPr>
                <w:tcW w:w="125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6107C7C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9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94" w:author="Olof Molander" w:date="2022-09-29T16:58:00Z">
              <w:tcPr>
                <w:tcW w:w="133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1848275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16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95" w:author="Olof Molander" w:date="2022-09-29T16:58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38D7B12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14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96" w:author="Olof Molander" w:date="2022-09-29T16:58:00Z">
              <w:tcPr>
                <w:tcW w:w="27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5B76710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97" w:author="Olof Molander" w:date="2022-09-29T16:58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7F99EAA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18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98" w:author="Olof Molander" w:date="2022-09-29T16:58:00Z">
              <w:tcPr>
                <w:tcW w:w="123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E48AF07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8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99" w:author="Olof Molander" w:date="2022-09-29T16:58:00Z">
              <w:tcPr>
                <w:tcW w:w="2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56FA67D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00" w:author="Olof Molander" w:date="2022-09-29T16:58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752E87E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15</w:t>
            </w:r>
          </w:p>
        </w:tc>
      </w:tr>
      <w:tr w:rsidR="00172C1F" w:rsidRPr="00611644" w14:paraId="0C20DF0F" w14:textId="77777777" w:rsidTr="00172C1F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01" w:author="Olof Molander" w:date="2022-09-29T16:58:00Z">
              <w:tcPr>
                <w:tcW w:w="36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BB02E79" w14:textId="77777777" w:rsidR="00172C1F" w:rsidRPr="00611644" w:rsidRDefault="00172C1F" w:rsidP="009D29AD">
            <w:pPr>
              <w:spacing w:line="240" w:lineRule="auto"/>
              <w:rPr>
                <w:lang w:val="en-US"/>
              </w:rPr>
            </w:pPr>
            <w:r w:rsidRPr="00611644">
              <w:rPr>
                <w:lang w:val="en-US"/>
              </w:rPr>
              <w:t xml:space="preserve">      Sport games online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02" w:author="Olof Molander" w:date="2022-09-29T16:58:00Z">
              <w:tcPr>
                <w:tcW w:w="129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0F39A1E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49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03" w:author="Olof Molander" w:date="2022-09-29T16:58:00Z">
              <w:tcPr>
                <w:tcW w:w="125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C6C59A6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29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04" w:author="Olof Molander" w:date="2022-09-29T16:58:00Z">
              <w:tcPr>
                <w:tcW w:w="133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3B80C98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39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05" w:author="Olof Molander" w:date="2022-09-29T16:58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6C81482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43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06" w:author="Olof Molander" w:date="2022-09-29T16:58:00Z">
              <w:tcPr>
                <w:tcW w:w="27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4C7B1A4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07" w:author="Olof Molander" w:date="2022-09-29T16:58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BF6C86F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49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08" w:author="Olof Molander" w:date="2022-09-29T16:58:00Z">
              <w:tcPr>
                <w:tcW w:w="123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573F45D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09" w:author="Olof Molander" w:date="2022-09-29T16:58:00Z">
              <w:tcPr>
                <w:tcW w:w="2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C724371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10" w:author="Olof Molander" w:date="2022-09-29T16:58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6920D9B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38</w:t>
            </w:r>
          </w:p>
        </w:tc>
      </w:tr>
      <w:tr w:rsidR="00172C1F" w:rsidRPr="00611644" w14:paraId="1DE696AC" w14:textId="77777777" w:rsidTr="00172C1F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11" w:author="Olof Molander" w:date="2022-09-29T16:58:00Z">
              <w:tcPr>
                <w:tcW w:w="36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419FD91" w14:textId="77777777" w:rsidR="00172C1F" w:rsidRPr="00611644" w:rsidRDefault="00172C1F" w:rsidP="009D29AD">
            <w:pPr>
              <w:spacing w:line="240" w:lineRule="auto"/>
              <w:rPr>
                <w:lang w:val="en-US"/>
              </w:rPr>
            </w:pPr>
            <w:r w:rsidRPr="00611644">
              <w:rPr>
                <w:lang w:val="en-US"/>
              </w:rPr>
              <w:t xml:space="preserve">      Sport games venue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12" w:author="Olof Molander" w:date="2022-09-29T16:58:00Z">
              <w:tcPr>
                <w:tcW w:w="129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4218994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12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13" w:author="Olof Molander" w:date="2022-09-29T16:58:00Z">
              <w:tcPr>
                <w:tcW w:w="125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5A7CDCE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10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14" w:author="Olof Molander" w:date="2022-09-29T16:58:00Z">
              <w:tcPr>
                <w:tcW w:w="133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18F25EA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19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15" w:author="Olof Molander" w:date="2022-09-29T16:58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BAE3FD3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18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16" w:author="Olof Molander" w:date="2022-09-29T16:58:00Z">
              <w:tcPr>
                <w:tcW w:w="27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6D355DF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17" w:author="Olof Molander" w:date="2022-09-29T16:58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4922C25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18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18" w:author="Olof Molander" w:date="2022-09-29T16:58:00Z">
              <w:tcPr>
                <w:tcW w:w="123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6B46300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19" w:author="Olof Molander" w:date="2022-09-29T16:58:00Z">
              <w:tcPr>
                <w:tcW w:w="2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146F5DB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20" w:author="Olof Molander" w:date="2022-09-29T16:58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A5299E5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14</w:t>
            </w:r>
          </w:p>
        </w:tc>
      </w:tr>
      <w:tr w:rsidR="00172C1F" w:rsidRPr="00611644" w14:paraId="04842CE6" w14:textId="77777777" w:rsidTr="00172C1F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21" w:author="Olof Molander" w:date="2022-09-29T16:58:00Z">
              <w:tcPr>
                <w:tcW w:w="36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22F0BF8" w14:textId="77777777" w:rsidR="00172C1F" w:rsidRPr="00611644" w:rsidRDefault="00172C1F" w:rsidP="009D29AD">
            <w:pPr>
              <w:spacing w:line="240" w:lineRule="auto"/>
              <w:rPr>
                <w:lang w:val="en-US"/>
              </w:rPr>
            </w:pPr>
            <w:r w:rsidRPr="00611644">
              <w:rPr>
                <w:lang w:val="en-US"/>
              </w:rPr>
              <w:t xml:space="preserve">      Poker online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22" w:author="Olof Molander" w:date="2022-09-29T16:58:00Z">
              <w:tcPr>
                <w:tcW w:w="129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1EAE782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26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23" w:author="Olof Molander" w:date="2022-09-29T16:58:00Z">
              <w:tcPr>
                <w:tcW w:w="125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BC04BD4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8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24" w:author="Olof Molander" w:date="2022-09-29T16:58:00Z">
              <w:tcPr>
                <w:tcW w:w="133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B29E98B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25" w:author="Olof Molander" w:date="2022-09-29T16:58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1F1580E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18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26" w:author="Olof Molander" w:date="2022-09-29T16:58:00Z">
              <w:tcPr>
                <w:tcW w:w="27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2CBF3C4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27" w:author="Olof Molander" w:date="2022-09-29T16:58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5538895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20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28" w:author="Olof Molander" w:date="2022-09-29T16:58:00Z">
              <w:tcPr>
                <w:tcW w:w="123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0ABA8ED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29" w:author="Olof Molander" w:date="2022-09-29T16:58:00Z">
              <w:tcPr>
                <w:tcW w:w="2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47C5C0B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30" w:author="Olof Molander" w:date="2022-09-29T16:58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1E40AEE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15</w:t>
            </w:r>
          </w:p>
        </w:tc>
      </w:tr>
      <w:tr w:rsidR="00172C1F" w:rsidRPr="00611644" w14:paraId="32363A76" w14:textId="77777777" w:rsidTr="00172C1F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31" w:author="Olof Molander" w:date="2022-09-29T16:58:00Z">
              <w:tcPr>
                <w:tcW w:w="36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DBB1E43" w14:textId="77777777" w:rsidR="00172C1F" w:rsidRPr="00611644" w:rsidRDefault="00172C1F" w:rsidP="009D29AD">
            <w:pPr>
              <w:spacing w:line="240" w:lineRule="auto"/>
              <w:rPr>
                <w:lang w:val="en-US"/>
              </w:rPr>
            </w:pPr>
            <w:r w:rsidRPr="00611644">
              <w:rPr>
                <w:lang w:val="en-US"/>
              </w:rPr>
              <w:t xml:space="preserve">      Poker club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32" w:author="Olof Molander" w:date="2022-09-29T16:58:00Z">
              <w:tcPr>
                <w:tcW w:w="129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E84DEB5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33" w:author="Olof Molander" w:date="2022-09-29T16:58:00Z">
              <w:tcPr>
                <w:tcW w:w="125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A60B4F2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5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34" w:author="Olof Molander" w:date="2022-09-29T16:58:00Z">
              <w:tcPr>
                <w:tcW w:w="133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B0A9708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35" w:author="Olof Molander" w:date="2022-09-29T16:58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050F622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6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36" w:author="Olof Molander" w:date="2022-09-29T16:58:00Z">
              <w:tcPr>
                <w:tcW w:w="27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CFF434E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37" w:author="Olof Molander" w:date="2022-09-29T16:58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7C5CFB8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38" w:author="Olof Molander" w:date="2022-09-29T16:58:00Z">
              <w:tcPr>
                <w:tcW w:w="123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ABE8B27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39" w:author="Olof Molander" w:date="2022-09-29T16:58:00Z">
              <w:tcPr>
                <w:tcW w:w="2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AED31AF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40" w:author="Olof Molander" w:date="2022-09-29T16:58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897CA3C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6</w:t>
            </w:r>
          </w:p>
        </w:tc>
      </w:tr>
      <w:tr w:rsidR="00172C1F" w:rsidRPr="00611644" w14:paraId="5D02CFDB" w14:textId="77777777" w:rsidTr="00172C1F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41" w:author="Olof Molander" w:date="2022-09-29T16:58:00Z">
              <w:tcPr>
                <w:tcW w:w="36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56D9276" w14:textId="77777777" w:rsidR="00172C1F" w:rsidRPr="00611644" w:rsidRDefault="00172C1F" w:rsidP="009D29AD">
            <w:pPr>
              <w:spacing w:line="240" w:lineRule="auto"/>
              <w:rPr>
                <w:lang w:val="en-US"/>
              </w:rPr>
            </w:pPr>
            <w:r w:rsidRPr="00611644">
              <w:rPr>
                <w:lang w:val="en-US"/>
              </w:rPr>
              <w:t xml:space="preserve">      EGM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42" w:author="Olof Molander" w:date="2022-09-29T16:58:00Z">
              <w:tcPr>
                <w:tcW w:w="129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798B1A7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43" w:author="Olof Molander" w:date="2022-09-29T16:58:00Z">
              <w:tcPr>
                <w:tcW w:w="125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7E42603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11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44" w:author="Olof Molander" w:date="2022-09-29T16:58:00Z">
              <w:tcPr>
                <w:tcW w:w="133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69332D6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26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45" w:author="Olof Molander" w:date="2022-09-29T16:58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811E507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8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46" w:author="Olof Molander" w:date="2022-09-29T16:58:00Z">
              <w:tcPr>
                <w:tcW w:w="27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18C1A9B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47" w:author="Olof Molander" w:date="2022-09-29T16:58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6E576B7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10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48" w:author="Olof Molander" w:date="2022-09-29T16:58:00Z">
              <w:tcPr>
                <w:tcW w:w="123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C080C1F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13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49" w:author="Olof Molander" w:date="2022-09-29T16:58:00Z">
              <w:tcPr>
                <w:tcW w:w="2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BC5B93B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50" w:author="Olof Molander" w:date="2022-09-29T16:58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B600092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11</w:t>
            </w:r>
          </w:p>
        </w:tc>
      </w:tr>
      <w:tr w:rsidR="00172C1F" w:rsidRPr="00611644" w14:paraId="490CC2B6" w14:textId="77777777" w:rsidTr="00172C1F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51" w:author="Olof Molander" w:date="2022-09-29T16:58:00Z">
              <w:tcPr>
                <w:tcW w:w="36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FECF746" w14:textId="77777777" w:rsidR="00172C1F" w:rsidRPr="00611644" w:rsidRDefault="00172C1F" w:rsidP="009D29AD">
            <w:pPr>
              <w:spacing w:line="240" w:lineRule="auto"/>
              <w:rPr>
                <w:lang w:val="en-US"/>
              </w:rPr>
            </w:pPr>
            <w:r w:rsidRPr="00611644">
              <w:rPr>
                <w:lang w:val="en-US"/>
              </w:rPr>
              <w:t xml:space="preserve">      Number games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52" w:author="Olof Molander" w:date="2022-09-29T16:58:00Z">
              <w:tcPr>
                <w:tcW w:w="129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0D715CA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53" w:author="Olof Molander" w:date="2022-09-29T16:58:00Z">
              <w:tcPr>
                <w:tcW w:w="125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66BCCA8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13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54" w:author="Olof Molander" w:date="2022-09-29T16:58:00Z">
              <w:tcPr>
                <w:tcW w:w="133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09746E9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55" w:author="Olof Molander" w:date="2022-09-29T16:58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688387A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8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56" w:author="Olof Molander" w:date="2022-09-29T16:58:00Z">
              <w:tcPr>
                <w:tcW w:w="27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2EB865F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57" w:author="Olof Molander" w:date="2022-09-29T16:58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08ED37C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13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58" w:author="Olof Molander" w:date="2022-09-29T16:58:00Z">
              <w:tcPr>
                <w:tcW w:w="123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254283E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59" w:author="Olof Molander" w:date="2022-09-29T16:58:00Z">
              <w:tcPr>
                <w:tcW w:w="2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198B773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60" w:author="Olof Molander" w:date="2022-09-29T16:58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AC2AA51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10</w:t>
            </w:r>
          </w:p>
        </w:tc>
      </w:tr>
      <w:tr w:rsidR="00172C1F" w:rsidRPr="00611644" w14:paraId="4620D7C7" w14:textId="77777777" w:rsidTr="00172C1F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61" w:author="Olof Molander" w:date="2022-09-29T16:58:00Z">
              <w:tcPr>
                <w:tcW w:w="36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9969F6E" w14:textId="77777777" w:rsidR="00172C1F" w:rsidRPr="00611644" w:rsidRDefault="00172C1F" w:rsidP="009D29AD">
            <w:pPr>
              <w:spacing w:line="240" w:lineRule="auto"/>
              <w:rPr>
                <w:lang w:val="en-US"/>
              </w:rPr>
            </w:pPr>
            <w:r w:rsidRPr="00611644">
              <w:rPr>
                <w:lang w:val="en-US"/>
              </w:rPr>
              <w:t xml:space="preserve">      Lotteries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62" w:author="Olof Molander" w:date="2022-09-29T16:58:00Z">
              <w:tcPr>
                <w:tcW w:w="129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26EF43B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35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63" w:author="Olof Molander" w:date="2022-09-29T16:58:00Z">
              <w:tcPr>
                <w:tcW w:w="125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59C8142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19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64" w:author="Olof Molander" w:date="2022-09-29T16:58:00Z">
              <w:tcPr>
                <w:tcW w:w="133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0178457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65" w:author="Olof Molander" w:date="2022-09-29T16:58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13CBC66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18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66" w:author="Olof Molander" w:date="2022-09-29T16:58:00Z">
              <w:tcPr>
                <w:tcW w:w="27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21450C6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67" w:author="Olof Molander" w:date="2022-09-29T16:58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06B9A7D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22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68" w:author="Olof Molander" w:date="2022-09-29T16:58:00Z">
              <w:tcPr>
                <w:tcW w:w="123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B129017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17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69" w:author="Olof Molander" w:date="2022-09-29T16:58:00Z">
              <w:tcPr>
                <w:tcW w:w="2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22EA4AA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70" w:author="Olof Molander" w:date="2022-09-29T16:58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26FCD38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21</w:t>
            </w:r>
          </w:p>
        </w:tc>
      </w:tr>
      <w:tr w:rsidR="00172C1F" w:rsidRPr="00611644" w14:paraId="621D1546" w14:textId="77777777" w:rsidTr="00172C1F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71" w:author="Olof Molander" w:date="2022-09-29T16:58:00Z">
              <w:tcPr>
                <w:tcW w:w="36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502BFA3" w14:textId="77777777" w:rsidR="00172C1F" w:rsidRPr="00611644" w:rsidRDefault="00172C1F" w:rsidP="009D29AD">
            <w:pPr>
              <w:spacing w:line="240" w:lineRule="auto"/>
              <w:rPr>
                <w:lang w:val="en-US"/>
              </w:rPr>
            </w:pPr>
            <w:r w:rsidRPr="00611644">
              <w:rPr>
                <w:lang w:val="en-US"/>
              </w:rPr>
              <w:t xml:space="preserve">      Horse betting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72" w:author="Olof Molander" w:date="2022-09-29T16:58:00Z">
              <w:tcPr>
                <w:tcW w:w="129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57EC1F6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23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73" w:author="Olof Molander" w:date="2022-09-29T16:58:00Z">
              <w:tcPr>
                <w:tcW w:w="125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AE3A3A6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19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74" w:author="Olof Molander" w:date="2022-09-29T16:58:00Z">
              <w:tcPr>
                <w:tcW w:w="133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A0A1ABB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26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75" w:author="Olof Molander" w:date="2022-09-29T16:58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0B0427D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20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76" w:author="Olof Molander" w:date="2022-09-29T16:58:00Z">
              <w:tcPr>
                <w:tcW w:w="27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4F384FB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77" w:author="Olof Molander" w:date="2022-09-29T16:58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D418DA4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23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78" w:author="Olof Molander" w:date="2022-09-29T16:58:00Z">
              <w:tcPr>
                <w:tcW w:w="123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6E39B2E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15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79" w:author="Olof Molander" w:date="2022-09-29T16:58:00Z">
              <w:tcPr>
                <w:tcW w:w="2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4C4FBF1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80" w:author="Olof Molander" w:date="2022-09-29T16:58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4022A4A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21</w:t>
            </w:r>
          </w:p>
        </w:tc>
      </w:tr>
      <w:tr w:rsidR="00172C1F" w:rsidRPr="00611644" w14:paraId="73374C51" w14:textId="77777777" w:rsidTr="00032788"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81" w:author="Olof Molander" w:date="2022-09-29T22:32:00Z">
              <w:tcPr>
                <w:tcW w:w="36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0C607B5" w14:textId="77777777" w:rsidR="00172C1F" w:rsidRPr="00611644" w:rsidRDefault="00172C1F" w:rsidP="009D29AD">
            <w:pPr>
              <w:spacing w:line="240" w:lineRule="auto"/>
              <w:rPr>
                <w:lang w:val="en-US"/>
              </w:rPr>
            </w:pPr>
            <w:r w:rsidRPr="00611644">
              <w:rPr>
                <w:lang w:val="en-US"/>
              </w:rPr>
              <w:t xml:space="preserve">      Bingo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82" w:author="Olof Molander" w:date="2022-09-29T22:32:00Z">
              <w:tcPr>
                <w:tcW w:w="129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822661A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83" w:author="Olof Molander" w:date="2022-09-29T22:32:00Z">
              <w:tcPr>
                <w:tcW w:w="125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AB3A186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9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84" w:author="Olof Molander" w:date="2022-09-29T22:32:00Z">
              <w:tcPr>
                <w:tcW w:w="133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84886B7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85" w:author="Olof Molander" w:date="2022-09-29T22:32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1651031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10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86" w:author="Olof Molander" w:date="2022-09-29T22:32:00Z">
              <w:tcPr>
                <w:tcW w:w="27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D2B0F5A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87" w:author="Olof Molander" w:date="2022-09-29T22:32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7F8CABD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88" w:author="Olof Molander" w:date="2022-09-29T22:32:00Z">
              <w:tcPr>
                <w:tcW w:w="123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E865C5F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13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89" w:author="Olof Molander" w:date="2022-09-29T22:32:00Z">
              <w:tcPr>
                <w:tcW w:w="2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3928CB1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90" w:author="Olof Molander" w:date="2022-09-29T22:32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82C3699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8</w:t>
            </w:r>
          </w:p>
        </w:tc>
      </w:tr>
      <w:tr w:rsidR="00172C1F" w:rsidRPr="00611644" w14:paraId="65F5CD0A" w14:textId="77777777" w:rsidTr="00032788">
        <w:tc>
          <w:tcPr>
            <w:tcW w:w="360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91" w:author="Olof Molander" w:date="2022-09-29T22:32:00Z">
              <w:tcPr>
                <w:tcW w:w="36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B77BD3B" w14:textId="77777777" w:rsidR="00172C1F" w:rsidRPr="00611644" w:rsidRDefault="00172C1F" w:rsidP="009D29AD">
            <w:pPr>
              <w:spacing w:line="240" w:lineRule="auto"/>
              <w:rPr>
                <w:lang w:val="en-US"/>
              </w:rPr>
            </w:pPr>
            <w:r w:rsidRPr="00611644">
              <w:rPr>
                <w:lang w:val="en-US"/>
              </w:rPr>
              <w:t xml:space="preserve">      Other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92" w:author="Olof Molander" w:date="2022-09-29T22:32:00Z">
              <w:tcPr>
                <w:tcW w:w="129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BA35960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93" w:author="Olof Molander" w:date="2022-09-29T22:32:00Z">
              <w:tcPr>
                <w:tcW w:w="125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4A882A8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10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94" w:author="Olof Molander" w:date="2022-09-29T22:32:00Z">
              <w:tcPr>
                <w:tcW w:w="133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FA92526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95" w:author="Olof Molander" w:date="2022-09-29T22:32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702EC88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4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96" w:author="Olof Molander" w:date="2022-09-29T22:32:00Z">
              <w:tcPr>
                <w:tcW w:w="27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639136C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97" w:author="Olof Molander" w:date="2022-09-29T22:32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6AACCEE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12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98" w:author="Olof Molander" w:date="2022-09-29T22:32:00Z">
              <w:tcPr>
                <w:tcW w:w="123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184B73B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2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99" w:author="Olof Molander" w:date="2022-09-29T22:32:00Z">
              <w:tcPr>
                <w:tcW w:w="2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B761426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400" w:author="Olof Molander" w:date="2022-09-29T22:32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BEFB4BE" w14:textId="77777777" w:rsidR="00172C1F" w:rsidRPr="00611644" w:rsidRDefault="00172C1F" w:rsidP="009D29AD">
            <w:pPr>
              <w:spacing w:line="240" w:lineRule="auto"/>
              <w:jc w:val="center"/>
              <w:rPr>
                <w:lang w:val="en-US"/>
              </w:rPr>
            </w:pPr>
            <w:r w:rsidRPr="00611644">
              <w:rPr>
                <w:lang w:val="en-US"/>
              </w:rPr>
              <w:t>9</w:t>
            </w:r>
          </w:p>
        </w:tc>
      </w:tr>
      <w:tr w:rsidR="00172C1F" w:rsidRPr="00611644" w:rsidDel="00032788" w14:paraId="5B7C8769" w14:textId="35CCE4CA" w:rsidTr="00032788">
        <w:trPr>
          <w:del w:id="401" w:author="Olof Molander" w:date="2022-09-29T22:32:00Z"/>
        </w:trPr>
        <w:tc>
          <w:tcPr>
            <w:tcW w:w="3602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402" w:author="Olof Molander" w:date="2022-09-29T22:32:00Z">
              <w:tcPr>
                <w:tcW w:w="36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1C7E7C1" w14:textId="4961D51D" w:rsidR="00172C1F" w:rsidRPr="00611644" w:rsidDel="00032788" w:rsidRDefault="00172C1F">
            <w:pPr>
              <w:spacing w:line="240" w:lineRule="auto"/>
              <w:rPr>
                <w:del w:id="403" w:author="Olof Molander" w:date="2022-09-29T22:32:00Z"/>
                <w:lang w:val="en-US"/>
              </w:rPr>
              <w:pPrChange w:id="404" w:author="Olof Molander" w:date="2022-09-29T16:57:00Z">
                <w:pPr/>
              </w:pPrChange>
            </w:pPr>
            <w:del w:id="405" w:author="Olof Molander" w:date="2022-09-29T22:32:00Z">
              <w:r w:rsidRPr="00611644" w:rsidDel="00032788">
                <w:rPr>
                  <w:lang w:val="en-US"/>
                </w:rPr>
                <w:delText xml:space="preserve">Gambling Disorder, severity, </w:delText>
              </w:r>
              <w:r w:rsidRPr="00611644" w:rsidDel="00032788">
                <w:rPr>
                  <w:i/>
                  <w:lang w:val="en-US"/>
                </w:rPr>
                <w:delText>n</w:delText>
              </w:r>
              <w:r w:rsidRPr="00611644" w:rsidDel="00032788">
                <w:rPr>
                  <w:lang w:val="en-US"/>
                </w:rPr>
                <w:delText xml:space="preserve"> (%)</w:delText>
              </w:r>
            </w:del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406" w:author="Olof Molander" w:date="2022-09-29T22:32:00Z">
              <w:tcPr>
                <w:tcW w:w="129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D1298E7" w14:textId="49399F10" w:rsidR="00172C1F" w:rsidRPr="00611644" w:rsidDel="00032788" w:rsidRDefault="00172C1F">
            <w:pPr>
              <w:spacing w:line="240" w:lineRule="auto"/>
              <w:jc w:val="center"/>
              <w:rPr>
                <w:del w:id="407" w:author="Olof Molander" w:date="2022-09-29T22:32:00Z"/>
                <w:lang w:val="en-US"/>
              </w:rPr>
              <w:pPrChange w:id="408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409" w:author="Olof Molander" w:date="2022-09-29T22:32:00Z">
              <w:tcPr>
                <w:tcW w:w="125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D809BD4" w14:textId="4298075F" w:rsidR="00172C1F" w:rsidRPr="00611644" w:rsidDel="00032788" w:rsidRDefault="00172C1F">
            <w:pPr>
              <w:spacing w:line="240" w:lineRule="auto"/>
              <w:jc w:val="center"/>
              <w:rPr>
                <w:del w:id="410" w:author="Olof Molander" w:date="2022-09-29T22:32:00Z"/>
                <w:lang w:val="en-US"/>
              </w:rPr>
              <w:pPrChange w:id="411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412" w:author="Olof Molander" w:date="2022-09-29T22:32:00Z">
              <w:tcPr>
                <w:tcW w:w="133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9E6D98C" w14:textId="5D5FAA31" w:rsidR="00172C1F" w:rsidRPr="00611644" w:rsidDel="00032788" w:rsidRDefault="00172C1F">
            <w:pPr>
              <w:spacing w:line="240" w:lineRule="auto"/>
              <w:jc w:val="center"/>
              <w:rPr>
                <w:del w:id="413" w:author="Olof Molander" w:date="2022-09-29T22:32:00Z"/>
                <w:lang w:val="en-US"/>
              </w:rPr>
              <w:pPrChange w:id="414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415" w:author="Olof Molander" w:date="2022-09-29T22:32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834BF47" w14:textId="3A10FC1B" w:rsidR="00172C1F" w:rsidRPr="00611644" w:rsidDel="00032788" w:rsidRDefault="00172C1F">
            <w:pPr>
              <w:spacing w:line="240" w:lineRule="auto"/>
              <w:jc w:val="center"/>
              <w:rPr>
                <w:del w:id="416" w:author="Olof Molander" w:date="2022-09-29T22:32:00Z"/>
                <w:lang w:val="en-US"/>
              </w:rPr>
              <w:pPrChange w:id="417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418" w:author="Olof Molander" w:date="2022-09-29T22:32:00Z">
              <w:tcPr>
                <w:tcW w:w="27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A9AE473" w14:textId="38A47DA3" w:rsidR="00172C1F" w:rsidRPr="00611644" w:rsidDel="00032788" w:rsidRDefault="00172C1F">
            <w:pPr>
              <w:spacing w:line="240" w:lineRule="auto"/>
              <w:jc w:val="center"/>
              <w:rPr>
                <w:del w:id="419" w:author="Olof Molander" w:date="2022-09-29T22:32:00Z"/>
                <w:lang w:val="en-US"/>
              </w:rPr>
              <w:pPrChange w:id="420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421" w:author="Olof Molander" w:date="2022-09-29T22:32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33B11EE" w14:textId="1974AA49" w:rsidR="00172C1F" w:rsidRPr="00611644" w:rsidDel="00032788" w:rsidRDefault="00172C1F">
            <w:pPr>
              <w:spacing w:line="240" w:lineRule="auto"/>
              <w:jc w:val="center"/>
              <w:rPr>
                <w:del w:id="422" w:author="Olof Molander" w:date="2022-09-29T22:32:00Z"/>
                <w:lang w:val="en-US"/>
              </w:rPr>
              <w:pPrChange w:id="423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424" w:author="Olof Molander" w:date="2022-09-29T22:32:00Z">
              <w:tcPr>
                <w:tcW w:w="123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C2B9E92" w14:textId="2BB584B8" w:rsidR="00172C1F" w:rsidRPr="00611644" w:rsidDel="00032788" w:rsidRDefault="00172C1F">
            <w:pPr>
              <w:spacing w:line="240" w:lineRule="auto"/>
              <w:jc w:val="center"/>
              <w:rPr>
                <w:del w:id="425" w:author="Olof Molander" w:date="2022-09-29T22:32:00Z"/>
                <w:lang w:val="en-US"/>
              </w:rPr>
              <w:pPrChange w:id="426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427" w:author="Olof Molander" w:date="2022-09-29T22:32:00Z">
              <w:tcPr>
                <w:tcW w:w="2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06F08FA" w14:textId="6DB14448" w:rsidR="00172C1F" w:rsidRPr="00611644" w:rsidDel="00032788" w:rsidRDefault="00172C1F">
            <w:pPr>
              <w:spacing w:line="240" w:lineRule="auto"/>
              <w:jc w:val="center"/>
              <w:rPr>
                <w:del w:id="428" w:author="Olof Molander" w:date="2022-09-29T22:32:00Z"/>
                <w:lang w:val="en-US"/>
              </w:rPr>
              <w:pPrChange w:id="429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430" w:author="Olof Molander" w:date="2022-09-29T22:32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EB832AA" w14:textId="44957C43" w:rsidR="00172C1F" w:rsidRPr="00611644" w:rsidDel="00032788" w:rsidRDefault="00172C1F">
            <w:pPr>
              <w:spacing w:line="240" w:lineRule="auto"/>
              <w:jc w:val="center"/>
              <w:rPr>
                <w:del w:id="431" w:author="Olof Molander" w:date="2022-09-29T22:32:00Z"/>
                <w:lang w:val="en-US"/>
              </w:rPr>
              <w:pPrChange w:id="432" w:author="Olof Molander" w:date="2022-09-29T16:57:00Z">
                <w:pPr>
                  <w:jc w:val="center"/>
                </w:pPr>
              </w:pPrChange>
            </w:pPr>
          </w:p>
        </w:tc>
      </w:tr>
      <w:tr w:rsidR="00172C1F" w:rsidRPr="00611644" w:rsidDel="00032788" w14:paraId="5A41F5CE" w14:textId="025ACDC6" w:rsidTr="00172C1F">
        <w:trPr>
          <w:del w:id="433" w:author="Olof Molander" w:date="2022-09-29T22:32:00Z"/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434" w:author="Olof Molander" w:date="2022-09-29T16:58:00Z">
              <w:tcPr>
                <w:tcW w:w="36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363B750" w14:textId="7F92379B" w:rsidR="00172C1F" w:rsidRPr="00611644" w:rsidDel="00032788" w:rsidRDefault="00172C1F">
            <w:pPr>
              <w:spacing w:line="240" w:lineRule="auto"/>
              <w:rPr>
                <w:del w:id="435" w:author="Olof Molander" w:date="2022-09-29T22:32:00Z"/>
                <w:lang w:val="en-US"/>
              </w:rPr>
              <w:pPrChange w:id="436" w:author="Olof Molander" w:date="2022-09-29T16:57:00Z">
                <w:pPr/>
              </w:pPrChange>
            </w:pPr>
            <w:del w:id="437" w:author="Olof Molander" w:date="2022-09-29T22:32:00Z">
              <w:r w:rsidRPr="00611644" w:rsidDel="00032788">
                <w:rPr>
                  <w:lang w:val="en-US"/>
                </w:rPr>
                <w:delText xml:space="preserve">   SCI-GD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438" w:author="Olof Molander" w:date="2022-09-29T16:58:00Z">
              <w:tcPr>
                <w:tcW w:w="129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37C4EAE" w14:textId="276C3DAE" w:rsidR="00172C1F" w:rsidRPr="00611644" w:rsidDel="00032788" w:rsidRDefault="00172C1F">
            <w:pPr>
              <w:spacing w:line="240" w:lineRule="auto"/>
              <w:jc w:val="center"/>
              <w:rPr>
                <w:del w:id="439" w:author="Olof Molander" w:date="2022-09-29T22:32:00Z"/>
                <w:lang w:val="en-US"/>
              </w:rPr>
              <w:pPrChange w:id="440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441" w:author="Olof Molander" w:date="2022-09-29T16:58:00Z">
              <w:tcPr>
                <w:tcW w:w="125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2E34227" w14:textId="7E870629" w:rsidR="00172C1F" w:rsidRPr="00611644" w:rsidDel="00032788" w:rsidRDefault="00172C1F">
            <w:pPr>
              <w:spacing w:line="240" w:lineRule="auto"/>
              <w:jc w:val="center"/>
              <w:rPr>
                <w:del w:id="442" w:author="Olof Molander" w:date="2022-09-29T22:32:00Z"/>
                <w:lang w:val="en-US"/>
              </w:rPr>
              <w:pPrChange w:id="443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444" w:author="Olof Molander" w:date="2022-09-29T16:58:00Z">
              <w:tcPr>
                <w:tcW w:w="133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36D9CF3" w14:textId="1D045DD0" w:rsidR="00172C1F" w:rsidRPr="00611644" w:rsidDel="00032788" w:rsidRDefault="00172C1F">
            <w:pPr>
              <w:spacing w:line="240" w:lineRule="auto"/>
              <w:jc w:val="center"/>
              <w:rPr>
                <w:del w:id="445" w:author="Olof Molander" w:date="2022-09-29T22:32:00Z"/>
                <w:lang w:val="en-US"/>
              </w:rPr>
              <w:pPrChange w:id="446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447" w:author="Olof Molander" w:date="2022-09-29T16:58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F2AD465" w14:textId="4B8FC569" w:rsidR="00172C1F" w:rsidRPr="00611644" w:rsidDel="00032788" w:rsidRDefault="00172C1F">
            <w:pPr>
              <w:spacing w:line="240" w:lineRule="auto"/>
              <w:jc w:val="center"/>
              <w:rPr>
                <w:del w:id="448" w:author="Olof Molander" w:date="2022-09-29T22:32:00Z"/>
                <w:lang w:val="en-US"/>
              </w:rPr>
              <w:pPrChange w:id="449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450" w:author="Olof Molander" w:date="2022-09-29T16:58:00Z">
              <w:tcPr>
                <w:tcW w:w="27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922F06B" w14:textId="6595269B" w:rsidR="00172C1F" w:rsidRPr="00611644" w:rsidDel="00032788" w:rsidRDefault="00172C1F">
            <w:pPr>
              <w:spacing w:line="240" w:lineRule="auto"/>
              <w:jc w:val="center"/>
              <w:rPr>
                <w:del w:id="451" w:author="Olof Molander" w:date="2022-09-29T22:32:00Z"/>
                <w:lang w:val="en-US"/>
              </w:rPr>
              <w:pPrChange w:id="452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453" w:author="Olof Molander" w:date="2022-09-29T16:58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C6E2EE1" w14:textId="25F703DE" w:rsidR="00172C1F" w:rsidRPr="00611644" w:rsidDel="00032788" w:rsidRDefault="00172C1F">
            <w:pPr>
              <w:spacing w:line="240" w:lineRule="auto"/>
              <w:jc w:val="center"/>
              <w:rPr>
                <w:del w:id="454" w:author="Olof Molander" w:date="2022-09-29T22:32:00Z"/>
                <w:lang w:val="en-US"/>
              </w:rPr>
              <w:pPrChange w:id="455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456" w:author="Olof Molander" w:date="2022-09-29T16:58:00Z">
              <w:tcPr>
                <w:tcW w:w="123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A09712A" w14:textId="105C2348" w:rsidR="00172C1F" w:rsidRPr="00611644" w:rsidDel="00032788" w:rsidRDefault="00172C1F">
            <w:pPr>
              <w:spacing w:line="240" w:lineRule="auto"/>
              <w:jc w:val="center"/>
              <w:rPr>
                <w:del w:id="457" w:author="Olof Molander" w:date="2022-09-29T22:32:00Z"/>
                <w:lang w:val="en-US"/>
              </w:rPr>
              <w:pPrChange w:id="458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459" w:author="Olof Molander" w:date="2022-09-29T16:58:00Z">
              <w:tcPr>
                <w:tcW w:w="2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74722D0" w14:textId="39C24D82" w:rsidR="00172C1F" w:rsidRPr="00611644" w:rsidDel="00032788" w:rsidRDefault="00172C1F">
            <w:pPr>
              <w:spacing w:line="240" w:lineRule="auto"/>
              <w:jc w:val="center"/>
              <w:rPr>
                <w:del w:id="460" w:author="Olof Molander" w:date="2022-09-29T22:32:00Z"/>
                <w:lang w:val="en-US"/>
              </w:rPr>
              <w:pPrChange w:id="461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462" w:author="Olof Molander" w:date="2022-09-29T16:58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F0F5524" w14:textId="6E245196" w:rsidR="00172C1F" w:rsidRPr="00611644" w:rsidDel="00032788" w:rsidRDefault="00172C1F">
            <w:pPr>
              <w:spacing w:line="240" w:lineRule="auto"/>
              <w:jc w:val="center"/>
              <w:rPr>
                <w:del w:id="463" w:author="Olof Molander" w:date="2022-09-29T22:32:00Z"/>
                <w:lang w:val="en-US"/>
              </w:rPr>
              <w:pPrChange w:id="464" w:author="Olof Molander" w:date="2022-09-29T16:57:00Z">
                <w:pPr>
                  <w:jc w:val="center"/>
                </w:pPr>
              </w:pPrChange>
            </w:pPr>
          </w:p>
        </w:tc>
      </w:tr>
      <w:tr w:rsidR="00172C1F" w:rsidRPr="00611644" w:rsidDel="00032788" w14:paraId="34AC96E7" w14:textId="051100C3" w:rsidTr="00172C1F">
        <w:trPr>
          <w:del w:id="465" w:author="Olof Molander" w:date="2022-09-29T22:32:00Z"/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466" w:author="Olof Molander" w:date="2022-09-29T16:58:00Z">
              <w:tcPr>
                <w:tcW w:w="36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F7FD4BA" w14:textId="18E8A357" w:rsidR="00172C1F" w:rsidRPr="00611644" w:rsidDel="00032788" w:rsidRDefault="00172C1F">
            <w:pPr>
              <w:spacing w:line="240" w:lineRule="auto"/>
              <w:rPr>
                <w:del w:id="467" w:author="Olof Molander" w:date="2022-09-29T22:32:00Z"/>
                <w:lang w:val="en-US"/>
              </w:rPr>
              <w:pPrChange w:id="468" w:author="Olof Molander" w:date="2022-09-29T16:57:00Z">
                <w:pPr/>
              </w:pPrChange>
            </w:pPr>
            <w:del w:id="469" w:author="Olof Molander" w:date="2022-09-29T22:32:00Z">
              <w:r w:rsidRPr="00611644" w:rsidDel="00032788">
                <w:rPr>
                  <w:lang w:val="en-US"/>
                </w:rPr>
                <w:delText xml:space="preserve">      No Gambling Disorder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470" w:author="Olof Molander" w:date="2022-09-29T16:58:00Z">
              <w:tcPr>
                <w:tcW w:w="129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610A4D5" w14:textId="3062A7B8" w:rsidR="00172C1F" w:rsidRPr="00611644" w:rsidDel="00032788" w:rsidRDefault="00172C1F">
            <w:pPr>
              <w:spacing w:line="240" w:lineRule="auto"/>
              <w:jc w:val="center"/>
              <w:rPr>
                <w:del w:id="471" w:author="Olof Molander" w:date="2022-09-29T22:32:00Z"/>
                <w:lang w:val="en-US"/>
              </w:rPr>
              <w:pPrChange w:id="472" w:author="Olof Molander" w:date="2022-09-29T16:57:00Z">
                <w:pPr>
                  <w:jc w:val="center"/>
                </w:pPr>
              </w:pPrChange>
            </w:pPr>
            <w:del w:id="473" w:author="Olof Molander" w:date="2022-09-29T22:32:00Z">
              <w:r w:rsidRPr="00611644" w:rsidDel="00032788">
                <w:rPr>
                  <w:lang w:val="en-US"/>
                </w:rPr>
                <w:delText>28 (65)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474" w:author="Olof Molander" w:date="2022-09-29T16:58:00Z">
              <w:tcPr>
                <w:tcW w:w="125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790613C" w14:textId="6099548B" w:rsidR="00172C1F" w:rsidRPr="00611644" w:rsidDel="00032788" w:rsidRDefault="00172C1F">
            <w:pPr>
              <w:spacing w:line="240" w:lineRule="auto"/>
              <w:jc w:val="center"/>
              <w:rPr>
                <w:del w:id="475" w:author="Olof Molander" w:date="2022-09-29T22:32:00Z"/>
                <w:lang w:val="en-US"/>
              </w:rPr>
              <w:pPrChange w:id="476" w:author="Olof Molander" w:date="2022-09-29T16:57:00Z">
                <w:pPr>
                  <w:jc w:val="center"/>
                </w:pPr>
              </w:pPrChange>
            </w:pPr>
            <w:del w:id="477" w:author="Olof Molander" w:date="2022-09-29T22:32:00Z">
              <w:r w:rsidRPr="00611644" w:rsidDel="00032788">
                <w:rPr>
                  <w:lang w:val="en-US"/>
                </w:rPr>
                <w:delText>39 (49)</w:delText>
              </w:r>
            </w:del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478" w:author="Olof Molander" w:date="2022-09-29T16:58:00Z">
              <w:tcPr>
                <w:tcW w:w="133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8EF1D2D" w14:textId="3020416E" w:rsidR="00172C1F" w:rsidRPr="00611644" w:rsidDel="00032788" w:rsidRDefault="00172C1F">
            <w:pPr>
              <w:spacing w:line="240" w:lineRule="auto"/>
              <w:jc w:val="center"/>
              <w:rPr>
                <w:del w:id="479" w:author="Olof Molander" w:date="2022-09-29T22:32:00Z"/>
                <w:lang w:val="en-US"/>
              </w:rPr>
              <w:pPrChange w:id="480" w:author="Olof Molander" w:date="2022-09-29T16:57:00Z">
                <w:pPr>
                  <w:jc w:val="center"/>
                </w:pPr>
              </w:pPrChange>
            </w:pPr>
            <w:del w:id="481" w:author="Olof Molander" w:date="2022-09-29T22:32:00Z">
              <w:r w:rsidRPr="00611644" w:rsidDel="00032788">
                <w:rPr>
                  <w:lang w:val="en-US"/>
                </w:rPr>
                <w:delText>15 (48)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482" w:author="Olof Molander" w:date="2022-09-29T16:58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83F3424" w14:textId="64E19540" w:rsidR="00172C1F" w:rsidRPr="00611644" w:rsidDel="00032788" w:rsidRDefault="00172C1F">
            <w:pPr>
              <w:spacing w:line="240" w:lineRule="auto"/>
              <w:jc w:val="center"/>
              <w:rPr>
                <w:del w:id="483" w:author="Olof Molander" w:date="2022-09-29T22:32:00Z"/>
                <w:lang w:val="en-US"/>
              </w:rPr>
              <w:pPrChange w:id="484" w:author="Olof Molander" w:date="2022-09-29T16:57:00Z">
                <w:pPr>
                  <w:jc w:val="center"/>
                </w:pPr>
              </w:pPrChange>
            </w:pPr>
            <w:del w:id="485" w:author="Olof Molander" w:date="2022-09-29T22:32:00Z">
              <w:r w:rsidRPr="00611644" w:rsidDel="00032788">
                <w:rPr>
                  <w:lang w:val="en-US"/>
                </w:rPr>
                <w:delText>12 (24)</w:delText>
              </w:r>
            </w:del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486" w:author="Olof Molander" w:date="2022-09-29T16:58:00Z">
              <w:tcPr>
                <w:tcW w:w="27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BC03F63" w14:textId="3D27A4D2" w:rsidR="00172C1F" w:rsidRPr="00611644" w:rsidDel="00032788" w:rsidRDefault="00172C1F">
            <w:pPr>
              <w:spacing w:line="240" w:lineRule="auto"/>
              <w:jc w:val="center"/>
              <w:rPr>
                <w:del w:id="487" w:author="Olof Molander" w:date="2022-09-29T22:32:00Z"/>
                <w:lang w:val="en-US"/>
              </w:rPr>
              <w:pPrChange w:id="488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489" w:author="Olof Molander" w:date="2022-09-29T16:58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94CB1E5" w14:textId="33ADA499" w:rsidR="00172C1F" w:rsidRPr="00611644" w:rsidDel="00032788" w:rsidRDefault="00172C1F">
            <w:pPr>
              <w:spacing w:line="240" w:lineRule="auto"/>
              <w:jc w:val="center"/>
              <w:rPr>
                <w:del w:id="490" w:author="Olof Molander" w:date="2022-09-29T22:32:00Z"/>
                <w:lang w:val="en-US"/>
              </w:rPr>
              <w:pPrChange w:id="491" w:author="Olof Molander" w:date="2022-09-29T16:57:00Z">
                <w:pPr>
                  <w:jc w:val="center"/>
                </w:pPr>
              </w:pPrChange>
            </w:pPr>
            <w:del w:id="492" w:author="Olof Molander" w:date="2022-09-29T22:32:00Z">
              <w:r w:rsidRPr="00611644" w:rsidDel="00032788">
                <w:rPr>
                  <w:lang w:val="en-US"/>
                </w:rPr>
                <w:delText>78 (51)</w:delText>
              </w:r>
            </w:del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493" w:author="Olof Molander" w:date="2022-09-29T16:58:00Z">
              <w:tcPr>
                <w:tcW w:w="123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E51A4D7" w14:textId="68DC26B9" w:rsidR="00172C1F" w:rsidRPr="00611644" w:rsidDel="00032788" w:rsidRDefault="00172C1F">
            <w:pPr>
              <w:spacing w:line="240" w:lineRule="auto"/>
              <w:jc w:val="center"/>
              <w:rPr>
                <w:del w:id="494" w:author="Olof Molander" w:date="2022-09-29T22:32:00Z"/>
                <w:lang w:val="en-US"/>
              </w:rPr>
              <w:pPrChange w:id="495" w:author="Olof Molander" w:date="2022-09-29T16:57:00Z">
                <w:pPr>
                  <w:jc w:val="center"/>
                </w:pPr>
              </w:pPrChange>
            </w:pPr>
            <w:del w:id="496" w:author="Olof Molander" w:date="2022-09-29T22:32:00Z">
              <w:r w:rsidRPr="00611644" w:rsidDel="00032788">
                <w:rPr>
                  <w:lang w:val="en-US"/>
                </w:rPr>
                <w:delText>16 (31)</w:delText>
              </w:r>
            </w:del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497" w:author="Olof Molander" w:date="2022-09-29T16:58:00Z">
              <w:tcPr>
                <w:tcW w:w="2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D2D8F50" w14:textId="60C66EE8" w:rsidR="00172C1F" w:rsidRPr="00611644" w:rsidDel="00032788" w:rsidRDefault="00172C1F">
            <w:pPr>
              <w:spacing w:line="240" w:lineRule="auto"/>
              <w:jc w:val="center"/>
              <w:rPr>
                <w:del w:id="498" w:author="Olof Molander" w:date="2022-09-29T22:32:00Z"/>
                <w:lang w:val="en-US"/>
              </w:rPr>
              <w:pPrChange w:id="499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500" w:author="Olof Molander" w:date="2022-09-29T16:58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7DFEDA5" w14:textId="24E87659" w:rsidR="00172C1F" w:rsidRPr="00611644" w:rsidDel="00032788" w:rsidRDefault="00172C1F">
            <w:pPr>
              <w:spacing w:line="240" w:lineRule="auto"/>
              <w:jc w:val="center"/>
              <w:rPr>
                <w:del w:id="501" w:author="Olof Molander" w:date="2022-09-29T22:32:00Z"/>
                <w:lang w:val="en-US"/>
              </w:rPr>
              <w:pPrChange w:id="502" w:author="Olof Molander" w:date="2022-09-29T16:57:00Z">
                <w:pPr>
                  <w:jc w:val="center"/>
                </w:pPr>
              </w:pPrChange>
            </w:pPr>
            <w:del w:id="503" w:author="Olof Molander" w:date="2022-09-29T22:32:00Z">
              <w:r w:rsidRPr="00611644" w:rsidDel="00032788">
                <w:rPr>
                  <w:lang w:val="en-US"/>
                </w:rPr>
                <w:delText>94 (46)</w:delText>
              </w:r>
            </w:del>
          </w:p>
        </w:tc>
      </w:tr>
      <w:tr w:rsidR="00172C1F" w:rsidRPr="00611644" w:rsidDel="00032788" w14:paraId="08CC639E" w14:textId="007DAA07" w:rsidTr="00172C1F">
        <w:trPr>
          <w:del w:id="504" w:author="Olof Molander" w:date="2022-09-29T22:32:00Z"/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505" w:author="Olof Molander" w:date="2022-09-29T16:58:00Z">
              <w:tcPr>
                <w:tcW w:w="36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C25EC17" w14:textId="3B471EFE" w:rsidR="00172C1F" w:rsidRPr="00611644" w:rsidDel="00032788" w:rsidRDefault="00172C1F">
            <w:pPr>
              <w:spacing w:line="240" w:lineRule="auto"/>
              <w:rPr>
                <w:del w:id="506" w:author="Olof Molander" w:date="2022-09-29T22:32:00Z"/>
                <w:lang w:val="en-US"/>
              </w:rPr>
              <w:pPrChange w:id="507" w:author="Olof Molander" w:date="2022-09-29T16:57:00Z">
                <w:pPr/>
              </w:pPrChange>
            </w:pPr>
            <w:del w:id="508" w:author="Olof Molander" w:date="2022-09-29T22:32:00Z">
              <w:r w:rsidRPr="00611644" w:rsidDel="00032788">
                <w:rPr>
                  <w:lang w:val="en-US"/>
                </w:rPr>
                <w:delText xml:space="preserve">      Any Gambling Disorder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509" w:author="Olof Molander" w:date="2022-09-29T16:58:00Z">
              <w:tcPr>
                <w:tcW w:w="129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5DF15D5" w14:textId="7903BD4F" w:rsidR="00172C1F" w:rsidRPr="00611644" w:rsidDel="00032788" w:rsidRDefault="00172C1F">
            <w:pPr>
              <w:spacing w:line="240" w:lineRule="auto"/>
              <w:jc w:val="center"/>
              <w:rPr>
                <w:del w:id="510" w:author="Olof Molander" w:date="2022-09-29T22:32:00Z"/>
                <w:lang w:val="en-US"/>
              </w:rPr>
              <w:pPrChange w:id="511" w:author="Olof Molander" w:date="2022-09-29T16:57:00Z">
                <w:pPr>
                  <w:jc w:val="center"/>
                </w:pPr>
              </w:pPrChange>
            </w:pPr>
            <w:del w:id="512" w:author="Olof Molander" w:date="2022-09-29T22:32:00Z">
              <w:r w:rsidRPr="00611644" w:rsidDel="00032788">
                <w:rPr>
                  <w:lang w:val="en-US"/>
                </w:rPr>
                <w:delText>15 (35)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513" w:author="Olof Molander" w:date="2022-09-29T16:58:00Z">
              <w:tcPr>
                <w:tcW w:w="125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A55604C" w14:textId="69F36F5F" w:rsidR="00172C1F" w:rsidRPr="00611644" w:rsidDel="00032788" w:rsidRDefault="00172C1F">
            <w:pPr>
              <w:spacing w:line="240" w:lineRule="auto"/>
              <w:jc w:val="center"/>
              <w:rPr>
                <w:del w:id="514" w:author="Olof Molander" w:date="2022-09-29T22:32:00Z"/>
                <w:lang w:val="en-US"/>
              </w:rPr>
              <w:pPrChange w:id="515" w:author="Olof Molander" w:date="2022-09-29T16:57:00Z">
                <w:pPr>
                  <w:jc w:val="center"/>
                </w:pPr>
              </w:pPrChange>
            </w:pPr>
            <w:del w:id="516" w:author="Olof Molander" w:date="2022-09-29T22:32:00Z">
              <w:r w:rsidRPr="00611644" w:rsidDel="00032788">
                <w:rPr>
                  <w:lang w:val="en-US"/>
                </w:rPr>
                <w:delText>40 (51)</w:delText>
              </w:r>
            </w:del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517" w:author="Olof Molander" w:date="2022-09-29T16:58:00Z">
              <w:tcPr>
                <w:tcW w:w="133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85C2E3B" w14:textId="39240FFD" w:rsidR="00172C1F" w:rsidRPr="00611644" w:rsidDel="00032788" w:rsidRDefault="00172C1F">
            <w:pPr>
              <w:spacing w:line="240" w:lineRule="auto"/>
              <w:jc w:val="center"/>
              <w:rPr>
                <w:del w:id="518" w:author="Olof Molander" w:date="2022-09-29T22:32:00Z"/>
                <w:lang w:val="en-US"/>
              </w:rPr>
              <w:pPrChange w:id="519" w:author="Olof Molander" w:date="2022-09-29T16:57:00Z">
                <w:pPr>
                  <w:jc w:val="center"/>
                </w:pPr>
              </w:pPrChange>
            </w:pPr>
            <w:del w:id="520" w:author="Olof Molander" w:date="2022-09-29T22:32:00Z">
              <w:r w:rsidRPr="00611644" w:rsidDel="00032788">
                <w:rPr>
                  <w:lang w:val="en-US"/>
                </w:rPr>
                <w:delText>16 (51)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521" w:author="Olof Molander" w:date="2022-09-29T16:58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366797C" w14:textId="330ED400" w:rsidR="00172C1F" w:rsidRPr="00611644" w:rsidDel="00032788" w:rsidRDefault="00172C1F">
            <w:pPr>
              <w:spacing w:line="240" w:lineRule="auto"/>
              <w:jc w:val="center"/>
              <w:rPr>
                <w:del w:id="522" w:author="Olof Molander" w:date="2022-09-29T22:32:00Z"/>
                <w:lang w:val="en-US"/>
              </w:rPr>
              <w:pPrChange w:id="523" w:author="Olof Molander" w:date="2022-09-29T16:57:00Z">
                <w:pPr>
                  <w:jc w:val="center"/>
                </w:pPr>
              </w:pPrChange>
            </w:pPr>
            <w:del w:id="524" w:author="Olof Molander" w:date="2022-09-29T22:32:00Z">
              <w:r w:rsidRPr="00611644" w:rsidDel="00032788">
                <w:rPr>
                  <w:lang w:val="en-US"/>
                </w:rPr>
                <w:delText>39 (77)</w:delText>
              </w:r>
            </w:del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525" w:author="Olof Molander" w:date="2022-09-29T16:58:00Z">
              <w:tcPr>
                <w:tcW w:w="27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D4F3AAD" w14:textId="5AE7D66B" w:rsidR="00172C1F" w:rsidRPr="00611644" w:rsidDel="00032788" w:rsidRDefault="00172C1F">
            <w:pPr>
              <w:spacing w:line="240" w:lineRule="auto"/>
              <w:jc w:val="center"/>
              <w:rPr>
                <w:del w:id="526" w:author="Olof Molander" w:date="2022-09-29T22:32:00Z"/>
                <w:lang w:val="en-US"/>
              </w:rPr>
              <w:pPrChange w:id="527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528" w:author="Olof Molander" w:date="2022-09-29T16:58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38AD444" w14:textId="75D78281" w:rsidR="00172C1F" w:rsidRPr="00611644" w:rsidDel="00032788" w:rsidRDefault="00172C1F">
            <w:pPr>
              <w:spacing w:line="240" w:lineRule="auto"/>
              <w:jc w:val="center"/>
              <w:rPr>
                <w:del w:id="529" w:author="Olof Molander" w:date="2022-09-29T22:32:00Z"/>
                <w:lang w:val="en-US"/>
              </w:rPr>
              <w:pPrChange w:id="530" w:author="Olof Molander" w:date="2022-09-29T16:57:00Z">
                <w:pPr>
                  <w:jc w:val="center"/>
                </w:pPr>
              </w:pPrChange>
            </w:pPr>
            <w:del w:id="531" w:author="Olof Molander" w:date="2022-09-29T22:32:00Z">
              <w:r w:rsidRPr="00611644" w:rsidDel="00032788">
                <w:rPr>
                  <w:lang w:val="en-US"/>
                </w:rPr>
                <w:delText>74 (48)</w:delText>
              </w:r>
            </w:del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532" w:author="Olof Molander" w:date="2022-09-29T16:58:00Z">
              <w:tcPr>
                <w:tcW w:w="123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FFE113D" w14:textId="600EA2C5" w:rsidR="00172C1F" w:rsidRPr="00611644" w:rsidDel="00032788" w:rsidRDefault="00172C1F">
            <w:pPr>
              <w:spacing w:line="240" w:lineRule="auto"/>
              <w:jc w:val="center"/>
              <w:rPr>
                <w:del w:id="533" w:author="Olof Molander" w:date="2022-09-29T22:32:00Z"/>
                <w:lang w:val="en-US"/>
              </w:rPr>
              <w:pPrChange w:id="534" w:author="Olof Molander" w:date="2022-09-29T16:57:00Z">
                <w:pPr>
                  <w:jc w:val="center"/>
                </w:pPr>
              </w:pPrChange>
            </w:pPr>
            <w:del w:id="535" w:author="Olof Molander" w:date="2022-09-29T22:32:00Z">
              <w:r w:rsidRPr="00611644" w:rsidDel="00032788">
                <w:rPr>
                  <w:lang w:val="en-US"/>
                </w:rPr>
                <w:delText>36 (69)</w:delText>
              </w:r>
            </w:del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536" w:author="Olof Molander" w:date="2022-09-29T16:58:00Z">
              <w:tcPr>
                <w:tcW w:w="2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0E83784" w14:textId="2C87392F" w:rsidR="00172C1F" w:rsidRPr="00611644" w:rsidDel="00032788" w:rsidRDefault="00172C1F">
            <w:pPr>
              <w:spacing w:line="240" w:lineRule="auto"/>
              <w:jc w:val="center"/>
              <w:rPr>
                <w:del w:id="537" w:author="Olof Molander" w:date="2022-09-29T22:32:00Z"/>
                <w:lang w:val="en-US"/>
              </w:rPr>
              <w:pPrChange w:id="538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539" w:author="Olof Molander" w:date="2022-09-29T16:58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7A67B13" w14:textId="332729DC" w:rsidR="00172C1F" w:rsidRPr="00611644" w:rsidDel="00032788" w:rsidRDefault="00172C1F">
            <w:pPr>
              <w:spacing w:line="240" w:lineRule="auto"/>
              <w:jc w:val="center"/>
              <w:rPr>
                <w:del w:id="540" w:author="Olof Molander" w:date="2022-09-29T22:32:00Z"/>
                <w:lang w:val="en-US"/>
              </w:rPr>
              <w:pPrChange w:id="541" w:author="Olof Molander" w:date="2022-09-29T16:57:00Z">
                <w:pPr>
                  <w:jc w:val="center"/>
                </w:pPr>
              </w:pPrChange>
            </w:pPr>
            <w:del w:id="542" w:author="Olof Molander" w:date="2022-09-29T22:32:00Z">
              <w:r w:rsidRPr="00611644" w:rsidDel="00032788">
                <w:rPr>
                  <w:lang w:val="en-US"/>
                </w:rPr>
                <w:delText>110 (54)</w:delText>
              </w:r>
            </w:del>
          </w:p>
        </w:tc>
      </w:tr>
      <w:tr w:rsidR="00172C1F" w:rsidRPr="00611644" w:rsidDel="00032788" w14:paraId="65E95EBE" w14:textId="2267F376" w:rsidTr="00172C1F">
        <w:trPr>
          <w:del w:id="543" w:author="Olof Molander" w:date="2022-09-29T22:32:00Z"/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544" w:author="Olof Molander" w:date="2022-09-29T16:58:00Z">
              <w:tcPr>
                <w:tcW w:w="36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4166477" w14:textId="7831B191" w:rsidR="00172C1F" w:rsidRPr="00611644" w:rsidDel="00032788" w:rsidRDefault="00172C1F">
            <w:pPr>
              <w:spacing w:line="240" w:lineRule="auto"/>
              <w:rPr>
                <w:del w:id="545" w:author="Olof Molander" w:date="2022-09-29T22:32:00Z"/>
                <w:lang w:val="en-US"/>
              </w:rPr>
              <w:pPrChange w:id="546" w:author="Olof Molander" w:date="2022-09-29T16:57:00Z">
                <w:pPr/>
              </w:pPrChange>
            </w:pPr>
            <w:del w:id="547" w:author="Olof Molander" w:date="2022-09-29T22:32:00Z">
              <w:r w:rsidRPr="00611644" w:rsidDel="00032788">
                <w:rPr>
                  <w:lang w:val="en-US"/>
                </w:rPr>
                <w:delText xml:space="preserve">      Mild Gambling Disorder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548" w:author="Olof Molander" w:date="2022-09-29T16:58:00Z">
              <w:tcPr>
                <w:tcW w:w="129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A18E853" w14:textId="384D8033" w:rsidR="00172C1F" w:rsidRPr="00611644" w:rsidDel="00032788" w:rsidRDefault="00172C1F">
            <w:pPr>
              <w:spacing w:line="240" w:lineRule="auto"/>
              <w:jc w:val="center"/>
              <w:rPr>
                <w:del w:id="549" w:author="Olof Molander" w:date="2022-09-29T22:32:00Z"/>
                <w:lang w:val="en-US"/>
              </w:rPr>
              <w:pPrChange w:id="550" w:author="Olof Molander" w:date="2022-09-29T16:57:00Z">
                <w:pPr>
                  <w:jc w:val="center"/>
                </w:pPr>
              </w:pPrChange>
            </w:pPr>
            <w:del w:id="551" w:author="Olof Molander" w:date="2022-09-29T22:32:00Z">
              <w:r w:rsidRPr="00611644" w:rsidDel="00032788">
                <w:rPr>
                  <w:lang w:val="en-US"/>
                </w:rPr>
                <w:delText>6 (14)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552" w:author="Olof Molander" w:date="2022-09-29T16:58:00Z">
              <w:tcPr>
                <w:tcW w:w="125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8956961" w14:textId="659AB059" w:rsidR="00172C1F" w:rsidRPr="00611644" w:rsidDel="00032788" w:rsidRDefault="00172C1F">
            <w:pPr>
              <w:spacing w:line="240" w:lineRule="auto"/>
              <w:jc w:val="center"/>
              <w:rPr>
                <w:del w:id="553" w:author="Olof Molander" w:date="2022-09-29T22:32:00Z"/>
                <w:lang w:val="en-US"/>
              </w:rPr>
              <w:pPrChange w:id="554" w:author="Olof Molander" w:date="2022-09-29T16:57:00Z">
                <w:pPr>
                  <w:jc w:val="center"/>
                </w:pPr>
              </w:pPrChange>
            </w:pPr>
            <w:del w:id="555" w:author="Olof Molander" w:date="2022-09-29T22:32:00Z">
              <w:r w:rsidRPr="00611644" w:rsidDel="00032788">
                <w:rPr>
                  <w:lang w:val="en-US"/>
                </w:rPr>
                <w:delText>16 (20)</w:delText>
              </w:r>
            </w:del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556" w:author="Olof Molander" w:date="2022-09-29T16:58:00Z">
              <w:tcPr>
                <w:tcW w:w="133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6F8950B" w14:textId="24F4FD4D" w:rsidR="00172C1F" w:rsidRPr="00611644" w:rsidDel="00032788" w:rsidRDefault="00172C1F">
            <w:pPr>
              <w:spacing w:line="240" w:lineRule="auto"/>
              <w:jc w:val="center"/>
              <w:rPr>
                <w:del w:id="557" w:author="Olof Molander" w:date="2022-09-29T22:32:00Z"/>
                <w:lang w:val="en-US"/>
              </w:rPr>
              <w:pPrChange w:id="558" w:author="Olof Molander" w:date="2022-09-29T16:57:00Z">
                <w:pPr>
                  <w:jc w:val="center"/>
                </w:pPr>
              </w:pPrChange>
            </w:pPr>
            <w:del w:id="559" w:author="Olof Molander" w:date="2022-09-29T22:32:00Z">
              <w:r w:rsidRPr="00611644" w:rsidDel="00032788">
                <w:rPr>
                  <w:lang w:val="en-US"/>
                </w:rPr>
                <w:delText>2 (6)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560" w:author="Olof Molander" w:date="2022-09-29T16:58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97A8290" w14:textId="32F291E1" w:rsidR="00172C1F" w:rsidRPr="00611644" w:rsidDel="00032788" w:rsidRDefault="00172C1F">
            <w:pPr>
              <w:spacing w:line="240" w:lineRule="auto"/>
              <w:jc w:val="center"/>
              <w:rPr>
                <w:del w:id="561" w:author="Olof Molander" w:date="2022-09-29T22:32:00Z"/>
                <w:lang w:val="en-US"/>
              </w:rPr>
              <w:pPrChange w:id="562" w:author="Olof Molander" w:date="2022-09-29T16:57:00Z">
                <w:pPr>
                  <w:jc w:val="center"/>
                </w:pPr>
              </w:pPrChange>
            </w:pPr>
            <w:del w:id="563" w:author="Olof Molander" w:date="2022-09-29T22:32:00Z">
              <w:r w:rsidRPr="00611644" w:rsidDel="00032788">
                <w:rPr>
                  <w:lang w:val="en-US"/>
                </w:rPr>
                <w:delText>9 (18)</w:delText>
              </w:r>
            </w:del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564" w:author="Olof Molander" w:date="2022-09-29T16:58:00Z">
              <w:tcPr>
                <w:tcW w:w="27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BEFB7A9" w14:textId="1ED34014" w:rsidR="00172C1F" w:rsidRPr="00611644" w:rsidDel="00032788" w:rsidRDefault="00172C1F">
            <w:pPr>
              <w:spacing w:line="240" w:lineRule="auto"/>
              <w:jc w:val="center"/>
              <w:rPr>
                <w:del w:id="565" w:author="Olof Molander" w:date="2022-09-29T22:32:00Z"/>
                <w:lang w:val="en-US"/>
              </w:rPr>
              <w:pPrChange w:id="566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567" w:author="Olof Molander" w:date="2022-09-29T16:58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665B712" w14:textId="30D038E4" w:rsidR="00172C1F" w:rsidRPr="00611644" w:rsidDel="00032788" w:rsidRDefault="00172C1F">
            <w:pPr>
              <w:spacing w:line="240" w:lineRule="auto"/>
              <w:jc w:val="center"/>
              <w:rPr>
                <w:del w:id="568" w:author="Olof Molander" w:date="2022-09-29T22:32:00Z"/>
                <w:lang w:val="en-US"/>
              </w:rPr>
              <w:pPrChange w:id="569" w:author="Olof Molander" w:date="2022-09-29T16:57:00Z">
                <w:pPr>
                  <w:jc w:val="center"/>
                </w:pPr>
              </w:pPrChange>
            </w:pPr>
            <w:del w:id="570" w:author="Olof Molander" w:date="2022-09-29T22:32:00Z">
              <w:r w:rsidRPr="00611644" w:rsidDel="00032788">
                <w:rPr>
                  <w:lang w:val="en-US"/>
                </w:rPr>
                <w:delText>25 (16)</w:delText>
              </w:r>
            </w:del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571" w:author="Olof Molander" w:date="2022-09-29T16:58:00Z">
              <w:tcPr>
                <w:tcW w:w="123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72CFDDD" w14:textId="4A08C4E8" w:rsidR="00172C1F" w:rsidRPr="00611644" w:rsidDel="00032788" w:rsidRDefault="00172C1F">
            <w:pPr>
              <w:spacing w:line="240" w:lineRule="auto"/>
              <w:jc w:val="center"/>
              <w:rPr>
                <w:del w:id="572" w:author="Olof Molander" w:date="2022-09-29T22:32:00Z"/>
                <w:lang w:val="en-US"/>
              </w:rPr>
              <w:pPrChange w:id="573" w:author="Olof Molander" w:date="2022-09-29T16:57:00Z">
                <w:pPr>
                  <w:jc w:val="center"/>
                </w:pPr>
              </w:pPrChange>
            </w:pPr>
            <w:del w:id="574" w:author="Olof Molander" w:date="2022-09-29T22:32:00Z">
              <w:r w:rsidRPr="00611644" w:rsidDel="00032788">
                <w:rPr>
                  <w:lang w:val="en-US"/>
                </w:rPr>
                <w:delText>8 (15)</w:delText>
              </w:r>
            </w:del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575" w:author="Olof Molander" w:date="2022-09-29T16:58:00Z">
              <w:tcPr>
                <w:tcW w:w="2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413D656" w14:textId="4D76CE26" w:rsidR="00172C1F" w:rsidRPr="00611644" w:rsidDel="00032788" w:rsidRDefault="00172C1F">
            <w:pPr>
              <w:spacing w:line="240" w:lineRule="auto"/>
              <w:jc w:val="center"/>
              <w:rPr>
                <w:del w:id="576" w:author="Olof Molander" w:date="2022-09-29T22:32:00Z"/>
                <w:lang w:val="en-US"/>
              </w:rPr>
              <w:pPrChange w:id="577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578" w:author="Olof Molander" w:date="2022-09-29T16:58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8126CEC" w14:textId="6CCD7E02" w:rsidR="00172C1F" w:rsidRPr="00611644" w:rsidDel="00032788" w:rsidRDefault="00172C1F">
            <w:pPr>
              <w:spacing w:line="240" w:lineRule="auto"/>
              <w:jc w:val="center"/>
              <w:rPr>
                <w:del w:id="579" w:author="Olof Molander" w:date="2022-09-29T22:32:00Z"/>
                <w:lang w:val="en-US"/>
              </w:rPr>
              <w:pPrChange w:id="580" w:author="Olof Molander" w:date="2022-09-29T16:57:00Z">
                <w:pPr>
                  <w:jc w:val="center"/>
                </w:pPr>
              </w:pPrChange>
            </w:pPr>
            <w:del w:id="581" w:author="Olof Molander" w:date="2022-09-29T22:32:00Z">
              <w:r w:rsidRPr="00611644" w:rsidDel="00032788">
                <w:rPr>
                  <w:lang w:val="en-US"/>
                </w:rPr>
                <w:delText>33 (16)</w:delText>
              </w:r>
            </w:del>
          </w:p>
        </w:tc>
      </w:tr>
      <w:tr w:rsidR="00172C1F" w:rsidRPr="00611644" w:rsidDel="00032788" w14:paraId="0C2D7279" w14:textId="344A5800" w:rsidTr="00172C1F">
        <w:trPr>
          <w:del w:id="582" w:author="Olof Molander" w:date="2022-09-29T22:32:00Z"/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583" w:author="Olof Molander" w:date="2022-09-29T16:58:00Z">
              <w:tcPr>
                <w:tcW w:w="36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4E48407" w14:textId="09944589" w:rsidR="00172C1F" w:rsidRPr="00611644" w:rsidDel="00032788" w:rsidRDefault="00172C1F">
            <w:pPr>
              <w:spacing w:line="240" w:lineRule="auto"/>
              <w:rPr>
                <w:del w:id="584" w:author="Olof Molander" w:date="2022-09-29T22:32:00Z"/>
                <w:lang w:val="en-US"/>
              </w:rPr>
              <w:pPrChange w:id="585" w:author="Olof Molander" w:date="2022-09-29T16:57:00Z">
                <w:pPr/>
              </w:pPrChange>
            </w:pPr>
            <w:del w:id="586" w:author="Olof Molander" w:date="2022-09-29T22:32:00Z">
              <w:r w:rsidRPr="00611644" w:rsidDel="00032788">
                <w:rPr>
                  <w:lang w:val="en-US"/>
                </w:rPr>
                <w:delText xml:space="preserve">      Moderate Gambling Disorder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587" w:author="Olof Molander" w:date="2022-09-29T16:58:00Z">
              <w:tcPr>
                <w:tcW w:w="129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DA9D4B1" w14:textId="5F147E3A" w:rsidR="00172C1F" w:rsidRPr="00611644" w:rsidDel="00032788" w:rsidRDefault="00172C1F">
            <w:pPr>
              <w:spacing w:line="240" w:lineRule="auto"/>
              <w:jc w:val="center"/>
              <w:rPr>
                <w:del w:id="588" w:author="Olof Molander" w:date="2022-09-29T22:32:00Z"/>
                <w:lang w:val="en-US"/>
              </w:rPr>
              <w:pPrChange w:id="589" w:author="Olof Molander" w:date="2022-09-29T16:57:00Z">
                <w:pPr>
                  <w:jc w:val="center"/>
                </w:pPr>
              </w:pPrChange>
            </w:pPr>
            <w:del w:id="590" w:author="Olof Molander" w:date="2022-09-29T22:32:00Z">
              <w:r w:rsidRPr="00611644" w:rsidDel="00032788">
                <w:rPr>
                  <w:lang w:val="en-US"/>
                </w:rPr>
                <w:delText>9 (21)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591" w:author="Olof Molander" w:date="2022-09-29T16:58:00Z">
              <w:tcPr>
                <w:tcW w:w="125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7513D1A" w14:textId="6F5F4385" w:rsidR="00172C1F" w:rsidRPr="00611644" w:rsidDel="00032788" w:rsidRDefault="00172C1F">
            <w:pPr>
              <w:spacing w:line="240" w:lineRule="auto"/>
              <w:jc w:val="center"/>
              <w:rPr>
                <w:del w:id="592" w:author="Olof Molander" w:date="2022-09-29T22:32:00Z"/>
                <w:lang w:val="en-US"/>
              </w:rPr>
              <w:pPrChange w:id="593" w:author="Olof Molander" w:date="2022-09-29T16:57:00Z">
                <w:pPr>
                  <w:jc w:val="center"/>
                </w:pPr>
              </w:pPrChange>
            </w:pPr>
            <w:del w:id="594" w:author="Olof Molander" w:date="2022-09-29T22:32:00Z">
              <w:r w:rsidRPr="00611644" w:rsidDel="00032788">
                <w:rPr>
                  <w:lang w:val="en-US"/>
                </w:rPr>
                <w:delText>6 (8)</w:delText>
              </w:r>
            </w:del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595" w:author="Olof Molander" w:date="2022-09-29T16:58:00Z">
              <w:tcPr>
                <w:tcW w:w="133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2A1EE22" w14:textId="1ADC2604" w:rsidR="00172C1F" w:rsidRPr="00611644" w:rsidDel="00032788" w:rsidRDefault="00172C1F">
            <w:pPr>
              <w:spacing w:line="240" w:lineRule="auto"/>
              <w:jc w:val="center"/>
              <w:rPr>
                <w:del w:id="596" w:author="Olof Molander" w:date="2022-09-29T22:32:00Z"/>
                <w:lang w:val="en-US"/>
              </w:rPr>
              <w:pPrChange w:id="597" w:author="Olof Molander" w:date="2022-09-29T16:57:00Z">
                <w:pPr>
                  <w:jc w:val="center"/>
                </w:pPr>
              </w:pPrChange>
            </w:pPr>
            <w:del w:id="598" w:author="Olof Molander" w:date="2022-09-29T22:32:00Z">
              <w:r w:rsidRPr="00611644" w:rsidDel="00032788">
                <w:rPr>
                  <w:lang w:val="en-US"/>
                </w:rPr>
                <w:delText>8 (26)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599" w:author="Olof Molander" w:date="2022-09-29T16:58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939401A" w14:textId="647F283D" w:rsidR="00172C1F" w:rsidRPr="00611644" w:rsidDel="00032788" w:rsidRDefault="00172C1F">
            <w:pPr>
              <w:spacing w:line="240" w:lineRule="auto"/>
              <w:jc w:val="center"/>
              <w:rPr>
                <w:del w:id="600" w:author="Olof Molander" w:date="2022-09-29T22:32:00Z"/>
                <w:lang w:val="en-US"/>
              </w:rPr>
              <w:pPrChange w:id="601" w:author="Olof Molander" w:date="2022-09-29T16:57:00Z">
                <w:pPr>
                  <w:jc w:val="center"/>
                </w:pPr>
              </w:pPrChange>
            </w:pPr>
            <w:del w:id="602" w:author="Olof Molander" w:date="2022-09-29T22:32:00Z">
              <w:r w:rsidRPr="00611644" w:rsidDel="00032788">
                <w:rPr>
                  <w:lang w:val="en-US"/>
                </w:rPr>
                <w:delText>11 (22)</w:delText>
              </w:r>
            </w:del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603" w:author="Olof Molander" w:date="2022-09-29T16:58:00Z">
              <w:tcPr>
                <w:tcW w:w="27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45D16A9" w14:textId="7D3799B4" w:rsidR="00172C1F" w:rsidRPr="00611644" w:rsidDel="00032788" w:rsidRDefault="00172C1F">
            <w:pPr>
              <w:spacing w:line="240" w:lineRule="auto"/>
              <w:jc w:val="center"/>
              <w:rPr>
                <w:del w:id="604" w:author="Olof Molander" w:date="2022-09-29T22:32:00Z"/>
                <w:lang w:val="en-US"/>
              </w:rPr>
              <w:pPrChange w:id="605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606" w:author="Olof Molander" w:date="2022-09-29T16:58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23B3CD8" w14:textId="68B18C31" w:rsidR="00172C1F" w:rsidRPr="00611644" w:rsidDel="00032788" w:rsidRDefault="00172C1F">
            <w:pPr>
              <w:spacing w:line="240" w:lineRule="auto"/>
              <w:jc w:val="center"/>
              <w:rPr>
                <w:del w:id="607" w:author="Olof Molander" w:date="2022-09-29T22:32:00Z"/>
                <w:lang w:val="en-US"/>
              </w:rPr>
              <w:pPrChange w:id="608" w:author="Olof Molander" w:date="2022-09-29T16:57:00Z">
                <w:pPr>
                  <w:jc w:val="center"/>
                </w:pPr>
              </w:pPrChange>
            </w:pPr>
            <w:del w:id="609" w:author="Olof Molander" w:date="2022-09-29T22:32:00Z">
              <w:r w:rsidRPr="00611644" w:rsidDel="00032788">
                <w:rPr>
                  <w:lang w:val="en-US"/>
                </w:rPr>
                <w:delText>23 (15)</w:delText>
              </w:r>
            </w:del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610" w:author="Olof Molander" w:date="2022-09-29T16:58:00Z">
              <w:tcPr>
                <w:tcW w:w="123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599F015" w14:textId="08860FAE" w:rsidR="00172C1F" w:rsidRPr="00611644" w:rsidDel="00032788" w:rsidRDefault="00172C1F">
            <w:pPr>
              <w:spacing w:line="240" w:lineRule="auto"/>
              <w:jc w:val="center"/>
              <w:rPr>
                <w:del w:id="611" w:author="Olof Molander" w:date="2022-09-29T22:32:00Z"/>
                <w:lang w:val="en-US"/>
              </w:rPr>
              <w:pPrChange w:id="612" w:author="Olof Molander" w:date="2022-09-29T16:57:00Z">
                <w:pPr>
                  <w:jc w:val="center"/>
                </w:pPr>
              </w:pPrChange>
            </w:pPr>
            <w:del w:id="613" w:author="Olof Molander" w:date="2022-09-29T22:32:00Z">
              <w:r w:rsidRPr="00611644" w:rsidDel="00032788">
                <w:rPr>
                  <w:lang w:val="en-US"/>
                </w:rPr>
                <w:delText>11 (21)</w:delText>
              </w:r>
            </w:del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614" w:author="Olof Molander" w:date="2022-09-29T16:58:00Z">
              <w:tcPr>
                <w:tcW w:w="2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D9BFF49" w14:textId="1A143E1C" w:rsidR="00172C1F" w:rsidRPr="00611644" w:rsidDel="00032788" w:rsidRDefault="00172C1F">
            <w:pPr>
              <w:spacing w:line="240" w:lineRule="auto"/>
              <w:jc w:val="center"/>
              <w:rPr>
                <w:del w:id="615" w:author="Olof Molander" w:date="2022-09-29T22:32:00Z"/>
                <w:lang w:val="en-US"/>
              </w:rPr>
              <w:pPrChange w:id="616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617" w:author="Olof Molander" w:date="2022-09-29T16:58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49D936C" w14:textId="22D72F9D" w:rsidR="00172C1F" w:rsidRPr="00611644" w:rsidDel="00032788" w:rsidRDefault="00172C1F">
            <w:pPr>
              <w:spacing w:line="240" w:lineRule="auto"/>
              <w:jc w:val="center"/>
              <w:rPr>
                <w:del w:id="618" w:author="Olof Molander" w:date="2022-09-29T22:32:00Z"/>
                <w:lang w:val="en-US"/>
              </w:rPr>
              <w:pPrChange w:id="619" w:author="Olof Molander" w:date="2022-09-29T16:57:00Z">
                <w:pPr>
                  <w:jc w:val="center"/>
                </w:pPr>
              </w:pPrChange>
            </w:pPr>
            <w:del w:id="620" w:author="Olof Molander" w:date="2022-09-29T22:32:00Z">
              <w:r w:rsidRPr="00611644" w:rsidDel="00032788">
                <w:rPr>
                  <w:lang w:val="en-US"/>
                </w:rPr>
                <w:delText>34 (17)</w:delText>
              </w:r>
            </w:del>
          </w:p>
        </w:tc>
      </w:tr>
      <w:tr w:rsidR="00172C1F" w:rsidRPr="00611644" w:rsidDel="00032788" w14:paraId="15D8C157" w14:textId="5CA21A88" w:rsidTr="00172C1F">
        <w:trPr>
          <w:del w:id="621" w:author="Olof Molander" w:date="2022-09-29T22:32:00Z"/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622" w:author="Olof Molander" w:date="2022-09-29T16:58:00Z">
              <w:tcPr>
                <w:tcW w:w="36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68D5670" w14:textId="71A4086B" w:rsidR="00172C1F" w:rsidRPr="00611644" w:rsidDel="00032788" w:rsidRDefault="00172C1F">
            <w:pPr>
              <w:spacing w:line="240" w:lineRule="auto"/>
              <w:rPr>
                <w:del w:id="623" w:author="Olof Molander" w:date="2022-09-29T22:32:00Z"/>
                <w:lang w:val="en-US"/>
              </w:rPr>
              <w:pPrChange w:id="624" w:author="Olof Molander" w:date="2022-09-29T16:57:00Z">
                <w:pPr/>
              </w:pPrChange>
            </w:pPr>
            <w:del w:id="625" w:author="Olof Molander" w:date="2022-09-29T22:32:00Z">
              <w:r w:rsidRPr="00611644" w:rsidDel="00032788">
                <w:rPr>
                  <w:lang w:val="en-US"/>
                </w:rPr>
                <w:delText xml:space="preserve">      Severe Gambling Disorder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626" w:author="Olof Molander" w:date="2022-09-29T16:58:00Z">
              <w:tcPr>
                <w:tcW w:w="129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739CF4B" w14:textId="1003134F" w:rsidR="00172C1F" w:rsidRPr="00611644" w:rsidDel="00032788" w:rsidRDefault="00172C1F">
            <w:pPr>
              <w:spacing w:line="240" w:lineRule="auto"/>
              <w:jc w:val="center"/>
              <w:rPr>
                <w:del w:id="627" w:author="Olof Molander" w:date="2022-09-29T22:32:00Z"/>
                <w:lang w:val="en-US"/>
              </w:rPr>
              <w:pPrChange w:id="628" w:author="Olof Molander" w:date="2022-09-29T16:57:00Z">
                <w:pPr>
                  <w:jc w:val="center"/>
                </w:pPr>
              </w:pPrChange>
            </w:pPr>
            <w:del w:id="629" w:author="Olof Molander" w:date="2022-09-29T22:32:00Z">
              <w:r w:rsidRPr="00611644" w:rsidDel="00032788">
                <w:rPr>
                  <w:lang w:val="en-US"/>
                </w:rPr>
                <w:delText>0 (0)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630" w:author="Olof Molander" w:date="2022-09-29T16:58:00Z">
              <w:tcPr>
                <w:tcW w:w="125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FD24A76" w14:textId="1E771FAA" w:rsidR="00172C1F" w:rsidRPr="00611644" w:rsidDel="00032788" w:rsidRDefault="00172C1F">
            <w:pPr>
              <w:spacing w:line="240" w:lineRule="auto"/>
              <w:jc w:val="center"/>
              <w:rPr>
                <w:del w:id="631" w:author="Olof Molander" w:date="2022-09-29T22:32:00Z"/>
                <w:lang w:val="en-US"/>
              </w:rPr>
              <w:pPrChange w:id="632" w:author="Olof Molander" w:date="2022-09-29T16:57:00Z">
                <w:pPr>
                  <w:jc w:val="center"/>
                </w:pPr>
              </w:pPrChange>
            </w:pPr>
            <w:del w:id="633" w:author="Olof Molander" w:date="2022-09-29T22:32:00Z">
              <w:r w:rsidRPr="00611644" w:rsidDel="00032788">
                <w:rPr>
                  <w:lang w:val="en-US"/>
                </w:rPr>
                <w:delText>18 (23)</w:delText>
              </w:r>
            </w:del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634" w:author="Olof Molander" w:date="2022-09-29T16:58:00Z">
              <w:tcPr>
                <w:tcW w:w="133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17F5F06" w14:textId="2484B782" w:rsidR="00172C1F" w:rsidRPr="00611644" w:rsidDel="00032788" w:rsidRDefault="00172C1F">
            <w:pPr>
              <w:spacing w:line="240" w:lineRule="auto"/>
              <w:jc w:val="center"/>
              <w:rPr>
                <w:del w:id="635" w:author="Olof Molander" w:date="2022-09-29T22:32:00Z"/>
                <w:lang w:val="en-US"/>
              </w:rPr>
              <w:pPrChange w:id="636" w:author="Olof Molander" w:date="2022-09-29T16:57:00Z">
                <w:pPr>
                  <w:jc w:val="center"/>
                </w:pPr>
              </w:pPrChange>
            </w:pPr>
            <w:del w:id="637" w:author="Olof Molander" w:date="2022-09-29T22:32:00Z">
              <w:r w:rsidRPr="00611644" w:rsidDel="00032788">
                <w:rPr>
                  <w:lang w:val="en-US"/>
                </w:rPr>
                <w:delText>6 (19)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638" w:author="Olof Molander" w:date="2022-09-29T16:58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E6D079B" w14:textId="718D1B6D" w:rsidR="00172C1F" w:rsidRPr="00611644" w:rsidDel="00032788" w:rsidRDefault="00172C1F">
            <w:pPr>
              <w:spacing w:line="240" w:lineRule="auto"/>
              <w:jc w:val="center"/>
              <w:rPr>
                <w:del w:id="639" w:author="Olof Molander" w:date="2022-09-29T22:32:00Z"/>
                <w:lang w:val="en-US"/>
              </w:rPr>
              <w:pPrChange w:id="640" w:author="Olof Molander" w:date="2022-09-29T16:57:00Z">
                <w:pPr>
                  <w:jc w:val="center"/>
                </w:pPr>
              </w:pPrChange>
            </w:pPr>
            <w:del w:id="641" w:author="Olof Molander" w:date="2022-09-29T22:32:00Z">
              <w:r w:rsidRPr="00611644" w:rsidDel="00032788">
                <w:rPr>
                  <w:lang w:val="en-US"/>
                </w:rPr>
                <w:delText>19 (37)</w:delText>
              </w:r>
            </w:del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642" w:author="Olof Molander" w:date="2022-09-29T16:58:00Z">
              <w:tcPr>
                <w:tcW w:w="27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7C96F0C" w14:textId="4D6208B4" w:rsidR="00172C1F" w:rsidRPr="00611644" w:rsidDel="00032788" w:rsidRDefault="00172C1F">
            <w:pPr>
              <w:spacing w:line="240" w:lineRule="auto"/>
              <w:jc w:val="center"/>
              <w:rPr>
                <w:del w:id="643" w:author="Olof Molander" w:date="2022-09-29T22:32:00Z"/>
                <w:lang w:val="en-US"/>
              </w:rPr>
              <w:pPrChange w:id="644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645" w:author="Olof Molander" w:date="2022-09-29T16:58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5B5E501" w14:textId="79DCADD4" w:rsidR="00172C1F" w:rsidRPr="00611644" w:rsidDel="00032788" w:rsidRDefault="00172C1F">
            <w:pPr>
              <w:spacing w:line="240" w:lineRule="auto"/>
              <w:jc w:val="center"/>
              <w:rPr>
                <w:del w:id="646" w:author="Olof Molander" w:date="2022-09-29T22:32:00Z"/>
                <w:lang w:val="en-US"/>
              </w:rPr>
              <w:pPrChange w:id="647" w:author="Olof Molander" w:date="2022-09-29T16:57:00Z">
                <w:pPr>
                  <w:jc w:val="center"/>
                </w:pPr>
              </w:pPrChange>
            </w:pPr>
            <w:del w:id="648" w:author="Olof Molander" w:date="2022-09-29T22:32:00Z">
              <w:r w:rsidRPr="00611644" w:rsidDel="00032788">
                <w:rPr>
                  <w:lang w:val="en-US"/>
                </w:rPr>
                <w:delText>26 (17)</w:delText>
              </w:r>
            </w:del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649" w:author="Olof Molander" w:date="2022-09-29T16:58:00Z">
              <w:tcPr>
                <w:tcW w:w="123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E1F3E0E" w14:textId="4CC759C3" w:rsidR="00172C1F" w:rsidRPr="00611644" w:rsidDel="00032788" w:rsidRDefault="00172C1F">
            <w:pPr>
              <w:spacing w:line="240" w:lineRule="auto"/>
              <w:jc w:val="center"/>
              <w:rPr>
                <w:del w:id="650" w:author="Olof Molander" w:date="2022-09-29T22:32:00Z"/>
                <w:lang w:val="en-US"/>
              </w:rPr>
              <w:pPrChange w:id="651" w:author="Olof Molander" w:date="2022-09-29T16:57:00Z">
                <w:pPr>
                  <w:jc w:val="center"/>
                </w:pPr>
              </w:pPrChange>
            </w:pPr>
            <w:del w:id="652" w:author="Olof Molander" w:date="2022-09-29T22:32:00Z">
              <w:r w:rsidRPr="00611644" w:rsidDel="00032788">
                <w:rPr>
                  <w:lang w:val="en-US"/>
                </w:rPr>
                <w:delText>17 (33)</w:delText>
              </w:r>
            </w:del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653" w:author="Olof Molander" w:date="2022-09-29T16:58:00Z">
              <w:tcPr>
                <w:tcW w:w="2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F9C636B" w14:textId="16CB70BF" w:rsidR="00172C1F" w:rsidRPr="00611644" w:rsidDel="00032788" w:rsidRDefault="00172C1F">
            <w:pPr>
              <w:spacing w:line="240" w:lineRule="auto"/>
              <w:jc w:val="center"/>
              <w:rPr>
                <w:del w:id="654" w:author="Olof Molander" w:date="2022-09-29T22:32:00Z"/>
                <w:lang w:val="en-US"/>
              </w:rPr>
              <w:pPrChange w:id="655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656" w:author="Olof Molander" w:date="2022-09-29T16:58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D9EF2E3" w14:textId="472E7743" w:rsidR="00172C1F" w:rsidRPr="00611644" w:rsidDel="00032788" w:rsidRDefault="00172C1F">
            <w:pPr>
              <w:spacing w:line="240" w:lineRule="auto"/>
              <w:jc w:val="center"/>
              <w:rPr>
                <w:del w:id="657" w:author="Olof Molander" w:date="2022-09-29T22:32:00Z"/>
                <w:lang w:val="en-US"/>
              </w:rPr>
              <w:pPrChange w:id="658" w:author="Olof Molander" w:date="2022-09-29T16:57:00Z">
                <w:pPr>
                  <w:jc w:val="center"/>
                </w:pPr>
              </w:pPrChange>
            </w:pPr>
            <w:del w:id="659" w:author="Olof Molander" w:date="2022-09-29T22:32:00Z">
              <w:r w:rsidRPr="00611644" w:rsidDel="00032788">
                <w:rPr>
                  <w:lang w:val="en-US"/>
                </w:rPr>
                <w:delText>43 (21)</w:delText>
              </w:r>
            </w:del>
          </w:p>
        </w:tc>
      </w:tr>
      <w:tr w:rsidR="00172C1F" w:rsidRPr="00611644" w:rsidDel="00032788" w14:paraId="21976A90" w14:textId="056CAF33" w:rsidTr="00172C1F">
        <w:trPr>
          <w:del w:id="660" w:author="Olof Molander" w:date="2022-09-29T22:32:00Z"/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661" w:author="Olof Molander" w:date="2022-09-29T16:58:00Z">
              <w:tcPr>
                <w:tcW w:w="36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77DD609" w14:textId="366858C5" w:rsidR="00172C1F" w:rsidRPr="00611644" w:rsidDel="00032788" w:rsidRDefault="00172C1F">
            <w:pPr>
              <w:spacing w:line="240" w:lineRule="auto"/>
              <w:rPr>
                <w:del w:id="662" w:author="Olof Molander" w:date="2022-09-29T22:32:00Z"/>
                <w:lang w:val="en-US"/>
              </w:rPr>
              <w:pPrChange w:id="663" w:author="Olof Molander" w:date="2022-09-29T16:57:00Z">
                <w:pPr/>
              </w:pPrChange>
            </w:pPr>
            <w:del w:id="664" w:author="Olof Molander" w:date="2022-09-29T22:32:00Z">
              <w:r w:rsidRPr="00611644" w:rsidDel="00032788">
                <w:rPr>
                  <w:lang w:val="en-US"/>
                </w:rPr>
                <w:delText xml:space="preserve">   Self-reported DSM-5 criteria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665" w:author="Olof Molander" w:date="2022-09-29T16:58:00Z">
              <w:tcPr>
                <w:tcW w:w="129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188F048" w14:textId="5C225AED" w:rsidR="00172C1F" w:rsidRPr="00611644" w:rsidDel="00032788" w:rsidRDefault="00172C1F">
            <w:pPr>
              <w:spacing w:line="240" w:lineRule="auto"/>
              <w:jc w:val="center"/>
              <w:rPr>
                <w:del w:id="666" w:author="Olof Molander" w:date="2022-09-29T22:32:00Z"/>
                <w:lang w:val="en-US"/>
              </w:rPr>
              <w:pPrChange w:id="667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668" w:author="Olof Molander" w:date="2022-09-29T16:58:00Z">
              <w:tcPr>
                <w:tcW w:w="125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D76F245" w14:textId="2D071C60" w:rsidR="00172C1F" w:rsidRPr="00611644" w:rsidDel="00032788" w:rsidRDefault="00172C1F">
            <w:pPr>
              <w:spacing w:line="240" w:lineRule="auto"/>
              <w:jc w:val="center"/>
              <w:rPr>
                <w:del w:id="669" w:author="Olof Molander" w:date="2022-09-29T22:32:00Z"/>
                <w:lang w:val="en-US"/>
              </w:rPr>
              <w:pPrChange w:id="670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671" w:author="Olof Molander" w:date="2022-09-29T16:58:00Z">
              <w:tcPr>
                <w:tcW w:w="133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738FB23" w14:textId="04D86665" w:rsidR="00172C1F" w:rsidRPr="00611644" w:rsidDel="00032788" w:rsidRDefault="00172C1F">
            <w:pPr>
              <w:spacing w:line="240" w:lineRule="auto"/>
              <w:jc w:val="center"/>
              <w:rPr>
                <w:del w:id="672" w:author="Olof Molander" w:date="2022-09-29T22:32:00Z"/>
                <w:lang w:val="en-US"/>
              </w:rPr>
              <w:pPrChange w:id="673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674" w:author="Olof Molander" w:date="2022-09-29T16:58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0073EC9" w14:textId="7CDCEA28" w:rsidR="00172C1F" w:rsidRPr="00611644" w:rsidDel="00032788" w:rsidRDefault="00172C1F">
            <w:pPr>
              <w:spacing w:line="240" w:lineRule="auto"/>
              <w:jc w:val="center"/>
              <w:rPr>
                <w:del w:id="675" w:author="Olof Molander" w:date="2022-09-29T22:32:00Z"/>
                <w:lang w:val="en-US"/>
              </w:rPr>
              <w:pPrChange w:id="676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677" w:author="Olof Molander" w:date="2022-09-29T16:58:00Z">
              <w:tcPr>
                <w:tcW w:w="27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1009363" w14:textId="42100CF2" w:rsidR="00172C1F" w:rsidRPr="00611644" w:rsidDel="00032788" w:rsidRDefault="00172C1F">
            <w:pPr>
              <w:spacing w:line="240" w:lineRule="auto"/>
              <w:jc w:val="center"/>
              <w:rPr>
                <w:del w:id="678" w:author="Olof Molander" w:date="2022-09-29T22:32:00Z"/>
                <w:lang w:val="en-US"/>
              </w:rPr>
              <w:pPrChange w:id="679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680" w:author="Olof Molander" w:date="2022-09-29T16:58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E232C3B" w14:textId="7CCD8909" w:rsidR="00172C1F" w:rsidRPr="00611644" w:rsidDel="00032788" w:rsidRDefault="00172C1F">
            <w:pPr>
              <w:spacing w:line="240" w:lineRule="auto"/>
              <w:jc w:val="center"/>
              <w:rPr>
                <w:del w:id="681" w:author="Olof Molander" w:date="2022-09-29T22:32:00Z"/>
                <w:lang w:val="en-US"/>
              </w:rPr>
              <w:pPrChange w:id="682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683" w:author="Olof Molander" w:date="2022-09-29T16:58:00Z">
              <w:tcPr>
                <w:tcW w:w="123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664C985" w14:textId="740F1866" w:rsidR="00172C1F" w:rsidRPr="00611644" w:rsidDel="00032788" w:rsidRDefault="00172C1F">
            <w:pPr>
              <w:spacing w:line="240" w:lineRule="auto"/>
              <w:jc w:val="center"/>
              <w:rPr>
                <w:del w:id="684" w:author="Olof Molander" w:date="2022-09-29T22:32:00Z"/>
                <w:lang w:val="en-US"/>
              </w:rPr>
              <w:pPrChange w:id="685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686" w:author="Olof Molander" w:date="2022-09-29T16:58:00Z">
              <w:tcPr>
                <w:tcW w:w="2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393D758" w14:textId="02280442" w:rsidR="00172C1F" w:rsidRPr="00611644" w:rsidDel="00032788" w:rsidRDefault="00172C1F">
            <w:pPr>
              <w:spacing w:line="240" w:lineRule="auto"/>
              <w:jc w:val="center"/>
              <w:rPr>
                <w:del w:id="687" w:author="Olof Molander" w:date="2022-09-29T22:32:00Z"/>
                <w:lang w:val="en-US"/>
              </w:rPr>
              <w:pPrChange w:id="688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689" w:author="Olof Molander" w:date="2022-09-29T16:58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9B9379E" w14:textId="54380D8D" w:rsidR="00172C1F" w:rsidRPr="00611644" w:rsidDel="00032788" w:rsidRDefault="00172C1F">
            <w:pPr>
              <w:spacing w:line="240" w:lineRule="auto"/>
              <w:jc w:val="center"/>
              <w:rPr>
                <w:del w:id="690" w:author="Olof Molander" w:date="2022-09-29T22:32:00Z"/>
                <w:lang w:val="en-US"/>
              </w:rPr>
              <w:pPrChange w:id="691" w:author="Olof Molander" w:date="2022-09-29T16:57:00Z">
                <w:pPr>
                  <w:jc w:val="center"/>
                </w:pPr>
              </w:pPrChange>
            </w:pPr>
          </w:p>
        </w:tc>
      </w:tr>
      <w:tr w:rsidR="00172C1F" w:rsidRPr="00611644" w:rsidDel="00032788" w14:paraId="1F4CFFF9" w14:textId="0C0BA857" w:rsidTr="00172C1F">
        <w:trPr>
          <w:del w:id="692" w:author="Olof Molander" w:date="2022-09-29T22:32:00Z"/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693" w:author="Olof Molander" w:date="2022-09-29T16:58:00Z">
              <w:tcPr>
                <w:tcW w:w="36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8DFD8B3" w14:textId="049F52D8" w:rsidR="00172C1F" w:rsidRPr="00611644" w:rsidDel="00032788" w:rsidRDefault="00172C1F">
            <w:pPr>
              <w:spacing w:line="240" w:lineRule="auto"/>
              <w:rPr>
                <w:del w:id="694" w:author="Olof Molander" w:date="2022-09-29T22:32:00Z"/>
                <w:lang w:val="en-US"/>
              </w:rPr>
              <w:pPrChange w:id="695" w:author="Olof Molander" w:date="2022-09-29T16:57:00Z">
                <w:pPr/>
              </w:pPrChange>
            </w:pPr>
            <w:del w:id="696" w:author="Olof Molander" w:date="2022-09-29T22:32:00Z">
              <w:r w:rsidRPr="00611644" w:rsidDel="00032788">
                <w:rPr>
                  <w:lang w:val="en-US"/>
                </w:rPr>
                <w:delText xml:space="preserve">      No Gambling Disorder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697" w:author="Olof Molander" w:date="2022-09-29T16:58:00Z">
              <w:tcPr>
                <w:tcW w:w="129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E892251" w14:textId="1A333F07" w:rsidR="00172C1F" w:rsidRPr="00611644" w:rsidDel="00032788" w:rsidRDefault="00172C1F">
            <w:pPr>
              <w:spacing w:line="240" w:lineRule="auto"/>
              <w:jc w:val="center"/>
              <w:rPr>
                <w:del w:id="698" w:author="Olof Molander" w:date="2022-09-29T22:32:00Z"/>
                <w:lang w:val="en-US"/>
              </w:rPr>
              <w:pPrChange w:id="699" w:author="Olof Molander" w:date="2022-09-29T16:57:00Z">
                <w:pPr>
                  <w:jc w:val="center"/>
                </w:pPr>
              </w:pPrChange>
            </w:pPr>
            <w:del w:id="700" w:author="Olof Molander" w:date="2022-09-29T22:32:00Z">
              <w:r w:rsidRPr="00611644" w:rsidDel="00032788">
                <w:rPr>
                  <w:lang w:val="en-US"/>
                </w:rPr>
                <w:delText>19 (44)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701" w:author="Olof Molander" w:date="2022-09-29T16:58:00Z">
              <w:tcPr>
                <w:tcW w:w="125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DF66EB7" w14:textId="646DEFEA" w:rsidR="00172C1F" w:rsidRPr="00611644" w:rsidDel="00032788" w:rsidRDefault="00172C1F">
            <w:pPr>
              <w:spacing w:line="240" w:lineRule="auto"/>
              <w:jc w:val="center"/>
              <w:rPr>
                <w:del w:id="702" w:author="Olof Molander" w:date="2022-09-29T22:32:00Z"/>
                <w:lang w:val="en-US"/>
              </w:rPr>
              <w:pPrChange w:id="703" w:author="Olof Molander" w:date="2022-09-29T16:57:00Z">
                <w:pPr>
                  <w:jc w:val="center"/>
                </w:pPr>
              </w:pPrChange>
            </w:pPr>
            <w:del w:id="704" w:author="Olof Molander" w:date="2022-09-29T22:32:00Z">
              <w:r w:rsidRPr="00611644" w:rsidDel="00032788">
                <w:rPr>
                  <w:lang w:val="en-US"/>
                </w:rPr>
                <w:delText>28 (35)</w:delText>
              </w:r>
            </w:del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705" w:author="Olof Molander" w:date="2022-09-29T16:58:00Z">
              <w:tcPr>
                <w:tcW w:w="133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20254E5" w14:textId="7067D939" w:rsidR="00172C1F" w:rsidRPr="00611644" w:rsidDel="00032788" w:rsidRDefault="00172C1F">
            <w:pPr>
              <w:spacing w:line="240" w:lineRule="auto"/>
              <w:jc w:val="center"/>
              <w:rPr>
                <w:del w:id="706" w:author="Olof Molander" w:date="2022-09-29T22:32:00Z"/>
                <w:lang w:val="en-US"/>
              </w:rPr>
              <w:pPrChange w:id="707" w:author="Olof Molander" w:date="2022-09-29T16:57:00Z">
                <w:pPr>
                  <w:jc w:val="center"/>
                </w:pPr>
              </w:pPrChange>
            </w:pPr>
            <w:del w:id="708" w:author="Olof Molander" w:date="2022-09-29T22:32:00Z">
              <w:r w:rsidRPr="00611644" w:rsidDel="00032788">
                <w:rPr>
                  <w:lang w:val="en-US"/>
                </w:rPr>
                <w:delText>6 (19)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709" w:author="Olof Molander" w:date="2022-09-29T16:58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E7FBD1E" w14:textId="739734EE" w:rsidR="00172C1F" w:rsidRPr="00611644" w:rsidDel="00032788" w:rsidRDefault="00172C1F">
            <w:pPr>
              <w:spacing w:line="240" w:lineRule="auto"/>
              <w:jc w:val="center"/>
              <w:rPr>
                <w:del w:id="710" w:author="Olof Molander" w:date="2022-09-29T22:32:00Z"/>
                <w:lang w:val="en-US"/>
              </w:rPr>
              <w:pPrChange w:id="711" w:author="Olof Molander" w:date="2022-09-29T16:57:00Z">
                <w:pPr>
                  <w:jc w:val="center"/>
                </w:pPr>
              </w:pPrChange>
            </w:pPr>
            <w:del w:id="712" w:author="Olof Molander" w:date="2022-09-29T22:32:00Z">
              <w:r w:rsidRPr="00611644" w:rsidDel="00032788">
                <w:rPr>
                  <w:lang w:val="en-US"/>
                </w:rPr>
                <w:delText>6 (12)</w:delText>
              </w:r>
            </w:del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713" w:author="Olof Molander" w:date="2022-09-29T16:58:00Z">
              <w:tcPr>
                <w:tcW w:w="27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586FF56" w14:textId="0AD680F4" w:rsidR="00172C1F" w:rsidRPr="00611644" w:rsidDel="00032788" w:rsidRDefault="00172C1F">
            <w:pPr>
              <w:spacing w:line="240" w:lineRule="auto"/>
              <w:jc w:val="center"/>
              <w:rPr>
                <w:del w:id="714" w:author="Olof Molander" w:date="2022-09-29T22:32:00Z"/>
                <w:lang w:val="en-US"/>
              </w:rPr>
              <w:pPrChange w:id="715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716" w:author="Olof Molander" w:date="2022-09-29T16:58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6FE8579" w14:textId="2E1E605C" w:rsidR="00172C1F" w:rsidRPr="00611644" w:rsidDel="00032788" w:rsidRDefault="00172C1F">
            <w:pPr>
              <w:spacing w:line="240" w:lineRule="auto"/>
              <w:jc w:val="center"/>
              <w:rPr>
                <w:del w:id="717" w:author="Olof Molander" w:date="2022-09-29T22:32:00Z"/>
                <w:lang w:val="en-US"/>
              </w:rPr>
              <w:pPrChange w:id="718" w:author="Olof Molander" w:date="2022-09-29T16:57:00Z">
                <w:pPr>
                  <w:jc w:val="center"/>
                </w:pPr>
              </w:pPrChange>
            </w:pPr>
            <w:del w:id="719" w:author="Olof Molander" w:date="2022-09-29T22:32:00Z">
              <w:r w:rsidRPr="00611644" w:rsidDel="00032788">
                <w:rPr>
                  <w:lang w:val="en-US"/>
                </w:rPr>
                <w:delText>47 (31)</w:delText>
              </w:r>
            </w:del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720" w:author="Olof Molander" w:date="2022-09-29T16:58:00Z">
              <w:tcPr>
                <w:tcW w:w="123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D5336C4" w14:textId="2A2B38F6" w:rsidR="00172C1F" w:rsidRPr="00611644" w:rsidDel="00032788" w:rsidRDefault="00172C1F">
            <w:pPr>
              <w:spacing w:line="240" w:lineRule="auto"/>
              <w:jc w:val="center"/>
              <w:rPr>
                <w:del w:id="721" w:author="Olof Molander" w:date="2022-09-29T22:32:00Z"/>
                <w:lang w:val="en-US"/>
              </w:rPr>
              <w:pPrChange w:id="722" w:author="Olof Molander" w:date="2022-09-29T16:57:00Z">
                <w:pPr>
                  <w:jc w:val="center"/>
                </w:pPr>
              </w:pPrChange>
            </w:pPr>
            <w:del w:id="723" w:author="Olof Molander" w:date="2022-09-29T22:32:00Z">
              <w:r w:rsidRPr="00611644" w:rsidDel="00032788">
                <w:rPr>
                  <w:lang w:val="en-US"/>
                </w:rPr>
                <w:delText>12 (23)</w:delText>
              </w:r>
            </w:del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724" w:author="Olof Molander" w:date="2022-09-29T16:58:00Z">
              <w:tcPr>
                <w:tcW w:w="2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C68E5CE" w14:textId="57350C82" w:rsidR="00172C1F" w:rsidRPr="00611644" w:rsidDel="00032788" w:rsidRDefault="00172C1F">
            <w:pPr>
              <w:spacing w:line="240" w:lineRule="auto"/>
              <w:jc w:val="center"/>
              <w:rPr>
                <w:del w:id="725" w:author="Olof Molander" w:date="2022-09-29T22:32:00Z"/>
                <w:lang w:val="en-US"/>
              </w:rPr>
              <w:pPrChange w:id="726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727" w:author="Olof Molander" w:date="2022-09-29T16:58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F44D931" w14:textId="5A5BBA6C" w:rsidR="00172C1F" w:rsidRPr="00611644" w:rsidDel="00032788" w:rsidRDefault="00172C1F">
            <w:pPr>
              <w:spacing w:line="240" w:lineRule="auto"/>
              <w:jc w:val="center"/>
              <w:rPr>
                <w:del w:id="728" w:author="Olof Molander" w:date="2022-09-29T22:32:00Z"/>
                <w:lang w:val="en-US"/>
              </w:rPr>
              <w:pPrChange w:id="729" w:author="Olof Molander" w:date="2022-09-29T16:57:00Z">
                <w:pPr>
                  <w:jc w:val="center"/>
                </w:pPr>
              </w:pPrChange>
            </w:pPr>
            <w:del w:id="730" w:author="Olof Molander" w:date="2022-09-29T22:32:00Z">
              <w:r w:rsidRPr="00611644" w:rsidDel="00032788">
                <w:rPr>
                  <w:lang w:val="en-US"/>
                </w:rPr>
                <w:delText>59 (29)</w:delText>
              </w:r>
            </w:del>
          </w:p>
        </w:tc>
      </w:tr>
      <w:tr w:rsidR="00172C1F" w:rsidRPr="00611644" w:rsidDel="00032788" w14:paraId="19B12FD2" w14:textId="50F2D385" w:rsidTr="00172C1F">
        <w:trPr>
          <w:del w:id="731" w:author="Olof Molander" w:date="2022-09-29T22:32:00Z"/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732" w:author="Olof Molander" w:date="2022-09-29T16:58:00Z">
              <w:tcPr>
                <w:tcW w:w="36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804BEC2" w14:textId="2D4A8C71" w:rsidR="00172C1F" w:rsidRPr="00611644" w:rsidDel="00032788" w:rsidRDefault="00172C1F">
            <w:pPr>
              <w:spacing w:line="240" w:lineRule="auto"/>
              <w:rPr>
                <w:del w:id="733" w:author="Olof Molander" w:date="2022-09-29T22:32:00Z"/>
                <w:lang w:val="en-US"/>
              </w:rPr>
              <w:pPrChange w:id="734" w:author="Olof Molander" w:date="2022-09-29T16:57:00Z">
                <w:pPr/>
              </w:pPrChange>
            </w:pPr>
            <w:del w:id="735" w:author="Olof Molander" w:date="2022-09-29T22:32:00Z">
              <w:r w:rsidRPr="00611644" w:rsidDel="00032788">
                <w:rPr>
                  <w:lang w:val="en-US"/>
                </w:rPr>
                <w:delText xml:space="preserve">      Any Gambling Disorder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736" w:author="Olof Molander" w:date="2022-09-29T16:58:00Z">
              <w:tcPr>
                <w:tcW w:w="129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9170760" w14:textId="6A477685" w:rsidR="00172C1F" w:rsidRPr="00611644" w:rsidDel="00032788" w:rsidRDefault="00172C1F">
            <w:pPr>
              <w:spacing w:line="240" w:lineRule="auto"/>
              <w:jc w:val="center"/>
              <w:rPr>
                <w:del w:id="737" w:author="Olof Molander" w:date="2022-09-29T22:32:00Z"/>
                <w:lang w:val="en-US"/>
              </w:rPr>
              <w:pPrChange w:id="738" w:author="Olof Molander" w:date="2022-09-29T16:57:00Z">
                <w:pPr>
                  <w:jc w:val="center"/>
                </w:pPr>
              </w:pPrChange>
            </w:pPr>
            <w:del w:id="739" w:author="Olof Molander" w:date="2022-09-29T22:32:00Z">
              <w:r w:rsidRPr="00611644" w:rsidDel="00032788">
                <w:rPr>
                  <w:lang w:val="en-US"/>
                </w:rPr>
                <w:delText>24 (55)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740" w:author="Olof Molander" w:date="2022-09-29T16:58:00Z">
              <w:tcPr>
                <w:tcW w:w="125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3829AC2" w14:textId="152C7871" w:rsidR="00172C1F" w:rsidRPr="00611644" w:rsidDel="00032788" w:rsidRDefault="00172C1F">
            <w:pPr>
              <w:spacing w:line="240" w:lineRule="auto"/>
              <w:jc w:val="center"/>
              <w:rPr>
                <w:del w:id="741" w:author="Olof Molander" w:date="2022-09-29T22:32:00Z"/>
                <w:lang w:val="en-US"/>
              </w:rPr>
              <w:pPrChange w:id="742" w:author="Olof Molander" w:date="2022-09-29T16:57:00Z">
                <w:pPr>
                  <w:jc w:val="center"/>
                </w:pPr>
              </w:pPrChange>
            </w:pPr>
            <w:del w:id="743" w:author="Olof Molander" w:date="2022-09-29T22:32:00Z">
              <w:r w:rsidRPr="00611644" w:rsidDel="00032788">
                <w:rPr>
                  <w:lang w:val="en-US"/>
                </w:rPr>
                <w:delText>51 (65)</w:delText>
              </w:r>
            </w:del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744" w:author="Olof Molander" w:date="2022-09-29T16:58:00Z">
              <w:tcPr>
                <w:tcW w:w="133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477D6BF" w14:textId="5B053596" w:rsidR="00172C1F" w:rsidRPr="00611644" w:rsidDel="00032788" w:rsidRDefault="00172C1F">
            <w:pPr>
              <w:spacing w:line="240" w:lineRule="auto"/>
              <w:jc w:val="center"/>
              <w:rPr>
                <w:del w:id="745" w:author="Olof Molander" w:date="2022-09-29T22:32:00Z"/>
                <w:lang w:val="en-US"/>
              </w:rPr>
              <w:pPrChange w:id="746" w:author="Olof Molander" w:date="2022-09-29T16:57:00Z">
                <w:pPr>
                  <w:jc w:val="center"/>
                </w:pPr>
              </w:pPrChange>
            </w:pPr>
            <w:del w:id="747" w:author="Olof Molander" w:date="2022-09-29T22:32:00Z">
              <w:r w:rsidRPr="00611644" w:rsidDel="00032788">
                <w:rPr>
                  <w:lang w:val="en-US"/>
                </w:rPr>
                <w:delText>25 (80)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748" w:author="Olof Molander" w:date="2022-09-29T16:58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4764828" w14:textId="146178B8" w:rsidR="00172C1F" w:rsidRPr="00611644" w:rsidDel="00032788" w:rsidRDefault="00172C1F">
            <w:pPr>
              <w:spacing w:line="240" w:lineRule="auto"/>
              <w:jc w:val="center"/>
              <w:rPr>
                <w:del w:id="749" w:author="Olof Molander" w:date="2022-09-29T22:32:00Z"/>
                <w:lang w:val="en-US"/>
              </w:rPr>
              <w:pPrChange w:id="750" w:author="Olof Molander" w:date="2022-09-29T16:57:00Z">
                <w:pPr>
                  <w:jc w:val="center"/>
                </w:pPr>
              </w:pPrChange>
            </w:pPr>
            <w:del w:id="751" w:author="Olof Molander" w:date="2022-09-29T22:32:00Z">
              <w:r w:rsidRPr="00611644" w:rsidDel="00032788">
                <w:rPr>
                  <w:lang w:val="en-US"/>
                </w:rPr>
                <w:delText>45 (88)</w:delText>
              </w:r>
            </w:del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752" w:author="Olof Molander" w:date="2022-09-29T16:58:00Z">
              <w:tcPr>
                <w:tcW w:w="27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8BB2084" w14:textId="7A60EF66" w:rsidR="00172C1F" w:rsidRPr="00611644" w:rsidDel="00032788" w:rsidRDefault="00172C1F">
            <w:pPr>
              <w:spacing w:line="240" w:lineRule="auto"/>
              <w:jc w:val="center"/>
              <w:rPr>
                <w:del w:id="753" w:author="Olof Molander" w:date="2022-09-29T22:32:00Z"/>
                <w:lang w:val="en-US"/>
              </w:rPr>
              <w:pPrChange w:id="754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755" w:author="Olof Molander" w:date="2022-09-29T16:58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DDB36B4" w14:textId="1FE9F47B" w:rsidR="00172C1F" w:rsidRPr="00611644" w:rsidDel="00032788" w:rsidRDefault="00172C1F">
            <w:pPr>
              <w:spacing w:line="240" w:lineRule="auto"/>
              <w:jc w:val="center"/>
              <w:rPr>
                <w:del w:id="756" w:author="Olof Molander" w:date="2022-09-29T22:32:00Z"/>
                <w:lang w:val="en-US"/>
              </w:rPr>
              <w:pPrChange w:id="757" w:author="Olof Molander" w:date="2022-09-29T16:57:00Z">
                <w:pPr>
                  <w:jc w:val="center"/>
                </w:pPr>
              </w:pPrChange>
            </w:pPr>
            <w:del w:id="758" w:author="Olof Molander" w:date="2022-09-29T22:32:00Z">
              <w:r w:rsidRPr="00611644" w:rsidDel="00032788">
                <w:rPr>
                  <w:lang w:val="en-US"/>
                </w:rPr>
                <w:delText>105 (69)</w:delText>
              </w:r>
            </w:del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759" w:author="Olof Molander" w:date="2022-09-29T16:58:00Z">
              <w:tcPr>
                <w:tcW w:w="123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DCE6D8F" w14:textId="69EC516D" w:rsidR="00172C1F" w:rsidRPr="00611644" w:rsidDel="00032788" w:rsidRDefault="00172C1F">
            <w:pPr>
              <w:spacing w:line="240" w:lineRule="auto"/>
              <w:jc w:val="center"/>
              <w:rPr>
                <w:del w:id="760" w:author="Olof Molander" w:date="2022-09-29T22:32:00Z"/>
                <w:lang w:val="en-US"/>
              </w:rPr>
              <w:pPrChange w:id="761" w:author="Olof Molander" w:date="2022-09-29T16:57:00Z">
                <w:pPr>
                  <w:jc w:val="center"/>
                </w:pPr>
              </w:pPrChange>
            </w:pPr>
            <w:del w:id="762" w:author="Olof Molander" w:date="2022-09-29T22:32:00Z">
              <w:r w:rsidRPr="00611644" w:rsidDel="00032788">
                <w:rPr>
                  <w:lang w:val="en-US"/>
                </w:rPr>
                <w:delText>40 (77)</w:delText>
              </w:r>
            </w:del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763" w:author="Olof Molander" w:date="2022-09-29T16:58:00Z">
              <w:tcPr>
                <w:tcW w:w="2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34DDC72" w14:textId="29FCA009" w:rsidR="00172C1F" w:rsidRPr="00611644" w:rsidDel="00032788" w:rsidRDefault="00172C1F">
            <w:pPr>
              <w:spacing w:line="240" w:lineRule="auto"/>
              <w:jc w:val="center"/>
              <w:rPr>
                <w:del w:id="764" w:author="Olof Molander" w:date="2022-09-29T22:32:00Z"/>
                <w:lang w:val="en-US"/>
              </w:rPr>
              <w:pPrChange w:id="765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766" w:author="Olof Molander" w:date="2022-09-29T16:58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D0EBE8E" w14:textId="616DEB90" w:rsidR="00172C1F" w:rsidRPr="00611644" w:rsidDel="00032788" w:rsidRDefault="00172C1F">
            <w:pPr>
              <w:spacing w:line="240" w:lineRule="auto"/>
              <w:jc w:val="center"/>
              <w:rPr>
                <w:del w:id="767" w:author="Olof Molander" w:date="2022-09-29T22:32:00Z"/>
                <w:lang w:val="en-US"/>
              </w:rPr>
              <w:pPrChange w:id="768" w:author="Olof Molander" w:date="2022-09-29T16:57:00Z">
                <w:pPr>
                  <w:jc w:val="center"/>
                </w:pPr>
              </w:pPrChange>
            </w:pPr>
            <w:del w:id="769" w:author="Olof Molander" w:date="2022-09-29T22:32:00Z">
              <w:r w:rsidRPr="00611644" w:rsidDel="00032788">
                <w:rPr>
                  <w:lang w:val="en-US"/>
                </w:rPr>
                <w:delText>145 (71)</w:delText>
              </w:r>
            </w:del>
          </w:p>
        </w:tc>
      </w:tr>
      <w:tr w:rsidR="00172C1F" w:rsidRPr="00611644" w:rsidDel="00032788" w14:paraId="44D91D86" w14:textId="074AC462" w:rsidTr="00172C1F">
        <w:trPr>
          <w:del w:id="770" w:author="Olof Molander" w:date="2022-09-29T22:32:00Z"/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771" w:author="Olof Molander" w:date="2022-09-29T16:58:00Z">
              <w:tcPr>
                <w:tcW w:w="36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D845ACA" w14:textId="16679434" w:rsidR="00172C1F" w:rsidRPr="00611644" w:rsidDel="00032788" w:rsidRDefault="00172C1F">
            <w:pPr>
              <w:spacing w:line="240" w:lineRule="auto"/>
              <w:rPr>
                <w:del w:id="772" w:author="Olof Molander" w:date="2022-09-29T22:32:00Z"/>
                <w:lang w:val="en-US"/>
              </w:rPr>
              <w:pPrChange w:id="773" w:author="Olof Molander" w:date="2022-09-29T16:57:00Z">
                <w:pPr/>
              </w:pPrChange>
            </w:pPr>
            <w:del w:id="774" w:author="Olof Molander" w:date="2022-09-29T22:32:00Z">
              <w:r w:rsidRPr="00611644" w:rsidDel="00032788">
                <w:rPr>
                  <w:lang w:val="en-US"/>
                </w:rPr>
                <w:delText xml:space="preserve">      Mild Gambling Disorder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775" w:author="Olof Molander" w:date="2022-09-29T16:58:00Z">
              <w:tcPr>
                <w:tcW w:w="129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99BC682" w14:textId="7ADFFEE6" w:rsidR="00172C1F" w:rsidRPr="00611644" w:rsidDel="00032788" w:rsidRDefault="00172C1F">
            <w:pPr>
              <w:spacing w:line="240" w:lineRule="auto"/>
              <w:jc w:val="center"/>
              <w:rPr>
                <w:del w:id="776" w:author="Olof Molander" w:date="2022-09-29T22:32:00Z"/>
                <w:lang w:val="en-US"/>
              </w:rPr>
              <w:pPrChange w:id="777" w:author="Olof Molander" w:date="2022-09-29T16:57:00Z">
                <w:pPr>
                  <w:jc w:val="center"/>
                </w:pPr>
              </w:pPrChange>
            </w:pPr>
            <w:del w:id="778" w:author="Olof Molander" w:date="2022-09-29T22:32:00Z">
              <w:r w:rsidRPr="00611644" w:rsidDel="00032788">
                <w:rPr>
                  <w:lang w:val="en-US"/>
                </w:rPr>
                <w:delText>13 (30)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779" w:author="Olof Molander" w:date="2022-09-29T16:58:00Z">
              <w:tcPr>
                <w:tcW w:w="125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81B3BE0" w14:textId="615F8E42" w:rsidR="00172C1F" w:rsidRPr="00611644" w:rsidDel="00032788" w:rsidRDefault="00172C1F">
            <w:pPr>
              <w:spacing w:line="240" w:lineRule="auto"/>
              <w:jc w:val="center"/>
              <w:rPr>
                <w:del w:id="780" w:author="Olof Molander" w:date="2022-09-29T22:32:00Z"/>
                <w:lang w:val="en-US"/>
              </w:rPr>
              <w:pPrChange w:id="781" w:author="Olof Molander" w:date="2022-09-29T16:57:00Z">
                <w:pPr>
                  <w:jc w:val="center"/>
                </w:pPr>
              </w:pPrChange>
            </w:pPr>
            <w:del w:id="782" w:author="Olof Molander" w:date="2022-09-29T22:32:00Z">
              <w:r w:rsidRPr="00611644" w:rsidDel="00032788">
                <w:rPr>
                  <w:lang w:val="en-US"/>
                </w:rPr>
                <w:delText>13 (16)</w:delText>
              </w:r>
            </w:del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783" w:author="Olof Molander" w:date="2022-09-29T16:58:00Z">
              <w:tcPr>
                <w:tcW w:w="133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7D4C144" w14:textId="44874887" w:rsidR="00172C1F" w:rsidRPr="00611644" w:rsidDel="00032788" w:rsidRDefault="00172C1F">
            <w:pPr>
              <w:spacing w:line="240" w:lineRule="auto"/>
              <w:jc w:val="center"/>
              <w:rPr>
                <w:del w:id="784" w:author="Olof Molander" w:date="2022-09-29T22:32:00Z"/>
                <w:lang w:val="en-US"/>
              </w:rPr>
              <w:pPrChange w:id="785" w:author="Olof Molander" w:date="2022-09-29T16:57:00Z">
                <w:pPr>
                  <w:jc w:val="center"/>
                </w:pPr>
              </w:pPrChange>
            </w:pPr>
            <w:del w:id="786" w:author="Olof Molander" w:date="2022-09-29T22:32:00Z">
              <w:r w:rsidRPr="00611644" w:rsidDel="00032788">
                <w:rPr>
                  <w:lang w:val="en-US"/>
                </w:rPr>
                <w:delText>5 (16)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787" w:author="Olof Molander" w:date="2022-09-29T16:58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8070CB7" w14:textId="471729ED" w:rsidR="00172C1F" w:rsidRPr="00611644" w:rsidDel="00032788" w:rsidRDefault="00172C1F">
            <w:pPr>
              <w:spacing w:line="240" w:lineRule="auto"/>
              <w:jc w:val="center"/>
              <w:rPr>
                <w:del w:id="788" w:author="Olof Molander" w:date="2022-09-29T22:32:00Z"/>
                <w:lang w:val="en-US"/>
              </w:rPr>
              <w:pPrChange w:id="789" w:author="Olof Molander" w:date="2022-09-29T16:57:00Z">
                <w:pPr>
                  <w:jc w:val="center"/>
                </w:pPr>
              </w:pPrChange>
            </w:pPr>
            <w:del w:id="790" w:author="Olof Molander" w:date="2022-09-29T22:32:00Z">
              <w:r w:rsidRPr="00611644" w:rsidDel="00032788">
                <w:rPr>
                  <w:lang w:val="en-US"/>
                </w:rPr>
                <w:delText>12 (24)</w:delText>
              </w:r>
            </w:del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791" w:author="Olof Molander" w:date="2022-09-29T16:58:00Z">
              <w:tcPr>
                <w:tcW w:w="27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17FBF78" w14:textId="5EB0493B" w:rsidR="00172C1F" w:rsidRPr="00611644" w:rsidDel="00032788" w:rsidRDefault="00172C1F">
            <w:pPr>
              <w:spacing w:line="240" w:lineRule="auto"/>
              <w:jc w:val="center"/>
              <w:rPr>
                <w:del w:id="792" w:author="Olof Molander" w:date="2022-09-29T22:32:00Z"/>
                <w:lang w:val="en-US"/>
              </w:rPr>
              <w:pPrChange w:id="793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794" w:author="Olof Molander" w:date="2022-09-29T16:58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CE12327" w14:textId="1FCF0A21" w:rsidR="00172C1F" w:rsidRPr="00611644" w:rsidDel="00032788" w:rsidRDefault="00172C1F">
            <w:pPr>
              <w:spacing w:line="240" w:lineRule="auto"/>
              <w:jc w:val="center"/>
              <w:rPr>
                <w:del w:id="795" w:author="Olof Molander" w:date="2022-09-29T22:32:00Z"/>
                <w:lang w:val="en-US"/>
              </w:rPr>
              <w:pPrChange w:id="796" w:author="Olof Molander" w:date="2022-09-29T16:57:00Z">
                <w:pPr>
                  <w:jc w:val="center"/>
                </w:pPr>
              </w:pPrChange>
            </w:pPr>
            <w:del w:id="797" w:author="Olof Molander" w:date="2022-09-29T22:32:00Z">
              <w:r w:rsidRPr="00611644" w:rsidDel="00032788">
                <w:rPr>
                  <w:lang w:val="en-US"/>
                </w:rPr>
                <w:delText>34 (22)</w:delText>
              </w:r>
            </w:del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798" w:author="Olof Molander" w:date="2022-09-29T16:58:00Z">
              <w:tcPr>
                <w:tcW w:w="123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40E70BA" w14:textId="5BF02FA1" w:rsidR="00172C1F" w:rsidRPr="00611644" w:rsidDel="00032788" w:rsidRDefault="00172C1F">
            <w:pPr>
              <w:spacing w:line="240" w:lineRule="auto"/>
              <w:jc w:val="center"/>
              <w:rPr>
                <w:del w:id="799" w:author="Olof Molander" w:date="2022-09-29T22:32:00Z"/>
                <w:lang w:val="en-US"/>
              </w:rPr>
              <w:pPrChange w:id="800" w:author="Olof Molander" w:date="2022-09-29T16:57:00Z">
                <w:pPr>
                  <w:jc w:val="center"/>
                </w:pPr>
              </w:pPrChange>
            </w:pPr>
            <w:del w:id="801" w:author="Olof Molander" w:date="2022-09-29T22:32:00Z">
              <w:r w:rsidRPr="00611644" w:rsidDel="00032788">
                <w:rPr>
                  <w:lang w:val="en-US"/>
                </w:rPr>
                <w:delText>9 (17)</w:delText>
              </w:r>
            </w:del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802" w:author="Olof Molander" w:date="2022-09-29T16:58:00Z">
              <w:tcPr>
                <w:tcW w:w="2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9075614" w14:textId="28602156" w:rsidR="00172C1F" w:rsidRPr="00611644" w:rsidDel="00032788" w:rsidRDefault="00172C1F">
            <w:pPr>
              <w:spacing w:line="240" w:lineRule="auto"/>
              <w:jc w:val="center"/>
              <w:rPr>
                <w:del w:id="803" w:author="Olof Molander" w:date="2022-09-29T22:32:00Z"/>
                <w:lang w:val="en-US"/>
              </w:rPr>
              <w:pPrChange w:id="804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805" w:author="Olof Molander" w:date="2022-09-29T16:58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97E1430" w14:textId="0C3278A3" w:rsidR="00172C1F" w:rsidRPr="00611644" w:rsidDel="00032788" w:rsidRDefault="00172C1F">
            <w:pPr>
              <w:spacing w:line="240" w:lineRule="auto"/>
              <w:jc w:val="center"/>
              <w:rPr>
                <w:del w:id="806" w:author="Olof Molander" w:date="2022-09-29T22:32:00Z"/>
                <w:lang w:val="en-US"/>
              </w:rPr>
              <w:pPrChange w:id="807" w:author="Olof Molander" w:date="2022-09-29T16:57:00Z">
                <w:pPr>
                  <w:jc w:val="center"/>
                </w:pPr>
              </w:pPrChange>
            </w:pPr>
            <w:del w:id="808" w:author="Olof Molander" w:date="2022-09-29T22:32:00Z">
              <w:r w:rsidRPr="00611644" w:rsidDel="00032788">
                <w:rPr>
                  <w:lang w:val="en-US"/>
                </w:rPr>
                <w:delText>43 (21)</w:delText>
              </w:r>
            </w:del>
          </w:p>
        </w:tc>
      </w:tr>
      <w:tr w:rsidR="00172C1F" w:rsidRPr="00611644" w:rsidDel="00032788" w14:paraId="097E3306" w14:textId="0309EE87" w:rsidTr="00172C1F">
        <w:trPr>
          <w:del w:id="809" w:author="Olof Molander" w:date="2022-09-29T22:32:00Z"/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810" w:author="Olof Molander" w:date="2022-09-29T16:58:00Z">
              <w:tcPr>
                <w:tcW w:w="36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84E7E56" w14:textId="2DD1C3CB" w:rsidR="00172C1F" w:rsidRPr="00611644" w:rsidDel="00032788" w:rsidRDefault="00172C1F">
            <w:pPr>
              <w:spacing w:line="240" w:lineRule="auto"/>
              <w:rPr>
                <w:del w:id="811" w:author="Olof Molander" w:date="2022-09-29T22:32:00Z"/>
                <w:lang w:val="en-US"/>
              </w:rPr>
              <w:pPrChange w:id="812" w:author="Olof Molander" w:date="2022-09-29T16:57:00Z">
                <w:pPr/>
              </w:pPrChange>
            </w:pPr>
            <w:del w:id="813" w:author="Olof Molander" w:date="2022-09-29T22:32:00Z">
              <w:r w:rsidRPr="00611644" w:rsidDel="00032788">
                <w:rPr>
                  <w:lang w:val="en-US"/>
                </w:rPr>
                <w:delText xml:space="preserve">      Moderate Gambling Disorder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814" w:author="Olof Molander" w:date="2022-09-29T16:58:00Z">
              <w:tcPr>
                <w:tcW w:w="129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6518F38" w14:textId="35478BC4" w:rsidR="00172C1F" w:rsidRPr="00611644" w:rsidDel="00032788" w:rsidRDefault="00172C1F">
            <w:pPr>
              <w:spacing w:line="240" w:lineRule="auto"/>
              <w:jc w:val="center"/>
              <w:rPr>
                <w:del w:id="815" w:author="Olof Molander" w:date="2022-09-29T22:32:00Z"/>
                <w:lang w:val="en-US"/>
              </w:rPr>
              <w:pPrChange w:id="816" w:author="Olof Molander" w:date="2022-09-29T16:57:00Z">
                <w:pPr>
                  <w:jc w:val="center"/>
                </w:pPr>
              </w:pPrChange>
            </w:pPr>
            <w:del w:id="817" w:author="Olof Molander" w:date="2022-09-29T22:32:00Z">
              <w:r w:rsidRPr="00611644" w:rsidDel="00032788">
                <w:rPr>
                  <w:lang w:val="en-US"/>
                </w:rPr>
                <w:delText>10 (23)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818" w:author="Olof Molander" w:date="2022-09-29T16:58:00Z">
              <w:tcPr>
                <w:tcW w:w="125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1F0395A" w14:textId="18C8F9A1" w:rsidR="00172C1F" w:rsidRPr="00611644" w:rsidDel="00032788" w:rsidRDefault="00172C1F">
            <w:pPr>
              <w:spacing w:line="240" w:lineRule="auto"/>
              <w:jc w:val="center"/>
              <w:rPr>
                <w:del w:id="819" w:author="Olof Molander" w:date="2022-09-29T22:32:00Z"/>
                <w:lang w:val="en-US"/>
              </w:rPr>
              <w:pPrChange w:id="820" w:author="Olof Molander" w:date="2022-09-29T16:57:00Z">
                <w:pPr>
                  <w:jc w:val="center"/>
                </w:pPr>
              </w:pPrChange>
            </w:pPr>
            <w:del w:id="821" w:author="Olof Molander" w:date="2022-09-29T22:32:00Z">
              <w:r w:rsidRPr="00611644" w:rsidDel="00032788">
                <w:rPr>
                  <w:lang w:val="en-US"/>
                </w:rPr>
                <w:delText>18 (23)</w:delText>
              </w:r>
            </w:del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822" w:author="Olof Molander" w:date="2022-09-29T16:58:00Z">
              <w:tcPr>
                <w:tcW w:w="133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7D4FBA6" w14:textId="0D034C35" w:rsidR="00172C1F" w:rsidRPr="00611644" w:rsidDel="00032788" w:rsidRDefault="00172C1F">
            <w:pPr>
              <w:spacing w:line="240" w:lineRule="auto"/>
              <w:jc w:val="center"/>
              <w:rPr>
                <w:del w:id="823" w:author="Olof Molander" w:date="2022-09-29T22:32:00Z"/>
                <w:lang w:val="en-US"/>
              </w:rPr>
              <w:pPrChange w:id="824" w:author="Olof Molander" w:date="2022-09-29T16:57:00Z">
                <w:pPr>
                  <w:jc w:val="center"/>
                </w:pPr>
              </w:pPrChange>
            </w:pPr>
            <w:del w:id="825" w:author="Olof Molander" w:date="2022-09-29T22:32:00Z">
              <w:r w:rsidRPr="00611644" w:rsidDel="00032788">
                <w:rPr>
                  <w:lang w:val="en-US"/>
                </w:rPr>
                <w:delText>11 (35)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826" w:author="Olof Molander" w:date="2022-09-29T16:58:00Z">
              <w:tcPr>
                <w:tcW w:w="12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0C6F3DC" w14:textId="5AFE2B43" w:rsidR="00172C1F" w:rsidRPr="00611644" w:rsidDel="00032788" w:rsidRDefault="00172C1F">
            <w:pPr>
              <w:spacing w:line="240" w:lineRule="auto"/>
              <w:jc w:val="center"/>
              <w:rPr>
                <w:del w:id="827" w:author="Olof Molander" w:date="2022-09-29T22:32:00Z"/>
                <w:lang w:val="en-US"/>
              </w:rPr>
              <w:pPrChange w:id="828" w:author="Olof Molander" w:date="2022-09-29T16:57:00Z">
                <w:pPr>
                  <w:jc w:val="center"/>
                </w:pPr>
              </w:pPrChange>
            </w:pPr>
            <w:del w:id="829" w:author="Olof Molander" w:date="2022-09-29T22:32:00Z">
              <w:r w:rsidRPr="00611644" w:rsidDel="00032788">
                <w:rPr>
                  <w:lang w:val="en-US"/>
                </w:rPr>
                <w:delText>18 (35)</w:delText>
              </w:r>
            </w:del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830" w:author="Olof Molander" w:date="2022-09-29T16:58:00Z">
              <w:tcPr>
                <w:tcW w:w="27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B860F9E" w14:textId="63CE8F51" w:rsidR="00172C1F" w:rsidRPr="00611644" w:rsidDel="00032788" w:rsidRDefault="00172C1F">
            <w:pPr>
              <w:spacing w:line="240" w:lineRule="auto"/>
              <w:jc w:val="center"/>
              <w:rPr>
                <w:del w:id="831" w:author="Olof Molander" w:date="2022-09-29T22:32:00Z"/>
                <w:lang w:val="en-US"/>
              </w:rPr>
              <w:pPrChange w:id="832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833" w:author="Olof Molander" w:date="2022-09-29T16:58:00Z"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112124A" w14:textId="37B38447" w:rsidR="00172C1F" w:rsidRPr="00611644" w:rsidDel="00032788" w:rsidRDefault="00172C1F">
            <w:pPr>
              <w:spacing w:line="240" w:lineRule="auto"/>
              <w:jc w:val="center"/>
              <w:rPr>
                <w:del w:id="834" w:author="Olof Molander" w:date="2022-09-29T22:32:00Z"/>
                <w:lang w:val="en-US"/>
              </w:rPr>
              <w:pPrChange w:id="835" w:author="Olof Molander" w:date="2022-09-29T16:57:00Z">
                <w:pPr>
                  <w:jc w:val="center"/>
                </w:pPr>
              </w:pPrChange>
            </w:pPr>
            <w:del w:id="836" w:author="Olof Molander" w:date="2022-09-29T22:32:00Z">
              <w:r w:rsidRPr="00611644" w:rsidDel="00032788">
                <w:rPr>
                  <w:lang w:val="en-US"/>
                </w:rPr>
                <w:delText>38 (25)</w:delText>
              </w:r>
            </w:del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837" w:author="Olof Molander" w:date="2022-09-29T16:58:00Z">
              <w:tcPr>
                <w:tcW w:w="123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D547E52" w14:textId="13DB8583" w:rsidR="00172C1F" w:rsidRPr="00611644" w:rsidDel="00032788" w:rsidRDefault="00172C1F">
            <w:pPr>
              <w:spacing w:line="240" w:lineRule="auto"/>
              <w:jc w:val="center"/>
              <w:rPr>
                <w:del w:id="838" w:author="Olof Molander" w:date="2022-09-29T22:32:00Z"/>
                <w:lang w:val="en-US"/>
              </w:rPr>
              <w:pPrChange w:id="839" w:author="Olof Molander" w:date="2022-09-29T16:57:00Z">
                <w:pPr>
                  <w:jc w:val="center"/>
                </w:pPr>
              </w:pPrChange>
            </w:pPr>
            <w:del w:id="840" w:author="Olof Molander" w:date="2022-09-29T22:32:00Z">
              <w:r w:rsidRPr="00611644" w:rsidDel="00032788">
                <w:rPr>
                  <w:lang w:val="en-US"/>
                </w:rPr>
                <w:delText>19 (37)</w:delText>
              </w:r>
            </w:del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841" w:author="Olof Molander" w:date="2022-09-29T16:58:00Z">
              <w:tcPr>
                <w:tcW w:w="2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D7ED6AB" w14:textId="679DB0A1" w:rsidR="00172C1F" w:rsidRPr="00611644" w:rsidDel="00032788" w:rsidRDefault="00172C1F">
            <w:pPr>
              <w:spacing w:line="240" w:lineRule="auto"/>
              <w:jc w:val="center"/>
              <w:rPr>
                <w:del w:id="842" w:author="Olof Molander" w:date="2022-09-29T22:32:00Z"/>
                <w:lang w:val="en-US"/>
              </w:rPr>
              <w:pPrChange w:id="843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844" w:author="Olof Molander" w:date="2022-09-29T16:58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5FE57E2" w14:textId="0CADCFCF" w:rsidR="00172C1F" w:rsidRPr="00611644" w:rsidDel="00032788" w:rsidRDefault="00172C1F">
            <w:pPr>
              <w:spacing w:line="240" w:lineRule="auto"/>
              <w:jc w:val="center"/>
              <w:rPr>
                <w:del w:id="845" w:author="Olof Molander" w:date="2022-09-29T22:32:00Z"/>
                <w:lang w:val="en-US"/>
              </w:rPr>
              <w:pPrChange w:id="846" w:author="Olof Molander" w:date="2022-09-29T16:57:00Z">
                <w:pPr>
                  <w:jc w:val="center"/>
                </w:pPr>
              </w:pPrChange>
            </w:pPr>
            <w:del w:id="847" w:author="Olof Molander" w:date="2022-09-29T22:32:00Z">
              <w:r w:rsidRPr="00611644" w:rsidDel="00032788">
                <w:rPr>
                  <w:lang w:val="en-US"/>
                </w:rPr>
                <w:delText>57 (28)</w:delText>
              </w:r>
            </w:del>
          </w:p>
        </w:tc>
      </w:tr>
      <w:tr w:rsidR="00172C1F" w:rsidRPr="00611644" w:rsidDel="00032788" w14:paraId="771AE025" w14:textId="40A5923A" w:rsidTr="00172C1F">
        <w:trPr>
          <w:del w:id="848" w:author="Olof Molander" w:date="2022-09-29T22:32:00Z"/>
        </w:trPr>
        <w:tc>
          <w:tcPr>
            <w:tcW w:w="3602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849" w:author="Olof Molander" w:date="2022-09-29T16:58:00Z">
              <w:tcPr>
                <w:tcW w:w="3600" w:type="dxa"/>
                <w:tcBorders>
                  <w:top w:val="nil"/>
                  <w:left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9783051" w14:textId="2124088E" w:rsidR="00172C1F" w:rsidRPr="00611644" w:rsidDel="00032788" w:rsidRDefault="00172C1F">
            <w:pPr>
              <w:spacing w:line="240" w:lineRule="auto"/>
              <w:rPr>
                <w:del w:id="850" w:author="Olof Molander" w:date="2022-09-29T22:32:00Z"/>
                <w:lang w:val="en-US"/>
              </w:rPr>
              <w:pPrChange w:id="851" w:author="Olof Molander" w:date="2022-09-29T16:57:00Z">
                <w:pPr/>
              </w:pPrChange>
            </w:pPr>
            <w:del w:id="852" w:author="Olof Molander" w:date="2022-09-29T22:32:00Z">
              <w:r w:rsidRPr="00611644" w:rsidDel="00032788">
                <w:rPr>
                  <w:lang w:val="en-US"/>
                </w:rPr>
                <w:delText xml:space="preserve">      Severe Gambling Disorder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853" w:author="Olof Molander" w:date="2022-09-29T16:58:00Z">
              <w:tcPr>
                <w:tcW w:w="1295" w:type="dxa"/>
                <w:tcBorders>
                  <w:top w:val="nil"/>
                  <w:left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2E263AD" w14:textId="1CB2C242" w:rsidR="00172C1F" w:rsidRPr="00611644" w:rsidDel="00032788" w:rsidRDefault="00172C1F">
            <w:pPr>
              <w:spacing w:line="240" w:lineRule="auto"/>
              <w:jc w:val="center"/>
              <w:rPr>
                <w:del w:id="854" w:author="Olof Molander" w:date="2022-09-29T22:32:00Z"/>
                <w:lang w:val="en-US"/>
              </w:rPr>
              <w:pPrChange w:id="855" w:author="Olof Molander" w:date="2022-09-29T16:57:00Z">
                <w:pPr>
                  <w:jc w:val="center"/>
                </w:pPr>
              </w:pPrChange>
            </w:pPr>
            <w:del w:id="856" w:author="Olof Molander" w:date="2022-09-29T22:32:00Z">
              <w:r w:rsidRPr="00611644" w:rsidDel="00032788">
                <w:rPr>
                  <w:lang w:val="en-US"/>
                </w:rPr>
                <w:delText>1 (2)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857" w:author="Olof Molander" w:date="2022-09-29T16:58:00Z">
              <w:tcPr>
                <w:tcW w:w="1259" w:type="dxa"/>
                <w:tcBorders>
                  <w:top w:val="nil"/>
                  <w:left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216ABED" w14:textId="0DC15043" w:rsidR="00172C1F" w:rsidRPr="00611644" w:rsidDel="00032788" w:rsidRDefault="00172C1F">
            <w:pPr>
              <w:spacing w:line="240" w:lineRule="auto"/>
              <w:jc w:val="center"/>
              <w:rPr>
                <w:del w:id="858" w:author="Olof Molander" w:date="2022-09-29T22:32:00Z"/>
                <w:lang w:val="en-US"/>
              </w:rPr>
              <w:pPrChange w:id="859" w:author="Olof Molander" w:date="2022-09-29T16:57:00Z">
                <w:pPr>
                  <w:jc w:val="center"/>
                </w:pPr>
              </w:pPrChange>
            </w:pPr>
            <w:del w:id="860" w:author="Olof Molander" w:date="2022-09-29T22:32:00Z">
              <w:r w:rsidRPr="00611644" w:rsidDel="00032788">
                <w:rPr>
                  <w:lang w:val="en-US"/>
                </w:rPr>
                <w:delText>20 (25)</w:delText>
              </w:r>
            </w:del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861" w:author="Olof Molander" w:date="2022-09-29T16:58:00Z">
              <w:tcPr>
                <w:tcW w:w="1335" w:type="dxa"/>
                <w:tcBorders>
                  <w:top w:val="nil"/>
                  <w:left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ACE9943" w14:textId="08B34CD3" w:rsidR="00172C1F" w:rsidRPr="00611644" w:rsidDel="00032788" w:rsidRDefault="00172C1F">
            <w:pPr>
              <w:spacing w:line="240" w:lineRule="auto"/>
              <w:jc w:val="center"/>
              <w:rPr>
                <w:del w:id="862" w:author="Olof Molander" w:date="2022-09-29T22:32:00Z"/>
                <w:lang w:val="en-US"/>
              </w:rPr>
              <w:pPrChange w:id="863" w:author="Olof Molander" w:date="2022-09-29T16:57:00Z">
                <w:pPr>
                  <w:jc w:val="center"/>
                </w:pPr>
              </w:pPrChange>
            </w:pPr>
            <w:del w:id="864" w:author="Olof Molander" w:date="2022-09-29T22:32:00Z">
              <w:r w:rsidRPr="00611644" w:rsidDel="00032788">
                <w:rPr>
                  <w:lang w:val="en-US"/>
                </w:rPr>
                <w:delText>9 (29)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865" w:author="Olof Molander" w:date="2022-09-29T16:58:00Z">
              <w:tcPr>
                <w:tcW w:w="1240" w:type="dxa"/>
                <w:tcBorders>
                  <w:top w:val="nil"/>
                  <w:left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2DA63FA" w14:textId="758DC16B" w:rsidR="00172C1F" w:rsidRPr="00611644" w:rsidDel="00032788" w:rsidRDefault="00172C1F">
            <w:pPr>
              <w:spacing w:line="240" w:lineRule="auto"/>
              <w:jc w:val="center"/>
              <w:rPr>
                <w:del w:id="866" w:author="Olof Molander" w:date="2022-09-29T22:32:00Z"/>
                <w:lang w:val="en-US"/>
              </w:rPr>
              <w:pPrChange w:id="867" w:author="Olof Molander" w:date="2022-09-29T16:57:00Z">
                <w:pPr>
                  <w:jc w:val="center"/>
                </w:pPr>
              </w:pPrChange>
            </w:pPr>
            <w:del w:id="868" w:author="Olof Molander" w:date="2022-09-29T22:32:00Z">
              <w:r w:rsidRPr="00611644" w:rsidDel="00032788">
                <w:rPr>
                  <w:lang w:val="en-US"/>
                </w:rPr>
                <w:delText>15 (29)</w:delText>
              </w:r>
            </w:del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869" w:author="Olof Molander" w:date="2022-09-29T16:58:00Z">
              <w:tcPr>
                <w:tcW w:w="279" w:type="dxa"/>
                <w:tcBorders>
                  <w:top w:val="nil"/>
                  <w:left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F3A2FFC" w14:textId="5A421058" w:rsidR="00172C1F" w:rsidRPr="00611644" w:rsidDel="00032788" w:rsidRDefault="00172C1F">
            <w:pPr>
              <w:spacing w:line="240" w:lineRule="auto"/>
              <w:jc w:val="center"/>
              <w:rPr>
                <w:del w:id="870" w:author="Olof Molander" w:date="2022-09-29T22:32:00Z"/>
                <w:lang w:val="en-US"/>
              </w:rPr>
              <w:pPrChange w:id="871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872" w:author="Olof Molander" w:date="2022-09-29T16:58:00Z">
              <w:tcPr>
                <w:tcW w:w="1270" w:type="dxa"/>
                <w:tcBorders>
                  <w:top w:val="nil"/>
                  <w:left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64F98F0" w14:textId="654C645E" w:rsidR="00172C1F" w:rsidRPr="00611644" w:rsidDel="00032788" w:rsidRDefault="00172C1F">
            <w:pPr>
              <w:spacing w:line="240" w:lineRule="auto"/>
              <w:jc w:val="center"/>
              <w:rPr>
                <w:del w:id="873" w:author="Olof Molander" w:date="2022-09-29T22:32:00Z"/>
                <w:lang w:val="en-US"/>
              </w:rPr>
              <w:pPrChange w:id="874" w:author="Olof Molander" w:date="2022-09-29T16:57:00Z">
                <w:pPr>
                  <w:jc w:val="center"/>
                </w:pPr>
              </w:pPrChange>
            </w:pPr>
            <w:del w:id="875" w:author="Olof Molander" w:date="2022-09-29T22:32:00Z">
              <w:r w:rsidRPr="00611644" w:rsidDel="00032788">
                <w:rPr>
                  <w:lang w:val="en-US"/>
                </w:rPr>
                <w:delText>33 (22)</w:delText>
              </w:r>
            </w:del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876" w:author="Olof Molander" w:date="2022-09-29T16:58:00Z">
              <w:tcPr>
                <w:tcW w:w="1230" w:type="dxa"/>
                <w:tcBorders>
                  <w:top w:val="nil"/>
                  <w:left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6AAF71E" w14:textId="029F6068" w:rsidR="00172C1F" w:rsidRPr="00611644" w:rsidDel="00032788" w:rsidRDefault="00172C1F">
            <w:pPr>
              <w:spacing w:line="240" w:lineRule="auto"/>
              <w:jc w:val="center"/>
              <w:rPr>
                <w:del w:id="877" w:author="Olof Molander" w:date="2022-09-29T22:32:00Z"/>
                <w:lang w:val="en-US"/>
              </w:rPr>
              <w:pPrChange w:id="878" w:author="Olof Molander" w:date="2022-09-29T16:57:00Z">
                <w:pPr>
                  <w:jc w:val="center"/>
                </w:pPr>
              </w:pPrChange>
            </w:pPr>
            <w:del w:id="879" w:author="Olof Molander" w:date="2022-09-29T22:32:00Z">
              <w:r w:rsidRPr="00611644" w:rsidDel="00032788">
                <w:rPr>
                  <w:lang w:val="en-US"/>
                </w:rPr>
                <w:delText>12 (23)</w:delText>
              </w:r>
            </w:del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880" w:author="Olof Molander" w:date="2022-09-29T16:58:00Z">
              <w:tcPr>
                <w:tcW w:w="255" w:type="dxa"/>
                <w:tcBorders>
                  <w:top w:val="nil"/>
                  <w:left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7D72220" w14:textId="37423519" w:rsidR="00172C1F" w:rsidRPr="00611644" w:rsidDel="00032788" w:rsidRDefault="00172C1F">
            <w:pPr>
              <w:spacing w:line="240" w:lineRule="auto"/>
              <w:jc w:val="center"/>
              <w:rPr>
                <w:del w:id="881" w:author="Olof Molander" w:date="2022-09-29T22:32:00Z"/>
                <w:lang w:val="en-US"/>
              </w:rPr>
              <w:pPrChange w:id="882" w:author="Olof Molander" w:date="2022-09-29T16:57:00Z">
                <w:pPr>
                  <w:jc w:val="center"/>
                </w:pPr>
              </w:pPrChange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883" w:author="Olof Molander" w:date="2022-09-29T16:58:00Z">
              <w:tcPr>
                <w:tcW w:w="1185" w:type="dxa"/>
                <w:tcBorders>
                  <w:top w:val="nil"/>
                  <w:left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344F294" w14:textId="32F01D6C" w:rsidR="00172C1F" w:rsidRPr="00611644" w:rsidDel="00032788" w:rsidRDefault="00172C1F">
            <w:pPr>
              <w:spacing w:line="240" w:lineRule="auto"/>
              <w:jc w:val="center"/>
              <w:rPr>
                <w:del w:id="884" w:author="Olof Molander" w:date="2022-09-29T22:32:00Z"/>
                <w:lang w:val="en-US"/>
              </w:rPr>
              <w:pPrChange w:id="885" w:author="Olof Molander" w:date="2022-09-29T16:57:00Z">
                <w:pPr>
                  <w:jc w:val="center"/>
                </w:pPr>
              </w:pPrChange>
            </w:pPr>
            <w:del w:id="886" w:author="Olof Molander" w:date="2022-09-29T22:32:00Z">
              <w:r w:rsidRPr="00611644" w:rsidDel="00032788">
                <w:rPr>
                  <w:lang w:val="en-US"/>
                </w:rPr>
                <w:delText>45 (22)</w:delText>
              </w:r>
            </w:del>
          </w:p>
        </w:tc>
      </w:tr>
    </w:tbl>
    <w:p w14:paraId="5D15D71D" w14:textId="77777777" w:rsidR="00D94984" w:rsidRDefault="00B4572B" w:rsidP="00611644">
      <w:pPr>
        <w:pBdr>
          <w:top w:val="nil"/>
          <w:left w:val="nil"/>
          <w:bottom w:val="nil"/>
          <w:right w:val="nil"/>
          <w:between w:val="nil"/>
        </w:pBdr>
        <w:rPr>
          <w:ins w:id="887" w:author="Olof Molander" w:date="2022-10-16T16:06:00Z"/>
          <w:lang w:val="en-US"/>
        </w:rPr>
      </w:pPr>
      <w:r w:rsidRPr="00611644">
        <w:rPr>
          <w:lang w:val="en-US"/>
        </w:rPr>
        <w:t xml:space="preserve">Note: Participants were able to report several gambling types. </w:t>
      </w:r>
    </w:p>
    <w:p w14:paraId="01441EE2" w14:textId="740AF265" w:rsidR="00E8428A" w:rsidRPr="00611644" w:rsidRDefault="00E8428A" w:rsidP="00611644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ins w:id="888" w:author="Olof Molander" w:date="2022-10-16T16:06:00Z">
        <w:r>
          <w:rPr>
            <w:lang w:val="en-US"/>
          </w:rPr>
          <w:t>EGM = Electronic Gambling Machine</w:t>
        </w:r>
      </w:ins>
    </w:p>
    <w:p w14:paraId="29EA4E20" w14:textId="7E24145A" w:rsidR="00D900BA" w:rsidRDefault="00B4572B">
      <w:pPr>
        <w:rPr>
          <w:ins w:id="889" w:author="Olof Molander" w:date="2022-09-29T17:03:00Z"/>
          <w:lang w:val="en-US"/>
        </w:rPr>
      </w:pPr>
      <w:r w:rsidRPr="00611644">
        <w:rPr>
          <w:lang w:val="en-US"/>
        </w:rPr>
        <w:t xml:space="preserve">SCI-GD = The Structured Clinical Interview for Gambling Disorder </w:t>
      </w:r>
      <w:r w:rsidR="000313C0">
        <w:fldChar w:fldCharType="begin"/>
      </w:r>
      <w:r w:rsidR="000313C0" w:rsidRPr="008E2D23">
        <w:rPr>
          <w:lang w:val="en-US"/>
          <w:rPrChange w:id="890" w:author="Olof Molander" w:date="2022-10-05T11:09:00Z">
            <w:rPr/>
          </w:rPrChange>
        </w:rPr>
        <w:instrText xml:space="preserve"> HYPERLINK "https://www.zotero.org/google-docs/?IUm5Am" \h </w:instrText>
      </w:r>
      <w:r w:rsidR="000313C0">
        <w:fldChar w:fldCharType="separate"/>
      </w:r>
      <w:r w:rsidRPr="00611644">
        <w:rPr>
          <w:color w:val="1155CC"/>
          <w:u w:val="single"/>
          <w:lang w:val="en-US"/>
        </w:rPr>
        <w:t>(Grant et al., 2004)</w:t>
      </w:r>
      <w:r w:rsidR="000313C0">
        <w:rPr>
          <w:color w:val="1155CC"/>
          <w:u w:val="single"/>
          <w:lang w:val="en-US"/>
        </w:rPr>
        <w:fldChar w:fldCharType="end"/>
      </w:r>
      <w:r w:rsidRPr="00611644">
        <w:rPr>
          <w:lang w:val="en-US"/>
        </w:rPr>
        <w:br w:type="page"/>
      </w:r>
    </w:p>
    <w:p w14:paraId="53B8DC65" w14:textId="75916275" w:rsidR="003304E5" w:rsidRPr="00611644" w:rsidDel="00987995" w:rsidRDefault="00D900BA" w:rsidP="00D900BA">
      <w:pPr>
        <w:rPr>
          <w:del w:id="891" w:author="Olof Molander" w:date="2022-10-16T16:32:00Z"/>
          <w:lang w:val="en-US"/>
        </w:rPr>
      </w:pPr>
      <w:del w:id="892" w:author="Olof Molander" w:date="2022-10-16T16:32:00Z">
        <w:r w:rsidRPr="00611644" w:rsidDel="00987995">
          <w:rPr>
            <w:lang w:val="en-US"/>
          </w:rPr>
          <w:delText xml:space="preserve">Table </w:delText>
        </w:r>
      </w:del>
      <w:del w:id="893" w:author="Olof Molander" w:date="2022-10-12T19:00:00Z">
        <w:r w:rsidRPr="00611644" w:rsidDel="003E31F2">
          <w:rPr>
            <w:lang w:val="en-US"/>
          </w:rPr>
          <w:delText xml:space="preserve">2 </w:delText>
        </w:r>
      </w:del>
      <w:moveToRangeStart w:id="894" w:author="Olof Molander" w:date="2022-09-29T17:11:00Z" w:name="move115363889"/>
      <w:moveTo w:id="895" w:author="Olof Molander" w:date="2022-09-29T17:11:00Z">
        <w:del w:id="896" w:author="Olof Molander" w:date="2022-09-29T21:41:00Z">
          <w:r w:rsidR="00D73C1A" w:rsidDel="00691BCD">
            <w:rPr>
              <w:lang w:val="en-US"/>
            </w:rPr>
            <w:delText xml:space="preserve">Endorsed </w:delText>
          </w:r>
        </w:del>
        <w:del w:id="897" w:author="Olof Molander" w:date="2022-10-16T16:32:00Z">
          <w:r w:rsidR="00D73C1A" w:rsidRPr="00611644" w:rsidDel="00987995">
            <w:rPr>
              <w:lang w:val="en-US"/>
            </w:rPr>
            <w:delText>Gambling Disorder DSM-5 criteria</w:delText>
          </w:r>
          <w:r w:rsidR="00D73C1A" w:rsidDel="00987995">
            <w:rPr>
              <w:lang w:val="en-US"/>
            </w:rPr>
            <w:delText xml:space="preserve"> (</w:delText>
          </w:r>
          <w:r w:rsidR="00D73C1A" w:rsidRPr="00CA52BE" w:rsidDel="00987995">
            <w:rPr>
              <w:i/>
              <w:iCs/>
              <w:lang w:val="en-US"/>
            </w:rPr>
            <w:delText>N</w:delText>
          </w:r>
          <w:r w:rsidR="00D73C1A" w:rsidDel="00987995">
            <w:rPr>
              <w:lang w:val="en-US"/>
            </w:rPr>
            <w:delText>=204)</w:delText>
          </w:r>
        </w:del>
      </w:moveTo>
      <w:moveToRangeEnd w:id="894"/>
    </w:p>
    <w:p w14:paraId="4A689803" w14:textId="3F4C7F9F" w:rsidR="00D900BA" w:rsidRPr="00611644" w:rsidDel="009B417E" w:rsidRDefault="00D900BA" w:rsidP="00D900BA">
      <w:pPr>
        <w:rPr>
          <w:del w:id="898" w:author="Olof Molander" w:date="2022-09-29T17:16:00Z"/>
          <w:lang w:val="en-US"/>
        </w:rPr>
      </w:pPr>
      <w:moveFromRangeStart w:id="899" w:author="Olof Molander" w:date="2022-09-29T17:11:00Z" w:name="move115363889"/>
      <w:moveFrom w:id="900" w:author="Olof Molander" w:date="2022-09-29T17:11:00Z">
        <w:del w:id="901" w:author="Olof Molander" w:date="2022-09-29T17:16:00Z">
          <w:r w:rsidDel="009B417E">
            <w:rPr>
              <w:lang w:val="en-US"/>
            </w:rPr>
            <w:delText xml:space="preserve">Endorsed </w:delText>
          </w:r>
          <w:r w:rsidR="00FF440F" w:rsidRPr="00611644" w:rsidDel="009B417E">
            <w:rPr>
              <w:lang w:val="en-US"/>
            </w:rPr>
            <w:delText>Gambling Disorder DSM-5 criteria</w:delText>
          </w:r>
          <w:r w:rsidR="008152E6" w:rsidDel="009B417E">
            <w:rPr>
              <w:lang w:val="en-US"/>
            </w:rPr>
            <w:delText xml:space="preserve"> (</w:delText>
          </w:r>
          <w:r w:rsidR="008152E6" w:rsidRPr="008152E6" w:rsidDel="009B417E">
            <w:rPr>
              <w:i/>
              <w:iCs/>
              <w:lang w:val="en-US"/>
              <w:rPrChange w:id="902" w:author="Olof Molander" w:date="2022-09-29T17:05:00Z">
                <w:rPr>
                  <w:lang w:val="en-US"/>
                </w:rPr>
              </w:rPrChange>
            </w:rPr>
            <w:delText>N</w:delText>
          </w:r>
          <w:r w:rsidR="008152E6" w:rsidDel="009B417E">
            <w:rPr>
              <w:lang w:val="en-US"/>
            </w:rPr>
            <w:delText>=204)</w:delText>
          </w:r>
        </w:del>
      </w:moveFrom>
      <w:moveFromRangeEnd w:id="899"/>
    </w:p>
    <w:tbl>
      <w:tblPr>
        <w:tblStyle w:val="a0"/>
        <w:tblW w:w="1071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  <w:tblPrChange w:id="903" w:author="Olof Molander" w:date="2022-09-29T17:10:00Z">
          <w:tblPr>
            <w:tblStyle w:val="a0"/>
            <w:tblW w:w="12945" w:type="dxa"/>
            <w:tblInd w:w="0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 w:firstRow="0" w:lastRow="0" w:firstColumn="0" w:lastColumn="0" w:noHBand="1" w:noVBand="1"/>
          </w:tblPr>
        </w:tblPrChange>
      </w:tblPr>
      <w:tblGrid>
        <w:gridCol w:w="435"/>
        <w:gridCol w:w="4965"/>
        <w:gridCol w:w="105"/>
        <w:gridCol w:w="1380"/>
        <w:gridCol w:w="1305"/>
        <w:gridCol w:w="240"/>
        <w:gridCol w:w="885"/>
        <w:gridCol w:w="1173"/>
        <w:gridCol w:w="222"/>
        <w:tblGridChange w:id="904">
          <w:tblGrid>
            <w:gridCol w:w="435"/>
            <w:gridCol w:w="4965"/>
            <w:gridCol w:w="105"/>
            <w:gridCol w:w="1380"/>
            <w:gridCol w:w="1305"/>
            <w:gridCol w:w="240"/>
            <w:gridCol w:w="885"/>
            <w:gridCol w:w="1155"/>
            <w:gridCol w:w="240"/>
          </w:tblGrid>
        </w:tblGridChange>
      </w:tblGrid>
      <w:tr w:rsidR="005565FD" w:rsidRPr="00F132E4" w:rsidDel="009B417E" w14:paraId="68E21C70" w14:textId="3E34F97F" w:rsidTr="003304E5">
        <w:trPr>
          <w:trHeight w:val="440"/>
          <w:del w:id="905" w:author="Olof Molander" w:date="2022-09-29T17:16:00Z"/>
          <w:trPrChange w:id="906" w:author="Olof Molander" w:date="2022-09-29T17:10:00Z">
            <w:trPr>
              <w:trHeight w:val="440"/>
            </w:trPr>
          </w:trPrChange>
        </w:trPr>
        <w:tc>
          <w:tcPr>
            <w:tcW w:w="5400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20" w:type="dxa"/>
              <w:left w:w="20" w:type="dxa"/>
              <w:right w:w="20" w:type="dxa"/>
            </w:tcMar>
            <w:vAlign w:val="bottom"/>
            <w:tcPrChange w:id="907" w:author="Olof Molander" w:date="2022-09-29T17:10:00Z">
              <w:tcPr>
                <w:tcW w:w="5400" w:type="dxa"/>
                <w:gridSpan w:val="2"/>
                <w:vMerge w:val="restart"/>
                <w:tcBorders>
                  <w:top w:val="nil"/>
                  <w:left w:val="nil"/>
                  <w:bottom w:val="single" w:sz="4" w:space="0" w:color="000000"/>
                  <w:right w:val="nil"/>
                </w:tcBorders>
                <w:tcMar>
                  <w:top w:w="20" w:type="dxa"/>
                  <w:left w:w="20" w:type="dxa"/>
                  <w:right w:w="20" w:type="dxa"/>
                </w:tcMar>
                <w:vAlign w:val="bottom"/>
              </w:tcPr>
            </w:tcPrChange>
          </w:tcPr>
          <w:p w14:paraId="4EA40356" w14:textId="74C8CCDA" w:rsidR="005565FD" w:rsidRPr="00611644" w:rsidDel="009B417E" w:rsidRDefault="005565FD" w:rsidP="00CA52BE">
            <w:pPr>
              <w:widowControl w:val="0"/>
              <w:spacing w:line="240" w:lineRule="auto"/>
              <w:rPr>
                <w:del w:id="908" w:author="Olof Molander" w:date="2022-09-29T17:16:00Z"/>
                <w:lang w:val="en-US"/>
              </w:rPr>
            </w:pPr>
          </w:p>
          <w:p w14:paraId="0520D908" w14:textId="64A75941" w:rsidR="005565FD" w:rsidRPr="00611644" w:rsidDel="009B417E" w:rsidRDefault="005565FD" w:rsidP="00CA52BE">
            <w:pPr>
              <w:widowControl w:val="0"/>
              <w:spacing w:line="240" w:lineRule="auto"/>
              <w:rPr>
                <w:del w:id="909" w:author="Olof Molander" w:date="2022-09-29T17:16:00Z"/>
                <w:lang w:val="en-US"/>
              </w:rPr>
            </w:pPr>
            <w:del w:id="910" w:author="Olof Molander" w:date="2022-09-29T17:16:00Z">
              <w:r w:rsidRPr="00611644" w:rsidDel="009B417E">
                <w:rPr>
                  <w:lang w:val="en-US"/>
                </w:rPr>
                <w:delText>Gambling Disorder DSM-5</w:delText>
              </w:r>
            </w:del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right w:w="20" w:type="dxa"/>
            </w:tcMar>
            <w:vAlign w:val="bottom"/>
            <w:tcPrChange w:id="911" w:author="Olof Molander" w:date="2022-09-29T17:10:00Z">
              <w:tcPr>
                <w:tcW w:w="10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right w:w="20" w:type="dxa"/>
                </w:tcMar>
                <w:vAlign w:val="bottom"/>
              </w:tcPr>
            </w:tcPrChange>
          </w:tcPr>
          <w:p w14:paraId="5832B2C4" w14:textId="0317F479" w:rsidR="005565FD" w:rsidRPr="00611644" w:rsidDel="009B417E" w:rsidRDefault="005565FD" w:rsidP="00CA52BE">
            <w:pPr>
              <w:widowControl w:val="0"/>
              <w:spacing w:line="240" w:lineRule="auto"/>
              <w:rPr>
                <w:del w:id="912" w:author="Olof Molander" w:date="2022-09-29T17:16:00Z"/>
                <w:lang w:val="en-US"/>
              </w:rPr>
            </w:pPr>
          </w:p>
        </w:tc>
        <w:tc>
          <w:tcPr>
            <w:tcW w:w="2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tcPrChange w:id="913" w:author="Olof Molander" w:date="2022-09-29T17:10:00Z">
              <w:tcPr>
                <w:tcW w:w="2685" w:type="dxa"/>
                <w:gridSpan w:val="2"/>
                <w:tcBorders>
                  <w:top w:val="single" w:sz="4" w:space="0" w:color="000000"/>
                  <w:left w:val="nil"/>
                  <w:bottom w:val="single" w:sz="4" w:space="0" w:color="000000"/>
                  <w:right w:val="nil"/>
                </w:tcBorders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2C00DF26" w14:textId="4AE11690" w:rsidR="005565FD" w:rsidRPr="00611644" w:rsidDel="009B417E" w:rsidRDefault="005565FD" w:rsidP="00CA52BE">
            <w:pPr>
              <w:widowControl w:val="0"/>
              <w:spacing w:line="240" w:lineRule="auto"/>
              <w:jc w:val="center"/>
              <w:rPr>
                <w:del w:id="914" w:author="Olof Molander" w:date="2022-09-29T17:16:00Z"/>
                <w:lang w:val="en-US"/>
              </w:rPr>
            </w:pPr>
            <w:del w:id="915" w:author="Olof Molander" w:date="2022-09-29T17:16:00Z">
              <w:r w:rsidDel="009B417E">
                <w:rPr>
                  <w:lang w:val="en-US"/>
                </w:rPr>
                <w:delText>SCI-GD</w:delText>
              </w:r>
            </w:del>
          </w:p>
        </w:tc>
        <w:tc>
          <w:tcPr>
            <w:tcW w:w="2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tcPrChange w:id="916" w:author="Olof Molander" w:date="2022-09-29T17:10:00Z">
              <w:tcPr>
                <w:tcW w:w="240" w:type="dxa"/>
                <w:tcBorders>
                  <w:top w:val="single" w:sz="4" w:space="0" w:color="000000"/>
                  <w:left w:val="nil"/>
                  <w:bottom w:val="nil"/>
                  <w:right w:val="nil"/>
                </w:tcBorders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387D7565" w14:textId="382B822E" w:rsidR="005565FD" w:rsidRPr="00611644" w:rsidDel="009B417E" w:rsidRDefault="005565FD" w:rsidP="00CA52BE">
            <w:pPr>
              <w:widowControl w:val="0"/>
              <w:spacing w:line="240" w:lineRule="auto"/>
              <w:jc w:val="center"/>
              <w:rPr>
                <w:del w:id="917" w:author="Olof Molander" w:date="2022-09-29T17:16:00Z"/>
                <w:lang w:val="en-US"/>
              </w:rPr>
            </w:pPr>
          </w:p>
        </w:tc>
        <w:tc>
          <w:tcPr>
            <w:tcW w:w="205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tcPrChange w:id="918" w:author="Olof Molander" w:date="2022-09-29T17:10:00Z">
              <w:tcPr>
                <w:tcW w:w="2040" w:type="dxa"/>
                <w:gridSpan w:val="2"/>
                <w:tcBorders>
                  <w:top w:val="single" w:sz="4" w:space="0" w:color="000000"/>
                  <w:left w:val="nil"/>
                  <w:bottom w:val="single" w:sz="4" w:space="0" w:color="000000"/>
                  <w:right w:val="nil"/>
                </w:tcBorders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400D6D32" w14:textId="1D4DEC0D" w:rsidR="005565FD" w:rsidRPr="00611644" w:rsidDel="009B417E" w:rsidRDefault="005565FD" w:rsidP="00CA52BE">
            <w:pPr>
              <w:widowControl w:val="0"/>
              <w:spacing w:line="240" w:lineRule="auto"/>
              <w:jc w:val="center"/>
              <w:rPr>
                <w:del w:id="919" w:author="Olof Molander" w:date="2022-09-29T17:16:00Z"/>
                <w:lang w:val="en-US"/>
              </w:rPr>
            </w:pPr>
            <w:del w:id="920" w:author="Olof Molander" w:date="2022-09-29T17:16:00Z">
              <w:r w:rsidDel="009B417E">
                <w:rPr>
                  <w:lang w:val="en-US"/>
                </w:rPr>
                <w:delText>Self-reported</w:delText>
              </w:r>
            </w:del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tcPrChange w:id="921" w:author="Olof Molander" w:date="2022-09-29T17:10:00Z">
              <w:tcPr>
                <w:tcW w:w="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5E22F845" w14:textId="516581E4" w:rsidR="005565FD" w:rsidRPr="00611644" w:rsidDel="009B417E" w:rsidRDefault="005565FD" w:rsidP="00CA52BE">
            <w:pPr>
              <w:widowControl w:val="0"/>
              <w:spacing w:line="240" w:lineRule="auto"/>
              <w:jc w:val="center"/>
              <w:rPr>
                <w:del w:id="922" w:author="Olof Molander" w:date="2022-09-29T17:16:00Z"/>
                <w:lang w:val="en-US"/>
              </w:rPr>
            </w:pPr>
          </w:p>
        </w:tc>
      </w:tr>
      <w:tr w:rsidR="005565FD" w:rsidRPr="00F132E4" w:rsidDel="009B417E" w14:paraId="0BBA5019" w14:textId="571B1B25" w:rsidTr="003304E5">
        <w:trPr>
          <w:trHeight w:val="440"/>
          <w:del w:id="923" w:author="Olof Molander" w:date="2022-09-29T17:16:00Z"/>
          <w:trPrChange w:id="924" w:author="Olof Molander" w:date="2022-09-29T17:10:00Z">
            <w:trPr>
              <w:trHeight w:val="440"/>
            </w:trPr>
          </w:trPrChange>
        </w:trPr>
        <w:tc>
          <w:tcPr>
            <w:tcW w:w="5400" w:type="dxa"/>
            <w:gridSpan w:val="2"/>
            <w:vMerge/>
            <w:tcBorders>
              <w:top w:val="single" w:sz="4" w:space="0" w:color="000000"/>
              <w:left w:val="nil"/>
              <w:right w:val="nil"/>
            </w:tcBorders>
            <w:tcMar>
              <w:top w:w="20" w:type="dxa"/>
              <w:left w:w="20" w:type="dxa"/>
              <w:right w:w="20" w:type="dxa"/>
            </w:tcMar>
            <w:vAlign w:val="bottom"/>
            <w:tcPrChange w:id="925" w:author="Olof Molander" w:date="2022-09-29T17:10:00Z">
              <w:tcPr>
                <w:tcW w:w="5400" w:type="dxa"/>
                <w:gridSpan w:val="2"/>
                <w:vMerge/>
                <w:tcBorders>
                  <w:top w:val="single" w:sz="4" w:space="0" w:color="000000"/>
                  <w:left w:val="nil"/>
                  <w:right w:val="nil"/>
                </w:tcBorders>
                <w:tcMar>
                  <w:top w:w="20" w:type="dxa"/>
                  <w:left w:w="20" w:type="dxa"/>
                  <w:right w:w="20" w:type="dxa"/>
                </w:tcMar>
                <w:vAlign w:val="bottom"/>
              </w:tcPr>
            </w:tcPrChange>
          </w:tcPr>
          <w:p w14:paraId="4569D20C" w14:textId="115445AC" w:rsidR="005565FD" w:rsidRPr="00611644" w:rsidDel="009B417E" w:rsidRDefault="005565FD" w:rsidP="00CA52BE">
            <w:pPr>
              <w:widowControl w:val="0"/>
              <w:spacing w:line="240" w:lineRule="auto"/>
              <w:rPr>
                <w:del w:id="926" w:author="Olof Molander" w:date="2022-09-29T17:16:00Z"/>
                <w:lang w:val="en-US"/>
              </w:rPr>
            </w:pPr>
          </w:p>
        </w:tc>
        <w:tc>
          <w:tcPr>
            <w:tcW w:w="10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right w:w="20" w:type="dxa"/>
            </w:tcMar>
            <w:vAlign w:val="bottom"/>
            <w:tcPrChange w:id="927" w:author="Olof Molander" w:date="2022-09-29T17:10:00Z">
              <w:tcPr>
                <w:tcW w:w="105" w:type="dxa"/>
                <w:tcBorders>
                  <w:top w:val="nil"/>
                  <w:left w:val="nil"/>
                  <w:right w:val="nil"/>
                </w:tcBorders>
                <w:tcMar>
                  <w:top w:w="20" w:type="dxa"/>
                  <w:left w:w="20" w:type="dxa"/>
                  <w:right w:w="20" w:type="dxa"/>
                </w:tcMar>
                <w:vAlign w:val="bottom"/>
              </w:tcPr>
            </w:tcPrChange>
          </w:tcPr>
          <w:p w14:paraId="07ABFCA4" w14:textId="6901845D" w:rsidR="005565FD" w:rsidRPr="00611644" w:rsidDel="009B417E" w:rsidRDefault="005565FD" w:rsidP="00CA52BE">
            <w:pPr>
              <w:widowControl w:val="0"/>
              <w:spacing w:line="240" w:lineRule="auto"/>
              <w:rPr>
                <w:del w:id="928" w:author="Olof Molander" w:date="2022-09-29T17:16:00Z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tcPrChange w:id="929" w:author="Olof Molander" w:date="2022-09-29T17:10:00Z">
              <w:tcPr>
                <w:tcW w:w="1380" w:type="dxa"/>
                <w:tcBorders>
                  <w:top w:val="single" w:sz="4" w:space="0" w:color="000000"/>
                  <w:left w:val="nil"/>
                  <w:right w:val="nil"/>
                </w:tcBorders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6C07D0BB" w14:textId="064B90A4" w:rsidR="005565FD" w:rsidRPr="00611644" w:rsidDel="009B417E" w:rsidRDefault="005565FD" w:rsidP="00CA52BE">
            <w:pPr>
              <w:widowControl w:val="0"/>
              <w:spacing w:line="240" w:lineRule="auto"/>
              <w:jc w:val="center"/>
              <w:rPr>
                <w:del w:id="930" w:author="Olof Molander" w:date="2022-09-29T17:16:00Z"/>
                <w:i/>
                <w:lang w:val="en-US"/>
              </w:rPr>
            </w:pPr>
            <w:del w:id="931" w:author="Olof Molander" w:date="2022-09-29T17:16:00Z">
              <w:r w:rsidRPr="00611644" w:rsidDel="009B417E">
                <w:rPr>
                  <w:lang w:val="en-US"/>
                </w:rPr>
                <w:delText xml:space="preserve">Pearson's </w:delText>
              </w:r>
              <w:r w:rsidRPr="00611644" w:rsidDel="009B417E">
                <w:rPr>
                  <w:i/>
                  <w:lang w:val="en-US"/>
                </w:rPr>
                <w:delText>r</w:delText>
              </w:r>
            </w:del>
          </w:p>
        </w:tc>
        <w:tc>
          <w:tcPr>
            <w:tcW w:w="130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tcPrChange w:id="932" w:author="Olof Molander" w:date="2022-09-29T17:10:00Z">
              <w:tcPr>
                <w:tcW w:w="1305" w:type="dxa"/>
                <w:tcBorders>
                  <w:top w:val="single" w:sz="4" w:space="0" w:color="000000"/>
                  <w:left w:val="nil"/>
                  <w:right w:val="nil"/>
                </w:tcBorders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02DF75C5" w14:textId="2A2C8CBE" w:rsidR="005565FD" w:rsidRPr="00611644" w:rsidDel="009B417E" w:rsidRDefault="005565FD" w:rsidP="00CA52BE">
            <w:pPr>
              <w:widowControl w:val="0"/>
              <w:spacing w:line="240" w:lineRule="auto"/>
              <w:jc w:val="center"/>
              <w:rPr>
                <w:del w:id="933" w:author="Olof Molander" w:date="2022-09-29T17:16:00Z"/>
                <w:lang w:val="en-US"/>
              </w:rPr>
            </w:pPr>
            <w:del w:id="934" w:author="Olof Molander" w:date="2022-09-29T17:16:00Z">
              <w:r w:rsidRPr="00611644" w:rsidDel="009B417E">
                <w:rPr>
                  <w:lang w:val="en-US"/>
                </w:rPr>
                <w:delText>Tetrachoric</w:delText>
              </w:r>
            </w:del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tcPrChange w:id="935" w:author="Olof Molander" w:date="2022-09-29T17:10:00Z">
              <w:tcPr>
                <w:tcW w:w="240" w:type="dxa"/>
                <w:tcBorders>
                  <w:top w:val="nil"/>
                  <w:left w:val="nil"/>
                  <w:right w:val="nil"/>
                </w:tcBorders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51B5C654" w14:textId="0A2026C6" w:rsidR="005565FD" w:rsidRPr="00611644" w:rsidDel="009B417E" w:rsidRDefault="005565FD" w:rsidP="00CA52BE">
            <w:pPr>
              <w:widowControl w:val="0"/>
              <w:spacing w:line="240" w:lineRule="auto"/>
              <w:jc w:val="center"/>
              <w:rPr>
                <w:del w:id="936" w:author="Olof Molander" w:date="2022-09-29T17:16:00Z"/>
                <w:lang w:val="en-US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tcPrChange w:id="937" w:author="Olof Molander" w:date="2022-09-29T17:10:00Z">
              <w:tcPr>
                <w:tcW w:w="885" w:type="dxa"/>
                <w:tcBorders>
                  <w:top w:val="single" w:sz="4" w:space="0" w:color="000000"/>
                  <w:left w:val="nil"/>
                  <w:right w:val="nil"/>
                </w:tcBorders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45867476" w14:textId="4DE0D534" w:rsidR="005565FD" w:rsidRPr="00611644" w:rsidDel="009B417E" w:rsidRDefault="005565FD" w:rsidP="00CA52BE">
            <w:pPr>
              <w:widowControl w:val="0"/>
              <w:spacing w:line="240" w:lineRule="auto"/>
              <w:jc w:val="center"/>
              <w:rPr>
                <w:del w:id="938" w:author="Olof Molander" w:date="2022-09-29T17:16:00Z"/>
                <w:vertAlign w:val="superscript"/>
                <w:lang w:val="en-US"/>
              </w:rPr>
            </w:pPr>
            <w:del w:id="939" w:author="Olof Molander" w:date="2022-09-29T17:16:00Z">
              <w:r w:rsidRPr="00611644" w:rsidDel="009B417E">
                <w:rPr>
                  <w:lang w:val="en-US"/>
                </w:rPr>
                <w:delText>Kappa</w:delText>
              </w:r>
            </w:del>
          </w:p>
        </w:tc>
        <w:tc>
          <w:tcPr>
            <w:tcW w:w="1173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tcPrChange w:id="940" w:author="Olof Molander" w:date="2022-09-29T17:10:00Z">
              <w:tcPr>
                <w:tcW w:w="1155" w:type="dxa"/>
                <w:tcBorders>
                  <w:top w:val="single" w:sz="4" w:space="0" w:color="000000"/>
                  <w:left w:val="nil"/>
                  <w:right w:val="nil"/>
                </w:tcBorders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522EAB95" w14:textId="0DBAA047" w:rsidR="005565FD" w:rsidRPr="00611644" w:rsidDel="009B417E" w:rsidRDefault="005565FD">
            <w:pPr>
              <w:widowControl w:val="0"/>
              <w:spacing w:line="240" w:lineRule="auto"/>
              <w:ind w:right="-2087"/>
              <w:jc w:val="center"/>
              <w:rPr>
                <w:del w:id="941" w:author="Olof Molander" w:date="2022-09-29T17:16:00Z"/>
                <w:lang w:val="en-US"/>
              </w:rPr>
              <w:pPrChange w:id="942" w:author="Olof Molander" w:date="2022-09-29T17:10:00Z">
                <w:pPr>
                  <w:widowControl w:val="0"/>
                  <w:spacing w:line="240" w:lineRule="auto"/>
                  <w:jc w:val="center"/>
                </w:pPr>
              </w:pPrChange>
            </w:pPr>
            <w:del w:id="943" w:author="Olof Molander" w:date="2022-09-29T17:16:00Z">
              <w:r w:rsidRPr="00611644" w:rsidDel="009B417E">
                <w:rPr>
                  <w:lang w:val="en-US"/>
                </w:rPr>
                <w:delText>95% CI</w:delText>
              </w:r>
            </w:del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tcPrChange w:id="944" w:author="Olof Molander" w:date="2022-09-29T17:10:00Z">
              <w:tcPr>
                <w:tcW w:w="240" w:type="dxa"/>
                <w:tcBorders>
                  <w:top w:val="nil"/>
                  <w:left w:val="nil"/>
                  <w:right w:val="nil"/>
                </w:tcBorders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63794F5D" w14:textId="4BA369B5" w:rsidR="005565FD" w:rsidRPr="00611644" w:rsidDel="009B417E" w:rsidRDefault="005565FD" w:rsidP="00CA52BE">
            <w:pPr>
              <w:widowControl w:val="0"/>
              <w:spacing w:line="240" w:lineRule="auto"/>
              <w:jc w:val="center"/>
              <w:rPr>
                <w:del w:id="945" w:author="Olof Molander" w:date="2022-09-29T17:16:00Z"/>
                <w:lang w:val="en-US"/>
              </w:rPr>
            </w:pPr>
          </w:p>
        </w:tc>
      </w:tr>
      <w:tr w:rsidR="005565FD" w:rsidRPr="00F132E4" w:rsidDel="009B417E" w14:paraId="1958C9D2" w14:textId="614B8A96" w:rsidTr="003304E5">
        <w:trPr>
          <w:del w:id="946" w:author="Olof Molander" w:date="2022-09-29T17:16:00Z"/>
        </w:trPr>
        <w:tc>
          <w:tcPr>
            <w:tcW w:w="435" w:type="dxa"/>
            <w:tcBorders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947" w:author="Olof Molander" w:date="2022-09-29T17:10:00Z">
              <w:tcPr>
                <w:tcW w:w="435" w:type="dxa"/>
                <w:tcBorders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059F82F0" w14:textId="3A76C33F" w:rsidR="005565FD" w:rsidRPr="00611644" w:rsidDel="009B417E" w:rsidRDefault="005565FD" w:rsidP="00CA52BE">
            <w:pPr>
              <w:spacing w:line="240" w:lineRule="auto"/>
              <w:rPr>
                <w:del w:id="948" w:author="Olof Molander" w:date="2022-09-29T17:16:00Z"/>
                <w:lang w:val="en-US"/>
              </w:rPr>
            </w:pPr>
            <w:del w:id="949" w:author="Olof Molander" w:date="2022-09-29T17:16:00Z">
              <w:r w:rsidRPr="00611644" w:rsidDel="009B417E">
                <w:rPr>
                  <w:lang w:val="en-US"/>
                </w:rPr>
                <w:delText>A1</w:delText>
              </w:r>
            </w:del>
          </w:p>
        </w:tc>
        <w:tc>
          <w:tcPr>
            <w:tcW w:w="4965" w:type="dxa"/>
            <w:tcBorders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950" w:author="Olof Molander" w:date="2022-09-29T17:10:00Z">
              <w:tcPr>
                <w:tcW w:w="4965" w:type="dxa"/>
                <w:tcBorders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536ED8F9" w14:textId="54E0BDD1" w:rsidR="005565FD" w:rsidRPr="00611644" w:rsidDel="009B417E" w:rsidRDefault="005565FD" w:rsidP="00CA52BE">
            <w:pPr>
              <w:spacing w:line="240" w:lineRule="auto"/>
              <w:rPr>
                <w:del w:id="951" w:author="Olof Molander" w:date="2022-09-29T17:16:00Z"/>
                <w:lang w:val="en-US"/>
              </w:rPr>
            </w:pPr>
            <w:del w:id="952" w:author="Olof Molander" w:date="2022-09-29T17:16:00Z">
              <w:r w:rsidRPr="00611644" w:rsidDel="009B417E">
                <w:rPr>
                  <w:lang w:val="en-US"/>
                </w:rPr>
                <w:delText>Tolerance</w:delText>
              </w:r>
            </w:del>
          </w:p>
        </w:tc>
        <w:tc>
          <w:tcPr>
            <w:tcW w:w="105" w:type="dxa"/>
            <w:tcBorders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953" w:author="Olof Molander" w:date="2022-09-29T17:10:00Z">
              <w:tcPr>
                <w:tcW w:w="105" w:type="dxa"/>
                <w:tcBorders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5E86B39A" w14:textId="4CDEE21A" w:rsidR="005565FD" w:rsidRPr="00611644" w:rsidDel="009B417E" w:rsidRDefault="005565FD" w:rsidP="00CA52BE">
            <w:pPr>
              <w:spacing w:line="240" w:lineRule="auto"/>
              <w:rPr>
                <w:del w:id="954" w:author="Olof Molander" w:date="2022-09-29T17:16:00Z"/>
                <w:lang w:val="en-US"/>
              </w:rPr>
            </w:pPr>
          </w:p>
        </w:tc>
        <w:tc>
          <w:tcPr>
            <w:tcW w:w="1380" w:type="dxa"/>
            <w:tcBorders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955" w:author="Olof Molander" w:date="2022-09-29T17:10:00Z">
              <w:tcPr>
                <w:tcW w:w="1380" w:type="dxa"/>
                <w:tcBorders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70A51167" w14:textId="730FEF4D" w:rsidR="005565FD" w:rsidRPr="00611644" w:rsidDel="009B417E" w:rsidRDefault="005565FD" w:rsidP="00CA52BE">
            <w:pPr>
              <w:spacing w:line="240" w:lineRule="auto"/>
              <w:jc w:val="center"/>
              <w:rPr>
                <w:del w:id="956" w:author="Olof Molander" w:date="2022-09-29T17:16:00Z"/>
                <w:lang w:val="en-US"/>
              </w:rPr>
            </w:pPr>
            <w:del w:id="957" w:author="Olof Molander" w:date="2022-09-29T17:16:00Z">
              <w:r w:rsidRPr="00611644" w:rsidDel="009B417E">
                <w:rPr>
                  <w:lang w:val="en-US"/>
                </w:rPr>
                <w:delText>0.28</w:delText>
              </w:r>
            </w:del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958" w:author="Olof Molander" w:date="2022-09-29T17:10:00Z">
              <w:tcPr>
                <w:tcW w:w="1305" w:type="dxa"/>
                <w:tcBorders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0799A34B" w14:textId="00309E8C" w:rsidR="005565FD" w:rsidRPr="00611644" w:rsidDel="009B417E" w:rsidRDefault="005565FD" w:rsidP="00CA52BE">
            <w:pPr>
              <w:spacing w:line="240" w:lineRule="auto"/>
              <w:jc w:val="center"/>
              <w:rPr>
                <w:del w:id="959" w:author="Olof Molander" w:date="2022-09-29T17:16:00Z"/>
                <w:lang w:val="en-US"/>
              </w:rPr>
            </w:pPr>
            <w:del w:id="960" w:author="Olof Molander" w:date="2022-09-29T17:16:00Z">
              <w:r w:rsidRPr="00611644" w:rsidDel="009B417E">
                <w:rPr>
                  <w:lang w:val="en-US"/>
                </w:rPr>
                <w:delText>0.44</w:delText>
              </w:r>
            </w:del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961" w:author="Olof Molander" w:date="2022-09-29T17:10:00Z">
              <w:tcPr>
                <w:tcW w:w="240" w:type="dxa"/>
                <w:tcBorders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2C1A25ED" w14:textId="643F238B" w:rsidR="005565FD" w:rsidRPr="00611644" w:rsidDel="009B417E" w:rsidRDefault="005565FD" w:rsidP="00CA52BE">
            <w:pPr>
              <w:spacing w:line="240" w:lineRule="auto"/>
              <w:jc w:val="center"/>
              <w:rPr>
                <w:del w:id="962" w:author="Olof Molander" w:date="2022-09-29T17:16:00Z"/>
                <w:lang w:val="en-US"/>
              </w:rPr>
            </w:pPr>
          </w:p>
        </w:tc>
        <w:tc>
          <w:tcPr>
            <w:tcW w:w="885" w:type="dxa"/>
            <w:tcBorders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963" w:author="Olof Molander" w:date="2022-09-29T17:10:00Z">
              <w:tcPr>
                <w:tcW w:w="885" w:type="dxa"/>
                <w:tcBorders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022DB8FD" w14:textId="695F0896" w:rsidR="005565FD" w:rsidRPr="00611644" w:rsidDel="009B417E" w:rsidRDefault="005565FD" w:rsidP="00CA52BE">
            <w:pPr>
              <w:spacing w:line="240" w:lineRule="auto"/>
              <w:jc w:val="center"/>
              <w:rPr>
                <w:del w:id="964" w:author="Olof Molander" w:date="2022-09-29T17:16:00Z"/>
                <w:lang w:val="en-US"/>
              </w:rPr>
            </w:pPr>
            <w:del w:id="965" w:author="Olof Molander" w:date="2022-09-29T17:16:00Z">
              <w:r w:rsidRPr="00611644" w:rsidDel="009B417E">
                <w:rPr>
                  <w:lang w:val="en-US"/>
                </w:rPr>
                <w:delText>0.28</w:delText>
              </w:r>
            </w:del>
          </w:p>
        </w:tc>
        <w:tc>
          <w:tcPr>
            <w:tcW w:w="1173" w:type="dxa"/>
            <w:tcBorders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966" w:author="Olof Molander" w:date="2022-09-29T17:10:00Z">
              <w:tcPr>
                <w:tcW w:w="1155" w:type="dxa"/>
                <w:tcBorders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2F1E64C1" w14:textId="151CB5D3" w:rsidR="005565FD" w:rsidRPr="00611644" w:rsidDel="009B417E" w:rsidRDefault="005565FD" w:rsidP="00CA52BE">
            <w:pPr>
              <w:spacing w:line="240" w:lineRule="auto"/>
              <w:jc w:val="center"/>
              <w:rPr>
                <w:del w:id="967" w:author="Olof Molander" w:date="2022-09-29T17:16:00Z"/>
                <w:lang w:val="en-US"/>
              </w:rPr>
            </w:pPr>
            <w:del w:id="968" w:author="Olof Molander" w:date="2022-09-29T17:16:00Z">
              <w:r w:rsidRPr="00611644" w:rsidDel="009B417E">
                <w:rPr>
                  <w:lang w:val="en-US"/>
                </w:rPr>
                <w:delText>0.14-0.42</w:delText>
              </w:r>
            </w:del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969" w:author="Olof Molander" w:date="2022-09-29T17:10:00Z">
              <w:tcPr>
                <w:tcW w:w="240" w:type="dxa"/>
                <w:tcBorders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3C0C055A" w14:textId="097825B7" w:rsidR="005565FD" w:rsidRPr="00611644" w:rsidDel="009B417E" w:rsidRDefault="005565FD" w:rsidP="00CA52BE">
            <w:pPr>
              <w:spacing w:line="240" w:lineRule="auto"/>
              <w:jc w:val="center"/>
              <w:rPr>
                <w:del w:id="970" w:author="Olof Molander" w:date="2022-09-29T17:16:00Z"/>
                <w:lang w:val="en-US"/>
              </w:rPr>
            </w:pPr>
          </w:p>
        </w:tc>
      </w:tr>
      <w:tr w:rsidR="005565FD" w:rsidRPr="00F132E4" w:rsidDel="009B417E" w14:paraId="0252C16B" w14:textId="7B22AEE2" w:rsidTr="003304E5">
        <w:trPr>
          <w:del w:id="971" w:author="Olof Molander" w:date="2022-09-29T17:16:00Z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972" w:author="Olof Molander" w:date="2022-09-29T17:10:00Z">
              <w:tcPr>
                <w:tcW w:w="4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7E433209" w14:textId="56981588" w:rsidR="005565FD" w:rsidRPr="00611644" w:rsidDel="009B417E" w:rsidRDefault="005565FD" w:rsidP="00CA52BE">
            <w:pPr>
              <w:spacing w:line="240" w:lineRule="auto"/>
              <w:rPr>
                <w:del w:id="973" w:author="Olof Molander" w:date="2022-09-29T17:16:00Z"/>
                <w:lang w:val="en-US"/>
              </w:rPr>
            </w:pPr>
            <w:del w:id="974" w:author="Olof Molander" w:date="2022-09-29T17:16:00Z">
              <w:r w:rsidRPr="00611644" w:rsidDel="009B417E">
                <w:rPr>
                  <w:lang w:val="en-US"/>
                </w:rPr>
                <w:delText>A2</w:delText>
              </w:r>
            </w:del>
          </w:p>
        </w:tc>
        <w:tc>
          <w:tcPr>
            <w:tcW w:w="49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975" w:author="Olof Molander" w:date="2022-09-29T17:10:00Z">
              <w:tcPr>
                <w:tcW w:w="49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72E37EAC" w14:textId="5410B75A" w:rsidR="005565FD" w:rsidRPr="00611644" w:rsidDel="009B417E" w:rsidRDefault="005565FD" w:rsidP="00CA52BE">
            <w:pPr>
              <w:spacing w:line="240" w:lineRule="auto"/>
              <w:rPr>
                <w:del w:id="976" w:author="Olof Molander" w:date="2022-09-29T17:16:00Z"/>
                <w:lang w:val="en-US"/>
              </w:rPr>
            </w:pPr>
            <w:del w:id="977" w:author="Olof Molander" w:date="2022-09-29T17:16:00Z">
              <w:r w:rsidRPr="00611644" w:rsidDel="009B417E">
                <w:rPr>
                  <w:lang w:val="en-US"/>
                </w:rPr>
                <w:delText>Abstinence</w:delText>
              </w:r>
            </w:del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978" w:author="Olof Molander" w:date="2022-09-29T17:10:00Z">
              <w:tcPr>
                <w:tcW w:w="1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1C7F92FC" w14:textId="2056DCC7" w:rsidR="005565FD" w:rsidRPr="00611644" w:rsidDel="009B417E" w:rsidRDefault="005565FD" w:rsidP="00CA52BE">
            <w:pPr>
              <w:spacing w:line="240" w:lineRule="auto"/>
              <w:rPr>
                <w:del w:id="979" w:author="Olof Molander" w:date="2022-09-29T17:16:00Z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980" w:author="Olof Molander" w:date="2022-09-29T17:10:00Z">
              <w:tcPr>
                <w:tcW w:w="13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653682D2" w14:textId="722A4209" w:rsidR="005565FD" w:rsidRPr="00611644" w:rsidDel="009B417E" w:rsidRDefault="005565FD" w:rsidP="00CA52BE">
            <w:pPr>
              <w:spacing w:line="240" w:lineRule="auto"/>
              <w:jc w:val="center"/>
              <w:rPr>
                <w:del w:id="981" w:author="Olof Molander" w:date="2022-09-29T17:16:00Z"/>
                <w:lang w:val="en-US"/>
              </w:rPr>
            </w:pPr>
            <w:del w:id="982" w:author="Olof Molander" w:date="2022-09-29T17:16:00Z">
              <w:r w:rsidRPr="00611644" w:rsidDel="009B417E">
                <w:rPr>
                  <w:lang w:val="en-US"/>
                </w:rPr>
                <w:delText>0.29</w:delText>
              </w:r>
            </w:del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983" w:author="Olof Molander" w:date="2022-09-29T17:10:00Z">
              <w:tcPr>
                <w:tcW w:w="13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774591BF" w14:textId="2561B00C" w:rsidR="005565FD" w:rsidRPr="00611644" w:rsidDel="009B417E" w:rsidRDefault="005565FD" w:rsidP="00CA52BE">
            <w:pPr>
              <w:spacing w:line="240" w:lineRule="auto"/>
              <w:jc w:val="center"/>
              <w:rPr>
                <w:del w:id="984" w:author="Olof Molander" w:date="2022-09-29T17:16:00Z"/>
                <w:lang w:val="en-US"/>
              </w:rPr>
            </w:pPr>
            <w:del w:id="985" w:author="Olof Molander" w:date="2022-09-29T17:16:00Z">
              <w:r w:rsidRPr="00611644" w:rsidDel="009B417E">
                <w:rPr>
                  <w:lang w:val="en-US"/>
                </w:rPr>
                <w:delText>0.45</w:delText>
              </w:r>
            </w:del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986" w:author="Olof Molander" w:date="2022-09-29T17:10:00Z">
              <w:tcPr>
                <w:tcW w:w="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42F535F6" w14:textId="2FAB808C" w:rsidR="005565FD" w:rsidRPr="00611644" w:rsidDel="009B417E" w:rsidRDefault="005565FD" w:rsidP="00CA52BE">
            <w:pPr>
              <w:spacing w:line="240" w:lineRule="auto"/>
              <w:jc w:val="center"/>
              <w:rPr>
                <w:del w:id="987" w:author="Olof Molander" w:date="2022-09-29T17:16:00Z"/>
                <w:lang w:val="en-US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988" w:author="Olof Molander" w:date="2022-09-29T17:10:00Z">
              <w:tcPr>
                <w:tcW w:w="8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5423F5A8" w14:textId="03009785" w:rsidR="005565FD" w:rsidRPr="00611644" w:rsidDel="009B417E" w:rsidRDefault="005565FD" w:rsidP="00CA52BE">
            <w:pPr>
              <w:spacing w:line="240" w:lineRule="auto"/>
              <w:jc w:val="center"/>
              <w:rPr>
                <w:del w:id="989" w:author="Olof Molander" w:date="2022-09-29T17:16:00Z"/>
                <w:lang w:val="en-US"/>
              </w:rPr>
            </w:pPr>
            <w:del w:id="990" w:author="Olof Molander" w:date="2022-09-29T17:16:00Z">
              <w:r w:rsidRPr="00611644" w:rsidDel="009B417E">
                <w:rPr>
                  <w:lang w:val="en-US"/>
                </w:rPr>
                <w:delText>0.29</w:delText>
              </w:r>
            </w:del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991" w:author="Olof Molander" w:date="2022-09-29T17:10:00Z">
              <w:tcPr>
                <w:tcW w:w="11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02941F54" w14:textId="412551B3" w:rsidR="005565FD" w:rsidRPr="00611644" w:rsidDel="009B417E" w:rsidRDefault="005565FD" w:rsidP="00CA52BE">
            <w:pPr>
              <w:spacing w:line="240" w:lineRule="auto"/>
              <w:jc w:val="center"/>
              <w:rPr>
                <w:del w:id="992" w:author="Olof Molander" w:date="2022-09-29T17:16:00Z"/>
                <w:lang w:val="en-US"/>
              </w:rPr>
            </w:pPr>
            <w:del w:id="993" w:author="Olof Molander" w:date="2022-09-29T17:16:00Z">
              <w:r w:rsidRPr="00611644" w:rsidDel="009B417E">
                <w:rPr>
                  <w:lang w:val="en-US"/>
                </w:rPr>
                <w:delText>0.15-0.43</w:delText>
              </w:r>
            </w:del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994" w:author="Olof Molander" w:date="2022-09-29T17:10:00Z">
              <w:tcPr>
                <w:tcW w:w="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07827F35" w14:textId="4FBC0543" w:rsidR="005565FD" w:rsidRPr="00611644" w:rsidDel="009B417E" w:rsidRDefault="005565FD" w:rsidP="00CA52BE">
            <w:pPr>
              <w:spacing w:line="240" w:lineRule="auto"/>
              <w:jc w:val="center"/>
              <w:rPr>
                <w:del w:id="995" w:author="Olof Molander" w:date="2022-09-29T17:16:00Z"/>
                <w:lang w:val="en-US"/>
              </w:rPr>
            </w:pPr>
          </w:p>
        </w:tc>
      </w:tr>
      <w:tr w:rsidR="005565FD" w:rsidRPr="00F132E4" w:rsidDel="009B417E" w14:paraId="486001B7" w14:textId="76BAD445" w:rsidTr="003304E5">
        <w:trPr>
          <w:del w:id="996" w:author="Olof Molander" w:date="2022-09-29T17:16:00Z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997" w:author="Olof Molander" w:date="2022-09-29T17:10:00Z">
              <w:tcPr>
                <w:tcW w:w="4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3BD2E393" w14:textId="080F0554" w:rsidR="005565FD" w:rsidRPr="00611644" w:rsidDel="009B417E" w:rsidRDefault="005565FD" w:rsidP="00CA52BE">
            <w:pPr>
              <w:spacing w:line="240" w:lineRule="auto"/>
              <w:rPr>
                <w:del w:id="998" w:author="Olof Molander" w:date="2022-09-29T17:16:00Z"/>
                <w:lang w:val="en-US"/>
              </w:rPr>
            </w:pPr>
            <w:del w:id="999" w:author="Olof Molander" w:date="2022-09-29T17:16:00Z">
              <w:r w:rsidRPr="00611644" w:rsidDel="009B417E">
                <w:rPr>
                  <w:lang w:val="en-US"/>
                </w:rPr>
                <w:delText>A3</w:delText>
              </w:r>
            </w:del>
          </w:p>
        </w:tc>
        <w:tc>
          <w:tcPr>
            <w:tcW w:w="49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1000" w:author="Olof Molander" w:date="2022-09-29T17:10:00Z">
              <w:tcPr>
                <w:tcW w:w="49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24715B5B" w14:textId="5B18C3E8" w:rsidR="005565FD" w:rsidRPr="00611644" w:rsidDel="009B417E" w:rsidRDefault="005565FD" w:rsidP="00CA52BE">
            <w:pPr>
              <w:spacing w:line="240" w:lineRule="auto"/>
              <w:rPr>
                <w:del w:id="1001" w:author="Olof Molander" w:date="2022-09-29T17:16:00Z"/>
                <w:lang w:val="en-US"/>
              </w:rPr>
            </w:pPr>
            <w:del w:id="1002" w:author="Olof Molander" w:date="2022-09-29T17:16:00Z">
              <w:r w:rsidRPr="00611644" w:rsidDel="009B417E">
                <w:rPr>
                  <w:lang w:val="en-US"/>
                </w:rPr>
                <w:delText>Loss of control</w:delText>
              </w:r>
            </w:del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1003" w:author="Olof Molander" w:date="2022-09-29T17:10:00Z">
              <w:tcPr>
                <w:tcW w:w="1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2BCA75CC" w14:textId="60208EBE" w:rsidR="005565FD" w:rsidRPr="00611644" w:rsidDel="009B417E" w:rsidRDefault="005565FD" w:rsidP="00CA52BE">
            <w:pPr>
              <w:spacing w:line="240" w:lineRule="auto"/>
              <w:rPr>
                <w:del w:id="1004" w:author="Olof Molander" w:date="2022-09-29T17:16:00Z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005" w:author="Olof Molander" w:date="2022-09-29T17:10:00Z">
              <w:tcPr>
                <w:tcW w:w="13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1115CE61" w14:textId="14FADBD3" w:rsidR="005565FD" w:rsidRPr="00611644" w:rsidDel="009B417E" w:rsidRDefault="005565FD" w:rsidP="00CA52BE">
            <w:pPr>
              <w:spacing w:line="240" w:lineRule="auto"/>
              <w:jc w:val="center"/>
              <w:rPr>
                <w:del w:id="1006" w:author="Olof Molander" w:date="2022-09-29T17:16:00Z"/>
                <w:lang w:val="en-US"/>
              </w:rPr>
            </w:pPr>
            <w:del w:id="1007" w:author="Olof Molander" w:date="2022-09-29T17:16:00Z">
              <w:r w:rsidRPr="00611644" w:rsidDel="009B417E">
                <w:rPr>
                  <w:lang w:val="en-US"/>
                </w:rPr>
                <w:delText>0.49</w:delText>
              </w:r>
            </w:del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008" w:author="Olof Molander" w:date="2022-09-29T17:10:00Z">
              <w:tcPr>
                <w:tcW w:w="13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0C9B2CB8" w14:textId="20331E35" w:rsidR="005565FD" w:rsidRPr="00611644" w:rsidDel="009B417E" w:rsidRDefault="005565FD" w:rsidP="00CA52BE">
            <w:pPr>
              <w:spacing w:line="240" w:lineRule="auto"/>
              <w:jc w:val="center"/>
              <w:rPr>
                <w:del w:id="1009" w:author="Olof Molander" w:date="2022-09-29T17:16:00Z"/>
                <w:lang w:val="en-US"/>
              </w:rPr>
            </w:pPr>
            <w:del w:id="1010" w:author="Olof Molander" w:date="2022-09-29T17:16:00Z">
              <w:r w:rsidRPr="00611644" w:rsidDel="009B417E">
                <w:rPr>
                  <w:lang w:val="en-US"/>
                </w:rPr>
                <w:delText>0.80</w:delText>
              </w:r>
            </w:del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011" w:author="Olof Molander" w:date="2022-09-29T17:10:00Z">
              <w:tcPr>
                <w:tcW w:w="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380F3B47" w14:textId="641A88C8" w:rsidR="005565FD" w:rsidRPr="00611644" w:rsidDel="009B417E" w:rsidRDefault="005565FD" w:rsidP="00CA52BE">
            <w:pPr>
              <w:spacing w:line="240" w:lineRule="auto"/>
              <w:jc w:val="center"/>
              <w:rPr>
                <w:del w:id="1012" w:author="Olof Molander" w:date="2022-09-29T17:16:00Z"/>
                <w:lang w:val="en-US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013" w:author="Olof Molander" w:date="2022-09-29T17:10:00Z">
              <w:tcPr>
                <w:tcW w:w="8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3B61E19E" w14:textId="7C75C78A" w:rsidR="005565FD" w:rsidRPr="00611644" w:rsidDel="009B417E" w:rsidRDefault="005565FD" w:rsidP="00CA52BE">
            <w:pPr>
              <w:spacing w:line="240" w:lineRule="auto"/>
              <w:jc w:val="center"/>
              <w:rPr>
                <w:del w:id="1014" w:author="Olof Molander" w:date="2022-09-29T17:16:00Z"/>
                <w:lang w:val="en-US"/>
              </w:rPr>
            </w:pPr>
            <w:del w:id="1015" w:author="Olof Molander" w:date="2022-09-29T17:16:00Z">
              <w:r w:rsidRPr="00611644" w:rsidDel="009B417E">
                <w:rPr>
                  <w:lang w:val="en-US"/>
                </w:rPr>
                <w:delText>0.40</w:delText>
              </w:r>
            </w:del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016" w:author="Olof Molander" w:date="2022-09-29T17:10:00Z">
              <w:tcPr>
                <w:tcW w:w="11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35194789" w14:textId="185AEEED" w:rsidR="005565FD" w:rsidRPr="00611644" w:rsidDel="009B417E" w:rsidRDefault="005565FD" w:rsidP="00CA52BE">
            <w:pPr>
              <w:spacing w:line="240" w:lineRule="auto"/>
              <w:jc w:val="center"/>
              <w:rPr>
                <w:del w:id="1017" w:author="Olof Molander" w:date="2022-09-29T17:16:00Z"/>
                <w:lang w:val="en-US"/>
              </w:rPr>
            </w:pPr>
            <w:del w:id="1018" w:author="Olof Molander" w:date="2022-09-29T17:16:00Z">
              <w:r w:rsidRPr="00611644" w:rsidDel="009B417E">
                <w:rPr>
                  <w:lang w:val="en-US"/>
                </w:rPr>
                <w:delText>0.26-0.53</w:delText>
              </w:r>
            </w:del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019" w:author="Olof Molander" w:date="2022-09-29T17:10:00Z">
              <w:tcPr>
                <w:tcW w:w="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25DA2425" w14:textId="738CAC4C" w:rsidR="005565FD" w:rsidRPr="00611644" w:rsidDel="009B417E" w:rsidRDefault="005565FD" w:rsidP="00CA52BE">
            <w:pPr>
              <w:spacing w:line="240" w:lineRule="auto"/>
              <w:jc w:val="center"/>
              <w:rPr>
                <w:del w:id="1020" w:author="Olof Molander" w:date="2022-09-29T17:16:00Z"/>
                <w:lang w:val="en-US"/>
              </w:rPr>
            </w:pPr>
          </w:p>
        </w:tc>
      </w:tr>
      <w:tr w:rsidR="005565FD" w:rsidRPr="00F132E4" w:rsidDel="009B417E" w14:paraId="06973507" w14:textId="0D3A51B9" w:rsidTr="003304E5">
        <w:trPr>
          <w:del w:id="1021" w:author="Olof Molander" w:date="2022-09-29T17:16:00Z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1022" w:author="Olof Molander" w:date="2022-09-29T17:10:00Z">
              <w:tcPr>
                <w:tcW w:w="4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262E93BC" w14:textId="3BA203F8" w:rsidR="005565FD" w:rsidRPr="00611644" w:rsidDel="009B417E" w:rsidRDefault="005565FD" w:rsidP="00CA52BE">
            <w:pPr>
              <w:spacing w:line="240" w:lineRule="auto"/>
              <w:rPr>
                <w:del w:id="1023" w:author="Olof Molander" w:date="2022-09-29T17:16:00Z"/>
                <w:lang w:val="en-US"/>
              </w:rPr>
            </w:pPr>
            <w:del w:id="1024" w:author="Olof Molander" w:date="2022-09-29T17:16:00Z">
              <w:r w:rsidRPr="00611644" w:rsidDel="009B417E">
                <w:rPr>
                  <w:lang w:val="en-US"/>
                </w:rPr>
                <w:delText>A4</w:delText>
              </w:r>
            </w:del>
          </w:p>
        </w:tc>
        <w:tc>
          <w:tcPr>
            <w:tcW w:w="49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1025" w:author="Olof Molander" w:date="2022-09-29T17:10:00Z">
              <w:tcPr>
                <w:tcW w:w="49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63E66D5C" w14:textId="15C5C2A7" w:rsidR="005565FD" w:rsidRPr="00611644" w:rsidDel="009B417E" w:rsidRDefault="005565FD" w:rsidP="00CA52BE">
            <w:pPr>
              <w:spacing w:line="240" w:lineRule="auto"/>
              <w:rPr>
                <w:del w:id="1026" w:author="Olof Molander" w:date="2022-09-29T17:16:00Z"/>
                <w:lang w:val="en-US"/>
              </w:rPr>
            </w:pPr>
            <w:del w:id="1027" w:author="Olof Molander" w:date="2022-09-29T17:16:00Z">
              <w:r w:rsidRPr="00611644" w:rsidDel="009B417E">
                <w:rPr>
                  <w:lang w:val="en-US"/>
                </w:rPr>
                <w:delText>Preoccupation</w:delText>
              </w:r>
            </w:del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1028" w:author="Olof Molander" w:date="2022-09-29T17:10:00Z">
              <w:tcPr>
                <w:tcW w:w="1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19FE4900" w14:textId="5EC93A70" w:rsidR="005565FD" w:rsidRPr="00611644" w:rsidDel="009B417E" w:rsidRDefault="005565FD" w:rsidP="00CA52BE">
            <w:pPr>
              <w:spacing w:line="240" w:lineRule="auto"/>
              <w:rPr>
                <w:del w:id="1029" w:author="Olof Molander" w:date="2022-09-29T17:16:00Z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030" w:author="Olof Molander" w:date="2022-09-29T17:10:00Z">
              <w:tcPr>
                <w:tcW w:w="13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4B435207" w14:textId="1D038DBE" w:rsidR="005565FD" w:rsidRPr="00611644" w:rsidDel="009B417E" w:rsidRDefault="005565FD" w:rsidP="00CA52BE">
            <w:pPr>
              <w:spacing w:line="240" w:lineRule="auto"/>
              <w:jc w:val="center"/>
              <w:rPr>
                <w:del w:id="1031" w:author="Olof Molander" w:date="2022-09-29T17:16:00Z"/>
                <w:lang w:val="en-US"/>
              </w:rPr>
            </w:pPr>
            <w:del w:id="1032" w:author="Olof Molander" w:date="2022-09-29T17:16:00Z">
              <w:r w:rsidRPr="00611644" w:rsidDel="009B417E">
                <w:rPr>
                  <w:lang w:val="en-US"/>
                </w:rPr>
                <w:delText>0.46</w:delText>
              </w:r>
            </w:del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033" w:author="Olof Molander" w:date="2022-09-29T17:10:00Z">
              <w:tcPr>
                <w:tcW w:w="13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70AEA5E4" w14:textId="32796EE7" w:rsidR="005565FD" w:rsidRPr="00611644" w:rsidDel="009B417E" w:rsidRDefault="005565FD" w:rsidP="00CA52BE">
            <w:pPr>
              <w:spacing w:line="240" w:lineRule="auto"/>
              <w:jc w:val="center"/>
              <w:rPr>
                <w:del w:id="1034" w:author="Olof Molander" w:date="2022-09-29T17:16:00Z"/>
                <w:lang w:val="en-US"/>
              </w:rPr>
            </w:pPr>
            <w:del w:id="1035" w:author="Olof Molander" w:date="2022-09-29T17:16:00Z">
              <w:r w:rsidRPr="00611644" w:rsidDel="009B417E">
                <w:rPr>
                  <w:lang w:val="en-US"/>
                </w:rPr>
                <w:delText>0.67</w:delText>
              </w:r>
            </w:del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036" w:author="Olof Molander" w:date="2022-09-29T17:10:00Z">
              <w:tcPr>
                <w:tcW w:w="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771F0360" w14:textId="77A05B66" w:rsidR="005565FD" w:rsidRPr="00611644" w:rsidDel="009B417E" w:rsidRDefault="005565FD" w:rsidP="00CA52BE">
            <w:pPr>
              <w:spacing w:line="240" w:lineRule="auto"/>
              <w:jc w:val="center"/>
              <w:rPr>
                <w:del w:id="1037" w:author="Olof Molander" w:date="2022-09-29T17:16:00Z"/>
                <w:lang w:val="en-US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038" w:author="Olof Molander" w:date="2022-09-29T17:10:00Z">
              <w:tcPr>
                <w:tcW w:w="8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7BD17B46" w14:textId="582D9D0E" w:rsidR="005565FD" w:rsidRPr="00611644" w:rsidDel="009B417E" w:rsidRDefault="005565FD" w:rsidP="00CA52BE">
            <w:pPr>
              <w:spacing w:line="240" w:lineRule="auto"/>
              <w:jc w:val="center"/>
              <w:rPr>
                <w:del w:id="1039" w:author="Olof Molander" w:date="2022-09-29T17:16:00Z"/>
                <w:lang w:val="en-US"/>
              </w:rPr>
            </w:pPr>
            <w:del w:id="1040" w:author="Olof Molander" w:date="2022-09-29T17:16:00Z">
              <w:r w:rsidRPr="00611644" w:rsidDel="009B417E">
                <w:rPr>
                  <w:lang w:val="en-US"/>
                </w:rPr>
                <w:delText>0.46</w:delText>
              </w:r>
            </w:del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041" w:author="Olof Molander" w:date="2022-09-29T17:10:00Z">
              <w:tcPr>
                <w:tcW w:w="11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2E7320F2" w14:textId="360F4491" w:rsidR="005565FD" w:rsidRPr="00611644" w:rsidDel="009B417E" w:rsidRDefault="005565FD" w:rsidP="00CA52BE">
            <w:pPr>
              <w:spacing w:line="240" w:lineRule="auto"/>
              <w:jc w:val="center"/>
              <w:rPr>
                <w:del w:id="1042" w:author="Olof Molander" w:date="2022-09-29T17:16:00Z"/>
                <w:lang w:val="en-US"/>
              </w:rPr>
            </w:pPr>
            <w:del w:id="1043" w:author="Olof Molander" w:date="2022-09-29T17:16:00Z">
              <w:r w:rsidRPr="00611644" w:rsidDel="009B417E">
                <w:rPr>
                  <w:lang w:val="en-US"/>
                </w:rPr>
                <w:delText>0.33-0.60</w:delText>
              </w:r>
            </w:del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044" w:author="Olof Molander" w:date="2022-09-29T17:10:00Z">
              <w:tcPr>
                <w:tcW w:w="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11C3A8C7" w14:textId="02C651BC" w:rsidR="005565FD" w:rsidRPr="00611644" w:rsidDel="009B417E" w:rsidRDefault="005565FD" w:rsidP="00CA52BE">
            <w:pPr>
              <w:spacing w:line="240" w:lineRule="auto"/>
              <w:jc w:val="center"/>
              <w:rPr>
                <w:del w:id="1045" w:author="Olof Molander" w:date="2022-09-29T17:16:00Z"/>
                <w:lang w:val="en-US"/>
              </w:rPr>
            </w:pPr>
          </w:p>
        </w:tc>
      </w:tr>
      <w:tr w:rsidR="005565FD" w:rsidRPr="00F132E4" w:rsidDel="009B417E" w14:paraId="5EDCCF83" w14:textId="2D5F2DCA" w:rsidTr="003304E5">
        <w:trPr>
          <w:del w:id="1046" w:author="Olof Molander" w:date="2022-09-29T17:16:00Z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1047" w:author="Olof Molander" w:date="2022-09-29T17:10:00Z">
              <w:tcPr>
                <w:tcW w:w="4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71D9FF98" w14:textId="572A661C" w:rsidR="005565FD" w:rsidRPr="00611644" w:rsidDel="009B417E" w:rsidRDefault="005565FD" w:rsidP="00CA52BE">
            <w:pPr>
              <w:spacing w:line="240" w:lineRule="auto"/>
              <w:rPr>
                <w:del w:id="1048" w:author="Olof Molander" w:date="2022-09-29T17:16:00Z"/>
                <w:lang w:val="en-US"/>
              </w:rPr>
            </w:pPr>
            <w:del w:id="1049" w:author="Olof Molander" w:date="2022-09-29T17:16:00Z">
              <w:r w:rsidRPr="00611644" w:rsidDel="009B417E">
                <w:rPr>
                  <w:lang w:val="en-US"/>
                </w:rPr>
                <w:delText>A5</w:delText>
              </w:r>
            </w:del>
          </w:p>
        </w:tc>
        <w:tc>
          <w:tcPr>
            <w:tcW w:w="49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1050" w:author="Olof Molander" w:date="2022-09-29T17:10:00Z">
              <w:tcPr>
                <w:tcW w:w="49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532F50F2" w14:textId="53B0B7D8" w:rsidR="005565FD" w:rsidRPr="00611644" w:rsidDel="009B417E" w:rsidRDefault="005565FD" w:rsidP="00CA52BE">
            <w:pPr>
              <w:spacing w:line="240" w:lineRule="auto"/>
              <w:rPr>
                <w:del w:id="1051" w:author="Olof Molander" w:date="2022-09-29T17:16:00Z"/>
                <w:lang w:val="en-US"/>
              </w:rPr>
            </w:pPr>
            <w:del w:id="1052" w:author="Olof Molander" w:date="2022-09-29T17:16:00Z">
              <w:r w:rsidRPr="00611644" w:rsidDel="009B417E">
                <w:rPr>
                  <w:lang w:val="en-US"/>
                </w:rPr>
                <w:delText>Escape</w:delText>
              </w:r>
            </w:del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1053" w:author="Olof Molander" w:date="2022-09-29T17:10:00Z">
              <w:tcPr>
                <w:tcW w:w="1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59412EF3" w14:textId="3D89B1A9" w:rsidR="005565FD" w:rsidRPr="00611644" w:rsidDel="009B417E" w:rsidRDefault="005565FD" w:rsidP="00CA52BE">
            <w:pPr>
              <w:spacing w:line="240" w:lineRule="auto"/>
              <w:rPr>
                <w:del w:id="1054" w:author="Olof Molander" w:date="2022-09-29T17:16:00Z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055" w:author="Olof Molander" w:date="2022-09-29T17:10:00Z">
              <w:tcPr>
                <w:tcW w:w="13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34B314B8" w14:textId="29378F4F" w:rsidR="005565FD" w:rsidRPr="00611644" w:rsidDel="009B417E" w:rsidRDefault="005565FD" w:rsidP="00CA52BE">
            <w:pPr>
              <w:spacing w:line="240" w:lineRule="auto"/>
              <w:jc w:val="center"/>
              <w:rPr>
                <w:del w:id="1056" w:author="Olof Molander" w:date="2022-09-29T17:16:00Z"/>
                <w:lang w:val="en-US"/>
              </w:rPr>
            </w:pPr>
            <w:del w:id="1057" w:author="Olof Molander" w:date="2022-09-29T17:16:00Z">
              <w:r w:rsidRPr="00611644" w:rsidDel="009B417E">
                <w:rPr>
                  <w:lang w:val="en-US"/>
                </w:rPr>
                <w:delText>0.38</w:delText>
              </w:r>
            </w:del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058" w:author="Olof Molander" w:date="2022-09-29T17:10:00Z">
              <w:tcPr>
                <w:tcW w:w="13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552E94A9" w14:textId="2C71F914" w:rsidR="005565FD" w:rsidRPr="00611644" w:rsidDel="009B417E" w:rsidRDefault="005565FD" w:rsidP="00CA52BE">
            <w:pPr>
              <w:spacing w:line="240" w:lineRule="auto"/>
              <w:jc w:val="center"/>
              <w:rPr>
                <w:del w:id="1059" w:author="Olof Molander" w:date="2022-09-29T17:16:00Z"/>
                <w:lang w:val="en-US"/>
              </w:rPr>
            </w:pPr>
            <w:del w:id="1060" w:author="Olof Molander" w:date="2022-09-29T17:16:00Z">
              <w:r w:rsidRPr="00611644" w:rsidDel="009B417E">
                <w:rPr>
                  <w:lang w:val="en-US"/>
                </w:rPr>
                <w:delText>0.60</w:delText>
              </w:r>
            </w:del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061" w:author="Olof Molander" w:date="2022-09-29T17:10:00Z">
              <w:tcPr>
                <w:tcW w:w="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7709EB9C" w14:textId="2B6D3934" w:rsidR="005565FD" w:rsidRPr="00611644" w:rsidDel="009B417E" w:rsidRDefault="005565FD" w:rsidP="00CA52BE">
            <w:pPr>
              <w:spacing w:line="240" w:lineRule="auto"/>
              <w:jc w:val="center"/>
              <w:rPr>
                <w:del w:id="1062" w:author="Olof Molander" w:date="2022-09-29T17:16:00Z"/>
                <w:lang w:val="en-US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063" w:author="Olof Molander" w:date="2022-09-29T17:10:00Z">
              <w:tcPr>
                <w:tcW w:w="8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52A0C62B" w14:textId="3FB86794" w:rsidR="005565FD" w:rsidRPr="00611644" w:rsidDel="009B417E" w:rsidRDefault="005565FD" w:rsidP="00CA52BE">
            <w:pPr>
              <w:spacing w:line="240" w:lineRule="auto"/>
              <w:jc w:val="center"/>
              <w:rPr>
                <w:del w:id="1064" w:author="Olof Molander" w:date="2022-09-29T17:16:00Z"/>
                <w:lang w:val="en-US"/>
              </w:rPr>
            </w:pPr>
            <w:del w:id="1065" w:author="Olof Molander" w:date="2022-09-29T17:16:00Z">
              <w:r w:rsidRPr="00611644" w:rsidDel="009B417E">
                <w:rPr>
                  <w:lang w:val="en-US"/>
                </w:rPr>
                <w:delText>0.30</w:delText>
              </w:r>
            </w:del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066" w:author="Olof Molander" w:date="2022-09-29T17:10:00Z">
              <w:tcPr>
                <w:tcW w:w="11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7CDF3B41" w14:textId="2E9337CB" w:rsidR="005565FD" w:rsidRPr="00611644" w:rsidDel="009B417E" w:rsidRDefault="005565FD" w:rsidP="00CA52BE">
            <w:pPr>
              <w:spacing w:line="240" w:lineRule="auto"/>
              <w:jc w:val="center"/>
              <w:rPr>
                <w:del w:id="1067" w:author="Olof Molander" w:date="2022-09-29T17:16:00Z"/>
                <w:lang w:val="en-US"/>
              </w:rPr>
            </w:pPr>
            <w:del w:id="1068" w:author="Olof Molander" w:date="2022-09-29T17:16:00Z">
              <w:r w:rsidRPr="00611644" w:rsidDel="009B417E">
                <w:rPr>
                  <w:lang w:val="en-US"/>
                </w:rPr>
                <w:delText>0.17-0.44</w:delText>
              </w:r>
            </w:del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069" w:author="Olof Molander" w:date="2022-09-29T17:10:00Z">
              <w:tcPr>
                <w:tcW w:w="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1AF13270" w14:textId="60D02D1A" w:rsidR="005565FD" w:rsidRPr="00611644" w:rsidDel="009B417E" w:rsidRDefault="005565FD" w:rsidP="00CA52BE">
            <w:pPr>
              <w:spacing w:line="240" w:lineRule="auto"/>
              <w:jc w:val="center"/>
              <w:rPr>
                <w:del w:id="1070" w:author="Olof Molander" w:date="2022-09-29T17:16:00Z"/>
                <w:lang w:val="en-US"/>
              </w:rPr>
            </w:pPr>
          </w:p>
        </w:tc>
      </w:tr>
      <w:tr w:rsidR="005565FD" w:rsidRPr="00F132E4" w:rsidDel="009B417E" w14:paraId="5322CED5" w14:textId="7A987217" w:rsidTr="003304E5">
        <w:trPr>
          <w:del w:id="1071" w:author="Olof Molander" w:date="2022-09-29T17:16:00Z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1072" w:author="Olof Molander" w:date="2022-09-29T17:10:00Z">
              <w:tcPr>
                <w:tcW w:w="4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5811B6AB" w14:textId="56D439CF" w:rsidR="005565FD" w:rsidRPr="00611644" w:rsidDel="009B417E" w:rsidRDefault="005565FD" w:rsidP="00CA52BE">
            <w:pPr>
              <w:spacing w:line="240" w:lineRule="auto"/>
              <w:rPr>
                <w:del w:id="1073" w:author="Olof Molander" w:date="2022-09-29T17:16:00Z"/>
                <w:lang w:val="en-US"/>
              </w:rPr>
            </w:pPr>
            <w:del w:id="1074" w:author="Olof Molander" w:date="2022-09-29T17:16:00Z">
              <w:r w:rsidRPr="00611644" w:rsidDel="009B417E">
                <w:rPr>
                  <w:lang w:val="en-US"/>
                </w:rPr>
                <w:delText>A6</w:delText>
              </w:r>
            </w:del>
          </w:p>
        </w:tc>
        <w:tc>
          <w:tcPr>
            <w:tcW w:w="49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1075" w:author="Olof Molander" w:date="2022-09-29T17:10:00Z">
              <w:tcPr>
                <w:tcW w:w="49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3A99B568" w14:textId="61ADF432" w:rsidR="005565FD" w:rsidRPr="00611644" w:rsidDel="009B417E" w:rsidRDefault="005565FD" w:rsidP="00CA52BE">
            <w:pPr>
              <w:spacing w:line="240" w:lineRule="auto"/>
              <w:rPr>
                <w:del w:id="1076" w:author="Olof Molander" w:date="2022-09-29T17:16:00Z"/>
                <w:lang w:val="en-US"/>
              </w:rPr>
            </w:pPr>
            <w:del w:id="1077" w:author="Olof Molander" w:date="2022-09-29T17:16:00Z">
              <w:r w:rsidRPr="00611644" w:rsidDel="009B417E">
                <w:rPr>
                  <w:lang w:val="en-US"/>
                </w:rPr>
                <w:delText>Chasing losses</w:delText>
              </w:r>
            </w:del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1078" w:author="Olof Molander" w:date="2022-09-29T17:10:00Z">
              <w:tcPr>
                <w:tcW w:w="1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35D13737" w14:textId="697E0EBC" w:rsidR="005565FD" w:rsidRPr="00611644" w:rsidDel="009B417E" w:rsidRDefault="005565FD" w:rsidP="00CA52BE">
            <w:pPr>
              <w:spacing w:line="240" w:lineRule="auto"/>
              <w:rPr>
                <w:del w:id="1079" w:author="Olof Molander" w:date="2022-09-29T17:16:00Z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080" w:author="Olof Molander" w:date="2022-09-29T17:10:00Z">
              <w:tcPr>
                <w:tcW w:w="13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36400A0E" w14:textId="674E8F53" w:rsidR="005565FD" w:rsidRPr="00611644" w:rsidDel="009B417E" w:rsidRDefault="005565FD" w:rsidP="00CA52BE">
            <w:pPr>
              <w:spacing w:line="240" w:lineRule="auto"/>
              <w:jc w:val="center"/>
              <w:rPr>
                <w:del w:id="1081" w:author="Olof Molander" w:date="2022-09-29T17:16:00Z"/>
                <w:lang w:val="en-US"/>
              </w:rPr>
            </w:pPr>
            <w:del w:id="1082" w:author="Olof Molander" w:date="2022-09-29T17:16:00Z">
              <w:r w:rsidRPr="00611644" w:rsidDel="009B417E">
                <w:rPr>
                  <w:lang w:val="en-US"/>
                </w:rPr>
                <w:delText>0.55</w:delText>
              </w:r>
            </w:del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083" w:author="Olof Molander" w:date="2022-09-29T17:10:00Z">
              <w:tcPr>
                <w:tcW w:w="13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51CE8317" w14:textId="0245C4C4" w:rsidR="005565FD" w:rsidRPr="00611644" w:rsidDel="009B417E" w:rsidRDefault="005565FD" w:rsidP="00CA52BE">
            <w:pPr>
              <w:spacing w:line="240" w:lineRule="auto"/>
              <w:jc w:val="center"/>
              <w:rPr>
                <w:del w:id="1084" w:author="Olof Molander" w:date="2022-09-29T17:16:00Z"/>
                <w:lang w:val="en-US"/>
              </w:rPr>
            </w:pPr>
            <w:del w:id="1085" w:author="Olof Molander" w:date="2022-09-29T17:16:00Z">
              <w:r w:rsidRPr="00611644" w:rsidDel="009B417E">
                <w:rPr>
                  <w:lang w:val="en-US"/>
                </w:rPr>
                <w:delText>0.78</w:delText>
              </w:r>
            </w:del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086" w:author="Olof Molander" w:date="2022-09-29T17:10:00Z">
              <w:tcPr>
                <w:tcW w:w="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7A87F88C" w14:textId="499A548A" w:rsidR="005565FD" w:rsidRPr="00611644" w:rsidDel="009B417E" w:rsidRDefault="005565FD" w:rsidP="00CA52BE">
            <w:pPr>
              <w:spacing w:line="240" w:lineRule="auto"/>
              <w:jc w:val="center"/>
              <w:rPr>
                <w:del w:id="1087" w:author="Olof Molander" w:date="2022-09-29T17:16:00Z"/>
                <w:lang w:val="en-US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088" w:author="Olof Molander" w:date="2022-09-29T17:10:00Z">
              <w:tcPr>
                <w:tcW w:w="8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4D5701FA" w14:textId="58D91E44" w:rsidR="005565FD" w:rsidRPr="00611644" w:rsidDel="009B417E" w:rsidRDefault="005565FD" w:rsidP="00CA52BE">
            <w:pPr>
              <w:spacing w:line="240" w:lineRule="auto"/>
              <w:jc w:val="center"/>
              <w:rPr>
                <w:del w:id="1089" w:author="Olof Molander" w:date="2022-09-29T17:16:00Z"/>
                <w:lang w:val="en-US"/>
              </w:rPr>
            </w:pPr>
            <w:del w:id="1090" w:author="Olof Molander" w:date="2022-09-29T17:16:00Z">
              <w:r w:rsidRPr="00611644" w:rsidDel="009B417E">
                <w:rPr>
                  <w:lang w:val="en-US"/>
                </w:rPr>
                <w:delText>0.52</w:delText>
              </w:r>
            </w:del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091" w:author="Olof Molander" w:date="2022-09-29T17:10:00Z">
              <w:tcPr>
                <w:tcW w:w="11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1DF3BC0C" w14:textId="4F24A473" w:rsidR="005565FD" w:rsidRPr="00611644" w:rsidDel="009B417E" w:rsidRDefault="005565FD" w:rsidP="00CA52BE">
            <w:pPr>
              <w:spacing w:line="240" w:lineRule="auto"/>
              <w:jc w:val="center"/>
              <w:rPr>
                <w:del w:id="1092" w:author="Olof Molander" w:date="2022-09-29T17:16:00Z"/>
                <w:lang w:val="en-US"/>
              </w:rPr>
            </w:pPr>
            <w:del w:id="1093" w:author="Olof Molander" w:date="2022-09-29T17:16:00Z">
              <w:r w:rsidRPr="00611644" w:rsidDel="009B417E">
                <w:rPr>
                  <w:lang w:val="en-US"/>
                </w:rPr>
                <w:delText>0.38-0.65</w:delText>
              </w:r>
            </w:del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094" w:author="Olof Molander" w:date="2022-09-29T17:10:00Z">
              <w:tcPr>
                <w:tcW w:w="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2A81E53D" w14:textId="4BC5B408" w:rsidR="005565FD" w:rsidRPr="00611644" w:rsidDel="009B417E" w:rsidRDefault="005565FD" w:rsidP="00CA52BE">
            <w:pPr>
              <w:spacing w:line="240" w:lineRule="auto"/>
              <w:jc w:val="center"/>
              <w:rPr>
                <w:del w:id="1095" w:author="Olof Molander" w:date="2022-09-29T17:16:00Z"/>
                <w:lang w:val="en-US"/>
              </w:rPr>
            </w:pPr>
          </w:p>
        </w:tc>
      </w:tr>
      <w:tr w:rsidR="005565FD" w:rsidRPr="00F132E4" w:rsidDel="009B417E" w14:paraId="18702C4D" w14:textId="0F86EA8E" w:rsidTr="003304E5">
        <w:trPr>
          <w:del w:id="1096" w:author="Olof Molander" w:date="2022-09-29T17:16:00Z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1097" w:author="Olof Molander" w:date="2022-09-29T17:10:00Z">
              <w:tcPr>
                <w:tcW w:w="4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79659B84" w14:textId="3D3687DF" w:rsidR="005565FD" w:rsidRPr="00611644" w:rsidDel="009B417E" w:rsidRDefault="005565FD" w:rsidP="00CA52BE">
            <w:pPr>
              <w:spacing w:line="240" w:lineRule="auto"/>
              <w:rPr>
                <w:del w:id="1098" w:author="Olof Molander" w:date="2022-09-29T17:16:00Z"/>
                <w:lang w:val="en-US"/>
              </w:rPr>
            </w:pPr>
            <w:del w:id="1099" w:author="Olof Molander" w:date="2022-09-29T17:16:00Z">
              <w:r w:rsidRPr="00611644" w:rsidDel="009B417E">
                <w:rPr>
                  <w:lang w:val="en-US"/>
                </w:rPr>
                <w:delText>A7</w:delText>
              </w:r>
            </w:del>
          </w:p>
        </w:tc>
        <w:tc>
          <w:tcPr>
            <w:tcW w:w="49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1100" w:author="Olof Molander" w:date="2022-09-29T17:10:00Z">
              <w:tcPr>
                <w:tcW w:w="49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4A0C047F" w14:textId="62D45846" w:rsidR="005565FD" w:rsidRPr="00611644" w:rsidDel="009B417E" w:rsidRDefault="005565FD" w:rsidP="00CA52BE">
            <w:pPr>
              <w:spacing w:line="240" w:lineRule="auto"/>
              <w:rPr>
                <w:del w:id="1101" w:author="Olof Molander" w:date="2022-09-29T17:16:00Z"/>
                <w:lang w:val="en-US"/>
              </w:rPr>
            </w:pPr>
            <w:del w:id="1102" w:author="Olof Molander" w:date="2022-09-29T17:16:00Z">
              <w:r w:rsidRPr="00611644" w:rsidDel="009B417E">
                <w:rPr>
                  <w:lang w:val="en-US"/>
                </w:rPr>
                <w:delText>Lying</w:delText>
              </w:r>
            </w:del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1103" w:author="Olof Molander" w:date="2022-09-29T17:10:00Z">
              <w:tcPr>
                <w:tcW w:w="1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4A156B8E" w14:textId="074B4E39" w:rsidR="005565FD" w:rsidRPr="00611644" w:rsidDel="009B417E" w:rsidRDefault="005565FD" w:rsidP="00CA52BE">
            <w:pPr>
              <w:spacing w:line="240" w:lineRule="auto"/>
              <w:rPr>
                <w:del w:id="1104" w:author="Olof Molander" w:date="2022-09-29T17:16:00Z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105" w:author="Olof Molander" w:date="2022-09-29T17:10:00Z">
              <w:tcPr>
                <w:tcW w:w="13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32CC043F" w14:textId="1F1CF095" w:rsidR="005565FD" w:rsidRPr="00611644" w:rsidDel="009B417E" w:rsidRDefault="005565FD" w:rsidP="00CA52BE">
            <w:pPr>
              <w:spacing w:line="240" w:lineRule="auto"/>
              <w:jc w:val="center"/>
              <w:rPr>
                <w:del w:id="1106" w:author="Olof Molander" w:date="2022-09-29T17:16:00Z"/>
                <w:lang w:val="en-US"/>
              </w:rPr>
            </w:pPr>
            <w:del w:id="1107" w:author="Olof Molander" w:date="2022-09-29T17:16:00Z">
              <w:r w:rsidRPr="00611644" w:rsidDel="009B417E">
                <w:rPr>
                  <w:lang w:val="en-US"/>
                </w:rPr>
                <w:delText>0.49</w:delText>
              </w:r>
            </w:del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108" w:author="Olof Molander" w:date="2022-09-29T17:10:00Z">
              <w:tcPr>
                <w:tcW w:w="13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57CBC0AC" w14:textId="080BE1BD" w:rsidR="005565FD" w:rsidRPr="00611644" w:rsidDel="009B417E" w:rsidRDefault="005565FD" w:rsidP="00CA52BE">
            <w:pPr>
              <w:spacing w:line="240" w:lineRule="auto"/>
              <w:jc w:val="center"/>
              <w:rPr>
                <w:del w:id="1109" w:author="Olof Molander" w:date="2022-09-29T17:16:00Z"/>
                <w:lang w:val="en-US"/>
              </w:rPr>
            </w:pPr>
            <w:del w:id="1110" w:author="Olof Molander" w:date="2022-09-29T17:16:00Z">
              <w:r w:rsidRPr="00611644" w:rsidDel="009B417E">
                <w:rPr>
                  <w:lang w:val="en-US"/>
                </w:rPr>
                <w:delText>0.78</w:delText>
              </w:r>
            </w:del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111" w:author="Olof Molander" w:date="2022-09-29T17:10:00Z">
              <w:tcPr>
                <w:tcW w:w="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3EAB73E1" w14:textId="4ADFC515" w:rsidR="005565FD" w:rsidRPr="00611644" w:rsidDel="009B417E" w:rsidRDefault="005565FD" w:rsidP="00CA52BE">
            <w:pPr>
              <w:spacing w:line="240" w:lineRule="auto"/>
              <w:jc w:val="center"/>
              <w:rPr>
                <w:del w:id="1112" w:author="Olof Molander" w:date="2022-09-29T17:16:00Z"/>
                <w:lang w:val="en-US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113" w:author="Olof Molander" w:date="2022-09-29T17:10:00Z">
              <w:tcPr>
                <w:tcW w:w="8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52896012" w14:textId="4BD95B83" w:rsidR="005565FD" w:rsidRPr="00611644" w:rsidDel="009B417E" w:rsidRDefault="005565FD" w:rsidP="00CA52BE">
            <w:pPr>
              <w:spacing w:line="240" w:lineRule="auto"/>
              <w:jc w:val="center"/>
              <w:rPr>
                <w:del w:id="1114" w:author="Olof Molander" w:date="2022-09-29T17:16:00Z"/>
                <w:lang w:val="en-US"/>
              </w:rPr>
            </w:pPr>
            <w:del w:id="1115" w:author="Olof Molander" w:date="2022-09-29T17:16:00Z">
              <w:r w:rsidRPr="00611644" w:rsidDel="009B417E">
                <w:rPr>
                  <w:lang w:val="en-US"/>
                </w:rPr>
                <w:delText>0.39</w:delText>
              </w:r>
            </w:del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116" w:author="Olof Molander" w:date="2022-09-29T17:10:00Z">
              <w:tcPr>
                <w:tcW w:w="11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7B376A80" w14:textId="32BB92DE" w:rsidR="005565FD" w:rsidRPr="00611644" w:rsidDel="009B417E" w:rsidRDefault="005565FD" w:rsidP="00CA52BE">
            <w:pPr>
              <w:spacing w:line="240" w:lineRule="auto"/>
              <w:jc w:val="center"/>
              <w:rPr>
                <w:del w:id="1117" w:author="Olof Molander" w:date="2022-09-29T17:16:00Z"/>
                <w:lang w:val="en-US"/>
              </w:rPr>
            </w:pPr>
            <w:del w:id="1118" w:author="Olof Molander" w:date="2022-09-29T17:16:00Z">
              <w:r w:rsidRPr="00611644" w:rsidDel="009B417E">
                <w:rPr>
                  <w:lang w:val="en-US"/>
                </w:rPr>
                <w:delText>0.26-0.53</w:delText>
              </w:r>
            </w:del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119" w:author="Olof Molander" w:date="2022-09-29T17:10:00Z">
              <w:tcPr>
                <w:tcW w:w="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17FDBA25" w14:textId="60FE1C0C" w:rsidR="005565FD" w:rsidRPr="00611644" w:rsidDel="009B417E" w:rsidRDefault="005565FD" w:rsidP="00CA52BE">
            <w:pPr>
              <w:spacing w:line="240" w:lineRule="auto"/>
              <w:jc w:val="center"/>
              <w:rPr>
                <w:del w:id="1120" w:author="Olof Molander" w:date="2022-09-29T17:16:00Z"/>
                <w:lang w:val="en-US"/>
              </w:rPr>
            </w:pPr>
          </w:p>
        </w:tc>
      </w:tr>
      <w:tr w:rsidR="005565FD" w:rsidRPr="00F132E4" w:rsidDel="009B417E" w14:paraId="07770771" w14:textId="2BF33D33" w:rsidTr="003304E5">
        <w:trPr>
          <w:del w:id="1121" w:author="Olof Molander" w:date="2022-09-29T17:16:00Z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1122" w:author="Olof Molander" w:date="2022-09-29T17:10:00Z">
              <w:tcPr>
                <w:tcW w:w="4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2260328F" w14:textId="6250AC61" w:rsidR="005565FD" w:rsidRPr="00611644" w:rsidDel="009B417E" w:rsidRDefault="005565FD" w:rsidP="00CA52BE">
            <w:pPr>
              <w:spacing w:line="240" w:lineRule="auto"/>
              <w:rPr>
                <w:del w:id="1123" w:author="Olof Molander" w:date="2022-09-29T17:16:00Z"/>
                <w:lang w:val="en-US"/>
              </w:rPr>
            </w:pPr>
            <w:del w:id="1124" w:author="Olof Molander" w:date="2022-09-29T17:16:00Z">
              <w:r w:rsidRPr="00611644" w:rsidDel="009B417E">
                <w:rPr>
                  <w:lang w:val="en-US"/>
                </w:rPr>
                <w:delText>A8</w:delText>
              </w:r>
            </w:del>
          </w:p>
        </w:tc>
        <w:tc>
          <w:tcPr>
            <w:tcW w:w="49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1125" w:author="Olof Molander" w:date="2022-09-29T17:10:00Z">
              <w:tcPr>
                <w:tcW w:w="49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5F804E58" w14:textId="1E09DA43" w:rsidR="005565FD" w:rsidRPr="00611644" w:rsidDel="009B417E" w:rsidRDefault="005565FD" w:rsidP="00CA52BE">
            <w:pPr>
              <w:spacing w:line="240" w:lineRule="auto"/>
              <w:rPr>
                <w:del w:id="1126" w:author="Olof Molander" w:date="2022-09-29T17:16:00Z"/>
                <w:lang w:val="en-US"/>
              </w:rPr>
            </w:pPr>
            <w:del w:id="1127" w:author="Olof Molander" w:date="2022-09-29T17:16:00Z">
              <w:r w:rsidRPr="00611644" w:rsidDel="009B417E">
                <w:rPr>
                  <w:lang w:val="en-US"/>
                </w:rPr>
                <w:delText xml:space="preserve">Jeopardized relationships, work and/or education </w:delText>
              </w:r>
            </w:del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1128" w:author="Olof Molander" w:date="2022-09-29T17:10:00Z">
              <w:tcPr>
                <w:tcW w:w="1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584A813A" w14:textId="7B06F2CF" w:rsidR="005565FD" w:rsidRPr="00611644" w:rsidDel="009B417E" w:rsidRDefault="005565FD" w:rsidP="00CA52BE">
            <w:pPr>
              <w:spacing w:line="240" w:lineRule="auto"/>
              <w:rPr>
                <w:del w:id="1129" w:author="Olof Molander" w:date="2022-09-29T17:16:00Z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130" w:author="Olof Molander" w:date="2022-09-29T17:10:00Z">
              <w:tcPr>
                <w:tcW w:w="13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3D4C6031" w14:textId="4A43B0BF" w:rsidR="005565FD" w:rsidRPr="00611644" w:rsidDel="009B417E" w:rsidRDefault="005565FD" w:rsidP="00CA52BE">
            <w:pPr>
              <w:spacing w:line="240" w:lineRule="auto"/>
              <w:jc w:val="center"/>
              <w:rPr>
                <w:del w:id="1131" w:author="Olof Molander" w:date="2022-09-29T17:16:00Z"/>
                <w:lang w:val="en-US"/>
              </w:rPr>
            </w:pPr>
            <w:del w:id="1132" w:author="Olof Molander" w:date="2022-09-29T17:16:00Z">
              <w:r w:rsidRPr="00611644" w:rsidDel="009B417E">
                <w:rPr>
                  <w:lang w:val="en-US"/>
                </w:rPr>
                <w:delText>0.36</w:delText>
              </w:r>
            </w:del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133" w:author="Olof Molander" w:date="2022-09-29T17:10:00Z">
              <w:tcPr>
                <w:tcW w:w="13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361314A3" w14:textId="3BC9A9DE" w:rsidR="005565FD" w:rsidRPr="00611644" w:rsidDel="009B417E" w:rsidRDefault="005565FD" w:rsidP="00CA52BE">
            <w:pPr>
              <w:spacing w:line="240" w:lineRule="auto"/>
              <w:jc w:val="center"/>
              <w:rPr>
                <w:del w:id="1134" w:author="Olof Molander" w:date="2022-09-29T17:16:00Z"/>
                <w:lang w:val="en-US"/>
              </w:rPr>
            </w:pPr>
            <w:del w:id="1135" w:author="Olof Molander" w:date="2022-09-29T17:16:00Z">
              <w:r w:rsidRPr="00611644" w:rsidDel="009B417E">
                <w:rPr>
                  <w:lang w:val="en-US"/>
                </w:rPr>
                <w:delText>0.54</w:delText>
              </w:r>
            </w:del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136" w:author="Olof Molander" w:date="2022-09-29T17:10:00Z">
              <w:tcPr>
                <w:tcW w:w="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150B8D14" w14:textId="42868A28" w:rsidR="005565FD" w:rsidRPr="00611644" w:rsidDel="009B417E" w:rsidRDefault="005565FD" w:rsidP="00CA52BE">
            <w:pPr>
              <w:spacing w:line="240" w:lineRule="auto"/>
              <w:jc w:val="center"/>
              <w:rPr>
                <w:del w:id="1137" w:author="Olof Molander" w:date="2022-09-29T17:16:00Z"/>
                <w:lang w:val="en-US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138" w:author="Olof Molander" w:date="2022-09-29T17:10:00Z">
              <w:tcPr>
                <w:tcW w:w="8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77300643" w14:textId="4242E34A" w:rsidR="005565FD" w:rsidRPr="00611644" w:rsidDel="009B417E" w:rsidRDefault="005565FD" w:rsidP="00CA52BE">
            <w:pPr>
              <w:spacing w:line="240" w:lineRule="auto"/>
              <w:jc w:val="center"/>
              <w:rPr>
                <w:del w:id="1139" w:author="Olof Molander" w:date="2022-09-29T17:16:00Z"/>
                <w:lang w:val="en-US"/>
              </w:rPr>
            </w:pPr>
            <w:del w:id="1140" w:author="Olof Molander" w:date="2022-09-29T17:16:00Z">
              <w:r w:rsidRPr="00611644" w:rsidDel="009B417E">
                <w:rPr>
                  <w:lang w:val="en-US"/>
                </w:rPr>
                <w:delText>0.35</w:delText>
              </w:r>
            </w:del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141" w:author="Olof Molander" w:date="2022-09-29T17:10:00Z">
              <w:tcPr>
                <w:tcW w:w="11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086D3BEB" w14:textId="4317D297" w:rsidR="005565FD" w:rsidRPr="00611644" w:rsidDel="009B417E" w:rsidRDefault="005565FD" w:rsidP="00CA52BE">
            <w:pPr>
              <w:spacing w:line="240" w:lineRule="auto"/>
              <w:jc w:val="center"/>
              <w:rPr>
                <w:del w:id="1142" w:author="Olof Molander" w:date="2022-09-29T17:16:00Z"/>
                <w:lang w:val="en-US"/>
              </w:rPr>
            </w:pPr>
            <w:del w:id="1143" w:author="Olof Molander" w:date="2022-09-29T17:16:00Z">
              <w:r w:rsidRPr="00611644" w:rsidDel="009B417E">
                <w:rPr>
                  <w:lang w:val="en-US"/>
                </w:rPr>
                <w:delText>0.22-0.49</w:delText>
              </w:r>
            </w:del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144" w:author="Olof Molander" w:date="2022-09-29T17:10:00Z">
              <w:tcPr>
                <w:tcW w:w="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61A05859" w14:textId="03F6BE68" w:rsidR="005565FD" w:rsidRPr="00611644" w:rsidDel="009B417E" w:rsidRDefault="005565FD" w:rsidP="00CA52BE">
            <w:pPr>
              <w:spacing w:line="240" w:lineRule="auto"/>
              <w:jc w:val="center"/>
              <w:rPr>
                <w:del w:id="1145" w:author="Olof Molander" w:date="2022-09-29T17:16:00Z"/>
                <w:lang w:val="en-US"/>
              </w:rPr>
            </w:pPr>
          </w:p>
        </w:tc>
      </w:tr>
      <w:tr w:rsidR="005565FD" w:rsidRPr="00F132E4" w:rsidDel="009B417E" w14:paraId="3B0D98DD" w14:textId="336FE0BB" w:rsidTr="003304E5">
        <w:trPr>
          <w:del w:id="1146" w:author="Olof Molander" w:date="2022-09-29T17:16:00Z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1147" w:author="Olof Molander" w:date="2022-09-29T17:10:00Z">
              <w:tcPr>
                <w:tcW w:w="4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7C6540C8" w14:textId="1555D20C" w:rsidR="005565FD" w:rsidRPr="00611644" w:rsidDel="009B417E" w:rsidRDefault="005565FD" w:rsidP="00CA52BE">
            <w:pPr>
              <w:spacing w:line="240" w:lineRule="auto"/>
              <w:rPr>
                <w:del w:id="1148" w:author="Olof Molander" w:date="2022-09-29T17:16:00Z"/>
                <w:lang w:val="en-US"/>
              </w:rPr>
            </w:pPr>
            <w:del w:id="1149" w:author="Olof Molander" w:date="2022-09-29T17:16:00Z">
              <w:r w:rsidRPr="00611644" w:rsidDel="009B417E">
                <w:rPr>
                  <w:lang w:val="en-US"/>
                </w:rPr>
                <w:delText>A9</w:delText>
              </w:r>
            </w:del>
          </w:p>
        </w:tc>
        <w:tc>
          <w:tcPr>
            <w:tcW w:w="49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1150" w:author="Olof Molander" w:date="2022-09-29T17:10:00Z">
              <w:tcPr>
                <w:tcW w:w="49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5373247A" w14:textId="62B0D1A7" w:rsidR="005565FD" w:rsidRPr="00611644" w:rsidDel="009B417E" w:rsidRDefault="005565FD" w:rsidP="00CA52BE">
            <w:pPr>
              <w:spacing w:line="240" w:lineRule="auto"/>
              <w:rPr>
                <w:del w:id="1151" w:author="Olof Molander" w:date="2022-09-29T17:16:00Z"/>
                <w:lang w:val="en-US"/>
              </w:rPr>
            </w:pPr>
            <w:del w:id="1152" w:author="Olof Molander" w:date="2022-09-29T17:16:00Z">
              <w:r w:rsidRPr="00611644" w:rsidDel="009B417E">
                <w:rPr>
                  <w:lang w:val="en-US"/>
                </w:rPr>
                <w:delText>Relies on others</w:delText>
              </w:r>
            </w:del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1153" w:author="Olof Molander" w:date="2022-09-29T17:10:00Z">
              <w:tcPr>
                <w:tcW w:w="1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034B44D9" w14:textId="3467D0A8" w:rsidR="005565FD" w:rsidRPr="00611644" w:rsidDel="009B417E" w:rsidRDefault="005565FD" w:rsidP="00CA52BE">
            <w:pPr>
              <w:spacing w:line="240" w:lineRule="auto"/>
              <w:rPr>
                <w:del w:id="1154" w:author="Olof Molander" w:date="2022-09-29T17:16:00Z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155" w:author="Olof Molander" w:date="2022-09-29T17:10:00Z">
              <w:tcPr>
                <w:tcW w:w="13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799CFB37" w14:textId="1399415B" w:rsidR="005565FD" w:rsidRPr="00611644" w:rsidDel="009B417E" w:rsidRDefault="005565FD" w:rsidP="00CA52BE">
            <w:pPr>
              <w:spacing w:line="240" w:lineRule="auto"/>
              <w:jc w:val="center"/>
              <w:rPr>
                <w:del w:id="1156" w:author="Olof Molander" w:date="2022-09-29T17:16:00Z"/>
                <w:lang w:val="en-US"/>
              </w:rPr>
            </w:pPr>
            <w:del w:id="1157" w:author="Olof Molander" w:date="2022-09-29T17:16:00Z">
              <w:r w:rsidRPr="00611644" w:rsidDel="009B417E">
                <w:rPr>
                  <w:lang w:val="en-US"/>
                </w:rPr>
                <w:delText>0.43</w:delText>
              </w:r>
            </w:del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158" w:author="Olof Molander" w:date="2022-09-29T17:10:00Z">
              <w:tcPr>
                <w:tcW w:w="13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165E6AA4" w14:textId="6465B954" w:rsidR="005565FD" w:rsidRPr="00611644" w:rsidDel="009B417E" w:rsidRDefault="005565FD" w:rsidP="00CA52BE">
            <w:pPr>
              <w:spacing w:line="240" w:lineRule="auto"/>
              <w:jc w:val="center"/>
              <w:rPr>
                <w:del w:id="1159" w:author="Olof Molander" w:date="2022-09-29T17:16:00Z"/>
                <w:lang w:val="en-US"/>
              </w:rPr>
            </w:pPr>
            <w:del w:id="1160" w:author="Olof Molander" w:date="2022-09-29T17:16:00Z">
              <w:r w:rsidRPr="00611644" w:rsidDel="009B417E">
                <w:rPr>
                  <w:lang w:val="en-US"/>
                </w:rPr>
                <w:delText>0.64</w:delText>
              </w:r>
            </w:del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161" w:author="Olof Molander" w:date="2022-09-29T17:10:00Z">
              <w:tcPr>
                <w:tcW w:w="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3F2DD126" w14:textId="2D83A881" w:rsidR="005565FD" w:rsidRPr="00611644" w:rsidDel="009B417E" w:rsidRDefault="005565FD" w:rsidP="00CA52BE">
            <w:pPr>
              <w:spacing w:line="240" w:lineRule="auto"/>
              <w:jc w:val="center"/>
              <w:rPr>
                <w:del w:id="1162" w:author="Olof Molander" w:date="2022-09-29T17:16:00Z"/>
                <w:lang w:val="en-US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163" w:author="Olof Molander" w:date="2022-09-29T17:10:00Z">
              <w:tcPr>
                <w:tcW w:w="8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5BBD61CA" w14:textId="00B7EFBC" w:rsidR="005565FD" w:rsidRPr="00611644" w:rsidDel="009B417E" w:rsidRDefault="005565FD" w:rsidP="00CA52BE">
            <w:pPr>
              <w:spacing w:line="240" w:lineRule="auto"/>
              <w:jc w:val="center"/>
              <w:rPr>
                <w:del w:id="1164" w:author="Olof Molander" w:date="2022-09-29T17:16:00Z"/>
                <w:lang w:val="en-US"/>
              </w:rPr>
            </w:pPr>
            <w:del w:id="1165" w:author="Olof Molander" w:date="2022-09-29T17:16:00Z">
              <w:r w:rsidRPr="00611644" w:rsidDel="009B417E">
                <w:rPr>
                  <w:lang w:val="en-US"/>
                </w:rPr>
                <w:delText>0.43</w:delText>
              </w:r>
            </w:del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166" w:author="Olof Molander" w:date="2022-09-29T17:10:00Z">
              <w:tcPr>
                <w:tcW w:w="11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0B5D6B10" w14:textId="3799407E" w:rsidR="005565FD" w:rsidRPr="00611644" w:rsidDel="009B417E" w:rsidRDefault="005565FD" w:rsidP="00CA52BE">
            <w:pPr>
              <w:spacing w:line="240" w:lineRule="auto"/>
              <w:jc w:val="center"/>
              <w:rPr>
                <w:del w:id="1167" w:author="Olof Molander" w:date="2022-09-29T17:16:00Z"/>
                <w:lang w:val="en-US"/>
              </w:rPr>
            </w:pPr>
            <w:del w:id="1168" w:author="Olof Molander" w:date="2022-09-29T17:16:00Z">
              <w:r w:rsidRPr="00611644" w:rsidDel="009B417E">
                <w:rPr>
                  <w:lang w:val="en-US"/>
                </w:rPr>
                <w:delText>0.30-0.57</w:delText>
              </w:r>
            </w:del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169" w:author="Olof Molander" w:date="2022-09-29T17:10:00Z">
              <w:tcPr>
                <w:tcW w:w="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19E0EEC6" w14:textId="0D4BE3D3" w:rsidR="005565FD" w:rsidRPr="00611644" w:rsidDel="009B417E" w:rsidRDefault="005565FD" w:rsidP="00CA52BE">
            <w:pPr>
              <w:spacing w:line="240" w:lineRule="auto"/>
              <w:jc w:val="center"/>
              <w:rPr>
                <w:del w:id="1170" w:author="Olof Molander" w:date="2022-09-29T17:16:00Z"/>
                <w:lang w:val="en-US"/>
              </w:rPr>
            </w:pPr>
          </w:p>
        </w:tc>
      </w:tr>
      <w:tr w:rsidR="005565FD" w:rsidRPr="00F132E4" w:rsidDel="009B417E" w14:paraId="048D9430" w14:textId="3446D700" w:rsidTr="003304E5">
        <w:trPr>
          <w:del w:id="1171" w:author="Olof Molander" w:date="2022-09-29T17:16:00Z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1172" w:author="Olof Molander" w:date="2022-09-29T17:10:00Z">
              <w:tcPr>
                <w:tcW w:w="4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13AE1B4C" w14:textId="255A2058" w:rsidR="005565FD" w:rsidRPr="00611644" w:rsidDel="009B417E" w:rsidRDefault="005565FD" w:rsidP="00CA52BE">
            <w:pPr>
              <w:spacing w:line="240" w:lineRule="auto"/>
              <w:rPr>
                <w:del w:id="1173" w:author="Olof Molander" w:date="2022-09-29T17:16:00Z"/>
                <w:lang w:val="en-US"/>
              </w:rPr>
            </w:pPr>
            <w:del w:id="1174" w:author="Olof Molander" w:date="2022-09-29T17:16:00Z">
              <w:r w:rsidRPr="00611644" w:rsidDel="009B417E">
                <w:rPr>
                  <w:lang w:val="en-US"/>
                </w:rPr>
                <w:delText>B1</w:delText>
              </w:r>
            </w:del>
          </w:p>
        </w:tc>
        <w:tc>
          <w:tcPr>
            <w:tcW w:w="49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1175" w:author="Olof Molander" w:date="2022-09-29T17:10:00Z">
              <w:tcPr>
                <w:tcW w:w="49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1959F141" w14:textId="0D0CCAE0" w:rsidR="005565FD" w:rsidRPr="00611644" w:rsidDel="009B417E" w:rsidRDefault="005565FD" w:rsidP="00CA52BE">
            <w:pPr>
              <w:spacing w:line="240" w:lineRule="auto"/>
              <w:rPr>
                <w:del w:id="1176" w:author="Olof Molander" w:date="2022-09-29T17:16:00Z"/>
                <w:lang w:val="en-US"/>
              </w:rPr>
            </w:pPr>
            <w:del w:id="1177" w:author="Olof Molander" w:date="2022-09-29T17:16:00Z">
              <w:r w:rsidRPr="00611644" w:rsidDel="009B417E">
                <w:rPr>
                  <w:lang w:val="en-US"/>
                </w:rPr>
                <w:delText>Exclusion, gambling due to manic episode</w:delText>
              </w:r>
            </w:del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1178" w:author="Olof Molander" w:date="2022-09-29T17:10:00Z">
              <w:tcPr>
                <w:tcW w:w="1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2A88F865" w14:textId="3ECFB816" w:rsidR="005565FD" w:rsidRPr="00611644" w:rsidDel="009B417E" w:rsidRDefault="005565FD" w:rsidP="00CA52BE">
            <w:pPr>
              <w:spacing w:line="240" w:lineRule="auto"/>
              <w:rPr>
                <w:del w:id="1179" w:author="Olof Molander" w:date="2022-09-29T17:16:00Z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180" w:author="Olof Molander" w:date="2022-09-29T17:10:00Z">
              <w:tcPr>
                <w:tcW w:w="13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63AE13DB" w14:textId="46F6A2E4" w:rsidR="005565FD" w:rsidRPr="00611644" w:rsidDel="009B417E" w:rsidRDefault="005565FD" w:rsidP="00CA52BE">
            <w:pPr>
              <w:spacing w:line="240" w:lineRule="auto"/>
              <w:jc w:val="center"/>
              <w:rPr>
                <w:del w:id="1181" w:author="Olof Molander" w:date="2022-09-29T17:16:00Z"/>
                <w:lang w:val="en-US"/>
              </w:rPr>
            </w:pPr>
            <w:del w:id="1182" w:author="Olof Molander" w:date="2022-09-29T17:16:00Z">
              <w:r w:rsidRPr="00611644" w:rsidDel="009B417E">
                <w:rPr>
                  <w:lang w:val="en-US"/>
                </w:rPr>
                <w:delText>-</w:delText>
              </w:r>
            </w:del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183" w:author="Olof Molander" w:date="2022-09-29T17:10:00Z">
              <w:tcPr>
                <w:tcW w:w="13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283C983E" w14:textId="20BEBB8C" w:rsidR="005565FD" w:rsidRPr="00611644" w:rsidDel="009B417E" w:rsidRDefault="005565FD" w:rsidP="00CA52BE">
            <w:pPr>
              <w:spacing w:line="240" w:lineRule="auto"/>
              <w:jc w:val="center"/>
              <w:rPr>
                <w:del w:id="1184" w:author="Olof Molander" w:date="2022-09-29T17:16:00Z"/>
                <w:lang w:val="en-US"/>
              </w:rPr>
            </w:pPr>
            <w:del w:id="1185" w:author="Olof Molander" w:date="2022-09-29T17:16:00Z">
              <w:r w:rsidRPr="00611644" w:rsidDel="009B417E">
                <w:rPr>
                  <w:lang w:val="en-US"/>
                </w:rPr>
                <w:delText>-</w:delText>
              </w:r>
            </w:del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186" w:author="Olof Molander" w:date="2022-09-29T17:10:00Z">
              <w:tcPr>
                <w:tcW w:w="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37A95AA4" w14:textId="502DA161" w:rsidR="005565FD" w:rsidRPr="00611644" w:rsidDel="009B417E" w:rsidRDefault="005565FD" w:rsidP="00CA52BE">
            <w:pPr>
              <w:spacing w:line="240" w:lineRule="auto"/>
              <w:jc w:val="center"/>
              <w:rPr>
                <w:del w:id="1187" w:author="Olof Molander" w:date="2022-09-29T17:16:00Z"/>
                <w:lang w:val="en-US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188" w:author="Olof Molander" w:date="2022-09-29T17:10:00Z">
              <w:tcPr>
                <w:tcW w:w="8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7707106E" w14:textId="4AD1E97E" w:rsidR="005565FD" w:rsidRPr="00611644" w:rsidDel="009B417E" w:rsidRDefault="005565FD" w:rsidP="00CA52BE">
            <w:pPr>
              <w:spacing w:line="240" w:lineRule="auto"/>
              <w:jc w:val="center"/>
              <w:rPr>
                <w:del w:id="1189" w:author="Olof Molander" w:date="2022-09-29T17:16:00Z"/>
                <w:lang w:val="en-US"/>
              </w:rPr>
            </w:pPr>
            <w:del w:id="1190" w:author="Olof Molander" w:date="2022-09-29T17:16:00Z">
              <w:r w:rsidRPr="00611644" w:rsidDel="009B417E">
                <w:rPr>
                  <w:lang w:val="en-US"/>
                </w:rPr>
                <w:delText>-</w:delText>
              </w:r>
            </w:del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191" w:author="Olof Molander" w:date="2022-09-29T17:10:00Z">
              <w:tcPr>
                <w:tcW w:w="11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650E3768" w14:textId="3B8CD54D" w:rsidR="005565FD" w:rsidRPr="00611644" w:rsidDel="009B417E" w:rsidRDefault="005565FD" w:rsidP="00CA52BE">
            <w:pPr>
              <w:spacing w:line="240" w:lineRule="auto"/>
              <w:jc w:val="center"/>
              <w:rPr>
                <w:del w:id="1192" w:author="Olof Molander" w:date="2022-09-29T17:16:00Z"/>
                <w:lang w:val="en-US"/>
              </w:rPr>
            </w:pPr>
            <w:del w:id="1193" w:author="Olof Molander" w:date="2022-09-29T17:16:00Z">
              <w:r w:rsidRPr="00611644" w:rsidDel="009B417E">
                <w:rPr>
                  <w:lang w:val="en-US"/>
                </w:rPr>
                <w:delText>-</w:delText>
              </w:r>
            </w:del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194" w:author="Olof Molander" w:date="2022-09-29T17:10:00Z">
              <w:tcPr>
                <w:tcW w:w="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6D707CE6" w14:textId="24DFAEEF" w:rsidR="005565FD" w:rsidRPr="00611644" w:rsidDel="009B417E" w:rsidRDefault="005565FD" w:rsidP="00CA52BE">
            <w:pPr>
              <w:spacing w:line="240" w:lineRule="auto"/>
              <w:jc w:val="center"/>
              <w:rPr>
                <w:del w:id="1195" w:author="Olof Molander" w:date="2022-09-29T17:16:00Z"/>
                <w:lang w:val="en-US"/>
              </w:rPr>
            </w:pPr>
          </w:p>
        </w:tc>
      </w:tr>
      <w:tr w:rsidR="005565FD" w:rsidRPr="00F132E4" w:rsidDel="009B417E" w14:paraId="43C20F00" w14:textId="701768B9" w:rsidTr="003304E5">
        <w:trPr>
          <w:trHeight w:val="360"/>
          <w:del w:id="1196" w:author="Olof Molander" w:date="2022-09-29T17:16:00Z"/>
          <w:trPrChange w:id="1197" w:author="Olof Molander" w:date="2022-09-29T17:10:00Z">
            <w:trPr>
              <w:trHeight w:val="360"/>
            </w:trPr>
          </w:trPrChange>
        </w:trPr>
        <w:tc>
          <w:tcPr>
            <w:tcW w:w="5400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tcMar>
              <w:top w:w="20" w:type="dxa"/>
              <w:left w:w="20" w:type="dxa"/>
              <w:right w:w="20" w:type="dxa"/>
            </w:tcMar>
            <w:tcPrChange w:id="1198" w:author="Olof Molander" w:date="2022-09-29T17:10:00Z">
              <w:tcPr>
                <w:tcW w:w="5400" w:type="dxa"/>
                <w:gridSpan w:val="2"/>
                <w:tcBorders>
                  <w:top w:val="nil"/>
                  <w:left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right w:w="20" w:type="dxa"/>
                </w:tcMar>
              </w:tcPr>
            </w:tcPrChange>
          </w:tcPr>
          <w:p w14:paraId="467AB9EC" w14:textId="55C998E3" w:rsidR="005565FD" w:rsidRPr="00611644" w:rsidDel="009B417E" w:rsidRDefault="005565FD" w:rsidP="00CA52BE">
            <w:pPr>
              <w:spacing w:line="240" w:lineRule="auto"/>
              <w:rPr>
                <w:del w:id="1199" w:author="Olof Molander" w:date="2022-09-29T17:16:00Z"/>
                <w:lang w:val="en-US"/>
              </w:rPr>
            </w:pPr>
            <w:del w:id="1200" w:author="Olof Molander" w:date="2022-09-29T17:16:00Z">
              <w:r w:rsidRPr="00611644" w:rsidDel="009B417E">
                <w:rPr>
                  <w:lang w:val="en-US"/>
                </w:rPr>
                <w:delText xml:space="preserve">Gambling Disorder, severity, </w:delText>
              </w:r>
              <w:r w:rsidRPr="00611644" w:rsidDel="009B417E">
                <w:rPr>
                  <w:i/>
                  <w:lang w:val="en-US"/>
                </w:rPr>
                <w:delText>n</w:delText>
              </w:r>
              <w:r w:rsidRPr="00611644" w:rsidDel="009B417E">
                <w:rPr>
                  <w:lang w:val="en-US"/>
                </w:rPr>
                <w:delText xml:space="preserve"> (%)</w:delText>
              </w:r>
            </w:del>
          </w:p>
        </w:tc>
        <w:tc>
          <w:tcPr>
            <w:tcW w:w="105" w:type="dxa"/>
            <w:tcBorders>
              <w:top w:val="nil"/>
              <w:left w:val="nil"/>
              <w:right w:val="nil"/>
            </w:tcBorders>
            <w:shd w:val="clear" w:color="auto" w:fill="FFFFFF"/>
            <w:tcMar>
              <w:top w:w="20" w:type="dxa"/>
              <w:left w:w="20" w:type="dxa"/>
              <w:right w:w="20" w:type="dxa"/>
            </w:tcMar>
            <w:tcPrChange w:id="1201" w:author="Olof Molander" w:date="2022-09-29T17:10:00Z">
              <w:tcPr>
                <w:tcW w:w="105" w:type="dxa"/>
                <w:tcBorders>
                  <w:top w:val="nil"/>
                  <w:left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right w:w="20" w:type="dxa"/>
                </w:tcMar>
              </w:tcPr>
            </w:tcPrChange>
          </w:tcPr>
          <w:p w14:paraId="6D3B6D52" w14:textId="31FB1375" w:rsidR="005565FD" w:rsidRPr="00611644" w:rsidDel="009B417E" w:rsidRDefault="005565FD" w:rsidP="00CA52BE">
            <w:pPr>
              <w:spacing w:line="240" w:lineRule="auto"/>
              <w:rPr>
                <w:del w:id="1202" w:author="Olof Molander" w:date="2022-09-29T17:16:00Z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203" w:author="Olof Molander" w:date="2022-09-29T17:10:00Z">
              <w:tcPr>
                <w:tcW w:w="1380" w:type="dxa"/>
                <w:tcBorders>
                  <w:top w:val="nil"/>
                  <w:left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1BDDD3C9" w14:textId="082644ED" w:rsidR="005565FD" w:rsidRPr="00611644" w:rsidDel="009B417E" w:rsidRDefault="005565FD" w:rsidP="00CA52BE">
            <w:pPr>
              <w:spacing w:line="240" w:lineRule="auto"/>
              <w:jc w:val="center"/>
              <w:rPr>
                <w:del w:id="1204" w:author="Olof Molander" w:date="2022-09-29T17:16:00Z"/>
                <w:lang w:val="en-US"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205" w:author="Olof Molander" w:date="2022-09-29T17:10:00Z">
              <w:tcPr>
                <w:tcW w:w="1305" w:type="dxa"/>
                <w:tcBorders>
                  <w:top w:val="nil"/>
                  <w:left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28127633" w14:textId="3F2EEE45" w:rsidR="005565FD" w:rsidRPr="00611644" w:rsidDel="009B417E" w:rsidRDefault="005565FD" w:rsidP="00CA52BE">
            <w:pPr>
              <w:spacing w:line="240" w:lineRule="auto"/>
              <w:jc w:val="center"/>
              <w:rPr>
                <w:del w:id="1206" w:author="Olof Molander" w:date="2022-09-29T17:16:00Z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207" w:author="Olof Molander" w:date="2022-09-29T17:10:00Z">
              <w:tcPr>
                <w:tcW w:w="240" w:type="dxa"/>
                <w:tcBorders>
                  <w:top w:val="nil"/>
                  <w:left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674D547F" w14:textId="0677B36C" w:rsidR="005565FD" w:rsidRPr="00611644" w:rsidDel="009B417E" w:rsidRDefault="005565FD" w:rsidP="00CA52BE">
            <w:pPr>
              <w:spacing w:line="240" w:lineRule="auto"/>
              <w:jc w:val="center"/>
              <w:rPr>
                <w:del w:id="1208" w:author="Olof Molander" w:date="2022-09-29T17:16:00Z"/>
                <w:lang w:val="en-US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209" w:author="Olof Molander" w:date="2022-09-29T17:10:00Z">
              <w:tcPr>
                <w:tcW w:w="885" w:type="dxa"/>
                <w:tcBorders>
                  <w:top w:val="nil"/>
                  <w:left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1CAF8167" w14:textId="392AEE5B" w:rsidR="005565FD" w:rsidRPr="00611644" w:rsidDel="009B417E" w:rsidRDefault="005565FD" w:rsidP="00CA52BE">
            <w:pPr>
              <w:spacing w:line="240" w:lineRule="auto"/>
              <w:jc w:val="center"/>
              <w:rPr>
                <w:del w:id="1210" w:author="Olof Molander" w:date="2022-09-29T17:16:00Z"/>
                <w:lang w:val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211" w:author="Olof Molander" w:date="2022-09-29T17:10:00Z">
              <w:tcPr>
                <w:tcW w:w="1155" w:type="dxa"/>
                <w:tcBorders>
                  <w:top w:val="nil"/>
                  <w:left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14040A29" w14:textId="3F06F4C5" w:rsidR="005565FD" w:rsidRPr="00611644" w:rsidDel="009B417E" w:rsidRDefault="005565FD" w:rsidP="00CA52BE">
            <w:pPr>
              <w:spacing w:line="240" w:lineRule="auto"/>
              <w:jc w:val="center"/>
              <w:rPr>
                <w:del w:id="1212" w:author="Olof Molander" w:date="2022-09-29T17:16:00Z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1213" w:author="Olof Molander" w:date="2022-09-29T17:10:00Z">
              <w:tcPr>
                <w:tcW w:w="240" w:type="dxa"/>
                <w:tcBorders>
                  <w:top w:val="nil"/>
                  <w:left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7A069424" w14:textId="08E90FFF" w:rsidR="005565FD" w:rsidRPr="00611644" w:rsidDel="009B417E" w:rsidRDefault="005565FD" w:rsidP="00CA52BE">
            <w:pPr>
              <w:spacing w:line="240" w:lineRule="auto"/>
              <w:jc w:val="center"/>
              <w:rPr>
                <w:del w:id="1214" w:author="Olof Molander" w:date="2022-09-29T17:16:00Z"/>
                <w:lang w:val="en-US"/>
              </w:rPr>
            </w:pPr>
          </w:p>
        </w:tc>
      </w:tr>
    </w:tbl>
    <w:p w14:paraId="06C65CF4" w14:textId="66302EC5" w:rsidR="00D900BA" w:rsidRPr="00611644" w:rsidDel="009B417E" w:rsidRDefault="00D900BA" w:rsidP="00D900BA">
      <w:pPr>
        <w:rPr>
          <w:del w:id="1215" w:author="Olof Molander" w:date="2022-09-29T17:16:00Z"/>
          <w:lang w:val="en-US"/>
        </w:rPr>
      </w:pPr>
      <w:del w:id="1216" w:author="Olof Molander" w:date="2022-09-29T17:16:00Z">
        <w:r w:rsidRPr="00611644" w:rsidDel="009B417E">
          <w:rPr>
            <w:lang w:val="en-US"/>
          </w:rPr>
          <w:delText xml:space="preserve">Note: </w:delText>
        </w:r>
      </w:del>
    </w:p>
    <w:p w14:paraId="02E8A9FA" w14:textId="5C46CC7B" w:rsidR="00D900BA" w:rsidRPr="00611644" w:rsidDel="009B417E" w:rsidRDefault="00D900BA" w:rsidP="00D900BA">
      <w:pPr>
        <w:rPr>
          <w:del w:id="1217" w:author="Olof Molander" w:date="2022-09-29T17:16:00Z"/>
          <w:vertAlign w:val="superscript"/>
          <w:lang w:val="en-US"/>
        </w:rPr>
      </w:pPr>
      <w:del w:id="1218" w:author="Olof Molander" w:date="2022-09-29T17:16:00Z">
        <w:r w:rsidRPr="00611644" w:rsidDel="009B417E">
          <w:rPr>
            <w:vertAlign w:val="superscript"/>
            <w:lang w:val="en-US"/>
          </w:rPr>
          <w:delText xml:space="preserve">a </w:delText>
        </w:r>
        <w:r w:rsidRPr="00611644" w:rsidDel="009B417E">
          <w:rPr>
            <w:lang w:val="en-US"/>
          </w:rPr>
          <w:delText xml:space="preserve">= Fleiss kappa for multiple raters and categorical variables </w:delText>
        </w:r>
        <w:r w:rsidDel="009B417E">
          <w:fldChar w:fldCharType="begin"/>
        </w:r>
        <w:r w:rsidRPr="000E6C68" w:rsidDel="009B417E">
          <w:rPr>
            <w:lang w:val="en-US"/>
          </w:rPr>
          <w:delInstrText xml:space="preserve"> HYPERLINK "https://www.zotero.org/google-docs/?RB2abh" \h </w:delInstrText>
        </w:r>
        <w:r w:rsidDel="009B417E">
          <w:fldChar w:fldCharType="separate"/>
        </w:r>
        <w:r w:rsidRPr="00611644" w:rsidDel="009B417E">
          <w:rPr>
            <w:color w:val="1155CC"/>
            <w:u w:val="single"/>
            <w:lang w:val="en-US"/>
          </w:rPr>
          <w:delText>(Fleiss, 1971)</w:delText>
        </w:r>
        <w:r w:rsidDel="009B417E">
          <w:rPr>
            <w:color w:val="1155CC"/>
            <w:u w:val="single"/>
            <w:lang w:val="en-US"/>
          </w:rPr>
          <w:fldChar w:fldCharType="end"/>
        </w:r>
      </w:del>
    </w:p>
    <w:p w14:paraId="32CD8B2D" w14:textId="50603C27" w:rsidR="00D900BA" w:rsidRPr="00611644" w:rsidDel="009B417E" w:rsidRDefault="00D900BA" w:rsidP="00D900BA">
      <w:pPr>
        <w:rPr>
          <w:del w:id="1219" w:author="Olof Molander" w:date="2022-09-29T17:16:00Z"/>
          <w:lang w:val="en-US"/>
        </w:rPr>
      </w:pPr>
      <w:del w:id="1220" w:author="Olof Molander" w:date="2022-09-29T17:16:00Z">
        <w:r w:rsidRPr="00611644" w:rsidDel="009B417E">
          <w:rPr>
            <w:vertAlign w:val="superscript"/>
            <w:lang w:val="en-US"/>
          </w:rPr>
          <w:delText xml:space="preserve">b </w:delText>
        </w:r>
        <w:r w:rsidRPr="00611644" w:rsidDel="009B417E">
          <w:rPr>
            <w:lang w:val="en-US"/>
          </w:rPr>
          <w:delText xml:space="preserve">= All assessors reported fulfillment of the DSM-5 criteria for Gambling Disorder in the pilot interview. One assessor reported the exclusion criteria (gambling due to manic episode), but also fulfillment of the DSM-5 criteria for Gambling Disorder (moderate severity), indicating a reporting error. </w:delText>
        </w:r>
      </w:del>
    </w:p>
    <w:p w14:paraId="12610F66" w14:textId="0B52D81B" w:rsidR="00D900BA" w:rsidRPr="00611644" w:rsidDel="009B417E" w:rsidRDefault="00D900BA" w:rsidP="00D900BA">
      <w:pPr>
        <w:rPr>
          <w:del w:id="1221" w:author="Olof Molander" w:date="2022-09-29T17:16:00Z"/>
          <w:lang w:val="en-US"/>
        </w:rPr>
      </w:pPr>
      <w:del w:id="1222" w:author="Olof Molander" w:date="2022-09-29T17:16:00Z">
        <w:r w:rsidRPr="00611644" w:rsidDel="009B417E">
          <w:rPr>
            <w:lang w:val="en-US"/>
          </w:rPr>
          <w:delText xml:space="preserve">DSM-5 = the Diagnostic and Statistical Manual of Mental Disorders–fifth edition </w:delText>
        </w:r>
        <w:r w:rsidDel="009B417E">
          <w:fldChar w:fldCharType="begin"/>
        </w:r>
        <w:r w:rsidRPr="000E6C68" w:rsidDel="009B417E">
          <w:rPr>
            <w:lang w:val="en-US"/>
          </w:rPr>
          <w:delInstrText xml:space="preserve"> HYPERLINK "https://www.zotero.org/google-docs/?richsW" \h </w:delInstrText>
        </w:r>
        <w:r w:rsidDel="009B417E">
          <w:fldChar w:fldCharType="separate"/>
        </w:r>
        <w:r w:rsidRPr="00611644" w:rsidDel="009B417E">
          <w:rPr>
            <w:color w:val="1155CC"/>
            <w:u w:val="single"/>
            <w:lang w:val="en-US"/>
          </w:rPr>
          <w:delText>(American Psychiatric Association, 2013)</w:delText>
        </w:r>
        <w:r w:rsidDel="009B417E">
          <w:rPr>
            <w:color w:val="1155CC"/>
            <w:u w:val="single"/>
            <w:lang w:val="en-US"/>
          </w:rPr>
          <w:fldChar w:fldCharType="end"/>
        </w:r>
      </w:del>
    </w:p>
    <w:p w14:paraId="30988290" w14:textId="68647AD2" w:rsidR="00D900BA" w:rsidRPr="00611644" w:rsidDel="009B417E" w:rsidRDefault="00D900BA" w:rsidP="00D900BA">
      <w:pPr>
        <w:rPr>
          <w:del w:id="1223" w:author="Olof Molander" w:date="2022-09-29T17:16:00Z"/>
          <w:lang w:val="en-US"/>
        </w:rPr>
      </w:pPr>
      <w:del w:id="1224" w:author="Olof Molander" w:date="2022-09-29T17:16:00Z">
        <w:r w:rsidRPr="00611644" w:rsidDel="009B417E">
          <w:rPr>
            <w:lang w:val="en-US"/>
          </w:rPr>
          <w:delText xml:space="preserve">SCI-GD = The Structured Clinical Interview for Gambling Disorder </w:delText>
        </w:r>
        <w:r w:rsidDel="009B417E">
          <w:fldChar w:fldCharType="begin"/>
        </w:r>
        <w:r w:rsidRPr="000E6C68" w:rsidDel="009B417E">
          <w:rPr>
            <w:lang w:val="en-US"/>
          </w:rPr>
          <w:delInstrText xml:space="preserve"> HYPERLINK "https://www.zotero.org/google-docs/?xunARt" \h </w:delInstrText>
        </w:r>
        <w:r w:rsidDel="009B417E">
          <w:fldChar w:fldCharType="separate"/>
        </w:r>
        <w:r w:rsidRPr="00611644" w:rsidDel="009B417E">
          <w:rPr>
            <w:color w:val="1155CC"/>
            <w:u w:val="single"/>
            <w:lang w:val="en-US"/>
          </w:rPr>
          <w:delText>(Grant et al., 2004)</w:delText>
        </w:r>
        <w:r w:rsidDel="009B417E">
          <w:rPr>
            <w:color w:val="1155CC"/>
            <w:u w:val="single"/>
            <w:lang w:val="en-US"/>
          </w:rPr>
          <w:fldChar w:fldCharType="end"/>
        </w:r>
      </w:del>
    </w:p>
    <w:p w14:paraId="12EA574A" w14:textId="71C8B429" w:rsidR="00D94984" w:rsidRPr="00611644" w:rsidDel="009B417E" w:rsidRDefault="00D94984" w:rsidP="00611644">
      <w:pPr>
        <w:rPr>
          <w:del w:id="1225" w:author="Olof Molander" w:date="2022-09-29T17:16:00Z"/>
          <w:lang w:val="en-US"/>
        </w:rPr>
      </w:pPr>
    </w:p>
    <w:p w14:paraId="7C6043CB" w14:textId="5E0E7B85" w:rsidR="00B5307B" w:rsidRPr="00611644" w:rsidRDefault="00B5307B" w:rsidP="00B5307B">
      <w:pPr>
        <w:pBdr>
          <w:top w:val="nil"/>
          <w:left w:val="nil"/>
          <w:bottom w:val="nil"/>
          <w:right w:val="nil"/>
          <w:between w:val="nil"/>
        </w:pBdr>
        <w:rPr>
          <w:ins w:id="1226" w:author="Olof Molander" w:date="2022-10-16T16:33:00Z"/>
          <w:lang w:val="en-US"/>
        </w:rPr>
      </w:pPr>
      <w:ins w:id="1227" w:author="Olof Molander" w:date="2022-10-16T16:33:00Z">
        <w:r w:rsidRPr="00611644">
          <w:rPr>
            <w:lang w:val="en-US"/>
          </w:rPr>
          <w:t xml:space="preserve">Table </w:t>
        </w:r>
        <w:r w:rsidR="00EB4B23">
          <w:rPr>
            <w:lang w:val="en-US"/>
          </w:rPr>
          <w:t>3</w:t>
        </w:r>
      </w:ins>
    </w:p>
    <w:p w14:paraId="1415C93F" w14:textId="77777777" w:rsidR="00B5307B" w:rsidRPr="00611644" w:rsidRDefault="00B5307B" w:rsidP="00B5307B">
      <w:pPr>
        <w:rPr>
          <w:ins w:id="1228" w:author="Olof Molander" w:date="2022-10-16T16:33:00Z"/>
          <w:lang w:val="en-US"/>
        </w:rPr>
      </w:pPr>
      <w:ins w:id="1229" w:author="Olof Molander" w:date="2022-10-16T16:33:00Z">
        <w:r>
          <w:rPr>
            <w:lang w:val="en-US"/>
          </w:rPr>
          <w:t>Internal consistency</w:t>
        </w:r>
        <w:r w:rsidRPr="00611644">
          <w:rPr>
            <w:lang w:val="en-US"/>
          </w:rPr>
          <w:t xml:space="preserve"> across samples</w:t>
        </w:r>
      </w:ins>
    </w:p>
    <w:tbl>
      <w:tblPr>
        <w:tblStyle w:val="a1"/>
        <w:tblW w:w="1295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602"/>
        <w:gridCol w:w="1295"/>
        <w:gridCol w:w="1259"/>
        <w:gridCol w:w="1335"/>
        <w:gridCol w:w="1240"/>
        <w:gridCol w:w="279"/>
        <w:gridCol w:w="1270"/>
        <w:gridCol w:w="1230"/>
        <w:gridCol w:w="255"/>
        <w:gridCol w:w="1185"/>
      </w:tblGrid>
      <w:tr w:rsidR="00B5307B" w:rsidRPr="00611644" w14:paraId="379BA62F" w14:textId="77777777" w:rsidTr="00EE35F1">
        <w:trPr>
          <w:trHeight w:val="360"/>
          <w:ins w:id="1230" w:author="Olof Molander" w:date="2022-10-16T16:33:00Z"/>
        </w:trPr>
        <w:tc>
          <w:tcPr>
            <w:tcW w:w="3602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2D62B2A" w14:textId="77777777" w:rsidR="00B5307B" w:rsidRPr="00611644" w:rsidRDefault="00B5307B" w:rsidP="00EE35F1">
            <w:pPr>
              <w:spacing w:line="240" w:lineRule="auto"/>
              <w:rPr>
                <w:ins w:id="1231" w:author="Olof Molander" w:date="2022-10-16T16:33:00Z"/>
                <w:lang w:val="en-US"/>
              </w:rPr>
            </w:pPr>
          </w:p>
        </w:tc>
        <w:tc>
          <w:tcPr>
            <w:tcW w:w="5129" w:type="dxa"/>
            <w:gridSpan w:val="4"/>
            <w:tcBorders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D42A35B" w14:textId="77777777" w:rsidR="00B5307B" w:rsidRPr="00611644" w:rsidRDefault="00B5307B" w:rsidP="00EE35F1">
            <w:pPr>
              <w:spacing w:line="240" w:lineRule="auto"/>
              <w:jc w:val="center"/>
              <w:rPr>
                <w:ins w:id="1232" w:author="Olof Molander" w:date="2022-10-16T16:33:00Z"/>
                <w:lang w:val="en-US"/>
              </w:rPr>
            </w:pPr>
            <w:ins w:id="1233" w:author="Olof Molander" w:date="2022-10-16T16:33:00Z">
              <w:r w:rsidRPr="00611644">
                <w:rPr>
                  <w:lang w:val="en-US"/>
                </w:rPr>
                <w:t>Gambling cohort</w:t>
              </w:r>
            </w:ins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0819D45" w14:textId="77777777" w:rsidR="00B5307B" w:rsidRPr="00611644" w:rsidRDefault="00B5307B" w:rsidP="00EE35F1">
            <w:pPr>
              <w:spacing w:line="240" w:lineRule="auto"/>
              <w:jc w:val="center"/>
              <w:rPr>
                <w:ins w:id="1234" w:author="Olof Molander" w:date="2022-10-16T16:33:00Z"/>
                <w:lang w:val="en-US"/>
              </w:rPr>
            </w:pPr>
          </w:p>
        </w:tc>
        <w:tc>
          <w:tcPr>
            <w:tcW w:w="2500" w:type="dxa"/>
            <w:gridSpan w:val="2"/>
            <w:tcBorders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77B3749" w14:textId="77777777" w:rsidR="00B5307B" w:rsidRPr="00611644" w:rsidRDefault="00B5307B" w:rsidP="00EE35F1">
            <w:pPr>
              <w:spacing w:line="240" w:lineRule="auto"/>
              <w:jc w:val="center"/>
              <w:rPr>
                <w:ins w:id="1235" w:author="Olof Molander" w:date="2022-10-16T16:33:00Z"/>
                <w:lang w:val="en-US"/>
              </w:rPr>
            </w:pPr>
            <w:ins w:id="1236" w:author="Olof Molander" w:date="2022-10-16T16:33:00Z">
              <w:r w:rsidRPr="00611644">
                <w:rPr>
                  <w:lang w:val="en-US"/>
                </w:rPr>
                <w:t>Gender</w:t>
              </w:r>
            </w:ins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D04AF7A" w14:textId="77777777" w:rsidR="00B5307B" w:rsidRPr="00611644" w:rsidRDefault="00B5307B" w:rsidP="00EE35F1">
            <w:pPr>
              <w:spacing w:line="240" w:lineRule="auto"/>
              <w:jc w:val="center"/>
              <w:rPr>
                <w:ins w:id="1237" w:author="Olof Molander" w:date="2022-10-16T16:33:00Z"/>
                <w:lang w:val="en-US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7CCD1DB" w14:textId="77777777" w:rsidR="00B5307B" w:rsidRPr="00611644" w:rsidRDefault="00B5307B" w:rsidP="00EE35F1">
            <w:pPr>
              <w:spacing w:line="240" w:lineRule="auto"/>
              <w:jc w:val="center"/>
              <w:rPr>
                <w:ins w:id="1238" w:author="Olof Molander" w:date="2022-10-16T16:33:00Z"/>
                <w:lang w:val="en-US"/>
              </w:rPr>
            </w:pPr>
            <w:ins w:id="1239" w:author="Olof Molander" w:date="2022-10-16T16:33:00Z">
              <w:r w:rsidRPr="00611644">
                <w:rPr>
                  <w:lang w:val="en-US"/>
                </w:rPr>
                <w:t>Total</w:t>
              </w:r>
            </w:ins>
          </w:p>
        </w:tc>
      </w:tr>
      <w:tr w:rsidR="00B5307B" w:rsidRPr="00611644" w14:paraId="27948325" w14:textId="77777777" w:rsidTr="00EE35F1">
        <w:trPr>
          <w:ins w:id="1240" w:author="Olof Molander" w:date="2022-10-16T16:33:00Z"/>
        </w:trPr>
        <w:tc>
          <w:tcPr>
            <w:tcW w:w="3602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9433AEE" w14:textId="77777777" w:rsidR="00B5307B" w:rsidRPr="00611644" w:rsidRDefault="00B5307B" w:rsidP="00EE35F1">
            <w:pPr>
              <w:spacing w:line="240" w:lineRule="auto"/>
              <w:rPr>
                <w:ins w:id="1241" w:author="Olof Molander" w:date="2022-10-16T16:33:00Z"/>
                <w:vertAlign w:val="superscript"/>
                <w:lang w:val="en-US"/>
              </w:rPr>
            </w:pPr>
            <w:ins w:id="1242" w:author="Olof Molander" w:date="2022-10-16T16:33:00Z">
              <w:r w:rsidRPr="00611644">
                <w:rPr>
                  <w:lang w:val="en-US"/>
                </w:rPr>
                <w:t>Gambling Disorder</w:t>
              </w:r>
            </w:ins>
          </w:p>
        </w:tc>
        <w:tc>
          <w:tcPr>
            <w:tcW w:w="1295" w:type="dxa"/>
            <w:tcBorders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3389ED7" w14:textId="77777777" w:rsidR="00B5307B" w:rsidRPr="00611644" w:rsidRDefault="00B5307B" w:rsidP="00EE35F1">
            <w:pPr>
              <w:spacing w:line="240" w:lineRule="auto"/>
              <w:jc w:val="center"/>
              <w:rPr>
                <w:ins w:id="1243" w:author="Olof Molander" w:date="2022-10-16T16:33:00Z"/>
                <w:lang w:val="en-US"/>
              </w:rPr>
            </w:pPr>
            <w:ins w:id="1244" w:author="Olof Molander" w:date="2022-10-16T16:33:00Z">
              <w:r w:rsidRPr="00611644">
                <w:rPr>
                  <w:lang w:val="en-US"/>
                </w:rPr>
                <w:t>Recreational</w:t>
              </w:r>
            </w:ins>
          </w:p>
          <w:p w14:paraId="3E328AE7" w14:textId="77777777" w:rsidR="00B5307B" w:rsidRPr="00611644" w:rsidRDefault="00B5307B" w:rsidP="00EE35F1">
            <w:pPr>
              <w:spacing w:line="240" w:lineRule="auto"/>
              <w:jc w:val="center"/>
              <w:rPr>
                <w:ins w:id="1245" w:author="Olof Molander" w:date="2022-10-16T16:33:00Z"/>
                <w:lang w:val="en-US"/>
              </w:rPr>
            </w:pPr>
            <w:ins w:id="1246" w:author="Olof Molander" w:date="2022-10-16T16:33:00Z">
              <w:r w:rsidRPr="00611644">
                <w:rPr>
                  <w:i/>
                  <w:lang w:val="en-US"/>
                </w:rPr>
                <w:t>n</w:t>
              </w:r>
              <w:r w:rsidRPr="00611644">
                <w:rPr>
                  <w:lang w:val="en-US"/>
                </w:rPr>
                <w:t>=43</w:t>
              </w:r>
            </w:ins>
          </w:p>
        </w:tc>
        <w:tc>
          <w:tcPr>
            <w:tcW w:w="1259" w:type="dxa"/>
            <w:tcBorders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4078FDE" w14:textId="6E8D65EB" w:rsidR="00B5307B" w:rsidRPr="00611644" w:rsidRDefault="00F132E4" w:rsidP="00EE35F1">
            <w:pPr>
              <w:spacing w:line="240" w:lineRule="auto"/>
              <w:jc w:val="center"/>
              <w:rPr>
                <w:ins w:id="1247" w:author="Olof Molander" w:date="2022-10-16T16:33:00Z"/>
                <w:lang w:val="en-US"/>
              </w:rPr>
            </w:pPr>
            <w:ins w:id="1248" w:author="Olof Molander" w:date="2022-10-26T23:44:00Z">
              <w:r>
                <w:rPr>
                  <w:lang w:val="en-US"/>
                </w:rPr>
                <w:t>Help</w:t>
              </w:r>
            </w:ins>
            <w:ins w:id="1249" w:author="Olof Molander" w:date="2022-10-16T16:33:00Z">
              <w:r w:rsidR="00B5307B" w:rsidRPr="00611644">
                <w:rPr>
                  <w:lang w:val="en-US"/>
                </w:rPr>
                <w:t>-</w:t>
              </w:r>
            </w:ins>
          </w:p>
          <w:p w14:paraId="21270A39" w14:textId="77777777" w:rsidR="00B5307B" w:rsidRPr="00611644" w:rsidRDefault="00B5307B" w:rsidP="00EE35F1">
            <w:pPr>
              <w:spacing w:line="240" w:lineRule="auto"/>
              <w:jc w:val="center"/>
              <w:rPr>
                <w:ins w:id="1250" w:author="Olof Molander" w:date="2022-10-16T16:33:00Z"/>
                <w:lang w:val="en-US"/>
              </w:rPr>
            </w:pPr>
            <w:ins w:id="1251" w:author="Olof Molander" w:date="2022-10-16T16:33:00Z">
              <w:r w:rsidRPr="00611644">
                <w:rPr>
                  <w:lang w:val="en-US"/>
                </w:rPr>
                <w:t>seeking</w:t>
              </w:r>
            </w:ins>
          </w:p>
          <w:p w14:paraId="71BFE6A0" w14:textId="77777777" w:rsidR="00B5307B" w:rsidRPr="00611644" w:rsidRDefault="00B5307B" w:rsidP="00EE35F1">
            <w:pPr>
              <w:spacing w:line="240" w:lineRule="auto"/>
              <w:jc w:val="center"/>
              <w:rPr>
                <w:ins w:id="1252" w:author="Olof Molander" w:date="2022-10-16T16:33:00Z"/>
                <w:lang w:val="en-US"/>
              </w:rPr>
            </w:pPr>
            <w:ins w:id="1253" w:author="Olof Molander" w:date="2022-10-16T16:33:00Z">
              <w:r w:rsidRPr="00611644">
                <w:rPr>
                  <w:i/>
                  <w:lang w:val="en-US"/>
                </w:rPr>
                <w:t>n</w:t>
              </w:r>
              <w:r w:rsidRPr="00611644">
                <w:rPr>
                  <w:lang w:val="en-US"/>
                </w:rPr>
                <w:t>=79</w:t>
              </w:r>
            </w:ins>
          </w:p>
        </w:tc>
        <w:tc>
          <w:tcPr>
            <w:tcW w:w="1335" w:type="dxa"/>
            <w:tcBorders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9FF719F" w14:textId="77777777" w:rsidR="00B5307B" w:rsidRPr="00611644" w:rsidRDefault="00B5307B" w:rsidP="00EE35F1">
            <w:pPr>
              <w:spacing w:line="240" w:lineRule="auto"/>
              <w:jc w:val="center"/>
              <w:rPr>
                <w:ins w:id="1254" w:author="Olof Molander" w:date="2022-10-16T16:33:00Z"/>
                <w:lang w:val="en-US"/>
              </w:rPr>
            </w:pPr>
            <w:ins w:id="1255" w:author="Olof Molander" w:date="2022-10-16T16:33:00Z">
              <w:r w:rsidRPr="00611644">
                <w:rPr>
                  <w:lang w:val="en-US"/>
                </w:rPr>
                <w:t>Self-help groups</w:t>
              </w:r>
            </w:ins>
          </w:p>
          <w:p w14:paraId="07B6D761" w14:textId="77777777" w:rsidR="00B5307B" w:rsidRPr="00611644" w:rsidRDefault="00B5307B" w:rsidP="00EE35F1">
            <w:pPr>
              <w:spacing w:line="240" w:lineRule="auto"/>
              <w:jc w:val="center"/>
              <w:rPr>
                <w:ins w:id="1256" w:author="Olof Molander" w:date="2022-10-16T16:33:00Z"/>
                <w:lang w:val="en-US"/>
              </w:rPr>
            </w:pPr>
            <w:ins w:id="1257" w:author="Olof Molander" w:date="2022-10-16T16:33:00Z">
              <w:r w:rsidRPr="00611644">
                <w:rPr>
                  <w:i/>
                  <w:lang w:val="en-US"/>
                </w:rPr>
                <w:t>n</w:t>
              </w:r>
              <w:r w:rsidRPr="00611644">
                <w:rPr>
                  <w:lang w:val="en-US"/>
                </w:rPr>
                <w:t>=31</w:t>
              </w:r>
            </w:ins>
          </w:p>
        </w:tc>
        <w:tc>
          <w:tcPr>
            <w:tcW w:w="1240" w:type="dxa"/>
            <w:tcBorders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C7145F6" w14:textId="77777777" w:rsidR="00B5307B" w:rsidRPr="00611644" w:rsidRDefault="00B5307B" w:rsidP="00EE35F1">
            <w:pPr>
              <w:spacing w:line="240" w:lineRule="auto"/>
              <w:jc w:val="center"/>
              <w:rPr>
                <w:ins w:id="1258" w:author="Olof Molander" w:date="2022-10-16T16:33:00Z"/>
                <w:lang w:val="en-US"/>
              </w:rPr>
            </w:pPr>
            <w:ins w:id="1259" w:author="Olof Molander" w:date="2022-10-16T16:33:00Z">
              <w:r w:rsidRPr="00611644">
                <w:rPr>
                  <w:lang w:val="en-US"/>
                </w:rPr>
                <w:t>Treatment seeking</w:t>
              </w:r>
            </w:ins>
          </w:p>
          <w:p w14:paraId="709597CD" w14:textId="77777777" w:rsidR="00B5307B" w:rsidRPr="00611644" w:rsidRDefault="00B5307B" w:rsidP="00EE35F1">
            <w:pPr>
              <w:spacing w:line="240" w:lineRule="auto"/>
              <w:jc w:val="center"/>
              <w:rPr>
                <w:ins w:id="1260" w:author="Olof Molander" w:date="2022-10-16T16:33:00Z"/>
                <w:lang w:val="en-US"/>
              </w:rPr>
            </w:pPr>
            <w:ins w:id="1261" w:author="Olof Molander" w:date="2022-10-16T16:33:00Z">
              <w:r w:rsidRPr="00611644">
                <w:rPr>
                  <w:i/>
                  <w:lang w:val="en-US"/>
                </w:rPr>
                <w:t>n</w:t>
              </w:r>
              <w:r w:rsidRPr="00611644">
                <w:rPr>
                  <w:lang w:val="en-US"/>
                </w:rPr>
                <w:t>=51</w:t>
              </w:r>
            </w:ins>
          </w:p>
        </w:tc>
        <w:tc>
          <w:tcPr>
            <w:tcW w:w="279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5ED7E79" w14:textId="77777777" w:rsidR="00B5307B" w:rsidRPr="00611644" w:rsidRDefault="00B5307B" w:rsidP="00EE35F1">
            <w:pPr>
              <w:spacing w:line="240" w:lineRule="auto"/>
              <w:jc w:val="center"/>
              <w:rPr>
                <w:ins w:id="1262" w:author="Olof Molander" w:date="2022-10-16T16:33:00Z"/>
                <w:lang w:val="en-US"/>
              </w:rPr>
            </w:pPr>
          </w:p>
        </w:tc>
        <w:tc>
          <w:tcPr>
            <w:tcW w:w="1270" w:type="dxa"/>
            <w:tcBorders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319AA1E" w14:textId="77777777" w:rsidR="00B5307B" w:rsidRPr="00611644" w:rsidRDefault="00B5307B" w:rsidP="00EE35F1">
            <w:pPr>
              <w:spacing w:line="240" w:lineRule="auto"/>
              <w:jc w:val="center"/>
              <w:rPr>
                <w:ins w:id="1263" w:author="Olof Molander" w:date="2022-10-16T16:33:00Z"/>
                <w:lang w:val="en-US"/>
              </w:rPr>
            </w:pPr>
            <w:ins w:id="1264" w:author="Olof Molander" w:date="2022-10-16T16:33:00Z">
              <w:r w:rsidRPr="00611644">
                <w:rPr>
                  <w:lang w:val="en-US"/>
                </w:rPr>
                <w:t>Men</w:t>
              </w:r>
            </w:ins>
          </w:p>
          <w:p w14:paraId="3AA029A6" w14:textId="77777777" w:rsidR="00B5307B" w:rsidRPr="00611644" w:rsidRDefault="00B5307B" w:rsidP="00EE35F1">
            <w:pPr>
              <w:spacing w:line="240" w:lineRule="auto"/>
              <w:jc w:val="center"/>
              <w:rPr>
                <w:ins w:id="1265" w:author="Olof Molander" w:date="2022-10-16T16:33:00Z"/>
                <w:lang w:val="en-US"/>
              </w:rPr>
            </w:pPr>
            <w:ins w:id="1266" w:author="Olof Molander" w:date="2022-10-16T16:33:00Z">
              <w:r w:rsidRPr="00611644">
                <w:rPr>
                  <w:i/>
                  <w:lang w:val="en-US"/>
                </w:rPr>
                <w:t>n</w:t>
              </w:r>
              <w:r w:rsidRPr="00611644">
                <w:rPr>
                  <w:lang w:val="en-US"/>
                </w:rPr>
                <w:t>=152</w:t>
              </w:r>
            </w:ins>
          </w:p>
        </w:tc>
        <w:tc>
          <w:tcPr>
            <w:tcW w:w="1230" w:type="dxa"/>
            <w:tcBorders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D6A9CBF" w14:textId="77777777" w:rsidR="00B5307B" w:rsidRPr="00611644" w:rsidRDefault="00B5307B" w:rsidP="00EE35F1">
            <w:pPr>
              <w:spacing w:line="240" w:lineRule="auto"/>
              <w:jc w:val="center"/>
              <w:rPr>
                <w:ins w:id="1267" w:author="Olof Molander" w:date="2022-10-16T16:33:00Z"/>
                <w:lang w:val="en-US"/>
              </w:rPr>
            </w:pPr>
            <w:ins w:id="1268" w:author="Olof Molander" w:date="2022-10-16T16:33:00Z">
              <w:r w:rsidRPr="00611644">
                <w:rPr>
                  <w:lang w:val="en-US"/>
                </w:rPr>
                <w:t>Women</w:t>
              </w:r>
            </w:ins>
          </w:p>
          <w:p w14:paraId="6E0C2440" w14:textId="77777777" w:rsidR="00B5307B" w:rsidRPr="00611644" w:rsidRDefault="00B5307B" w:rsidP="00EE35F1">
            <w:pPr>
              <w:spacing w:line="240" w:lineRule="auto"/>
              <w:jc w:val="center"/>
              <w:rPr>
                <w:ins w:id="1269" w:author="Olof Molander" w:date="2022-10-16T16:33:00Z"/>
                <w:lang w:val="en-US"/>
              </w:rPr>
            </w:pPr>
            <w:ins w:id="1270" w:author="Olof Molander" w:date="2022-10-16T16:33:00Z">
              <w:r w:rsidRPr="00611644">
                <w:rPr>
                  <w:i/>
                  <w:lang w:val="en-US"/>
                </w:rPr>
                <w:t>n</w:t>
              </w:r>
              <w:r w:rsidRPr="00611644">
                <w:rPr>
                  <w:lang w:val="en-US"/>
                </w:rPr>
                <w:t>=52</w:t>
              </w:r>
            </w:ins>
          </w:p>
        </w:tc>
        <w:tc>
          <w:tcPr>
            <w:tcW w:w="255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2D7956C" w14:textId="77777777" w:rsidR="00B5307B" w:rsidRPr="00611644" w:rsidRDefault="00B5307B" w:rsidP="00EE35F1">
            <w:pPr>
              <w:spacing w:line="240" w:lineRule="auto"/>
              <w:jc w:val="center"/>
              <w:rPr>
                <w:ins w:id="1271" w:author="Olof Molander" w:date="2022-10-16T16:33:00Z"/>
                <w:lang w:val="en-US"/>
              </w:rPr>
            </w:pPr>
          </w:p>
        </w:tc>
        <w:tc>
          <w:tcPr>
            <w:tcW w:w="1185" w:type="dxa"/>
            <w:tcBorders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38C38EA" w14:textId="77777777" w:rsidR="00B5307B" w:rsidRPr="00611644" w:rsidRDefault="00B5307B" w:rsidP="00EE35F1">
            <w:pPr>
              <w:spacing w:line="240" w:lineRule="auto"/>
              <w:jc w:val="center"/>
              <w:rPr>
                <w:ins w:id="1272" w:author="Olof Molander" w:date="2022-10-16T16:33:00Z"/>
                <w:lang w:val="en-US"/>
              </w:rPr>
            </w:pPr>
            <w:ins w:id="1273" w:author="Olof Molander" w:date="2022-10-16T16:33:00Z">
              <w:r w:rsidRPr="00611644">
                <w:rPr>
                  <w:lang w:val="en-US"/>
                </w:rPr>
                <w:t>Total</w:t>
              </w:r>
            </w:ins>
          </w:p>
          <w:p w14:paraId="357012F8" w14:textId="77777777" w:rsidR="00B5307B" w:rsidRPr="00611644" w:rsidRDefault="00B5307B" w:rsidP="00EE35F1">
            <w:pPr>
              <w:spacing w:line="240" w:lineRule="auto"/>
              <w:jc w:val="center"/>
              <w:rPr>
                <w:ins w:id="1274" w:author="Olof Molander" w:date="2022-10-16T16:33:00Z"/>
                <w:lang w:val="en-US"/>
              </w:rPr>
            </w:pPr>
            <w:ins w:id="1275" w:author="Olof Molander" w:date="2022-10-16T16:33:00Z">
              <w:r w:rsidRPr="00611644">
                <w:rPr>
                  <w:i/>
                  <w:lang w:val="en-US"/>
                </w:rPr>
                <w:t>N</w:t>
              </w:r>
              <w:r w:rsidRPr="00611644">
                <w:rPr>
                  <w:lang w:val="en-US"/>
                </w:rPr>
                <w:t>=204</w:t>
              </w:r>
            </w:ins>
          </w:p>
        </w:tc>
      </w:tr>
      <w:tr w:rsidR="00B5307B" w:rsidRPr="00611644" w14:paraId="3B69DDBF" w14:textId="77777777" w:rsidTr="00EE35F1">
        <w:trPr>
          <w:ins w:id="1276" w:author="Olof Molander" w:date="2022-10-16T16:33:00Z"/>
        </w:trPr>
        <w:tc>
          <w:tcPr>
            <w:tcW w:w="3602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777EE1F" w14:textId="77777777" w:rsidR="00B5307B" w:rsidRPr="00611644" w:rsidRDefault="00B5307B" w:rsidP="00EE35F1">
            <w:pPr>
              <w:spacing w:line="240" w:lineRule="auto"/>
              <w:rPr>
                <w:ins w:id="1277" w:author="Olof Molander" w:date="2022-10-16T16:33:00Z"/>
                <w:lang w:val="en-US"/>
              </w:rPr>
            </w:pPr>
            <w:ins w:id="1278" w:author="Olof Molander" w:date="2022-10-16T16:33:00Z">
              <w:r w:rsidRPr="00611644">
                <w:rPr>
                  <w:lang w:val="en-US"/>
                </w:rPr>
                <w:t>Cronbach’s α</w:t>
              </w:r>
              <w:r w:rsidRPr="00611644">
                <w:rPr>
                  <w:vertAlign w:val="superscript"/>
                  <w:lang w:val="en-US"/>
                </w:rPr>
                <w:t>a</w:t>
              </w:r>
            </w:ins>
          </w:p>
        </w:tc>
        <w:tc>
          <w:tcPr>
            <w:tcW w:w="1295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EF6E046" w14:textId="77777777" w:rsidR="00B5307B" w:rsidRPr="00611644" w:rsidRDefault="00B5307B" w:rsidP="00EE35F1">
            <w:pPr>
              <w:spacing w:line="240" w:lineRule="auto"/>
              <w:jc w:val="center"/>
              <w:rPr>
                <w:ins w:id="1279" w:author="Olof Molander" w:date="2022-10-16T16:33:00Z"/>
                <w:lang w:val="en-US"/>
              </w:rPr>
            </w:pP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0069C13" w14:textId="77777777" w:rsidR="00B5307B" w:rsidRPr="00611644" w:rsidRDefault="00B5307B" w:rsidP="00EE35F1">
            <w:pPr>
              <w:spacing w:line="240" w:lineRule="auto"/>
              <w:jc w:val="center"/>
              <w:rPr>
                <w:ins w:id="1280" w:author="Olof Molander" w:date="2022-10-16T16:33:00Z"/>
                <w:lang w:val="en-US"/>
              </w:rPr>
            </w:pPr>
          </w:p>
        </w:tc>
        <w:tc>
          <w:tcPr>
            <w:tcW w:w="1335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89E32B0" w14:textId="77777777" w:rsidR="00B5307B" w:rsidRPr="00611644" w:rsidRDefault="00B5307B" w:rsidP="00EE35F1">
            <w:pPr>
              <w:spacing w:line="240" w:lineRule="auto"/>
              <w:jc w:val="center"/>
              <w:rPr>
                <w:ins w:id="1281" w:author="Olof Molander" w:date="2022-10-16T16:33:00Z"/>
                <w:lang w:val="en-US"/>
              </w:rPr>
            </w:pPr>
          </w:p>
        </w:tc>
        <w:tc>
          <w:tcPr>
            <w:tcW w:w="1240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80B3CBE" w14:textId="77777777" w:rsidR="00B5307B" w:rsidRPr="00611644" w:rsidRDefault="00B5307B" w:rsidP="00EE35F1">
            <w:pPr>
              <w:spacing w:line="240" w:lineRule="auto"/>
              <w:jc w:val="center"/>
              <w:rPr>
                <w:ins w:id="1282" w:author="Olof Molander" w:date="2022-10-16T16:33:00Z"/>
                <w:lang w:val="en-US"/>
              </w:rPr>
            </w:pP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2260C00" w14:textId="77777777" w:rsidR="00B5307B" w:rsidRPr="00611644" w:rsidRDefault="00B5307B" w:rsidP="00EE35F1">
            <w:pPr>
              <w:spacing w:line="240" w:lineRule="auto"/>
              <w:jc w:val="center"/>
              <w:rPr>
                <w:ins w:id="1283" w:author="Olof Molander" w:date="2022-10-16T16:33:00Z"/>
                <w:lang w:val="en-US"/>
              </w:rPr>
            </w:pP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8A72E83" w14:textId="77777777" w:rsidR="00B5307B" w:rsidRPr="00611644" w:rsidRDefault="00B5307B" w:rsidP="00EE35F1">
            <w:pPr>
              <w:spacing w:line="240" w:lineRule="auto"/>
              <w:jc w:val="center"/>
              <w:rPr>
                <w:ins w:id="1284" w:author="Olof Molander" w:date="2022-10-16T16:33:00Z"/>
                <w:lang w:val="en-US"/>
              </w:rPr>
            </w:pPr>
          </w:p>
        </w:tc>
        <w:tc>
          <w:tcPr>
            <w:tcW w:w="1230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0B04F67" w14:textId="77777777" w:rsidR="00B5307B" w:rsidRPr="00611644" w:rsidRDefault="00B5307B" w:rsidP="00EE35F1">
            <w:pPr>
              <w:spacing w:line="240" w:lineRule="auto"/>
              <w:jc w:val="center"/>
              <w:rPr>
                <w:ins w:id="1285" w:author="Olof Molander" w:date="2022-10-16T16:33:00Z"/>
                <w:lang w:val="en-US"/>
              </w:rPr>
            </w:pP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6E2E6FA" w14:textId="77777777" w:rsidR="00B5307B" w:rsidRPr="00611644" w:rsidRDefault="00B5307B" w:rsidP="00EE35F1">
            <w:pPr>
              <w:spacing w:line="240" w:lineRule="auto"/>
              <w:jc w:val="center"/>
              <w:rPr>
                <w:ins w:id="1286" w:author="Olof Molander" w:date="2022-10-16T16:33:00Z"/>
                <w:lang w:val="en-US"/>
              </w:rPr>
            </w:pP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9C3E661" w14:textId="77777777" w:rsidR="00B5307B" w:rsidRPr="00611644" w:rsidRDefault="00B5307B" w:rsidP="00EE35F1">
            <w:pPr>
              <w:spacing w:line="240" w:lineRule="auto"/>
              <w:jc w:val="center"/>
              <w:rPr>
                <w:ins w:id="1287" w:author="Olof Molander" w:date="2022-10-16T16:33:00Z"/>
                <w:lang w:val="en-US"/>
              </w:rPr>
            </w:pPr>
          </w:p>
        </w:tc>
      </w:tr>
      <w:tr w:rsidR="00B5307B" w:rsidRPr="00611644" w14:paraId="57ABEBAF" w14:textId="77777777" w:rsidTr="00EE35F1">
        <w:trPr>
          <w:ins w:id="1288" w:author="Olof Molander" w:date="2022-10-16T16:33:00Z"/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76CBF4D" w14:textId="77777777" w:rsidR="00B5307B" w:rsidRPr="00611644" w:rsidRDefault="00B5307B" w:rsidP="00EE35F1">
            <w:pPr>
              <w:spacing w:line="240" w:lineRule="auto"/>
              <w:rPr>
                <w:ins w:id="1289" w:author="Olof Molander" w:date="2022-10-16T16:33:00Z"/>
                <w:lang w:val="en-US"/>
              </w:rPr>
            </w:pPr>
            <w:ins w:id="1290" w:author="Olof Molander" w:date="2022-10-16T16:33:00Z">
              <w:r w:rsidRPr="00611644">
                <w:rPr>
                  <w:lang w:val="en-US"/>
                </w:rPr>
                <w:t xml:space="preserve">   SCI-GD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1F3E1C9" w14:textId="77777777" w:rsidR="00B5307B" w:rsidRPr="00611644" w:rsidRDefault="00B5307B" w:rsidP="00EE35F1">
            <w:pPr>
              <w:spacing w:line="240" w:lineRule="auto"/>
              <w:jc w:val="center"/>
              <w:rPr>
                <w:ins w:id="1291" w:author="Olof Molander" w:date="2022-10-16T16:33:00Z"/>
                <w:lang w:val="en-US"/>
              </w:rPr>
            </w:pPr>
            <w:ins w:id="1292" w:author="Olof Molander" w:date="2022-10-16T16:33:00Z">
              <w:r w:rsidRPr="00611644">
                <w:rPr>
                  <w:lang w:val="en-US"/>
                </w:rPr>
                <w:t>0.80</w:t>
              </w:r>
            </w:ins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429BCAE" w14:textId="77777777" w:rsidR="00B5307B" w:rsidRPr="00611644" w:rsidRDefault="00B5307B" w:rsidP="00EE35F1">
            <w:pPr>
              <w:spacing w:line="240" w:lineRule="auto"/>
              <w:jc w:val="center"/>
              <w:rPr>
                <w:ins w:id="1293" w:author="Olof Molander" w:date="2022-10-16T16:33:00Z"/>
                <w:lang w:val="en-US"/>
              </w:rPr>
            </w:pPr>
            <w:ins w:id="1294" w:author="Olof Molander" w:date="2022-10-16T16:33:00Z">
              <w:r w:rsidRPr="00611644">
                <w:rPr>
                  <w:lang w:val="en-US"/>
                </w:rPr>
                <w:t>0.86</w:t>
              </w:r>
            </w:ins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0381ED4" w14:textId="77777777" w:rsidR="00B5307B" w:rsidRPr="00611644" w:rsidRDefault="00B5307B" w:rsidP="00EE35F1">
            <w:pPr>
              <w:spacing w:line="240" w:lineRule="auto"/>
              <w:jc w:val="center"/>
              <w:rPr>
                <w:ins w:id="1295" w:author="Olof Molander" w:date="2022-10-16T16:33:00Z"/>
                <w:lang w:val="en-US"/>
              </w:rPr>
            </w:pPr>
            <w:ins w:id="1296" w:author="Olof Molander" w:date="2022-10-16T16:33:00Z">
              <w:r w:rsidRPr="00611644">
                <w:rPr>
                  <w:lang w:val="en-US"/>
                </w:rPr>
                <w:t>0.90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40366A9" w14:textId="77777777" w:rsidR="00B5307B" w:rsidRPr="00611644" w:rsidRDefault="00B5307B" w:rsidP="00EE35F1">
            <w:pPr>
              <w:spacing w:line="240" w:lineRule="auto"/>
              <w:jc w:val="center"/>
              <w:rPr>
                <w:ins w:id="1297" w:author="Olof Molander" w:date="2022-10-16T16:33:00Z"/>
                <w:lang w:val="en-US"/>
              </w:rPr>
            </w:pPr>
            <w:ins w:id="1298" w:author="Olof Molander" w:date="2022-10-16T16:33:00Z">
              <w:r w:rsidRPr="00611644">
                <w:rPr>
                  <w:lang w:val="en-US"/>
                </w:rPr>
                <w:t>0.82</w:t>
              </w:r>
            </w:ins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1862B5A" w14:textId="77777777" w:rsidR="00B5307B" w:rsidRPr="00611644" w:rsidRDefault="00B5307B" w:rsidP="00EE35F1">
            <w:pPr>
              <w:spacing w:line="240" w:lineRule="auto"/>
              <w:jc w:val="center"/>
              <w:rPr>
                <w:ins w:id="1299" w:author="Olof Molander" w:date="2022-10-16T16:33:00Z"/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339D9E4" w14:textId="77777777" w:rsidR="00B5307B" w:rsidRPr="00611644" w:rsidRDefault="00B5307B" w:rsidP="00EE35F1">
            <w:pPr>
              <w:spacing w:line="240" w:lineRule="auto"/>
              <w:jc w:val="center"/>
              <w:rPr>
                <w:ins w:id="1300" w:author="Olof Molander" w:date="2022-10-16T16:33:00Z"/>
                <w:lang w:val="en-US"/>
              </w:rPr>
            </w:pPr>
            <w:ins w:id="1301" w:author="Olof Molander" w:date="2022-10-16T16:33:00Z">
              <w:r w:rsidRPr="00611644">
                <w:rPr>
                  <w:lang w:val="en-US"/>
                </w:rPr>
                <w:t>0.85</w:t>
              </w:r>
            </w:ins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D68AA29" w14:textId="77777777" w:rsidR="00B5307B" w:rsidRPr="00611644" w:rsidRDefault="00B5307B" w:rsidP="00EE35F1">
            <w:pPr>
              <w:spacing w:line="240" w:lineRule="auto"/>
              <w:jc w:val="center"/>
              <w:rPr>
                <w:ins w:id="1302" w:author="Olof Molander" w:date="2022-10-16T16:33:00Z"/>
                <w:lang w:val="en-US"/>
              </w:rPr>
            </w:pPr>
            <w:ins w:id="1303" w:author="Olof Molander" w:date="2022-10-16T16:33:00Z">
              <w:r w:rsidRPr="00611644">
                <w:rPr>
                  <w:lang w:val="en-US"/>
                </w:rPr>
                <w:t>0.87</w:t>
              </w:r>
            </w:ins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354D8CA" w14:textId="77777777" w:rsidR="00B5307B" w:rsidRPr="00611644" w:rsidRDefault="00B5307B" w:rsidP="00EE35F1">
            <w:pPr>
              <w:spacing w:line="240" w:lineRule="auto"/>
              <w:jc w:val="center"/>
              <w:rPr>
                <w:ins w:id="1304" w:author="Olof Molander" w:date="2022-10-16T16:33:00Z"/>
                <w:lang w:val="en-US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90D8B75" w14:textId="77777777" w:rsidR="00B5307B" w:rsidRPr="00611644" w:rsidRDefault="00B5307B" w:rsidP="00EE35F1">
            <w:pPr>
              <w:spacing w:line="240" w:lineRule="auto"/>
              <w:jc w:val="center"/>
              <w:rPr>
                <w:ins w:id="1305" w:author="Olof Molander" w:date="2022-10-16T16:33:00Z"/>
                <w:lang w:val="en-US"/>
              </w:rPr>
            </w:pPr>
            <w:ins w:id="1306" w:author="Olof Molander" w:date="2022-10-16T16:33:00Z">
              <w:r w:rsidRPr="00611644">
                <w:rPr>
                  <w:lang w:val="en-US"/>
                </w:rPr>
                <w:t>0.86</w:t>
              </w:r>
            </w:ins>
          </w:p>
        </w:tc>
      </w:tr>
      <w:tr w:rsidR="00B5307B" w:rsidRPr="00611644" w14:paraId="0F69792A" w14:textId="77777777" w:rsidTr="00EE35F1">
        <w:trPr>
          <w:ins w:id="1307" w:author="Olof Molander" w:date="2022-10-16T16:33:00Z"/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97D6CCA" w14:textId="77777777" w:rsidR="00B5307B" w:rsidRPr="00611644" w:rsidRDefault="00B5307B" w:rsidP="00EE35F1">
            <w:pPr>
              <w:spacing w:line="240" w:lineRule="auto"/>
              <w:rPr>
                <w:ins w:id="1308" w:author="Olof Molander" w:date="2022-10-16T16:33:00Z"/>
                <w:lang w:val="en-US"/>
              </w:rPr>
            </w:pPr>
            <w:ins w:id="1309" w:author="Olof Molander" w:date="2022-10-16T16:33:00Z">
              <w:r w:rsidRPr="00611644">
                <w:rPr>
                  <w:lang w:val="en-US"/>
                </w:rPr>
                <w:t xml:space="preserve">   Self-reported DSM-5 criteria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BC387E1" w14:textId="77777777" w:rsidR="00B5307B" w:rsidRPr="00611644" w:rsidRDefault="00B5307B" w:rsidP="00EE35F1">
            <w:pPr>
              <w:spacing w:line="240" w:lineRule="auto"/>
              <w:jc w:val="center"/>
              <w:rPr>
                <w:ins w:id="1310" w:author="Olof Molander" w:date="2022-10-16T16:33:00Z"/>
                <w:lang w:val="en-US"/>
              </w:rPr>
            </w:pPr>
            <w:ins w:id="1311" w:author="Olof Molander" w:date="2022-10-16T16:33:00Z">
              <w:r w:rsidRPr="00611644">
                <w:rPr>
                  <w:lang w:val="en-US"/>
                </w:rPr>
                <w:t>0.80</w:t>
              </w:r>
            </w:ins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7409E5F" w14:textId="77777777" w:rsidR="00B5307B" w:rsidRPr="00611644" w:rsidRDefault="00B5307B" w:rsidP="00EE35F1">
            <w:pPr>
              <w:spacing w:line="240" w:lineRule="auto"/>
              <w:jc w:val="center"/>
              <w:rPr>
                <w:ins w:id="1312" w:author="Olof Molander" w:date="2022-10-16T16:33:00Z"/>
                <w:lang w:val="en-US"/>
              </w:rPr>
            </w:pPr>
            <w:ins w:id="1313" w:author="Olof Molander" w:date="2022-10-16T16:33:00Z">
              <w:r w:rsidRPr="00611644">
                <w:rPr>
                  <w:lang w:val="en-US"/>
                </w:rPr>
                <w:t>0.</w:t>
              </w:r>
              <w:r>
                <w:rPr>
                  <w:lang w:val="en-US"/>
                </w:rPr>
                <w:t>90</w:t>
              </w:r>
            </w:ins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508A856" w14:textId="77777777" w:rsidR="00B5307B" w:rsidRPr="00611644" w:rsidRDefault="00B5307B" w:rsidP="00EE35F1">
            <w:pPr>
              <w:spacing w:line="240" w:lineRule="auto"/>
              <w:jc w:val="center"/>
              <w:rPr>
                <w:ins w:id="1314" w:author="Olof Molander" w:date="2022-10-16T16:33:00Z"/>
                <w:lang w:val="en-US"/>
              </w:rPr>
            </w:pPr>
            <w:ins w:id="1315" w:author="Olof Molander" w:date="2022-10-16T16:33:00Z">
              <w:r w:rsidRPr="00611644">
                <w:rPr>
                  <w:lang w:val="en-US"/>
                </w:rPr>
                <w:t>0.8</w:t>
              </w:r>
              <w:r>
                <w:rPr>
                  <w:lang w:val="en-US"/>
                </w:rPr>
                <w:t>2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82EAE9B" w14:textId="77777777" w:rsidR="00B5307B" w:rsidRPr="00611644" w:rsidRDefault="00B5307B" w:rsidP="00EE35F1">
            <w:pPr>
              <w:spacing w:line="240" w:lineRule="auto"/>
              <w:jc w:val="center"/>
              <w:rPr>
                <w:ins w:id="1316" w:author="Olof Molander" w:date="2022-10-16T16:33:00Z"/>
                <w:lang w:val="en-US"/>
              </w:rPr>
            </w:pPr>
            <w:ins w:id="1317" w:author="Olof Molander" w:date="2022-10-16T16:33:00Z">
              <w:r w:rsidRPr="00611644">
                <w:rPr>
                  <w:lang w:val="en-US"/>
                </w:rPr>
                <w:t>0.</w:t>
              </w:r>
              <w:r>
                <w:rPr>
                  <w:lang w:val="en-US"/>
                </w:rPr>
                <w:t>70</w:t>
              </w:r>
            </w:ins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1ED2F19" w14:textId="77777777" w:rsidR="00B5307B" w:rsidRPr="00611644" w:rsidRDefault="00B5307B" w:rsidP="00EE35F1">
            <w:pPr>
              <w:spacing w:line="240" w:lineRule="auto"/>
              <w:jc w:val="center"/>
              <w:rPr>
                <w:ins w:id="1318" w:author="Olof Molander" w:date="2022-10-16T16:33:00Z"/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334B42A" w14:textId="77777777" w:rsidR="00B5307B" w:rsidRPr="00611644" w:rsidRDefault="00B5307B" w:rsidP="00EE35F1">
            <w:pPr>
              <w:spacing w:line="240" w:lineRule="auto"/>
              <w:jc w:val="center"/>
              <w:rPr>
                <w:ins w:id="1319" w:author="Olof Molander" w:date="2022-10-16T16:33:00Z"/>
                <w:lang w:val="en-US"/>
              </w:rPr>
            </w:pPr>
            <w:ins w:id="1320" w:author="Olof Molander" w:date="2022-10-16T16:33:00Z">
              <w:r w:rsidRPr="00611644">
                <w:rPr>
                  <w:lang w:val="en-US"/>
                </w:rPr>
                <w:t>0.8</w:t>
              </w:r>
              <w:r>
                <w:rPr>
                  <w:lang w:val="en-US"/>
                </w:rPr>
                <w:t>6</w:t>
              </w:r>
            </w:ins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7F08042" w14:textId="77777777" w:rsidR="00B5307B" w:rsidRPr="00611644" w:rsidRDefault="00B5307B" w:rsidP="00EE35F1">
            <w:pPr>
              <w:spacing w:line="240" w:lineRule="auto"/>
              <w:jc w:val="center"/>
              <w:rPr>
                <w:ins w:id="1321" w:author="Olof Molander" w:date="2022-10-16T16:33:00Z"/>
                <w:lang w:val="en-US"/>
              </w:rPr>
            </w:pPr>
            <w:ins w:id="1322" w:author="Olof Molander" w:date="2022-10-16T16:33:00Z">
              <w:r w:rsidRPr="00611644">
                <w:rPr>
                  <w:lang w:val="en-US"/>
                </w:rPr>
                <w:t>0.8</w:t>
              </w:r>
              <w:r>
                <w:rPr>
                  <w:lang w:val="en-US"/>
                </w:rPr>
                <w:t>5</w:t>
              </w:r>
            </w:ins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0752504" w14:textId="77777777" w:rsidR="00B5307B" w:rsidRPr="00611644" w:rsidRDefault="00B5307B" w:rsidP="00EE35F1">
            <w:pPr>
              <w:spacing w:line="240" w:lineRule="auto"/>
              <w:jc w:val="center"/>
              <w:rPr>
                <w:ins w:id="1323" w:author="Olof Molander" w:date="2022-10-16T16:33:00Z"/>
                <w:lang w:val="en-US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919D768" w14:textId="77777777" w:rsidR="00B5307B" w:rsidRPr="00611644" w:rsidRDefault="00B5307B" w:rsidP="00EE35F1">
            <w:pPr>
              <w:spacing w:line="240" w:lineRule="auto"/>
              <w:jc w:val="center"/>
              <w:rPr>
                <w:ins w:id="1324" w:author="Olof Molander" w:date="2022-10-16T16:33:00Z"/>
                <w:lang w:val="en-US"/>
              </w:rPr>
            </w:pPr>
            <w:ins w:id="1325" w:author="Olof Molander" w:date="2022-10-16T16:33:00Z">
              <w:r w:rsidRPr="00611644">
                <w:rPr>
                  <w:lang w:val="en-US"/>
                </w:rPr>
                <w:t>0.8</w:t>
              </w:r>
              <w:r>
                <w:rPr>
                  <w:lang w:val="en-US"/>
                </w:rPr>
                <w:t>6</w:t>
              </w:r>
            </w:ins>
          </w:p>
        </w:tc>
      </w:tr>
      <w:tr w:rsidR="00B5307B" w:rsidRPr="00611644" w14:paraId="2D435648" w14:textId="77777777" w:rsidTr="00EE35F1">
        <w:trPr>
          <w:ins w:id="1326" w:author="Olof Molander" w:date="2022-10-16T16:33:00Z"/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C5A0591" w14:textId="77777777" w:rsidR="00B5307B" w:rsidRPr="00611644" w:rsidRDefault="00B5307B" w:rsidP="00EE35F1">
            <w:pPr>
              <w:spacing w:line="240" w:lineRule="auto"/>
              <w:rPr>
                <w:ins w:id="1327" w:author="Olof Molander" w:date="2022-10-16T16:33:00Z"/>
                <w:lang w:val="en-US"/>
              </w:rPr>
            </w:pPr>
            <w:ins w:id="1328" w:author="Olof Molander" w:date="2022-10-16T16:33:00Z">
              <w:r w:rsidRPr="008E276D">
                <w:t>McDonald</w:t>
              </w:r>
              <w:r>
                <w:t xml:space="preserve"> </w:t>
              </w:r>
              <w:r w:rsidRPr="008E276D">
                <w:t>ω</w:t>
              </w:r>
              <w:r w:rsidRPr="00EE35F1">
                <w:rPr>
                  <w:vertAlign w:val="subscript"/>
                </w:rPr>
                <w:t>h</w:t>
              </w:r>
              <w:r w:rsidRPr="00312D8D">
                <w:rPr>
                  <w:vertAlign w:val="superscript"/>
                  <w:lang w:val="en-US"/>
                </w:rPr>
                <w:t xml:space="preserve"> b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4946631" w14:textId="77777777" w:rsidR="00B5307B" w:rsidRPr="00611644" w:rsidRDefault="00B5307B" w:rsidP="00EE35F1">
            <w:pPr>
              <w:spacing w:line="240" w:lineRule="auto"/>
              <w:jc w:val="center"/>
              <w:rPr>
                <w:ins w:id="1329" w:author="Olof Molander" w:date="2022-10-16T16:33:00Z"/>
                <w:lang w:val="en-US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C212976" w14:textId="77777777" w:rsidR="00B5307B" w:rsidRPr="00611644" w:rsidRDefault="00B5307B" w:rsidP="00EE35F1">
            <w:pPr>
              <w:spacing w:line="240" w:lineRule="auto"/>
              <w:jc w:val="center"/>
              <w:rPr>
                <w:ins w:id="1330" w:author="Olof Molander" w:date="2022-10-16T16:33:00Z"/>
                <w:lang w:val="en-US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F406E88" w14:textId="77777777" w:rsidR="00B5307B" w:rsidRPr="00611644" w:rsidRDefault="00B5307B" w:rsidP="00EE35F1">
            <w:pPr>
              <w:spacing w:line="240" w:lineRule="auto"/>
              <w:jc w:val="center"/>
              <w:rPr>
                <w:ins w:id="1331" w:author="Olof Molander" w:date="2022-10-16T16:33:00Z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5DD2901" w14:textId="77777777" w:rsidR="00B5307B" w:rsidRPr="00611644" w:rsidRDefault="00B5307B" w:rsidP="00EE35F1">
            <w:pPr>
              <w:spacing w:line="240" w:lineRule="auto"/>
              <w:jc w:val="center"/>
              <w:rPr>
                <w:ins w:id="1332" w:author="Olof Molander" w:date="2022-10-16T16:33:00Z"/>
                <w:lang w:val="en-US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07ADDC9" w14:textId="77777777" w:rsidR="00B5307B" w:rsidRPr="00611644" w:rsidRDefault="00B5307B" w:rsidP="00EE35F1">
            <w:pPr>
              <w:spacing w:line="240" w:lineRule="auto"/>
              <w:jc w:val="center"/>
              <w:rPr>
                <w:ins w:id="1333" w:author="Olof Molander" w:date="2022-10-16T16:33:00Z"/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49B3A5E" w14:textId="77777777" w:rsidR="00B5307B" w:rsidRPr="00611644" w:rsidRDefault="00B5307B" w:rsidP="00EE35F1">
            <w:pPr>
              <w:spacing w:line="240" w:lineRule="auto"/>
              <w:jc w:val="center"/>
              <w:rPr>
                <w:ins w:id="1334" w:author="Olof Molander" w:date="2022-10-16T16:33:00Z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21AF386" w14:textId="77777777" w:rsidR="00B5307B" w:rsidRPr="00611644" w:rsidRDefault="00B5307B" w:rsidP="00EE35F1">
            <w:pPr>
              <w:spacing w:line="240" w:lineRule="auto"/>
              <w:jc w:val="center"/>
              <w:rPr>
                <w:ins w:id="1335" w:author="Olof Molander" w:date="2022-10-16T16:33:00Z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EFD518C" w14:textId="77777777" w:rsidR="00B5307B" w:rsidRPr="00611644" w:rsidRDefault="00B5307B" w:rsidP="00EE35F1">
            <w:pPr>
              <w:spacing w:line="240" w:lineRule="auto"/>
              <w:jc w:val="center"/>
              <w:rPr>
                <w:ins w:id="1336" w:author="Olof Molander" w:date="2022-10-16T16:33:00Z"/>
                <w:lang w:val="en-US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72E10B2" w14:textId="77777777" w:rsidR="00B5307B" w:rsidRPr="00611644" w:rsidRDefault="00B5307B" w:rsidP="00EE35F1">
            <w:pPr>
              <w:spacing w:line="240" w:lineRule="auto"/>
              <w:jc w:val="center"/>
              <w:rPr>
                <w:ins w:id="1337" w:author="Olof Molander" w:date="2022-10-16T16:33:00Z"/>
                <w:lang w:val="en-US"/>
              </w:rPr>
            </w:pPr>
          </w:p>
        </w:tc>
      </w:tr>
      <w:tr w:rsidR="00B5307B" w:rsidRPr="00611644" w14:paraId="5694D1C8" w14:textId="77777777" w:rsidTr="00EE35F1">
        <w:trPr>
          <w:ins w:id="1338" w:author="Olof Molander" w:date="2022-10-16T16:33:00Z"/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B51C4ED" w14:textId="77777777" w:rsidR="00B5307B" w:rsidRPr="00611644" w:rsidRDefault="00B5307B" w:rsidP="00EE35F1">
            <w:pPr>
              <w:spacing w:line="240" w:lineRule="auto"/>
              <w:rPr>
                <w:ins w:id="1339" w:author="Olof Molander" w:date="2022-10-16T16:33:00Z"/>
                <w:lang w:val="en-US"/>
              </w:rPr>
            </w:pPr>
            <w:ins w:id="1340" w:author="Olof Molander" w:date="2022-10-16T16:33:00Z">
              <w:r w:rsidRPr="00611644">
                <w:rPr>
                  <w:lang w:val="en-US"/>
                </w:rPr>
                <w:t xml:space="preserve">   SCI-GD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AFC777C" w14:textId="77777777" w:rsidR="00B5307B" w:rsidRPr="00611644" w:rsidRDefault="00B5307B" w:rsidP="00EE35F1">
            <w:pPr>
              <w:spacing w:line="240" w:lineRule="auto"/>
              <w:jc w:val="center"/>
              <w:rPr>
                <w:ins w:id="1341" w:author="Olof Molander" w:date="2022-10-16T16:33:00Z"/>
                <w:lang w:val="en-US"/>
              </w:rPr>
            </w:pPr>
            <w:ins w:id="1342" w:author="Olof Molander" w:date="2022-10-16T16:33:00Z">
              <w:r>
                <w:rPr>
                  <w:lang w:val="en-US"/>
                </w:rPr>
                <w:t>0.87</w:t>
              </w:r>
            </w:ins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280C383" w14:textId="77777777" w:rsidR="00B5307B" w:rsidRPr="00611644" w:rsidRDefault="00B5307B" w:rsidP="00EE35F1">
            <w:pPr>
              <w:spacing w:line="240" w:lineRule="auto"/>
              <w:jc w:val="center"/>
              <w:rPr>
                <w:ins w:id="1343" w:author="Olof Molander" w:date="2022-10-16T16:33:00Z"/>
                <w:lang w:val="en-US"/>
              </w:rPr>
            </w:pPr>
            <w:ins w:id="1344" w:author="Olof Molander" w:date="2022-10-16T16:33:00Z">
              <w:r>
                <w:rPr>
                  <w:lang w:val="en-US"/>
                </w:rPr>
                <w:t>0.91</w:t>
              </w:r>
            </w:ins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0D94EE8" w14:textId="77777777" w:rsidR="00B5307B" w:rsidRPr="00611644" w:rsidRDefault="00B5307B" w:rsidP="00EE35F1">
            <w:pPr>
              <w:spacing w:line="240" w:lineRule="auto"/>
              <w:jc w:val="center"/>
              <w:rPr>
                <w:ins w:id="1345" w:author="Olof Molander" w:date="2022-10-16T16:33:00Z"/>
                <w:lang w:val="en-US"/>
              </w:rPr>
            </w:pPr>
            <w:ins w:id="1346" w:author="Olof Molander" w:date="2022-10-16T16:33:00Z">
              <w:r>
                <w:rPr>
                  <w:lang w:val="en-US"/>
                </w:rPr>
                <w:t>0.95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BB4FDB5" w14:textId="77777777" w:rsidR="00B5307B" w:rsidRPr="00611644" w:rsidRDefault="00B5307B" w:rsidP="00EE35F1">
            <w:pPr>
              <w:spacing w:line="240" w:lineRule="auto"/>
              <w:jc w:val="center"/>
              <w:rPr>
                <w:ins w:id="1347" w:author="Olof Molander" w:date="2022-10-16T16:33:00Z"/>
                <w:lang w:val="en-US"/>
              </w:rPr>
            </w:pPr>
            <w:ins w:id="1348" w:author="Olof Molander" w:date="2022-10-16T16:33:00Z">
              <w:r>
                <w:rPr>
                  <w:lang w:val="en-US"/>
                </w:rPr>
                <w:t>0.88</w:t>
              </w:r>
            </w:ins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9760A62" w14:textId="77777777" w:rsidR="00B5307B" w:rsidRPr="00611644" w:rsidRDefault="00B5307B" w:rsidP="00EE35F1">
            <w:pPr>
              <w:spacing w:line="240" w:lineRule="auto"/>
              <w:jc w:val="center"/>
              <w:rPr>
                <w:ins w:id="1349" w:author="Olof Molander" w:date="2022-10-16T16:33:00Z"/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0790E5E" w14:textId="77777777" w:rsidR="00B5307B" w:rsidRPr="00611644" w:rsidRDefault="00B5307B" w:rsidP="00EE35F1">
            <w:pPr>
              <w:spacing w:line="240" w:lineRule="auto"/>
              <w:jc w:val="center"/>
              <w:rPr>
                <w:ins w:id="1350" w:author="Olof Molander" w:date="2022-10-16T16:33:00Z"/>
                <w:lang w:val="en-US"/>
              </w:rPr>
            </w:pPr>
            <w:ins w:id="1351" w:author="Olof Molander" w:date="2022-10-16T16:33:00Z">
              <w:r>
                <w:rPr>
                  <w:lang w:val="en-US"/>
                </w:rPr>
                <w:t>0.89</w:t>
              </w:r>
            </w:ins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F2911E7" w14:textId="77777777" w:rsidR="00B5307B" w:rsidRPr="00611644" w:rsidRDefault="00B5307B" w:rsidP="00EE35F1">
            <w:pPr>
              <w:spacing w:line="240" w:lineRule="auto"/>
              <w:jc w:val="center"/>
              <w:rPr>
                <w:ins w:id="1352" w:author="Olof Molander" w:date="2022-10-16T16:33:00Z"/>
                <w:lang w:val="en-US"/>
              </w:rPr>
            </w:pPr>
            <w:ins w:id="1353" w:author="Olof Molander" w:date="2022-10-16T16:33:00Z">
              <w:r>
                <w:rPr>
                  <w:lang w:val="en-US"/>
                </w:rPr>
                <w:t>0.92</w:t>
              </w:r>
            </w:ins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5A09806" w14:textId="77777777" w:rsidR="00B5307B" w:rsidRPr="00611644" w:rsidRDefault="00B5307B" w:rsidP="00EE35F1">
            <w:pPr>
              <w:spacing w:line="240" w:lineRule="auto"/>
              <w:jc w:val="center"/>
              <w:rPr>
                <w:ins w:id="1354" w:author="Olof Molander" w:date="2022-10-16T16:33:00Z"/>
                <w:lang w:val="en-US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CF4CE21" w14:textId="77777777" w:rsidR="00B5307B" w:rsidRPr="00611644" w:rsidRDefault="00B5307B" w:rsidP="00EE35F1">
            <w:pPr>
              <w:spacing w:line="240" w:lineRule="auto"/>
              <w:jc w:val="center"/>
              <w:rPr>
                <w:ins w:id="1355" w:author="Olof Molander" w:date="2022-10-16T16:33:00Z"/>
                <w:lang w:val="en-US"/>
              </w:rPr>
            </w:pPr>
            <w:ins w:id="1356" w:author="Olof Molander" w:date="2022-10-16T16:33:00Z">
              <w:r>
                <w:rPr>
                  <w:lang w:val="en-US"/>
                </w:rPr>
                <w:t>0.90</w:t>
              </w:r>
            </w:ins>
          </w:p>
        </w:tc>
      </w:tr>
      <w:tr w:rsidR="00B5307B" w:rsidRPr="00611644" w14:paraId="0F653700" w14:textId="77777777" w:rsidTr="00EE35F1">
        <w:trPr>
          <w:ins w:id="1357" w:author="Olof Molander" w:date="2022-10-16T16:33:00Z"/>
        </w:trPr>
        <w:tc>
          <w:tcPr>
            <w:tcW w:w="3602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640C0FF" w14:textId="77777777" w:rsidR="00B5307B" w:rsidRPr="00611644" w:rsidRDefault="00B5307B" w:rsidP="00EE35F1">
            <w:pPr>
              <w:spacing w:line="240" w:lineRule="auto"/>
              <w:rPr>
                <w:ins w:id="1358" w:author="Olof Molander" w:date="2022-10-16T16:33:00Z"/>
                <w:lang w:val="en-US"/>
              </w:rPr>
            </w:pPr>
            <w:ins w:id="1359" w:author="Olof Molander" w:date="2022-10-16T16:33:00Z">
              <w:r w:rsidRPr="00611644">
                <w:rPr>
                  <w:lang w:val="en-US"/>
                </w:rPr>
                <w:t xml:space="preserve">   Self-reported DSM-5 criteria</w:t>
              </w:r>
            </w:ins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D38BA39" w14:textId="77777777" w:rsidR="00B5307B" w:rsidRPr="00611644" w:rsidRDefault="00B5307B" w:rsidP="00EE35F1">
            <w:pPr>
              <w:spacing w:line="240" w:lineRule="auto"/>
              <w:jc w:val="center"/>
              <w:rPr>
                <w:ins w:id="1360" w:author="Olof Molander" w:date="2022-10-16T16:33:00Z"/>
                <w:lang w:val="en-US"/>
              </w:rPr>
            </w:pPr>
            <w:ins w:id="1361" w:author="Olof Molander" w:date="2022-10-16T16:33:00Z">
              <w:r>
                <w:rPr>
                  <w:lang w:val="en-US"/>
                </w:rPr>
                <w:t>0.86</w:t>
              </w:r>
            </w:ins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44CF067" w14:textId="77777777" w:rsidR="00B5307B" w:rsidRPr="00611644" w:rsidRDefault="00B5307B" w:rsidP="00EE35F1">
            <w:pPr>
              <w:spacing w:line="240" w:lineRule="auto"/>
              <w:jc w:val="center"/>
              <w:rPr>
                <w:ins w:id="1362" w:author="Olof Molander" w:date="2022-10-16T16:33:00Z"/>
                <w:lang w:val="en-US"/>
              </w:rPr>
            </w:pPr>
            <w:ins w:id="1363" w:author="Olof Molander" w:date="2022-10-16T16:33:00Z">
              <w:r>
                <w:rPr>
                  <w:lang w:val="en-US"/>
                </w:rPr>
                <w:t>0.93</w:t>
              </w:r>
            </w:ins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6AF7523" w14:textId="77777777" w:rsidR="00B5307B" w:rsidRPr="00611644" w:rsidRDefault="00B5307B" w:rsidP="00EE35F1">
            <w:pPr>
              <w:spacing w:line="240" w:lineRule="auto"/>
              <w:jc w:val="center"/>
              <w:rPr>
                <w:ins w:id="1364" w:author="Olof Molander" w:date="2022-10-16T16:33:00Z"/>
                <w:lang w:val="en-US"/>
              </w:rPr>
            </w:pPr>
            <w:ins w:id="1365" w:author="Olof Molander" w:date="2022-10-16T16:33:00Z">
              <w:r>
                <w:rPr>
                  <w:lang w:val="en-US"/>
                </w:rPr>
                <w:t>0.90</w:t>
              </w:r>
            </w:ins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42D91C4" w14:textId="77777777" w:rsidR="00B5307B" w:rsidRPr="00611644" w:rsidRDefault="00B5307B" w:rsidP="00EE35F1">
            <w:pPr>
              <w:spacing w:line="240" w:lineRule="auto"/>
              <w:jc w:val="center"/>
              <w:rPr>
                <w:ins w:id="1366" w:author="Olof Molander" w:date="2022-10-16T16:33:00Z"/>
                <w:lang w:val="en-US"/>
              </w:rPr>
            </w:pPr>
            <w:ins w:id="1367" w:author="Olof Molander" w:date="2022-10-16T16:33:00Z">
              <w:r>
                <w:rPr>
                  <w:lang w:val="en-US"/>
                </w:rPr>
                <w:t>0.83</w:t>
              </w:r>
            </w:ins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33DBBB5" w14:textId="77777777" w:rsidR="00B5307B" w:rsidRPr="00611644" w:rsidRDefault="00B5307B" w:rsidP="00EE35F1">
            <w:pPr>
              <w:spacing w:line="240" w:lineRule="auto"/>
              <w:jc w:val="center"/>
              <w:rPr>
                <w:ins w:id="1368" w:author="Olof Molander" w:date="2022-10-16T16:33:00Z"/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256EEBC" w14:textId="77777777" w:rsidR="00B5307B" w:rsidRPr="00611644" w:rsidRDefault="00B5307B" w:rsidP="00EE35F1">
            <w:pPr>
              <w:spacing w:line="240" w:lineRule="auto"/>
              <w:jc w:val="center"/>
              <w:rPr>
                <w:ins w:id="1369" w:author="Olof Molander" w:date="2022-10-16T16:33:00Z"/>
                <w:lang w:val="en-US"/>
              </w:rPr>
            </w:pPr>
            <w:ins w:id="1370" w:author="Olof Molander" w:date="2022-10-16T16:33:00Z">
              <w:r>
                <w:rPr>
                  <w:lang w:val="en-US"/>
                </w:rPr>
                <w:t>0.90</w:t>
              </w:r>
            </w:ins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C119649" w14:textId="77777777" w:rsidR="00B5307B" w:rsidRPr="00611644" w:rsidRDefault="00B5307B" w:rsidP="00EE35F1">
            <w:pPr>
              <w:spacing w:line="240" w:lineRule="auto"/>
              <w:jc w:val="center"/>
              <w:rPr>
                <w:ins w:id="1371" w:author="Olof Molander" w:date="2022-10-16T16:33:00Z"/>
                <w:lang w:val="en-US"/>
              </w:rPr>
            </w:pPr>
            <w:ins w:id="1372" w:author="Olof Molander" w:date="2022-10-16T16:33:00Z">
              <w:r>
                <w:rPr>
                  <w:lang w:val="en-US"/>
                </w:rPr>
                <w:t>0.90</w:t>
              </w:r>
            </w:ins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9BF4F40" w14:textId="77777777" w:rsidR="00B5307B" w:rsidRPr="00611644" w:rsidRDefault="00B5307B" w:rsidP="00EE35F1">
            <w:pPr>
              <w:spacing w:line="240" w:lineRule="auto"/>
              <w:jc w:val="center"/>
              <w:rPr>
                <w:ins w:id="1373" w:author="Olof Molander" w:date="2022-10-16T16:33:00Z"/>
                <w:lang w:val="en-US"/>
              </w:rPr>
            </w:pP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B503745" w14:textId="77777777" w:rsidR="00B5307B" w:rsidRPr="00611644" w:rsidRDefault="00B5307B" w:rsidP="00EE35F1">
            <w:pPr>
              <w:spacing w:line="240" w:lineRule="auto"/>
              <w:jc w:val="center"/>
              <w:rPr>
                <w:ins w:id="1374" w:author="Olof Molander" w:date="2022-10-16T16:33:00Z"/>
                <w:lang w:val="en-US"/>
              </w:rPr>
            </w:pPr>
            <w:ins w:id="1375" w:author="Olof Molander" w:date="2022-10-16T16:33:00Z">
              <w:r>
                <w:rPr>
                  <w:lang w:val="en-US"/>
                </w:rPr>
                <w:t>0.90</w:t>
              </w:r>
            </w:ins>
          </w:p>
        </w:tc>
      </w:tr>
    </w:tbl>
    <w:p w14:paraId="38FBA1D0" w14:textId="77777777" w:rsidR="00B5307B" w:rsidRPr="00611644" w:rsidRDefault="00B5307B" w:rsidP="00B5307B">
      <w:pPr>
        <w:spacing w:line="240" w:lineRule="auto"/>
        <w:rPr>
          <w:ins w:id="1376" w:author="Olof Molander" w:date="2022-10-16T16:33:00Z"/>
          <w:lang w:val="en-US"/>
        </w:rPr>
      </w:pPr>
      <w:ins w:id="1377" w:author="Olof Molander" w:date="2022-10-16T16:33:00Z">
        <w:r w:rsidRPr="00611644">
          <w:rPr>
            <w:lang w:val="en-US"/>
          </w:rPr>
          <w:t>Note:</w:t>
        </w:r>
      </w:ins>
    </w:p>
    <w:p w14:paraId="287B85DA" w14:textId="77777777" w:rsidR="00B5307B" w:rsidRDefault="00B5307B" w:rsidP="00B5307B">
      <w:pPr>
        <w:tabs>
          <w:tab w:val="left" w:pos="1833"/>
        </w:tabs>
        <w:rPr>
          <w:ins w:id="1378" w:author="Olof Molander" w:date="2022-10-16T16:33:00Z"/>
          <w:lang w:val="en-US"/>
        </w:rPr>
      </w:pPr>
      <w:ins w:id="1379" w:author="Olof Molander" w:date="2022-10-16T16:33:00Z">
        <w:r w:rsidRPr="00611644">
          <w:rPr>
            <w:vertAlign w:val="superscript"/>
            <w:lang w:val="en-US"/>
          </w:rPr>
          <w:t>a</w:t>
        </w:r>
        <w:r w:rsidRPr="00611644">
          <w:rPr>
            <w:lang w:val="en-US"/>
          </w:rPr>
          <w:t xml:space="preserve"> = Raw alpha</w:t>
        </w:r>
      </w:ins>
    </w:p>
    <w:p w14:paraId="25CAB525" w14:textId="77777777" w:rsidR="00B5307B" w:rsidRPr="00611644" w:rsidRDefault="00B5307B" w:rsidP="00B5307B">
      <w:pPr>
        <w:tabs>
          <w:tab w:val="left" w:pos="1833"/>
        </w:tabs>
        <w:rPr>
          <w:ins w:id="1380" w:author="Olof Molander" w:date="2022-10-16T16:33:00Z"/>
          <w:lang w:val="en-US"/>
        </w:rPr>
      </w:pPr>
      <w:ins w:id="1381" w:author="Olof Molander" w:date="2022-10-16T16:33:00Z">
        <w:r w:rsidRPr="00EE35F1">
          <w:rPr>
            <w:vertAlign w:val="superscript"/>
            <w:lang w:val="en-US"/>
          </w:rPr>
          <w:t>b</w:t>
        </w:r>
        <w:r>
          <w:rPr>
            <w:vertAlign w:val="superscript"/>
            <w:lang w:val="en-US"/>
          </w:rPr>
          <w:t xml:space="preserve"> </w:t>
        </w:r>
        <w:r>
          <w:rPr>
            <w:lang w:val="en-US"/>
          </w:rPr>
          <w:t>= Total Omega</w:t>
        </w:r>
      </w:ins>
    </w:p>
    <w:p w14:paraId="6C9401B7" w14:textId="77777777" w:rsidR="00B5307B" w:rsidRPr="00611644" w:rsidRDefault="00B5307B" w:rsidP="00B5307B">
      <w:pPr>
        <w:rPr>
          <w:ins w:id="1382" w:author="Olof Molander" w:date="2022-10-16T16:33:00Z"/>
          <w:lang w:val="en-US"/>
        </w:rPr>
      </w:pPr>
      <w:ins w:id="1383" w:author="Olof Molander" w:date="2022-10-16T16:33:00Z">
        <w:r w:rsidRPr="00611644">
          <w:rPr>
            <w:lang w:val="en-US"/>
          </w:rPr>
          <w:t xml:space="preserve">DSM-5 = the Diagnostic and Statistical Manual of Mental Disorders–fifth edition </w:t>
        </w:r>
        <w:r>
          <w:fldChar w:fldCharType="begin"/>
        </w:r>
        <w:r w:rsidRPr="00EE35F1">
          <w:rPr>
            <w:lang w:val="en-US"/>
          </w:rPr>
          <w:instrText xml:space="preserve"> HYPERLINK "https://www.zotero.org/google-docs/?XsqVaM" \h </w:instrText>
        </w:r>
        <w:r>
          <w:fldChar w:fldCharType="separate"/>
        </w:r>
        <w:r w:rsidRPr="00611644">
          <w:rPr>
            <w:color w:val="1155CC"/>
            <w:u w:val="single"/>
            <w:lang w:val="en-US"/>
          </w:rPr>
          <w:t>(American Psychiatric Association, 2013)</w:t>
        </w:r>
        <w:r>
          <w:rPr>
            <w:color w:val="1155CC"/>
            <w:u w:val="single"/>
            <w:lang w:val="en-US"/>
          </w:rPr>
          <w:fldChar w:fldCharType="end"/>
        </w:r>
      </w:ins>
    </w:p>
    <w:p w14:paraId="0512A8F1" w14:textId="77777777" w:rsidR="00B5307B" w:rsidRPr="00611644" w:rsidRDefault="00B5307B" w:rsidP="00B5307B">
      <w:pPr>
        <w:rPr>
          <w:ins w:id="1384" w:author="Olof Molander" w:date="2022-10-16T16:33:00Z"/>
          <w:lang w:val="en-US"/>
        </w:rPr>
      </w:pPr>
      <w:ins w:id="1385" w:author="Olof Molander" w:date="2022-10-16T16:33:00Z">
        <w:r w:rsidRPr="00611644">
          <w:rPr>
            <w:lang w:val="en-US"/>
          </w:rPr>
          <w:t xml:space="preserve">SCI-GD = The Structured Clinical Interview for Gambling Disorder </w:t>
        </w:r>
        <w:r>
          <w:fldChar w:fldCharType="begin"/>
        </w:r>
        <w:r w:rsidRPr="00EE35F1">
          <w:rPr>
            <w:lang w:val="en-US"/>
          </w:rPr>
          <w:instrText xml:space="preserve"> HYPERLINK "https://www.zotero.org/google-docs/?NM490P" \h </w:instrText>
        </w:r>
        <w:r>
          <w:fldChar w:fldCharType="separate"/>
        </w:r>
        <w:r w:rsidRPr="00611644">
          <w:rPr>
            <w:color w:val="1155CC"/>
            <w:u w:val="single"/>
            <w:lang w:val="en-US"/>
          </w:rPr>
          <w:t>(Grant et al., 2004)</w:t>
        </w:r>
        <w:r>
          <w:rPr>
            <w:color w:val="1155CC"/>
            <w:u w:val="single"/>
            <w:lang w:val="en-US"/>
          </w:rPr>
          <w:fldChar w:fldCharType="end"/>
        </w:r>
      </w:ins>
    </w:p>
    <w:p w14:paraId="381F3D66" w14:textId="77777777" w:rsidR="00B5307B" w:rsidRDefault="00B5307B" w:rsidP="00987995">
      <w:pPr>
        <w:rPr>
          <w:ins w:id="1386" w:author="Olof Molander" w:date="2022-10-16T16:33:00Z"/>
          <w:lang w:val="en-US"/>
        </w:rPr>
      </w:pPr>
    </w:p>
    <w:p w14:paraId="4377F44D" w14:textId="77777777" w:rsidR="002B2DDB" w:rsidRDefault="002B2DDB">
      <w:pPr>
        <w:rPr>
          <w:ins w:id="1387" w:author="Olof Molander" w:date="2022-10-16T16:33:00Z"/>
          <w:lang w:val="en-US"/>
        </w:rPr>
      </w:pPr>
      <w:ins w:id="1388" w:author="Olof Molander" w:date="2022-10-16T16:33:00Z">
        <w:r>
          <w:rPr>
            <w:lang w:val="en-US"/>
          </w:rPr>
          <w:br w:type="page"/>
        </w:r>
      </w:ins>
    </w:p>
    <w:p w14:paraId="3D873B57" w14:textId="223236C9" w:rsidR="002B2DDB" w:rsidRPr="00611644" w:rsidRDefault="002B2DDB" w:rsidP="002B2DDB">
      <w:pPr>
        <w:rPr>
          <w:ins w:id="1389" w:author="Olof Molander" w:date="2022-10-16T16:34:00Z"/>
          <w:lang w:val="en-US"/>
        </w:rPr>
      </w:pPr>
      <w:ins w:id="1390" w:author="Olof Molander" w:date="2022-10-16T16:34:00Z">
        <w:r w:rsidRPr="00611644">
          <w:rPr>
            <w:lang w:val="en-US"/>
          </w:rPr>
          <w:t xml:space="preserve">Table </w:t>
        </w:r>
      </w:ins>
      <w:ins w:id="1391" w:author="Olof Molander" w:date="2022-10-16T16:35:00Z">
        <w:r w:rsidR="00C30E20">
          <w:rPr>
            <w:lang w:val="en-US"/>
          </w:rPr>
          <w:t>4</w:t>
        </w:r>
      </w:ins>
    </w:p>
    <w:p w14:paraId="07FC3F7E" w14:textId="77777777" w:rsidR="002B2DDB" w:rsidRPr="00611644" w:rsidRDefault="002B2DDB" w:rsidP="002B2DDB">
      <w:pPr>
        <w:rPr>
          <w:ins w:id="1392" w:author="Olof Molander" w:date="2022-10-16T16:34:00Z"/>
          <w:lang w:val="en-US"/>
        </w:rPr>
      </w:pPr>
      <w:ins w:id="1393" w:author="Olof Molander" w:date="2022-10-16T16:34:00Z">
        <w:r w:rsidRPr="00611644">
          <w:rPr>
            <w:lang w:val="en-US"/>
          </w:rPr>
          <w:t>Convergent and discriminant validity across samples</w:t>
        </w:r>
      </w:ins>
    </w:p>
    <w:tbl>
      <w:tblPr>
        <w:tblStyle w:val="a3"/>
        <w:tblW w:w="1295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602"/>
        <w:gridCol w:w="1295"/>
        <w:gridCol w:w="1259"/>
        <w:gridCol w:w="1335"/>
        <w:gridCol w:w="1240"/>
        <w:gridCol w:w="279"/>
        <w:gridCol w:w="1270"/>
        <w:gridCol w:w="1230"/>
        <w:gridCol w:w="255"/>
        <w:gridCol w:w="1185"/>
      </w:tblGrid>
      <w:tr w:rsidR="002B2DDB" w:rsidRPr="00611644" w14:paraId="2B963937" w14:textId="77777777" w:rsidTr="00EE35F1">
        <w:trPr>
          <w:trHeight w:val="360"/>
          <w:ins w:id="1394" w:author="Olof Molander" w:date="2022-10-16T16:34:00Z"/>
        </w:trPr>
        <w:tc>
          <w:tcPr>
            <w:tcW w:w="3602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31C71CD" w14:textId="77777777" w:rsidR="002B2DDB" w:rsidRPr="00611644" w:rsidRDefault="002B2DDB" w:rsidP="00EE35F1">
            <w:pPr>
              <w:spacing w:line="240" w:lineRule="auto"/>
              <w:rPr>
                <w:ins w:id="1395" w:author="Olof Molander" w:date="2022-10-16T16:34:00Z"/>
                <w:lang w:val="en-US"/>
              </w:rPr>
            </w:pPr>
          </w:p>
        </w:tc>
        <w:tc>
          <w:tcPr>
            <w:tcW w:w="5129" w:type="dxa"/>
            <w:gridSpan w:val="4"/>
            <w:tcBorders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546CC0C" w14:textId="77777777" w:rsidR="002B2DDB" w:rsidRPr="00611644" w:rsidRDefault="002B2DDB" w:rsidP="00EE35F1">
            <w:pPr>
              <w:spacing w:line="240" w:lineRule="auto"/>
              <w:jc w:val="center"/>
              <w:rPr>
                <w:ins w:id="1396" w:author="Olof Molander" w:date="2022-10-16T16:34:00Z"/>
                <w:lang w:val="en-US"/>
              </w:rPr>
            </w:pPr>
            <w:ins w:id="1397" w:author="Olof Molander" w:date="2022-10-16T16:34:00Z">
              <w:r w:rsidRPr="00611644">
                <w:rPr>
                  <w:lang w:val="en-US"/>
                </w:rPr>
                <w:t>Gambling cohort</w:t>
              </w:r>
            </w:ins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80EA487" w14:textId="77777777" w:rsidR="002B2DDB" w:rsidRPr="00611644" w:rsidRDefault="002B2DDB" w:rsidP="00EE35F1">
            <w:pPr>
              <w:spacing w:line="240" w:lineRule="auto"/>
              <w:jc w:val="center"/>
              <w:rPr>
                <w:ins w:id="1398" w:author="Olof Molander" w:date="2022-10-16T16:34:00Z"/>
                <w:lang w:val="en-US"/>
              </w:rPr>
            </w:pPr>
          </w:p>
        </w:tc>
        <w:tc>
          <w:tcPr>
            <w:tcW w:w="2500" w:type="dxa"/>
            <w:gridSpan w:val="2"/>
            <w:tcBorders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4CAA369" w14:textId="77777777" w:rsidR="002B2DDB" w:rsidRPr="00611644" w:rsidRDefault="002B2DDB" w:rsidP="00EE35F1">
            <w:pPr>
              <w:spacing w:line="240" w:lineRule="auto"/>
              <w:jc w:val="center"/>
              <w:rPr>
                <w:ins w:id="1399" w:author="Olof Molander" w:date="2022-10-16T16:34:00Z"/>
                <w:lang w:val="en-US"/>
              </w:rPr>
            </w:pPr>
            <w:ins w:id="1400" w:author="Olof Molander" w:date="2022-10-16T16:34:00Z">
              <w:r w:rsidRPr="00611644">
                <w:rPr>
                  <w:lang w:val="en-US"/>
                </w:rPr>
                <w:t>Gender</w:t>
              </w:r>
            </w:ins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CEBE136" w14:textId="77777777" w:rsidR="002B2DDB" w:rsidRPr="00611644" w:rsidRDefault="002B2DDB" w:rsidP="00EE35F1">
            <w:pPr>
              <w:spacing w:line="240" w:lineRule="auto"/>
              <w:jc w:val="center"/>
              <w:rPr>
                <w:ins w:id="1401" w:author="Olof Molander" w:date="2022-10-16T16:34:00Z"/>
                <w:lang w:val="en-US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02BCE4E" w14:textId="77777777" w:rsidR="002B2DDB" w:rsidRPr="00611644" w:rsidRDefault="002B2DDB" w:rsidP="00EE35F1">
            <w:pPr>
              <w:spacing w:line="240" w:lineRule="auto"/>
              <w:jc w:val="center"/>
              <w:rPr>
                <w:ins w:id="1402" w:author="Olof Molander" w:date="2022-10-16T16:34:00Z"/>
                <w:lang w:val="en-US"/>
              </w:rPr>
            </w:pPr>
            <w:ins w:id="1403" w:author="Olof Molander" w:date="2022-10-16T16:34:00Z">
              <w:r w:rsidRPr="00611644">
                <w:rPr>
                  <w:lang w:val="en-US"/>
                </w:rPr>
                <w:t>Total</w:t>
              </w:r>
            </w:ins>
          </w:p>
        </w:tc>
      </w:tr>
      <w:tr w:rsidR="002B2DDB" w:rsidRPr="00611644" w14:paraId="050CA4C8" w14:textId="77777777" w:rsidTr="00EE35F1">
        <w:trPr>
          <w:ins w:id="1404" w:author="Olof Molander" w:date="2022-10-16T16:34:00Z"/>
        </w:trPr>
        <w:tc>
          <w:tcPr>
            <w:tcW w:w="360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D1DB345" w14:textId="77777777" w:rsidR="002B2DDB" w:rsidRPr="00611644" w:rsidRDefault="002B2DDB" w:rsidP="00EE35F1">
            <w:pPr>
              <w:spacing w:line="240" w:lineRule="auto"/>
              <w:rPr>
                <w:ins w:id="1405" w:author="Olof Molander" w:date="2022-10-16T16:34:00Z"/>
                <w:vertAlign w:val="superscript"/>
                <w:lang w:val="en-US"/>
              </w:rPr>
            </w:pPr>
            <w:ins w:id="1406" w:author="Olof Molander" w:date="2022-10-16T16:34:00Z">
              <w:r w:rsidRPr="00611644">
                <w:rPr>
                  <w:lang w:val="en-US"/>
                </w:rPr>
                <w:t>Gambling Disorder</w:t>
              </w:r>
            </w:ins>
          </w:p>
        </w:tc>
        <w:tc>
          <w:tcPr>
            <w:tcW w:w="1295" w:type="dxa"/>
            <w:tcBorders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7734073" w14:textId="77777777" w:rsidR="002B2DDB" w:rsidRPr="00611644" w:rsidRDefault="002B2DDB" w:rsidP="00EE35F1">
            <w:pPr>
              <w:spacing w:line="240" w:lineRule="auto"/>
              <w:jc w:val="center"/>
              <w:rPr>
                <w:ins w:id="1407" w:author="Olof Molander" w:date="2022-10-16T16:34:00Z"/>
                <w:lang w:val="en-US"/>
              </w:rPr>
            </w:pPr>
            <w:ins w:id="1408" w:author="Olof Molander" w:date="2022-10-16T16:34:00Z">
              <w:r w:rsidRPr="00611644">
                <w:rPr>
                  <w:lang w:val="en-US"/>
                </w:rPr>
                <w:t>Recreational</w:t>
              </w:r>
            </w:ins>
          </w:p>
          <w:p w14:paraId="5B7C4235" w14:textId="77777777" w:rsidR="002B2DDB" w:rsidRPr="00611644" w:rsidRDefault="002B2DDB" w:rsidP="00EE35F1">
            <w:pPr>
              <w:spacing w:line="240" w:lineRule="auto"/>
              <w:jc w:val="center"/>
              <w:rPr>
                <w:ins w:id="1409" w:author="Olof Molander" w:date="2022-10-16T16:34:00Z"/>
                <w:lang w:val="en-US"/>
              </w:rPr>
            </w:pPr>
            <w:ins w:id="1410" w:author="Olof Molander" w:date="2022-10-16T16:34:00Z">
              <w:r w:rsidRPr="00611644">
                <w:rPr>
                  <w:i/>
                  <w:lang w:val="en-US"/>
                </w:rPr>
                <w:t>n</w:t>
              </w:r>
              <w:r w:rsidRPr="00611644">
                <w:rPr>
                  <w:lang w:val="en-US"/>
                </w:rPr>
                <w:t>=43</w:t>
              </w:r>
            </w:ins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904E191" w14:textId="1AB679D0" w:rsidR="002B2DDB" w:rsidRPr="00611644" w:rsidRDefault="00E576EB" w:rsidP="00EE35F1">
            <w:pPr>
              <w:spacing w:line="240" w:lineRule="auto"/>
              <w:jc w:val="center"/>
              <w:rPr>
                <w:ins w:id="1411" w:author="Olof Molander" w:date="2022-10-16T16:34:00Z"/>
                <w:lang w:val="en-US"/>
              </w:rPr>
            </w:pPr>
            <w:ins w:id="1412" w:author="Olof Molander" w:date="2022-10-24T15:35:00Z">
              <w:r>
                <w:rPr>
                  <w:lang w:val="en-US"/>
                </w:rPr>
                <w:t>Help</w:t>
              </w:r>
            </w:ins>
            <w:ins w:id="1413" w:author="Olof Molander" w:date="2022-10-16T16:34:00Z">
              <w:r w:rsidR="002B2DDB" w:rsidRPr="00611644">
                <w:rPr>
                  <w:lang w:val="en-US"/>
                </w:rPr>
                <w:t>-</w:t>
              </w:r>
            </w:ins>
          </w:p>
          <w:p w14:paraId="5B4E4A3F" w14:textId="77777777" w:rsidR="002B2DDB" w:rsidRPr="00611644" w:rsidRDefault="002B2DDB" w:rsidP="00EE35F1">
            <w:pPr>
              <w:spacing w:line="240" w:lineRule="auto"/>
              <w:jc w:val="center"/>
              <w:rPr>
                <w:ins w:id="1414" w:author="Olof Molander" w:date="2022-10-16T16:34:00Z"/>
                <w:lang w:val="en-US"/>
              </w:rPr>
            </w:pPr>
            <w:ins w:id="1415" w:author="Olof Molander" w:date="2022-10-16T16:34:00Z">
              <w:r w:rsidRPr="00611644">
                <w:rPr>
                  <w:lang w:val="en-US"/>
                </w:rPr>
                <w:t>seeking</w:t>
              </w:r>
            </w:ins>
          </w:p>
          <w:p w14:paraId="6583332B" w14:textId="77777777" w:rsidR="002B2DDB" w:rsidRPr="00611644" w:rsidRDefault="002B2DDB" w:rsidP="00EE35F1">
            <w:pPr>
              <w:spacing w:line="240" w:lineRule="auto"/>
              <w:jc w:val="center"/>
              <w:rPr>
                <w:ins w:id="1416" w:author="Olof Molander" w:date="2022-10-16T16:34:00Z"/>
                <w:lang w:val="en-US"/>
              </w:rPr>
            </w:pPr>
            <w:ins w:id="1417" w:author="Olof Molander" w:date="2022-10-16T16:34:00Z">
              <w:r w:rsidRPr="00611644">
                <w:rPr>
                  <w:i/>
                  <w:lang w:val="en-US"/>
                </w:rPr>
                <w:t>n</w:t>
              </w:r>
              <w:r w:rsidRPr="00611644">
                <w:rPr>
                  <w:lang w:val="en-US"/>
                </w:rPr>
                <w:t>=79</w:t>
              </w:r>
            </w:ins>
          </w:p>
        </w:tc>
        <w:tc>
          <w:tcPr>
            <w:tcW w:w="1335" w:type="dxa"/>
            <w:tcBorders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54EE21E" w14:textId="77777777" w:rsidR="002B2DDB" w:rsidRPr="00611644" w:rsidRDefault="002B2DDB" w:rsidP="00EE35F1">
            <w:pPr>
              <w:spacing w:line="240" w:lineRule="auto"/>
              <w:jc w:val="center"/>
              <w:rPr>
                <w:ins w:id="1418" w:author="Olof Molander" w:date="2022-10-16T16:34:00Z"/>
                <w:lang w:val="en-US"/>
              </w:rPr>
            </w:pPr>
            <w:ins w:id="1419" w:author="Olof Molander" w:date="2022-10-16T16:34:00Z">
              <w:r w:rsidRPr="00611644">
                <w:rPr>
                  <w:lang w:val="en-US"/>
                </w:rPr>
                <w:t>Self-help groups</w:t>
              </w:r>
            </w:ins>
          </w:p>
          <w:p w14:paraId="6E458F82" w14:textId="77777777" w:rsidR="002B2DDB" w:rsidRPr="00611644" w:rsidRDefault="002B2DDB" w:rsidP="00EE35F1">
            <w:pPr>
              <w:spacing w:line="240" w:lineRule="auto"/>
              <w:jc w:val="center"/>
              <w:rPr>
                <w:ins w:id="1420" w:author="Olof Molander" w:date="2022-10-16T16:34:00Z"/>
                <w:lang w:val="en-US"/>
              </w:rPr>
            </w:pPr>
            <w:ins w:id="1421" w:author="Olof Molander" w:date="2022-10-16T16:34:00Z">
              <w:r w:rsidRPr="00611644">
                <w:rPr>
                  <w:i/>
                  <w:lang w:val="en-US"/>
                </w:rPr>
                <w:t>n</w:t>
              </w:r>
              <w:r w:rsidRPr="00611644">
                <w:rPr>
                  <w:lang w:val="en-US"/>
                </w:rPr>
                <w:t>=31</w:t>
              </w:r>
            </w:ins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D9F5CBE" w14:textId="77777777" w:rsidR="002B2DDB" w:rsidRPr="00611644" w:rsidRDefault="002B2DDB" w:rsidP="00EE35F1">
            <w:pPr>
              <w:spacing w:line="240" w:lineRule="auto"/>
              <w:jc w:val="center"/>
              <w:rPr>
                <w:ins w:id="1422" w:author="Olof Molander" w:date="2022-10-16T16:34:00Z"/>
                <w:lang w:val="en-US"/>
              </w:rPr>
            </w:pPr>
            <w:ins w:id="1423" w:author="Olof Molander" w:date="2022-10-16T16:34:00Z">
              <w:r w:rsidRPr="00611644">
                <w:rPr>
                  <w:lang w:val="en-US"/>
                </w:rPr>
                <w:t>Treatment seeking</w:t>
              </w:r>
            </w:ins>
          </w:p>
          <w:p w14:paraId="65B5E23A" w14:textId="77777777" w:rsidR="002B2DDB" w:rsidRPr="00611644" w:rsidRDefault="002B2DDB" w:rsidP="00EE35F1">
            <w:pPr>
              <w:spacing w:line="240" w:lineRule="auto"/>
              <w:jc w:val="center"/>
              <w:rPr>
                <w:ins w:id="1424" w:author="Olof Molander" w:date="2022-10-16T16:34:00Z"/>
                <w:lang w:val="en-US"/>
              </w:rPr>
            </w:pPr>
            <w:ins w:id="1425" w:author="Olof Molander" w:date="2022-10-16T16:34:00Z">
              <w:r w:rsidRPr="00611644">
                <w:rPr>
                  <w:i/>
                  <w:lang w:val="en-US"/>
                </w:rPr>
                <w:t>n</w:t>
              </w:r>
              <w:r w:rsidRPr="00611644">
                <w:rPr>
                  <w:lang w:val="en-US"/>
                </w:rPr>
                <w:t>=51</w:t>
              </w:r>
            </w:ins>
          </w:p>
        </w:tc>
        <w:tc>
          <w:tcPr>
            <w:tcW w:w="27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DB4B8FE" w14:textId="77777777" w:rsidR="002B2DDB" w:rsidRPr="00611644" w:rsidRDefault="002B2DDB" w:rsidP="00EE35F1">
            <w:pPr>
              <w:spacing w:line="240" w:lineRule="auto"/>
              <w:jc w:val="center"/>
              <w:rPr>
                <w:ins w:id="1426" w:author="Olof Molander" w:date="2022-10-16T16:34:00Z"/>
                <w:lang w:val="en-US"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929ADA8" w14:textId="77777777" w:rsidR="002B2DDB" w:rsidRPr="00611644" w:rsidRDefault="002B2DDB" w:rsidP="00EE35F1">
            <w:pPr>
              <w:spacing w:line="240" w:lineRule="auto"/>
              <w:jc w:val="center"/>
              <w:rPr>
                <w:ins w:id="1427" w:author="Olof Molander" w:date="2022-10-16T16:34:00Z"/>
                <w:lang w:val="en-US"/>
              </w:rPr>
            </w:pPr>
            <w:ins w:id="1428" w:author="Olof Molander" w:date="2022-10-16T16:34:00Z">
              <w:r w:rsidRPr="00611644">
                <w:rPr>
                  <w:lang w:val="en-US"/>
                </w:rPr>
                <w:t>Men</w:t>
              </w:r>
            </w:ins>
          </w:p>
          <w:p w14:paraId="7EF7E782" w14:textId="77777777" w:rsidR="002B2DDB" w:rsidRPr="00611644" w:rsidRDefault="002B2DDB" w:rsidP="00EE35F1">
            <w:pPr>
              <w:spacing w:line="240" w:lineRule="auto"/>
              <w:jc w:val="center"/>
              <w:rPr>
                <w:ins w:id="1429" w:author="Olof Molander" w:date="2022-10-16T16:34:00Z"/>
                <w:lang w:val="en-US"/>
              </w:rPr>
            </w:pPr>
            <w:ins w:id="1430" w:author="Olof Molander" w:date="2022-10-16T16:34:00Z">
              <w:r w:rsidRPr="00611644">
                <w:rPr>
                  <w:i/>
                  <w:lang w:val="en-US"/>
                </w:rPr>
                <w:t>n</w:t>
              </w:r>
              <w:r w:rsidRPr="00611644">
                <w:rPr>
                  <w:lang w:val="en-US"/>
                </w:rPr>
                <w:t>=152</w:t>
              </w:r>
            </w:ins>
          </w:p>
        </w:tc>
        <w:tc>
          <w:tcPr>
            <w:tcW w:w="1230" w:type="dxa"/>
            <w:tcBorders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779727F" w14:textId="77777777" w:rsidR="002B2DDB" w:rsidRPr="00611644" w:rsidRDefault="002B2DDB" w:rsidP="00EE35F1">
            <w:pPr>
              <w:spacing w:line="240" w:lineRule="auto"/>
              <w:jc w:val="center"/>
              <w:rPr>
                <w:ins w:id="1431" w:author="Olof Molander" w:date="2022-10-16T16:34:00Z"/>
                <w:lang w:val="en-US"/>
              </w:rPr>
            </w:pPr>
            <w:ins w:id="1432" w:author="Olof Molander" w:date="2022-10-16T16:34:00Z">
              <w:r w:rsidRPr="00611644">
                <w:rPr>
                  <w:lang w:val="en-US"/>
                </w:rPr>
                <w:t>Women</w:t>
              </w:r>
            </w:ins>
          </w:p>
          <w:p w14:paraId="592A26CF" w14:textId="77777777" w:rsidR="002B2DDB" w:rsidRPr="00611644" w:rsidRDefault="002B2DDB" w:rsidP="00EE35F1">
            <w:pPr>
              <w:spacing w:line="240" w:lineRule="auto"/>
              <w:jc w:val="center"/>
              <w:rPr>
                <w:ins w:id="1433" w:author="Olof Molander" w:date="2022-10-16T16:34:00Z"/>
                <w:lang w:val="en-US"/>
              </w:rPr>
            </w:pPr>
            <w:ins w:id="1434" w:author="Olof Molander" w:date="2022-10-16T16:34:00Z">
              <w:r w:rsidRPr="00611644">
                <w:rPr>
                  <w:i/>
                  <w:lang w:val="en-US"/>
                </w:rPr>
                <w:t>n</w:t>
              </w:r>
              <w:r w:rsidRPr="00611644">
                <w:rPr>
                  <w:lang w:val="en-US"/>
                </w:rPr>
                <w:t>=52</w:t>
              </w:r>
            </w:ins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11FC7A3" w14:textId="77777777" w:rsidR="002B2DDB" w:rsidRPr="00611644" w:rsidRDefault="002B2DDB" w:rsidP="00EE35F1">
            <w:pPr>
              <w:spacing w:line="240" w:lineRule="auto"/>
              <w:jc w:val="center"/>
              <w:rPr>
                <w:ins w:id="1435" w:author="Olof Molander" w:date="2022-10-16T16:34:00Z"/>
                <w:lang w:val="en-US"/>
              </w:rPr>
            </w:pPr>
          </w:p>
        </w:tc>
        <w:tc>
          <w:tcPr>
            <w:tcW w:w="1185" w:type="dxa"/>
            <w:tcBorders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B3A9C64" w14:textId="77777777" w:rsidR="002B2DDB" w:rsidRPr="00611644" w:rsidRDefault="002B2DDB" w:rsidP="00EE35F1">
            <w:pPr>
              <w:spacing w:line="240" w:lineRule="auto"/>
              <w:jc w:val="center"/>
              <w:rPr>
                <w:ins w:id="1436" w:author="Olof Molander" w:date="2022-10-16T16:34:00Z"/>
                <w:lang w:val="en-US"/>
              </w:rPr>
            </w:pPr>
            <w:ins w:id="1437" w:author="Olof Molander" w:date="2022-10-16T16:34:00Z">
              <w:r w:rsidRPr="00611644">
                <w:rPr>
                  <w:lang w:val="en-US"/>
                </w:rPr>
                <w:t>Total</w:t>
              </w:r>
            </w:ins>
          </w:p>
          <w:p w14:paraId="128EA2EA" w14:textId="77777777" w:rsidR="002B2DDB" w:rsidRPr="00611644" w:rsidRDefault="002B2DDB" w:rsidP="00EE35F1">
            <w:pPr>
              <w:spacing w:line="240" w:lineRule="auto"/>
              <w:jc w:val="center"/>
              <w:rPr>
                <w:ins w:id="1438" w:author="Olof Molander" w:date="2022-10-16T16:34:00Z"/>
                <w:lang w:val="en-US"/>
              </w:rPr>
            </w:pPr>
            <w:ins w:id="1439" w:author="Olof Molander" w:date="2022-10-16T16:34:00Z">
              <w:r w:rsidRPr="00611644">
                <w:rPr>
                  <w:i/>
                  <w:lang w:val="en-US"/>
                </w:rPr>
                <w:t>N</w:t>
              </w:r>
              <w:r w:rsidRPr="00611644">
                <w:rPr>
                  <w:lang w:val="en-US"/>
                </w:rPr>
                <w:t>=204</w:t>
              </w:r>
            </w:ins>
          </w:p>
        </w:tc>
      </w:tr>
      <w:tr w:rsidR="002B2DDB" w:rsidRPr="00611644" w14:paraId="7314DDEC" w14:textId="77777777" w:rsidTr="00EE35F1">
        <w:trPr>
          <w:ins w:id="1440" w:author="Olof Molander" w:date="2022-10-16T16:34:00Z"/>
        </w:trPr>
        <w:tc>
          <w:tcPr>
            <w:tcW w:w="3602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11A41DB" w14:textId="77777777" w:rsidR="002B2DDB" w:rsidRPr="00611644" w:rsidRDefault="002B2DDB" w:rsidP="00EE35F1">
            <w:pPr>
              <w:spacing w:line="240" w:lineRule="auto"/>
              <w:rPr>
                <w:ins w:id="1441" w:author="Olof Molander" w:date="2022-10-16T16:34:00Z"/>
                <w:lang w:val="en-US"/>
              </w:rPr>
            </w:pPr>
            <w:ins w:id="1442" w:author="Olof Molander" w:date="2022-10-16T16:34:00Z">
              <w:r w:rsidRPr="00611644">
                <w:rPr>
                  <w:lang w:val="en-US"/>
                </w:rPr>
                <w:t>Convergent validity</w:t>
              </w:r>
            </w:ins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775D470C" w14:textId="77777777" w:rsidR="002B2DDB" w:rsidRPr="00170419" w:rsidRDefault="002B2DDB" w:rsidP="00EE35F1">
            <w:pPr>
              <w:spacing w:line="240" w:lineRule="auto"/>
              <w:jc w:val="center"/>
              <w:rPr>
                <w:ins w:id="1443" w:author="Olof Molander" w:date="2022-10-16T16:34:00Z"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507B850E" w14:textId="77777777" w:rsidR="002B2DDB" w:rsidRPr="00170419" w:rsidRDefault="002B2DDB" w:rsidP="00EE35F1">
            <w:pPr>
              <w:spacing w:line="240" w:lineRule="auto"/>
              <w:rPr>
                <w:ins w:id="1444" w:author="Olof Molander" w:date="2022-10-16T16:34:00Z"/>
                <w:lang w:val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2DAC40EE" w14:textId="77777777" w:rsidR="002B2DDB" w:rsidRPr="00170419" w:rsidRDefault="002B2DDB" w:rsidP="00EE35F1">
            <w:pPr>
              <w:spacing w:line="240" w:lineRule="auto"/>
              <w:jc w:val="center"/>
              <w:rPr>
                <w:ins w:id="1445" w:author="Olof Molander" w:date="2022-10-16T16:34:00Z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4443B1F1" w14:textId="77777777" w:rsidR="002B2DDB" w:rsidRPr="00170419" w:rsidRDefault="002B2DDB" w:rsidP="00EE35F1">
            <w:pPr>
              <w:spacing w:line="240" w:lineRule="auto"/>
              <w:jc w:val="center"/>
              <w:rPr>
                <w:ins w:id="1446" w:author="Olof Molander" w:date="2022-10-16T16:34:00Z"/>
                <w:lang w:val="en-US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740E4F54" w14:textId="77777777" w:rsidR="002B2DDB" w:rsidRPr="00170419" w:rsidRDefault="002B2DDB" w:rsidP="00EE35F1">
            <w:pPr>
              <w:spacing w:line="240" w:lineRule="auto"/>
              <w:jc w:val="center"/>
              <w:rPr>
                <w:ins w:id="1447" w:author="Olof Molander" w:date="2022-10-16T16:34:00Z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64062F1E" w14:textId="77777777" w:rsidR="002B2DDB" w:rsidRPr="00170419" w:rsidRDefault="002B2DDB" w:rsidP="00EE35F1">
            <w:pPr>
              <w:spacing w:line="240" w:lineRule="auto"/>
              <w:jc w:val="center"/>
              <w:rPr>
                <w:ins w:id="1448" w:author="Olof Molander" w:date="2022-10-16T16:34:00Z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5C4A776D" w14:textId="77777777" w:rsidR="002B2DDB" w:rsidRPr="00170419" w:rsidRDefault="002B2DDB" w:rsidP="00EE35F1">
            <w:pPr>
              <w:spacing w:line="240" w:lineRule="auto"/>
              <w:jc w:val="center"/>
              <w:rPr>
                <w:ins w:id="1449" w:author="Olof Molander" w:date="2022-10-16T16:34:00Z"/>
                <w:lang w:val="en-US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2FD46F29" w14:textId="77777777" w:rsidR="002B2DDB" w:rsidRPr="00170419" w:rsidRDefault="002B2DDB" w:rsidP="00EE35F1">
            <w:pPr>
              <w:spacing w:line="240" w:lineRule="auto"/>
              <w:jc w:val="center"/>
              <w:rPr>
                <w:ins w:id="1450" w:author="Olof Molander" w:date="2022-10-16T16:34:00Z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03B93437" w14:textId="77777777" w:rsidR="002B2DDB" w:rsidRPr="00170419" w:rsidRDefault="002B2DDB" w:rsidP="00EE35F1">
            <w:pPr>
              <w:spacing w:line="240" w:lineRule="auto"/>
              <w:jc w:val="center"/>
              <w:rPr>
                <w:ins w:id="1451" w:author="Olof Molander" w:date="2022-10-16T16:34:00Z"/>
                <w:lang w:val="en-US"/>
              </w:rPr>
            </w:pPr>
          </w:p>
        </w:tc>
      </w:tr>
      <w:tr w:rsidR="002B2DDB" w:rsidRPr="00611644" w14:paraId="1C11EB97" w14:textId="77777777" w:rsidTr="00EE35F1">
        <w:trPr>
          <w:ins w:id="1452" w:author="Olof Molander" w:date="2022-10-16T16:34:00Z"/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2928C91" w14:textId="77777777" w:rsidR="002B2DDB" w:rsidRPr="00611644" w:rsidRDefault="002B2DDB" w:rsidP="00EE35F1">
            <w:pPr>
              <w:spacing w:line="240" w:lineRule="auto"/>
              <w:rPr>
                <w:ins w:id="1453" w:author="Olof Molander" w:date="2022-10-16T16:34:00Z"/>
                <w:lang w:val="en-US"/>
              </w:rPr>
            </w:pPr>
            <w:ins w:id="1454" w:author="Olof Molander" w:date="2022-10-16T16:34:00Z">
              <w:r w:rsidRPr="00611644">
                <w:rPr>
                  <w:lang w:val="en-US"/>
                </w:rPr>
                <w:t xml:space="preserve">   PPGM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4B274475" w14:textId="77777777" w:rsidR="002B2DDB" w:rsidRPr="00170419" w:rsidRDefault="002B2DDB" w:rsidP="00EE35F1">
            <w:pPr>
              <w:spacing w:line="240" w:lineRule="auto"/>
              <w:jc w:val="center"/>
              <w:rPr>
                <w:ins w:id="1455" w:author="Olof Molander" w:date="2022-10-16T16:34:00Z"/>
                <w:lang w:val="en-US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3C7A15AC" w14:textId="77777777" w:rsidR="002B2DDB" w:rsidRPr="00170419" w:rsidRDefault="002B2DDB" w:rsidP="00EE35F1">
            <w:pPr>
              <w:spacing w:line="240" w:lineRule="auto"/>
              <w:jc w:val="center"/>
              <w:rPr>
                <w:ins w:id="1456" w:author="Olof Molander" w:date="2022-10-16T16:34:00Z"/>
                <w:lang w:val="en-US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329E37CF" w14:textId="77777777" w:rsidR="002B2DDB" w:rsidRPr="00170419" w:rsidRDefault="002B2DDB" w:rsidP="00EE35F1">
            <w:pPr>
              <w:spacing w:line="240" w:lineRule="auto"/>
              <w:jc w:val="center"/>
              <w:rPr>
                <w:ins w:id="1457" w:author="Olof Molander" w:date="2022-10-16T16:34:00Z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7ACFCF3F" w14:textId="77777777" w:rsidR="002B2DDB" w:rsidRPr="00170419" w:rsidRDefault="002B2DDB" w:rsidP="00EE35F1">
            <w:pPr>
              <w:spacing w:line="240" w:lineRule="auto"/>
              <w:jc w:val="center"/>
              <w:rPr>
                <w:ins w:id="1458" w:author="Olof Molander" w:date="2022-10-16T16:34:00Z"/>
                <w:lang w:val="en-US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114E95EE" w14:textId="77777777" w:rsidR="002B2DDB" w:rsidRPr="00170419" w:rsidRDefault="002B2DDB" w:rsidP="00EE35F1">
            <w:pPr>
              <w:spacing w:line="240" w:lineRule="auto"/>
              <w:jc w:val="center"/>
              <w:rPr>
                <w:ins w:id="1459" w:author="Olof Molander" w:date="2022-10-16T16:34:00Z"/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0EDA90A0" w14:textId="77777777" w:rsidR="002B2DDB" w:rsidRPr="00170419" w:rsidRDefault="002B2DDB" w:rsidP="00EE35F1">
            <w:pPr>
              <w:spacing w:line="240" w:lineRule="auto"/>
              <w:jc w:val="center"/>
              <w:rPr>
                <w:ins w:id="1460" w:author="Olof Molander" w:date="2022-10-16T16:34:00Z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71EAF056" w14:textId="77777777" w:rsidR="002B2DDB" w:rsidRPr="00170419" w:rsidRDefault="002B2DDB" w:rsidP="00EE35F1">
            <w:pPr>
              <w:spacing w:line="240" w:lineRule="auto"/>
              <w:jc w:val="center"/>
              <w:rPr>
                <w:ins w:id="1461" w:author="Olof Molander" w:date="2022-10-16T16:34:00Z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5D130582" w14:textId="77777777" w:rsidR="002B2DDB" w:rsidRPr="00170419" w:rsidRDefault="002B2DDB" w:rsidP="00EE35F1">
            <w:pPr>
              <w:spacing w:line="240" w:lineRule="auto"/>
              <w:jc w:val="center"/>
              <w:rPr>
                <w:ins w:id="1462" w:author="Olof Molander" w:date="2022-10-16T16:34:00Z"/>
                <w:lang w:val="en-US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3DC72637" w14:textId="77777777" w:rsidR="002B2DDB" w:rsidRPr="00170419" w:rsidRDefault="002B2DDB" w:rsidP="00EE35F1">
            <w:pPr>
              <w:spacing w:line="240" w:lineRule="auto"/>
              <w:jc w:val="center"/>
              <w:rPr>
                <w:ins w:id="1463" w:author="Olof Molander" w:date="2022-10-16T16:34:00Z"/>
                <w:lang w:val="en-US"/>
              </w:rPr>
            </w:pPr>
          </w:p>
        </w:tc>
      </w:tr>
      <w:tr w:rsidR="002B2DDB" w:rsidRPr="00611644" w14:paraId="5B2501BA" w14:textId="77777777" w:rsidTr="00EE35F1">
        <w:trPr>
          <w:ins w:id="1464" w:author="Olof Molander" w:date="2022-10-16T16:34:00Z"/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687D100" w14:textId="77777777" w:rsidR="002B2DDB" w:rsidRPr="00611644" w:rsidRDefault="002B2DDB" w:rsidP="00EE35F1">
            <w:pPr>
              <w:spacing w:line="240" w:lineRule="auto"/>
              <w:rPr>
                <w:ins w:id="1465" w:author="Olof Molander" w:date="2022-10-16T16:34:00Z"/>
                <w:lang w:val="en-US"/>
              </w:rPr>
            </w:pPr>
            <w:ins w:id="1466" w:author="Olof Molander" w:date="2022-10-16T16:34:00Z">
              <w:r w:rsidRPr="00611644">
                <w:rPr>
                  <w:lang w:val="en-US"/>
                </w:rPr>
                <w:t xml:space="preserve">      SCI-GD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5369E256" w14:textId="77777777" w:rsidR="002B2DDB" w:rsidRPr="00170419" w:rsidRDefault="002B2DDB" w:rsidP="00EE35F1">
            <w:pPr>
              <w:spacing w:line="240" w:lineRule="auto"/>
              <w:jc w:val="center"/>
              <w:rPr>
                <w:ins w:id="1467" w:author="Olof Molander" w:date="2022-10-16T16:34:00Z"/>
                <w:lang w:val="en-US"/>
              </w:rPr>
            </w:pPr>
            <w:ins w:id="1468" w:author="Olof Molander" w:date="2022-10-16T16:34:00Z">
              <w:r w:rsidRPr="00EE35F1">
                <w:rPr>
                  <w:color w:val="000000"/>
                </w:rPr>
                <w:t>0.78</w:t>
              </w:r>
            </w:ins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201CE878" w14:textId="77777777" w:rsidR="002B2DDB" w:rsidRPr="00170419" w:rsidRDefault="002B2DDB" w:rsidP="00EE35F1">
            <w:pPr>
              <w:spacing w:line="240" w:lineRule="auto"/>
              <w:jc w:val="center"/>
              <w:rPr>
                <w:ins w:id="1469" w:author="Olof Molander" w:date="2022-10-16T16:34:00Z"/>
                <w:lang w:val="en-US"/>
              </w:rPr>
            </w:pPr>
            <w:ins w:id="1470" w:author="Olof Molander" w:date="2022-10-16T16:34:00Z">
              <w:r w:rsidRPr="00EE35F1">
                <w:rPr>
                  <w:color w:val="000000"/>
                </w:rPr>
                <w:t>0.79</w:t>
              </w:r>
            </w:ins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100EF44D" w14:textId="77777777" w:rsidR="002B2DDB" w:rsidRPr="00170419" w:rsidRDefault="002B2DDB" w:rsidP="00EE35F1">
            <w:pPr>
              <w:spacing w:line="240" w:lineRule="auto"/>
              <w:jc w:val="center"/>
              <w:rPr>
                <w:ins w:id="1471" w:author="Olof Molander" w:date="2022-10-16T16:34:00Z"/>
                <w:lang w:val="en-US"/>
              </w:rPr>
            </w:pPr>
            <w:ins w:id="1472" w:author="Olof Molander" w:date="2022-10-16T16:34:00Z">
              <w:r w:rsidRPr="00EE35F1">
                <w:rPr>
                  <w:color w:val="000000"/>
                </w:rPr>
                <w:t>0.83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28BEE3FF" w14:textId="77777777" w:rsidR="002B2DDB" w:rsidRPr="00170419" w:rsidRDefault="002B2DDB" w:rsidP="00EE35F1">
            <w:pPr>
              <w:spacing w:line="240" w:lineRule="auto"/>
              <w:jc w:val="center"/>
              <w:rPr>
                <w:ins w:id="1473" w:author="Olof Molander" w:date="2022-10-16T16:34:00Z"/>
                <w:lang w:val="en-US"/>
              </w:rPr>
            </w:pPr>
            <w:ins w:id="1474" w:author="Olof Molander" w:date="2022-10-16T16:34:00Z">
              <w:r w:rsidRPr="00EE35F1">
                <w:rPr>
                  <w:color w:val="000000"/>
                </w:rPr>
                <w:t>0.73</w:t>
              </w:r>
            </w:ins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3E3D860D" w14:textId="77777777" w:rsidR="002B2DDB" w:rsidRPr="00170419" w:rsidRDefault="002B2DDB" w:rsidP="00EE35F1">
            <w:pPr>
              <w:spacing w:line="240" w:lineRule="auto"/>
              <w:jc w:val="center"/>
              <w:rPr>
                <w:ins w:id="1475" w:author="Olof Molander" w:date="2022-10-16T16:34:00Z"/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594C8773" w14:textId="77777777" w:rsidR="002B2DDB" w:rsidRPr="00170419" w:rsidRDefault="002B2DDB" w:rsidP="00EE35F1">
            <w:pPr>
              <w:spacing w:line="240" w:lineRule="auto"/>
              <w:jc w:val="center"/>
              <w:rPr>
                <w:ins w:id="1476" w:author="Olof Molander" w:date="2022-10-16T16:34:00Z"/>
                <w:lang w:val="en-US"/>
              </w:rPr>
            </w:pPr>
            <w:ins w:id="1477" w:author="Olof Molander" w:date="2022-10-16T16:34:00Z">
              <w:r w:rsidRPr="00EE35F1">
                <w:rPr>
                  <w:color w:val="000000"/>
                </w:rPr>
                <w:t>0.76</w:t>
              </w:r>
            </w:ins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67F521BD" w14:textId="77777777" w:rsidR="002B2DDB" w:rsidRPr="00170419" w:rsidRDefault="002B2DDB" w:rsidP="00EE35F1">
            <w:pPr>
              <w:spacing w:line="240" w:lineRule="auto"/>
              <w:jc w:val="center"/>
              <w:rPr>
                <w:ins w:id="1478" w:author="Olof Molander" w:date="2022-10-16T16:34:00Z"/>
                <w:lang w:val="en-US"/>
              </w:rPr>
            </w:pPr>
            <w:ins w:id="1479" w:author="Olof Molander" w:date="2022-10-16T16:34:00Z">
              <w:r w:rsidRPr="00EE35F1">
                <w:rPr>
                  <w:color w:val="000000"/>
                </w:rPr>
                <w:t>0.90</w:t>
              </w:r>
            </w:ins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421C3D21" w14:textId="77777777" w:rsidR="002B2DDB" w:rsidRPr="00170419" w:rsidRDefault="002B2DDB" w:rsidP="00EE35F1">
            <w:pPr>
              <w:spacing w:line="240" w:lineRule="auto"/>
              <w:jc w:val="center"/>
              <w:rPr>
                <w:ins w:id="1480" w:author="Olof Molander" w:date="2022-10-16T16:34:00Z"/>
                <w:lang w:val="en-US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5062034A" w14:textId="77777777" w:rsidR="002B2DDB" w:rsidRPr="00170419" w:rsidRDefault="002B2DDB" w:rsidP="00EE35F1">
            <w:pPr>
              <w:spacing w:line="240" w:lineRule="auto"/>
              <w:jc w:val="center"/>
              <w:rPr>
                <w:ins w:id="1481" w:author="Olof Molander" w:date="2022-10-16T16:34:00Z"/>
                <w:lang w:val="en-US"/>
              </w:rPr>
            </w:pPr>
            <w:ins w:id="1482" w:author="Olof Molander" w:date="2022-10-16T16:34:00Z">
              <w:r w:rsidRPr="00EE35F1">
                <w:rPr>
                  <w:color w:val="000000"/>
                </w:rPr>
                <w:t>0.8</w:t>
              </w:r>
              <w:r>
                <w:rPr>
                  <w:color w:val="000000"/>
                </w:rPr>
                <w:t>0</w:t>
              </w:r>
            </w:ins>
          </w:p>
        </w:tc>
      </w:tr>
      <w:tr w:rsidR="002B2DDB" w:rsidRPr="00611644" w14:paraId="2A567273" w14:textId="77777777" w:rsidTr="00EE35F1">
        <w:trPr>
          <w:ins w:id="1483" w:author="Olof Molander" w:date="2022-10-16T16:34:00Z"/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5C0203A" w14:textId="77777777" w:rsidR="002B2DDB" w:rsidRPr="00611644" w:rsidRDefault="002B2DDB" w:rsidP="00EE35F1">
            <w:pPr>
              <w:spacing w:line="240" w:lineRule="auto"/>
              <w:rPr>
                <w:ins w:id="1484" w:author="Olof Molander" w:date="2022-10-16T16:34:00Z"/>
                <w:lang w:val="en-US"/>
              </w:rPr>
            </w:pPr>
            <w:ins w:id="1485" w:author="Olof Molander" w:date="2022-10-16T16:34:00Z">
              <w:r w:rsidRPr="00611644">
                <w:rPr>
                  <w:lang w:val="en-US"/>
                </w:rPr>
                <w:t xml:space="preserve">      Self-reported DSM-5 criteria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26A11AE0" w14:textId="77777777" w:rsidR="002B2DDB" w:rsidRPr="00170419" w:rsidRDefault="002B2DDB" w:rsidP="00EE35F1">
            <w:pPr>
              <w:spacing w:line="240" w:lineRule="auto"/>
              <w:jc w:val="center"/>
              <w:rPr>
                <w:ins w:id="1486" w:author="Olof Molander" w:date="2022-10-16T16:34:00Z"/>
                <w:lang w:val="en-US"/>
              </w:rPr>
            </w:pPr>
            <w:ins w:id="1487" w:author="Olof Molander" w:date="2022-10-16T16:34:00Z">
              <w:r w:rsidRPr="00EE35F1">
                <w:rPr>
                  <w:color w:val="000000"/>
                </w:rPr>
                <w:t>0.80</w:t>
              </w:r>
            </w:ins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0D90D9FF" w14:textId="77777777" w:rsidR="002B2DDB" w:rsidRPr="00170419" w:rsidRDefault="002B2DDB" w:rsidP="00EE35F1">
            <w:pPr>
              <w:spacing w:line="240" w:lineRule="auto"/>
              <w:jc w:val="center"/>
              <w:rPr>
                <w:ins w:id="1488" w:author="Olof Molander" w:date="2022-10-16T16:34:00Z"/>
                <w:lang w:val="en-US"/>
              </w:rPr>
            </w:pPr>
            <w:ins w:id="1489" w:author="Olof Molander" w:date="2022-10-16T16:34:00Z">
              <w:r w:rsidRPr="00EE35F1">
                <w:rPr>
                  <w:color w:val="000000"/>
                </w:rPr>
                <w:t>0.92</w:t>
              </w:r>
            </w:ins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0907BE38" w14:textId="77777777" w:rsidR="002B2DDB" w:rsidRPr="00170419" w:rsidRDefault="002B2DDB" w:rsidP="00EE35F1">
            <w:pPr>
              <w:spacing w:line="240" w:lineRule="auto"/>
              <w:jc w:val="center"/>
              <w:rPr>
                <w:ins w:id="1490" w:author="Olof Molander" w:date="2022-10-16T16:34:00Z"/>
                <w:lang w:val="en-US"/>
              </w:rPr>
            </w:pPr>
            <w:ins w:id="1491" w:author="Olof Molander" w:date="2022-10-16T16:34:00Z">
              <w:r w:rsidRPr="00EE35F1">
                <w:rPr>
                  <w:color w:val="000000"/>
                </w:rPr>
                <w:t>0.31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09190EC3" w14:textId="77777777" w:rsidR="002B2DDB" w:rsidRPr="00170419" w:rsidRDefault="002B2DDB" w:rsidP="00EE35F1">
            <w:pPr>
              <w:spacing w:line="240" w:lineRule="auto"/>
              <w:jc w:val="center"/>
              <w:rPr>
                <w:ins w:id="1492" w:author="Olof Molander" w:date="2022-10-16T16:34:00Z"/>
                <w:lang w:val="en-US"/>
              </w:rPr>
            </w:pPr>
            <w:ins w:id="1493" w:author="Olof Molander" w:date="2022-10-16T16:34:00Z">
              <w:r w:rsidRPr="00EE35F1">
                <w:rPr>
                  <w:color w:val="000000"/>
                </w:rPr>
                <w:t>0.61</w:t>
              </w:r>
            </w:ins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21580CF5" w14:textId="77777777" w:rsidR="002B2DDB" w:rsidRPr="00170419" w:rsidRDefault="002B2DDB" w:rsidP="00EE35F1">
            <w:pPr>
              <w:spacing w:line="240" w:lineRule="auto"/>
              <w:jc w:val="center"/>
              <w:rPr>
                <w:ins w:id="1494" w:author="Olof Molander" w:date="2022-10-16T16:34:00Z"/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49F5DCBC" w14:textId="77777777" w:rsidR="002B2DDB" w:rsidRPr="00170419" w:rsidRDefault="002B2DDB" w:rsidP="00EE35F1">
            <w:pPr>
              <w:spacing w:line="240" w:lineRule="auto"/>
              <w:jc w:val="center"/>
              <w:rPr>
                <w:ins w:id="1495" w:author="Olof Molander" w:date="2022-10-16T16:34:00Z"/>
                <w:lang w:val="en-US"/>
              </w:rPr>
            </w:pPr>
            <w:ins w:id="1496" w:author="Olof Molander" w:date="2022-10-16T16:34:00Z">
              <w:r w:rsidRPr="00EE35F1">
                <w:rPr>
                  <w:color w:val="000000"/>
                </w:rPr>
                <w:t>0.77</w:t>
              </w:r>
            </w:ins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7821E7F1" w14:textId="77777777" w:rsidR="002B2DDB" w:rsidRPr="00170419" w:rsidRDefault="002B2DDB" w:rsidP="00EE35F1">
            <w:pPr>
              <w:spacing w:line="240" w:lineRule="auto"/>
              <w:jc w:val="center"/>
              <w:rPr>
                <w:ins w:id="1497" w:author="Olof Molander" w:date="2022-10-16T16:34:00Z"/>
                <w:lang w:val="en-US"/>
              </w:rPr>
            </w:pPr>
            <w:ins w:id="1498" w:author="Olof Molander" w:date="2022-10-16T16:34:00Z">
              <w:r w:rsidRPr="00EE35F1">
                <w:rPr>
                  <w:color w:val="000000"/>
                </w:rPr>
                <w:t>0.74</w:t>
              </w:r>
            </w:ins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47CC0BFA" w14:textId="77777777" w:rsidR="002B2DDB" w:rsidRPr="00170419" w:rsidRDefault="002B2DDB" w:rsidP="00EE35F1">
            <w:pPr>
              <w:spacing w:line="240" w:lineRule="auto"/>
              <w:jc w:val="center"/>
              <w:rPr>
                <w:ins w:id="1499" w:author="Olof Molander" w:date="2022-10-16T16:34:00Z"/>
                <w:lang w:val="en-US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79F4405F" w14:textId="77777777" w:rsidR="002B2DDB" w:rsidRPr="00170419" w:rsidRDefault="002B2DDB" w:rsidP="00EE35F1">
            <w:pPr>
              <w:spacing w:line="240" w:lineRule="auto"/>
              <w:jc w:val="center"/>
              <w:rPr>
                <w:ins w:id="1500" w:author="Olof Molander" w:date="2022-10-16T16:34:00Z"/>
                <w:lang w:val="en-US"/>
              </w:rPr>
            </w:pPr>
            <w:ins w:id="1501" w:author="Olof Molander" w:date="2022-10-16T16:34:00Z">
              <w:r w:rsidRPr="00EE35F1">
                <w:rPr>
                  <w:color w:val="000000"/>
                </w:rPr>
                <w:t>0.77</w:t>
              </w:r>
            </w:ins>
          </w:p>
        </w:tc>
      </w:tr>
      <w:tr w:rsidR="002B2DDB" w:rsidRPr="00611644" w14:paraId="5E82EC58" w14:textId="77777777" w:rsidTr="00EE35F1">
        <w:trPr>
          <w:ins w:id="1502" w:author="Olof Molander" w:date="2022-10-16T16:34:00Z"/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1717C05" w14:textId="77777777" w:rsidR="002B2DDB" w:rsidRPr="00611644" w:rsidRDefault="002B2DDB" w:rsidP="00EE35F1">
            <w:pPr>
              <w:spacing w:line="240" w:lineRule="auto"/>
              <w:rPr>
                <w:ins w:id="1503" w:author="Olof Molander" w:date="2022-10-16T16:34:00Z"/>
                <w:lang w:val="en-US"/>
              </w:rPr>
            </w:pPr>
            <w:ins w:id="1504" w:author="Olof Molander" w:date="2022-10-16T16:34:00Z">
              <w:r w:rsidRPr="00611644">
                <w:rPr>
                  <w:lang w:val="en-US"/>
                </w:rPr>
                <w:t xml:space="preserve">   GDIT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09AFA848" w14:textId="77777777" w:rsidR="002B2DDB" w:rsidRPr="00170419" w:rsidRDefault="002B2DDB" w:rsidP="00EE35F1">
            <w:pPr>
              <w:spacing w:line="240" w:lineRule="auto"/>
              <w:jc w:val="center"/>
              <w:rPr>
                <w:ins w:id="1505" w:author="Olof Molander" w:date="2022-10-16T16:34:00Z"/>
                <w:lang w:val="en-US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32D78B2E" w14:textId="77777777" w:rsidR="002B2DDB" w:rsidRPr="00170419" w:rsidRDefault="002B2DDB" w:rsidP="00EE35F1">
            <w:pPr>
              <w:spacing w:line="240" w:lineRule="auto"/>
              <w:jc w:val="center"/>
              <w:rPr>
                <w:ins w:id="1506" w:author="Olof Molander" w:date="2022-10-16T16:34:00Z"/>
                <w:lang w:val="en-US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12031FF5" w14:textId="77777777" w:rsidR="002B2DDB" w:rsidRPr="00170419" w:rsidRDefault="002B2DDB" w:rsidP="00EE35F1">
            <w:pPr>
              <w:spacing w:line="240" w:lineRule="auto"/>
              <w:jc w:val="center"/>
              <w:rPr>
                <w:ins w:id="1507" w:author="Olof Molander" w:date="2022-10-16T16:34:00Z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1CEDAEFB" w14:textId="77777777" w:rsidR="002B2DDB" w:rsidRPr="00170419" w:rsidRDefault="002B2DDB" w:rsidP="00EE35F1">
            <w:pPr>
              <w:spacing w:line="240" w:lineRule="auto"/>
              <w:jc w:val="center"/>
              <w:rPr>
                <w:ins w:id="1508" w:author="Olof Molander" w:date="2022-10-16T16:34:00Z"/>
                <w:lang w:val="en-US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655E96C4" w14:textId="77777777" w:rsidR="002B2DDB" w:rsidRPr="00170419" w:rsidRDefault="002B2DDB" w:rsidP="00EE35F1">
            <w:pPr>
              <w:spacing w:line="240" w:lineRule="auto"/>
              <w:jc w:val="center"/>
              <w:rPr>
                <w:ins w:id="1509" w:author="Olof Molander" w:date="2022-10-16T16:34:00Z"/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78CAD742" w14:textId="77777777" w:rsidR="002B2DDB" w:rsidRPr="00170419" w:rsidRDefault="002B2DDB" w:rsidP="00EE35F1">
            <w:pPr>
              <w:spacing w:line="240" w:lineRule="auto"/>
              <w:jc w:val="center"/>
              <w:rPr>
                <w:ins w:id="1510" w:author="Olof Molander" w:date="2022-10-16T16:34:00Z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18B0FB0F" w14:textId="77777777" w:rsidR="002B2DDB" w:rsidRPr="00170419" w:rsidRDefault="002B2DDB" w:rsidP="00EE35F1">
            <w:pPr>
              <w:spacing w:line="240" w:lineRule="auto"/>
              <w:jc w:val="center"/>
              <w:rPr>
                <w:ins w:id="1511" w:author="Olof Molander" w:date="2022-10-16T16:34:00Z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589C407F" w14:textId="77777777" w:rsidR="002B2DDB" w:rsidRPr="00170419" w:rsidRDefault="002B2DDB" w:rsidP="00EE35F1">
            <w:pPr>
              <w:spacing w:line="240" w:lineRule="auto"/>
              <w:jc w:val="center"/>
              <w:rPr>
                <w:ins w:id="1512" w:author="Olof Molander" w:date="2022-10-16T16:34:00Z"/>
                <w:lang w:val="en-US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7D631E00" w14:textId="77777777" w:rsidR="002B2DDB" w:rsidRPr="00170419" w:rsidRDefault="002B2DDB" w:rsidP="00EE35F1">
            <w:pPr>
              <w:spacing w:line="240" w:lineRule="auto"/>
              <w:jc w:val="center"/>
              <w:rPr>
                <w:ins w:id="1513" w:author="Olof Molander" w:date="2022-10-16T16:34:00Z"/>
                <w:lang w:val="en-US"/>
              </w:rPr>
            </w:pPr>
          </w:p>
        </w:tc>
      </w:tr>
      <w:tr w:rsidR="002B2DDB" w:rsidRPr="00611644" w14:paraId="50FF53FB" w14:textId="77777777" w:rsidTr="00EE35F1">
        <w:trPr>
          <w:ins w:id="1514" w:author="Olof Molander" w:date="2022-10-16T16:34:00Z"/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FB1E008" w14:textId="77777777" w:rsidR="002B2DDB" w:rsidRPr="00611644" w:rsidRDefault="002B2DDB" w:rsidP="00EE35F1">
            <w:pPr>
              <w:spacing w:line="240" w:lineRule="auto"/>
              <w:rPr>
                <w:ins w:id="1515" w:author="Olof Molander" w:date="2022-10-16T16:34:00Z"/>
                <w:lang w:val="en-US"/>
              </w:rPr>
            </w:pPr>
            <w:ins w:id="1516" w:author="Olof Molander" w:date="2022-10-16T16:34:00Z">
              <w:r w:rsidRPr="00611644">
                <w:rPr>
                  <w:lang w:val="en-US"/>
                </w:rPr>
                <w:t xml:space="preserve">      SCI-GD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45EC7A9B" w14:textId="77777777" w:rsidR="002B2DDB" w:rsidRPr="00170419" w:rsidRDefault="002B2DDB" w:rsidP="00EE35F1">
            <w:pPr>
              <w:spacing w:line="240" w:lineRule="auto"/>
              <w:jc w:val="center"/>
              <w:rPr>
                <w:ins w:id="1517" w:author="Olof Molander" w:date="2022-10-16T16:34:00Z"/>
                <w:lang w:val="en-US"/>
              </w:rPr>
            </w:pPr>
            <w:ins w:id="1518" w:author="Olof Molander" w:date="2022-10-16T16:34:00Z">
              <w:r w:rsidRPr="00EE35F1">
                <w:rPr>
                  <w:color w:val="000000"/>
                </w:rPr>
                <w:t>0.67</w:t>
              </w:r>
            </w:ins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1C287523" w14:textId="77777777" w:rsidR="002B2DDB" w:rsidRPr="00170419" w:rsidRDefault="002B2DDB" w:rsidP="00EE35F1">
            <w:pPr>
              <w:spacing w:line="240" w:lineRule="auto"/>
              <w:jc w:val="center"/>
              <w:rPr>
                <w:ins w:id="1519" w:author="Olof Molander" w:date="2022-10-16T16:34:00Z"/>
                <w:lang w:val="en-US"/>
              </w:rPr>
            </w:pPr>
            <w:ins w:id="1520" w:author="Olof Molander" w:date="2022-10-16T16:34:00Z">
              <w:r w:rsidRPr="00EE35F1">
                <w:rPr>
                  <w:color w:val="000000"/>
                </w:rPr>
                <w:t>0.76</w:t>
              </w:r>
            </w:ins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5722779C" w14:textId="77777777" w:rsidR="002B2DDB" w:rsidRPr="00170419" w:rsidRDefault="002B2DDB" w:rsidP="00EE35F1">
            <w:pPr>
              <w:spacing w:line="240" w:lineRule="auto"/>
              <w:jc w:val="center"/>
              <w:rPr>
                <w:ins w:id="1521" w:author="Olof Molander" w:date="2022-10-16T16:34:00Z"/>
                <w:lang w:val="en-US"/>
              </w:rPr>
            </w:pPr>
            <w:ins w:id="1522" w:author="Olof Molander" w:date="2022-10-16T16:34:00Z">
              <w:r w:rsidRPr="00EE35F1">
                <w:rPr>
                  <w:color w:val="000000"/>
                </w:rPr>
                <w:t>0.71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605388D7" w14:textId="77777777" w:rsidR="002B2DDB" w:rsidRPr="00170419" w:rsidRDefault="002B2DDB" w:rsidP="00EE35F1">
            <w:pPr>
              <w:spacing w:line="240" w:lineRule="auto"/>
              <w:jc w:val="center"/>
              <w:rPr>
                <w:ins w:id="1523" w:author="Olof Molander" w:date="2022-10-16T16:34:00Z"/>
                <w:lang w:val="en-US"/>
              </w:rPr>
            </w:pPr>
            <w:ins w:id="1524" w:author="Olof Molander" w:date="2022-10-16T16:34:00Z">
              <w:r w:rsidRPr="00EE35F1">
                <w:rPr>
                  <w:color w:val="000000"/>
                </w:rPr>
                <w:t>0.66</w:t>
              </w:r>
            </w:ins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7FB592E4" w14:textId="77777777" w:rsidR="002B2DDB" w:rsidRPr="00170419" w:rsidRDefault="002B2DDB" w:rsidP="00EE35F1">
            <w:pPr>
              <w:spacing w:line="240" w:lineRule="auto"/>
              <w:jc w:val="center"/>
              <w:rPr>
                <w:ins w:id="1525" w:author="Olof Molander" w:date="2022-10-16T16:34:00Z"/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73D13F84" w14:textId="77777777" w:rsidR="002B2DDB" w:rsidRPr="00170419" w:rsidRDefault="002B2DDB" w:rsidP="00EE35F1">
            <w:pPr>
              <w:spacing w:line="240" w:lineRule="auto"/>
              <w:jc w:val="center"/>
              <w:rPr>
                <w:ins w:id="1526" w:author="Olof Molander" w:date="2022-10-16T16:34:00Z"/>
                <w:lang w:val="en-US"/>
              </w:rPr>
            </w:pPr>
            <w:ins w:id="1527" w:author="Olof Molander" w:date="2022-10-16T16:34:00Z">
              <w:r w:rsidRPr="00EE35F1">
                <w:rPr>
                  <w:color w:val="000000"/>
                </w:rPr>
                <w:t>0.71</w:t>
              </w:r>
            </w:ins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3D7EB38C" w14:textId="77777777" w:rsidR="002B2DDB" w:rsidRPr="00170419" w:rsidRDefault="002B2DDB" w:rsidP="00EE35F1">
            <w:pPr>
              <w:spacing w:line="240" w:lineRule="auto"/>
              <w:jc w:val="center"/>
              <w:rPr>
                <w:ins w:id="1528" w:author="Olof Molander" w:date="2022-10-16T16:34:00Z"/>
                <w:lang w:val="en-US"/>
              </w:rPr>
            </w:pPr>
            <w:ins w:id="1529" w:author="Olof Molander" w:date="2022-10-16T16:34:00Z">
              <w:r w:rsidRPr="00EE35F1">
                <w:rPr>
                  <w:color w:val="000000"/>
                </w:rPr>
                <w:t>0.80</w:t>
              </w:r>
            </w:ins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40BAE0CB" w14:textId="77777777" w:rsidR="002B2DDB" w:rsidRPr="00170419" w:rsidRDefault="002B2DDB" w:rsidP="00EE35F1">
            <w:pPr>
              <w:spacing w:line="240" w:lineRule="auto"/>
              <w:jc w:val="center"/>
              <w:rPr>
                <w:ins w:id="1530" w:author="Olof Molander" w:date="2022-10-16T16:34:00Z"/>
                <w:lang w:val="en-US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5C4EAAE7" w14:textId="77777777" w:rsidR="002B2DDB" w:rsidRPr="00170419" w:rsidRDefault="002B2DDB" w:rsidP="00EE35F1">
            <w:pPr>
              <w:spacing w:line="240" w:lineRule="auto"/>
              <w:jc w:val="center"/>
              <w:rPr>
                <w:ins w:id="1531" w:author="Olof Molander" w:date="2022-10-16T16:34:00Z"/>
                <w:lang w:val="en-US"/>
              </w:rPr>
            </w:pPr>
            <w:ins w:id="1532" w:author="Olof Molander" w:date="2022-10-16T16:34:00Z">
              <w:r w:rsidRPr="00EE35F1">
                <w:rPr>
                  <w:color w:val="000000"/>
                </w:rPr>
                <w:t>0.75</w:t>
              </w:r>
            </w:ins>
          </w:p>
        </w:tc>
      </w:tr>
      <w:tr w:rsidR="002B2DDB" w:rsidRPr="00611644" w14:paraId="0592838B" w14:textId="77777777" w:rsidTr="00EE35F1">
        <w:trPr>
          <w:ins w:id="1533" w:author="Olof Molander" w:date="2022-10-16T16:34:00Z"/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E45ABE2" w14:textId="77777777" w:rsidR="002B2DDB" w:rsidRPr="00611644" w:rsidRDefault="002B2DDB" w:rsidP="00EE35F1">
            <w:pPr>
              <w:spacing w:line="240" w:lineRule="auto"/>
              <w:rPr>
                <w:ins w:id="1534" w:author="Olof Molander" w:date="2022-10-16T16:34:00Z"/>
                <w:lang w:val="en-US"/>
              </w:rPr>
            </w:pPr>
            <w:ins w:id="1535" w:author="Olof Molander" w:date="2022-10-16T16:34:00Z">
              <w:r w:rsidRPr="00611644">
                <w:rPr>
                  <w:lang w:val="en-US"/>
                </w:rPr>
                <w:t xml:space="preserve">      Self-reported DSM-5 criteria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01DFE5EE" w14:textId="77777777" w:rsidR="002B2DDB" w:rsidRPr="00170419" w:rsidRDefault="002B2DDB" w:rsidP="00EE35F1">
            <w:pPr>
              <w:spacing w:line="240" w:lineRule="auto"/>
              <w:jc w:val="center"/>
              <w:rPr>
                <w:ins w:id="1536" w:author="Olof Molander" w:date="2022-10-16T16:34:00Z"/>
                <w:lang w:val="en-US"/>
              </w:rPr>
            </w:pPr>
            <w:ins w:id="1537" w:author="Olof Molander" w:date="2022-10-16T16:34:00Z">
              <w:r w:rsidRPr="00EE35F1">
                <w:rPr>
                  <w:color w:val="000000"/>
                </w:rPr>
                <w:t>0.77</w:t>
              </w:r>
            </w:ins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05849370" w14:textId="77777777" w:rsidR="002B2DDB" w:rsidRPr="00170419" w:rsidRDefault="002B2DDB" w:rsidP="00EE35F1">
            <w:pPr>
              <w:spacing w:line="240" w:lineRule="auto"/>
              <w:jc w:val="center"/>
              <w:rPr>
                <w:ins w:id="1538" w:author="Olof Molander" w:date="2022-10-16T16:34:00Z"/>
                <w:lang w:val="en-US"/>
              </w:rPr>
            </w:pPr>
            <w:ins w:id="1539" w:author="Olof Molander" w:date="2022-10-16T16:34:00Z">
              <w:r w:rsidRPr="00EE35F1">
                <w:rPr>
                  <w:color w:val="000000"/>
                </w:rPr>
                <w:t>0.87</w:t>
              </w:r>
            </w:ins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4A18D71A" w14:textId="77777777" w:rsidR="002B2DDB" w:rsidRPr="00170419" w:rsidRDefault="002B2DDB" w:rsidP="00EE35F1">
            <w:pPr>
              <w:spacing w:line="240" w:lineRule="auto"/>
              <w:jc w:val="center"/>
              <w:rPr>
                <w:ins w:id="1540" w:author="Olof Molander" w:date="2022-10-16T16:34:00Z"/>
                <w:lang w:val="en-US"/>
              </w:rPr>
            </w:pPr>
            <w:ins w:id="1541" w:author="Olof Molander" w:date="2022-10-16T16:34:00Z">
              <w:r w:rsidRPr="00EE35F1">
                <w:rPr>
                  <w:color w:val="000000"/>
                </w:rPr>
                <w:t>0.45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3600DFBF" w14:textId="77777777" w:rsidR="002B2DDB" w:rsidRPr="00170419" w:rsidRDefault="002B2DDB" w:rsidP="00EE35F1">
            <w:pPr>
              <w:spacing w:line="240" w:lineRule="auto"/>
              <w:jc w:val="center"/>
              <w:rPr>
                <w:ins w:id="1542" w:author="Olof Molander" w:date="2022-10-16T16:34:00Z"/>
                <w:lang w:val="en-US"/>
              </w:rPr>
            </w:pPr>
            <w:ins w:id="1543" w:author="Olof Molander" w:date="2022-10-16T16:34:00Z">
              <w:r w:rsidRPr="00EE35F1">
                <w:rPr>
                  <w:color w:val="000000"/>
                </w:rPr>
                <w:t>0.57</w:t>
              </w:r>
            </w:ins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5A946EBD" w14:textId="77777777" w:rsidR="002B2DDB" w:rsidRPr="00170419" w:rsidRDefault="002B2DDB" w:rsidP="00EE35F1">
            <w:pPr>
              <w:spacing w:line="240" w:lineRule="auto"/>
              <w:jc w:val="center"/>
              <w:rPr>
                <w:ins w:id="1544" w:author="Olof Molander" w:date="2022-10-16T16:34:00Z"/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0B692606" w14:textId="77777777" w:rsidR="002B2DDB" w:rsidRPr="00170419" w:rsidRDefault="002B2DDB" w:rsidP="00EE35F1">
            <w:pPr>
              <w:spacing w:line="240" w:lineRule="auto"/>
              <w:jc w:val="center"/>
              <w:rPr>
                <w:ins w:id="1545" w:author="Olof Molander" w:date="2022-10-16T16:34:00Z"/>
                <w:lang w:val="en-US"/>
              </w:rPr>
            </w:pPr>
            <w:ins w:id="1546" w:author="Olof Molander" w:date="2022-10-16T16:34:00Z">
              <w:r w:rsidRPr="00EE35F1">
                <w:rPr>
                  <w:color w:val="000000"/>
                </w:rPr>
                <w:t>0.77</w:t>
              </w:r>
            </w:ins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5BE47418" w14:textId="77777777" w:rsidR="002B2DDB" w:rsidRPr="00170419" w:rsidRDefault="002B2DDB" w:rsidP="00EE35F1">
            <w:pPr>
              <w:spacing w:line="240" w:lineRule="auto"/>
              <w:jc w:val="center"/>
              <w:rPr>
                <w:ins w:id="1547" w:author="Olof Molander" w:date="2022-10-16T16:34:00Z"/>
                <w:lang w:val="en-US"/>
              </w:rPr>
            </w:pPr>
            <w:ins w:id="1548" w:author="Olof Molander" w:date="2022-10-16T16:34:00Z">
              <w:r w:rsidRPr="00EE35F1">
                <w:rPr>
                  <w:color w:val="000000"/>
                </w:rPr>
                <w:t>0.70</w:t>
              </w:r>
            </w:ins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6646943C" w14:textId="77777777" w:rsidR="002B2DDB" w:rsidRPr="00170419" w:rsidRDefault="002B2DDB" w:rsidP="00EE35F1">
            <w:pPr>
              <w:spacing w:line="240" w:lineRule="auto"/>
              <w:jc w:val="center"/>
              <w:rPr>
                <w:ins w:id="1549" w:author="Olof Molander" w:date="2022-10-16T16:34:00Z"/>
                <w:lang w:val="en-US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3CB1A1A1" w14:textId="77777777" w:rsidR="002B2DDB" w:rsidRPr="00170419" w:rsidRDefault="002B2DDB" w:rsidP="00EE35F1">
            <w:pPr>
              <w:spacing w:line="240" w:lineRule="auto"/>
              <w:jc w:val="center"/>
              <w:rPr>
                <w:ins w:id="1550" w:author="Olof Molander" w:date="2022-10-16T16:34:00Z"/>
                <w:lang w:val="en-US"/>
              </w:rPr>
            </w:pPr>
            <w:ins w:id="1551" w:author="Olof Molander" w:date="2022-10-16T16:34:00Z">
              <w:r w:rsidRPr="00EE35F1">
                <w:rPr>
                  <w:color w:val="000000"/>
                </w:rPr>
                <w:t>0.75</w:t>
              </w:r>
            </w:ins>
          </w:p>
        </w:tc>
      </w:tr>
      <w:tr w:rsidR="002B2DDB" w:rsidRPr="00611644" w14:paraId="16879535" w14:textId="77777777" w:rsidTr="00EE35F1">
        <w:trPr>
          <w:ins w:id="1552" w:author="Olof Molander" w:date="2022-10-16T16:34:00Z"/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0CD2E1B" w14:textId="77777777" w:rsidR="002B2DDB" w:rsidRPr="00611644" w:rsidRDefault="002B2DDB" w:rsidP="00EE35F1">
            <w:pPr>
              <w:spacing w:line="240" w:lineRule="auto"/>
              <w:rPr>
                <w:ins w:id="1553" w:author="Olof Molander" w:date="2022-10-16T16:34:00Z"/>
                <w:lang w:val="en-US"/>
              </w:rPr>
            </w:pPr>
            <w:ins w:id="1554" w:author="Olof Molander" w:date="2022-10-16T16:34:00Z">
              <w:r w:rsidRPr="00611644">
                <w:rPr>
                  <w:lang w:val="en-US"/>
                </w:rPr>
                <w:t xml:space="preserve">   Gambling debts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3A6EAE01" w14:textId="77777777" w:rsidR="002B2DDB" w:rsidRPr="00170419" w:rsidRDefault="002B2DDB" w:rsidP="00EE35F1">
            <w:pPr>
              <w:spacing w:line="240" w:lineRule="auto"/>
              <w:jc w:val="center"/>
              <w:rPr>
                <w:ins w:id="1555" w:author="Olof Molander" w:date="2022-10-16T16:34:00Z"/>
                <w:lang w:val="en-US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4316414B" w14:textId="77777777" w:rsidR="002B2DDB" w:rsidRPr="00170419" w:rsidRDefault="002B2DDB" w:rsidP="00EE35F1">
            <w:pPr>
              <w:spacing w:line="240" w:lineRule="auto"/>
              <w:jc w:val="center"/>
              <w:rPr>
                <w:ins w:id="1556" w:author="Olof Molander" w:date="2022-10-16T16:34:00Z"/>
                <w:lang w:val="en-US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47D3A76C" w14:textId="77777777" w:rsidR="002B2DDB" w:rsidRPr="00170419" w:rsidRDefault="002B2DDB" w:rsidP="00EE35F1">
            <w:pPr>
              <w:spacing w:line="240" w:lineRule="auto"/>
              <w:jc w:val="center"/>
              <w:rPr>
                <w:ins w:id="1557" w:author="Olof Molander" w:date="2022-10-16T16:34:00Z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1DCAB786" w14:textId="77777777" w:rsidR="002B2DDB" w:rsidRPr="00170419" w:rsidRDefault="002B2DDB" w:rsidP="00EE35F1">
            <w:pPr>
              <w:spacing w:line="240" w:lineRule="auto"/>
              <w:jc w:val="center"/>
              <w:rPr>
                <w:ins w:id="1558" w:author="Olof Molander" w:date="2022-10-16T16:34:00Z"/>
                <w:lang w:val="en-US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04EF48A1" w14:textId="77777777" w:rsidR="002B2DDB" w:rsidRPr="00170419" w:rsidRDefault="002B2DDB" w:rsidP="00EE35F1">
            <w:pPr>
              <w:spacing w:line="240" w:lineRule="auto"/>
              <w:jc w:val="center"/>
              <w:rPr>
                <w:ins w:id="1559" w:author="Olof Molander" w:date="2022-10-16T16:34:00Z"/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6AC1FDC3" w14:textId="77777777" w:rsidR="002B2DDB" w:rsidRPr="00170419" w:rsidRDefault="002B2DDB" w:rsidP="00EE35F1">
            <w:pPr>
              <w:spacing w:line="240" w:lineRule="auto"/>
              <w:jc w:val="center"/>
              <w:rPr>
                <w:ins w:id="1560" w:author="Olof Molander" w:date="2022-10-16T16:34:00Z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2F31014D" w14:textId="77777777" w:rsidR="002B2DDB" w:rsidRPr="00170419" w:rsidRDefault="002B2DDB" w:rsidP="00EE35F1">
            <w:pPr>
              <w:spacing w:line="240" w:lineRule="auto"/>
              <w:jc w:val="center"/>
              <w:rPr>
                <w:ins w:id="1561" w:author="Olof Molander" w:date="2022-10-16T16:34:00Z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060BAA30" w14:textId="77777777" w:rsidR="002B2DDB" w:rsidRPr="00170419" w:rsidRDefault="002B2DDB" w:rsidP="00EE35F1">
            <w:pPr>
              <w:spacing w:line="240" w:lineRule="auto"/>
              <w:jc w:val="center"/>
              <w:rPr>
                <w:ins w:id="1562" w:author="Olof Molander" w:date="2022-10-16T16:34:00Z"/>
                <w:lang w:val="en-US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088CA44B" w14:textId="77777777" w:rsidR="002B2DDB" w:rsidRPr="00170419" w:rsidRDefault="002B2DDB" w:rsidP="00EE35F1">
            <w:pPr>
              <w:spacing w:line="240" w:lineRule="auto"/>
              <w:jc w:val="center"/>
              <w:rPr>
                <w:ins w:id="1563" w:author="Olof Molander" w:date="2022-10-16T16:34:00Z"/>
                <w:lang w:val="en-US"/>
              </w:rPr>
            </w:pPr>
          </w:p>
        </w:tc>
      </w:tr>
      <w:tr w:rsidR="002B2DDB" w:rsidRPr="00611644" w14:paraId="24AFCEA2" w14:textId="77777777" w:rsidTr="00EE35F1">
        <w:trPr>
          <w:ins w:id="1564" w:author="Olof Molander" w:date="2022-10-16T16:34:00Z"/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A73E26D" w14:textId="77777777" w:rsidR="002B2DDB" w:rsidRPr="00611644" w:rsidRDefault="002B2DDB" w:rsidP="00EE35F1">
            <w:pPr>
              <w:spacing w:line="240" w:lineRule="auto"/>
              <w:rPr>
                <w:ins w:id="1565" w:author="Olof Molander" w:date="2022-10-16T16:34:00Z"/>
                <w:lang w:val="en-US"/>
              </w:rPr>
            </w:pPr>
            <w:ins w:id="1566" w:author="Olof Molander" w:date="2022-10-16T16:34:00Z">
              <w:r w:rsidRPr="00611644">
                <w:rPr>
                  <w:lang w:val="en-US"/>
                </w:rPr>
                <w:t xml:space="preserve">      SCI-GD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7AC25712" w14:textId="77777777" w:rsidR="002B2DDB" w:rsidRPr="00170419" w:rsidRDefault="002B2DDB" w:rsidP="00EE35F1">
            <w:pPr>
              <w:spacing w:line="240" w:lineRule="auto"/>
              <w:jc w:val="center"/>
              <w:rPr>
                <w:ins w:id="1567" w:author="Olof Molander" w:date="2022-10-16T16:34:00Z"/>
                <w:lang w:val="en-US"/>
              </w:rPr>
            </w:pPr>
            <w:ins w:id="1568" w:author="Olof Molander" w:date="2022-10-16T16:34:00Z">
              <w:r w:rsidRPr="00EE35F1">
                <w:rPr>
                  <w:color w:val="000000"/>
                </w:rPr>
                <w:t>0.44</w:t>
              </w:r>
            </w:ins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0C9347D3" w14:textId="77777777" w:rsidR="002B2DDB" w:rsidRPr="00170419" w:rsidRDefault="002B2DDB" w:rsidP="00EE35F1">
            <w:pPr>
              <w:spacing w:line="240" w:lineRule="auto"/>
              <w:jc w:val="center"/>
              <w:rPr>
                <w:ins w:id="1569" w:author="Olof Molander" w:date="2022-10-16T16:34:00Z"/>
                <w:lang w:val="en-US"/>
              </w:rPr>
            </w:pPr>
            <w:ins w:id="1570" w:author="Olof Molander" w:date="2022-10-16T16:34:00Z">
              <w:r w:rsidRPr="00EE35F1">
                <w:rPr>
                  <w:color w:val="000000"/>
                </w:rPr>
                <w:t>0.60</w:t>
              </w:r>
            </w:ins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09372DEA" w14:textId="77777777" w:rsidR="002B2DDB" w:rsidRPr="00170419" w:rsidRDefault="002B2DDB" w:rsidP="00EE35F1">
            <w:pPr>
              <w:spacing w:line="240" w:lineRule="auto"/>
              <w:jc w:val="center"/>
              <w:rPr>
                <w:ins w:id="1571" w:author="Olof Molander" w:date="2022-10-16T16:34:00Z"/>
                <w:lang w:val="en-US"/>
              </w:rPr>
            </w:pPr>
            <w:ins w:id="1572" w:author="Olof Molander" w:date="2022-10-16T16:34:00Z">
              <w:r w:rsidRPr="00EE35F1">
                <w:rPr>
                  <w:color w:val="000000"/>
                </w:rPr>
                <w:t>-0.11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24E92FB1" w14:textId="77777777" w:rsidR="002B2DDB" w:rsidRPr="00170419" w:rsidRDefault="002B2DDB" w:rsidP="00EE35F1">
            <w:pPr>
              <w:spacing w:line="240" w:lineRule="auto"/>
              <w:jc w:val="center"/>
              <w:rPr>
                <w:ins w:id="1573" w:author="Olof Molander" w:date="2022-10-16T16:34:00Z"/>
                <w:lang w:val="en-US"/>
              </w:rPr>
            </w:pPr>
            <w:ins w:id="1574" w:author="Olof Molander" w:date="2022-10-16T16:34:00Z">
              <w:r w:rsidRPr="00EE35F1">
                <w:rPr>
                  <w:color w:val="000000"/>
                </w:rPr>
                <w:t>0.25</w:t>
              </w:r>
            </w:ins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20D7704B" w14:textId="77777777" w:rsidR="002B2DDB" w:rsidRPr="00170419" w:rsidRDefault="002B2DDB" w:rsidP="00EE35F1">
            <w:pPr>
              <w:spacing w:line="240" w:lineRule="auto"/>
              <w:jc w:val="center"/>
              <w:rPr>
                <w:ins w:id="1575" w:author="Olof Molander" w:date="2022-10-16T16:34:00Z"/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03FBC2AB" w14:textId="77777777" w:rsidR="002B2DDB" w:rsidRPr="00170419" w:rsidRDefault="002B2DDB" w:rsidP="00EE35F1">
            <w:pPr>
              <w:spacing w:line="240" w:lineRule="auto"/>
              <w:jc w:val="center"/>
              <w:rPr>
                <w:ins w:id="1576" w:author="Olof Molander" w:date="2022-10-16T16:34:00Z"/>
                <w:lang w:val="en-US"/>
              </w:rPr>
            </w:pPr>
            <w:ins w:id="1577" w:author="Olof Molander" w:date="2022-10-16T16:34:00Z">
              <w:r w:rsidRPr="00EE35F1">
                <w:rPr>
                  <w:color w:val="000000"/>
                </w:rPr>
                <w:t>0.46</w:t>
              </w:r>
            </w:ins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6C67D04B" w14:textId="77777777" w:rsidR="002B2DDB" w:rsidRPr="00170419" w:rsidRDefault="002B2DDB" w:rsidP="00EE35F1">
            <w:pPr>
              <w:spacing w:line="240" w:lineRule="auto"/>
              <w:jc w:val="center"/>
              <w:rPr>
                <w:ins w:id="1578" w:author="Olof Molander" w:date="2022-10-16T16:34:00Z"/>
                <w:lang w:val="en-US"/>
              </w:rPr>
            </w:pPr>
            <w:ins w:id="1579" w:author="Olof Molander" w:date="2022-10-16T16:34:00Z">
              <w:r w:rsidRPr="00EE35F1">
                <w:rPr>
                  <w:color w:val="000000"/>
                </w:rPr>
                <w:t>0.46</w:t>
              </w:r>
            </w:ins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65AEB399" w14:textId="77777777" w:rsidR="002B2DDB" w:rsidRPr="00170419" w:rsidRDefault="002B2DDB" w:rsidP="00EE35F1">
            <w:pPr>
              <w:spacing w:line="240" w:lineRule="auto"/>
              <w:jc w:val="center"/>
              <w:rPr>
                <w:ins w:id="1580" w:author="Olof Molander" w:date="2022-10-16T16:34:00Z"/>
                <w:lang w:val="en-US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7A2CD337" w14:textId="77777777" w:rsidR="002B2DDB" w:rsidRPr="00170419" w:rsidRDefault="002B2DDB" w:rsidP="00EE35F1">
            <w:pPr>
              <w:spacing w:line="240" w:lineRule="auto"/>
              <w:jc w:val="center"/>
              <w:rPr>
                <w:ins w:id="1581" w:author="Olof Molander" w:date="2022-10-16T16:34:00Z"/>
                <w:lang w:val="en-US"/>
              </w:rPr>
            </w:pPr>
            <w:ins w:id="1582" w:author="Olof Molander" w:date="2022-10-16T16:34:00Z">
              <w:r w:rsidRPr="00EE35F1">
                <w:rPr>
                  <w:color w:val="000000"/>
                </w:rPr>
                <w:t>0.48</w:t>
              </w:r>
            </w:ins>
          </w:p>
        </w:tc>
      </w:tr>
      <w:tr w:rsidR="002B2DDB" w:rsidRPr="00611644" w14:paraId="0F2755A9" w14:textId="77777777" w:rsidTr="00EE35F1">
        <w:trPr>
          <w:ins w:id="1583" w:author="Olof Molander" w:date="2022-10-16T16:34:00Z"/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796D4D4" w14:textId="77777777" w:rsidR="002B2DDB" w:rsidRPr="00611644" w:rsidRDefault="002B2DDB" w:rsidP="00EE35F1">
            <w:pPr>
              <w:spacing w:line="240" w:lineRule="auto"/>
              <w:rPr>
                <w:ins w:id="1584" w:author="Olof Molander" w:date="2022-10-16T16:34:00Z"/>
                <w:lang w:val="en-US"/>
              </w:rPr>
            </w:pPr>
            <w:ins w:id="1585" w:author="Olof Molander" w:date="2022-10-16T16:34:00Z">
              <w:r w:rsidRPr="00611644">
                <w:rPr>
                  <w:lang w:val="en-US"/>
                </w:rPr>
                <w:t xml:space="preserve">      Self-reported DSM-5 criteria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406F706E" w14:textId="77777777" w:rsidR="002B2DDB" w:rsidRPr="00170419" w:rsidRDefault="002B2DDB" w:rsidP="00EE35F1">
            <w:pPr>
              <w:spacing w:line="240" w:lineRule="auto"/>
              <w:jc w:val="center"/>
              <w:rPr>
                <w:ins w:id="1586" w:author="Olof Molander" w:date="2022-10-16T16:34:00Z"/>
                <w:lang w:val="en-US"/>
              </w:rPr>
            </w:pPr>
            <w:ins w:id="1587" w:author="Olof Molander" w:date="2022-10-16T16:34:00Z">
              <w:r w:rsidRPr="00EE35F1">
                <w:rPr>
                  <w:color w:val="000000"/>
                </w:rPr>
                <w:t>0.50</w:t>
              </w:r>
            </w:ins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0E38F445" w14:textId="77777777" w:rsidR="002B2DDB" w:rsidRPr="00170419" w:rsidRDefault="002B2DDB" w:rsidP="00EE35F1">
            <w:pPr>
              <w:spacing w:line="240" w:lineRule="auto"/>
              <w:jc w:val="center"/>
              <w:rPr>
                <w:ins w:id="1588" w:author="Olof Molander" w:date="2022-10-16T16:34:00Z"/>
                <w:lang w:val="en-US"/>
              </w:rPr>
            </w:pPr>
            <w:ins w:id="1589" w:author="Olof Molander" w:date="2022-10-16T16:34:00Z">
              <w:r w:rsidRPr="00EE35F1">
                <w:rPr>
                  <w:color w:val="000000"/>
                </w:rPr>
                <w:t>0.64</w:t>
              </w:r>
            </w:ins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39FFB968" w14:textId="77777777" w:rsidR="002B2DDB" w:rsidRPr="00170419" w:rsidRDefault="002B2DDB" w:rsidP="00EE35F1">
            <w:pPr>
              <w:spacing w:line="240" w:lineRule="auto"/>
              <w:jc w:val="center"/>
              <w:rPr>
                <w:ins w:id="1590" w:author="Olof Molander" w:date="2022-10-16T16:34:00Z"/>
                <w:lang w:val="en-US"/>
              </w:rPr>
            </w:pPr>
            <w:ins w:id="1591" w:author="Olof Molander" w:date="2022-10-16T16:34:00Z">
              <w:r w:rsidRPr="00EE35F1">
                <w:rPr>
                  <w:color w:val="000000"/>
                </w:rPr>
                <w:t>-0.08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2278A96B" w14:textId="77777777" w:rsidR="002B2DDB" w:rsidRPr="00170419" w:rsidRDefault="002B2DDB" w:rsidP="00EE35F1">
            <w:pPr>
              <w:spacing w:line="240" w:lineRule="auto"/>
              <w:jc w:val="center"/>
              <w:rPr>
                <w:ins w:id="1592" w:author="Olof Molander" w:date="2022-10-16T16:34:00Z"/>
                <w:lang w:val="en-US"/>
              </w:rPr>
            </w:pPr>
            <w:ins w:id="1593" w:author="Olof Molander" w:date="2022-10-16T16:34:00Z">
              <w:r w:rsidRPr="00EE35F1">
                <w:rPr>
                  <w:color w:val="000000"/>
                </w:rPr>
                <w:t>0.10</w:t>
              </w:r>
            </w:ins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0A083129" w14:textId="77777777" w:rsidR="002B2DDB" w:rsidRPr="00170419" w:rsidRDefault="002B2DDB" w:rsidP="00EE35F1">
            <w:pPr>
              <w:spacing w:line="240" w:lineRule="auto"/>
              <w:jc w:val="center"/>
              <w:rPr>
                <w:ins w:id="1594" w:author="Olof Molander" w:date="2022-10-16T16:34:00Z"/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7752A9B7" w14:textId="77777777" w:rsidR="002B2DDB" w:rsidRPr="00170419" w:rsidRDefault="002B2DDB" w:rsidP="00EE35F1">
            <w:pPr>
              <w:spacing w:line="240" w:lineRule="auto"/>
              <w:jc w:val="center"/>
              <w:rPr>
                <w:ins w:id="1595" w:author="Olof Molander" w:date="2022-10-16T16:34:00Z"/>
                <w:lang w:val="en-US"/>
              </w:rPr>
            </w:pPr>
            <w:ins w:id="1596" w:author="Olof Molander" w:date="2022-10-16T16:34:00Z">
              <w:r w:rsidRPr="00EE35F1">
                <w:rPr>
                  <w:color w:val="000000"/>
                </w:rPr>
                <w:t>0.57</w:t>
              </w:r>
            </w:ins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3945B7AF" w14:textId="77777777" w:rsidR="002B2DDB" w:rsidRPr="00170419" w:rsidRDefault="002B2DDB" w:rsidP="00EE35F1">
            <w:pPr>
              <w:spacing w:line="240" w:lineRule="auto"/>
              <w:jc w:val="center"/>
              <w:rPr>
                <w:ins w:id="1597" w:author="Olof Molander" w:date="2022-10-16T16:34:00Z"/>
                <w:lang w:val="en-US"/>
              </w:rPr>
            </w:pPr>
            <w:ins w:id="1598" w:author="Olof Molander" w:date="2022-10-16T16:34:00Z">
              <w:r w:rsidRPr="00EE35F1">
                <w:rPr>
                  <w:color w:val="000000"/>
                </w:rPr>
                <w:t>0.55</w:t>
              </w:r>
            </w:ins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42A4851F" w14:textId="77777777" w:rsidR="002B2DDB" w:rsidRPr="00170419" w:rsidRDefault="002B2DDB" w:rsidP="00EE35F1">
            <w:pPr>
              <w:spacing w:line="240" w:lineRule="auto"/>
              <w:jc w:val="center"/>
              <w:rPr>
                <w:ins w:id="1599" w:author="Olof Molander" w:date="2022-10-16T16:34:00Z"/>
                <w:lang w:val="en-US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3C93DA37" w14:textId="77777777" w:rsidR="002B2DDB" w:rsidRPr="00170419" w:rsidRDefault="002B2DDB" w:rsidP="00EE35F1">
            <w:pPr>
              <w:spacing w:line="240" w:lineRule="auto"/>
              <w:jc w:val="center"/>
              <w:rPr>
                <w:ins w:id="1600" w:author="Olof Molander" w:date="2022-10-16T16:34:00Z"/>
                <w:lang w:val="en-US"/>
              </w:rPr>
            </w:pPr>
            <w:ins w:id="1601" w:author="Olof Molander" w:date="2022-10-16T16:34:00Z">
              <w:r w:rsidRPr="00EE35F1">
                <w:rPr>
                  <w:color w:val="000000"/>
                </w:rPr>
                <w:t>0.57</w:t>
              </w:r>
            </w:ins>
          </w:p>
        </w:tc>
      </w:tr>
      <w:tr w:rsidR="002B2DDB" w:rsidRPr="00611644" w14:paraId="5A36378D" w14:textId="77777777" w:rsidTr="00EE35F1">
        <w:trPr>
          <w:ins w:id="1602" w:author="Olof Molander" w:date="2022-10-16T16:34:00Z"/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30DFA86" w14:textId="77777777" w:rsidR="002B2DDB" w:rsidRPr="00611644" w:rsidRDefault="002B2DDB" w:rsidP="00EE35F1">
            <w:pPr>
              <w:spacing w:line="240" w:lineRule="auto"/>
              <w:rPr>
                <w:ins w:id="1603" w:author="Olof Molander" w:date="2022-10-16T16:34:00Z"/>
                <w:lang w:val="en-US"/>
              </w:rPr>
            </w:pPr>
            <w:ins w:id="1604" w:author="Olof Molander" w:date="2022-10-16T16:34:00Z">
              <w:r w:rsidRPr="00611644">
                <w:rPr>
                  <w:lang w:val="en-US"/>
                </w:rPr>
                <w:t>Discriminant validity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7A50E77A" w14:textId="77777777" w:rsidR="002B2DDB" w:rsidRPr="00170419" w:rsidRDefault="002B2DDB" w:rsidP="00EE35F1">
            <w:pPr>
              <w:spacing w:line="240" w:lineRule="auto"/>
              <w:jc w:val="center"/>
              <w:rPr>
                <w:ins w:id="1605" w:author="Olof Molander" w:date="2022-10-16T16:34:00Z"/>
                <w:lang w:val="en-US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0CCD3CD1" w14:textId="77777777" w:rsidR="002B2DDB" w:rsidRPr="00170419" w:rsidRDefault="002B2DDB" w:rsidP="00EE35F1">
            <w:pPr>
              <w:spacing w:line="240" w:lineRule="auto"/>
              <w:jc w:val="center"/>
              <w:rPr>
                <w:ins w:id="1606" w:author="Olof Molander" w:date="2022-10-16T16:34:00Z"/>
                <w:lang w:val="en-US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38A2DD64" w14:textId="77777777" w:rsidR="002B2DDB" w:rsidRPr="00170419" w:rsidRDefault="002B2DDB" w:rsidP="00EE35F1">
            <w:pPr>
              <w:spacing w:line="240" w:lineRule="auto"/>
              <w:jc w:val="center"/>
              <w:rPr>
                <w:ins w:id="1607" w:author="Olof Molander" w:date="2022-10-16T16:34:00Z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5B141965" w14:textId="77777777" w:rsidR="002B2DDB" w:rsidRPr="00170419" w:rsidRDefault="002B2DDB" w:rsidP="00EE35F1">
            <w:pPr>
              <w:spacing w:line="240" w:lineRule="auto"/>
              <w:jc w:val="center"/>
              <w:rPr>
                <w:ins w:id="1608" w:author="Olof Molander" w:date="2022-10-16T16:34:00Z"/>
                <w:lang w:val="en-US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2D1F3041" w14:textId="77777777" w:rsidR="002B2DDB" w:rsidRPr="00170419" w:rsidRDefault="002B2DDB" w:rsidP="00EE35F1">
            <w:pPr>
              <w:spacing w:line="240" w:lineRule="auto"/>
              <w:jc w:val="center"/>
              <w:rPr>
                <w:ins w:id="1609" w:author="Olof Molander" w:date="2022-10-16T16:34:00Z"/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208AEB0F" w14:textId="77777777" w:rsidR="002B2DDB" w:rsidRPr="00170419" w:rsidRDefault="002B2DDB" w:rsidP="00EE35F1">
            <w:pPr>
              <w:spacing w:line="240" w:lineRule="auto"/>
              <w:jc w:val="center"/>
              <w:rPr>
                <w:ins w:id="1610" w:author="Olof Molander" w:date="2022-10-16T16:34:00Z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0C684FD5" w14:textId="77777777" w:rsidR="002B2DDB" w:rsidRPr="00170419" w:rsidRDefault="002B2DDB" w:rsidP="00EE35F1">
            <w:pPr>
              <w:spacing w:line="240" w:lineRule="auto"/>
              <w:jc w:val="center"/>
              <w:rPr>
                <w:ins w:id="1611" w:author="Olof Molander" w:date="2022-10-16T16:34:00Z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18CB4665" w14:textId="77777777" w:rsidR="002B2DDB" w:rsidRPr="00170419" w:rsidRDefault="002B2DDB" w:rsidP="00EE35F1">
            <w:pPr>
              <w:spacing w:line="240" w:lineRule="auto"/>
              <w:jc w:val="center"/>
              <w:rPr>
                <w:ins w:id="1612" w:author="Olof Molander" w:date="2022-10-16T16:34:00Z"/>
                <w:lang w:val="en-US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49584404" w14:textId="77777777" w:rsidR="002B2DDB" w:rsidRPr="00170419" w:rsidRDefault="002B2DDB" w:rsidP="00EE35F1">
            <w:pPr>
              <w:spacing w:line="240" w:lineRule="auto"/>
              <w:jc w:val="center"/>
              <w:rPr>
                <w:ins w:id="1613" w:author="Olof Molander" w:date="2022-10-16T16:34:00Z"/>
                <w:lang w:val="en-US"/>
              </w:rPr>
            </w:pPr>
          </w:p>
        </w:tc>
      </w:tr>
      <w:tr w:rsidR="002B2DDB" w:rsidRPr="00611644" w14:paraId="48745BA2" w14:textId="77777777" w:rsidTr="00EE35F1">
        <w:trPr>
          <w:ins w:id="1614" w:author="Olof Molander" w:date="2022-10-16T16:34:00Z"/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CFDFDDA" w14:textId="77777777" w:rsidR="002B2DDB" w:rsidRPr="00611644" w:rsidRDefault="002B2DDB" w:rsidP="00EE35F1">
            <w:pPr>
              <w:spacing w:line="240" w:lineRule="auto"/>
              <w:rPr>
                <w:ins w:id="1615" w:author="Olof Molander" w:date="2022-10-16T16:34:00Z"/>
                <w:lang w:val="en-US"/>
              </w:rPr>
            </w:pPr>
            <w:ins w:id="1616" w:author="Olof Molander" w:date="2022-10-16T16:34:00Z">
              <w:r w:rsidRPr="00611644">
                <w:rPr>
                  <w:lang w:val="en-US"/>
                </w:rPr>
                <w:t xml:space="preserve">   PHQ-9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67008808" w14:textId="77777777" w:rsidR="002B2DDB" w:rsidRPr="00170419" w:rsidRDefault="002B2DDB" w:rsidP="00EE35F1">
            <w:pPr>
              <w:spacing w:line="240" w:lineRule="auto"/>
              <w:jc w:val="center"/>
              <w:rPr>
                <w:ins w:id="1617" w:author="Olof Molander" w:date="2022-10-16T16:34:00Z"/>
                <w:lang w:val="en-US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1A6F9438" w14:textId="77777777" w:rsidR="002B2DDB" w:rsidRPr="00170419" w:rsidRDefault="002B2DDB" w:rsidP="00EE35F1">
            <w:pPr>
              <w:spacing w:line="240" w:lineRule="auto"/>
              <w:jc w:val="center"/>
              <w:rPr>
                <w:ins w:id="1618" w:author="Olof Molander" w:date="2022-10-16T16:34:00Z"/>
                <w:lang w:val="en-US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4595DEBE" w14:textId="77777777" w:rsidR="002B2DDB" w:rsidRPr="00170419" w:rsidRDefault="002B2DDB" w:rsidP="00EE35F1">
            <w:pPr>
              <w:spacing w:line="240" w:lineRule="auto"/>
              <w:jc w:val="center"/>
              <w:rPr>
                <w:ins w:id="1619" w:author="Olof Molander" w:date="2022-10-16T16:34:00Z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218EF3EB" w14:textId="77777777" w:rsidR="002B2DDB" w:rsidRPr="00170419" w:rsidRDefault="002B2DDB" w:rsidP="00EE35F1">
            <w:pPr>
              <w:spacing w:line="240" w:lineRule="auto"/>
              <w:jc w:val="center"/>
              <w:rPr>
                <w:ins w:id="1620" w:author="Olof Molander" w:date="2022-10-16T16:34:00Z"/>
                <w:lang w:val="en-US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0430507F" w14:textId="77777777" w:rsidR="002B2DDB" w:rsidRPr="00170419" w:rsidRDefault="002B2DDB" w:rsidP="00EE35F1">
            <w:pPr>
              <w:spacing w:line="240" w:lineRule="auto"/>
              <w:jc w:val="center"/>
              <w:rPr>
                <w:ins w:id="1621" w:author="Olof Molander" w:date="2022-10-16T16:34:00Z"/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4C8CCE9C" w14:textId="77777777" w:rsidR="002B2DDB" w:rsidRPr="00170419" w:rsidRDefault="002B2DDB" w:rsidP="00EE35F1">
            <w:pPr>
              <w:spacing w:line="240" w:lineRule="auto"/>
              <w:jc w:val="center"/>
              <w:rPr>
                <w:ins w:id="1622" w:author="Olof Molander" w:date="2022-10-16T16:34:00Z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50DF1289" w14:textId="77777777" w:rsidR="002B2DDB" w:rsidRPr="00170419" w:rsidRDefault="002B2DDB" w:rsidP="00EE35F1">
            <w:pPr>
              <w:spacing w:line="240" w:lineRule="auto"/>
              <w:jc w:val="center"/>
              <w:rPr>
                <w:ins w:id="1623" w:author="Olof Molander" w:date="2022-10-16T16:34:00Z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18D6DFC6" w14:textId="77777777" w:rsidR="002B2DDB" w:rsidRPr="00170419" w:rsidRDefault="002B2DDB" w:rsidP="00EE35F1">
            <w:pPr>
              <w:spacing w:line="240" w:lineRule="auto"/>
              <w:jc w:val="center"/>
              <w:rPr>
                <w:ins w:id="1624" w:author="Olof Molander" w:date="2022-10-16T16:34:00Z"/>
                <w:lang w:val="en-US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065365C8" w14:textId="77777777" w:rsidR="002B2DDB" w:rsidRPr="00170419" w:rsidRDefault="002B2DDB" w:rsidP="00EE35F1">
            <w:pPr>
              <w:spacing w:line="240" w:lineRule="auto"/>
              <w:jc w:val="center"/>
              <w:rPr>
                <w:ins w:id="1625" w:author="Olof Molander" w:date="2022-10-16T16:34:00Z"/>
                <w:lang w:val="en-US"/>
              </w:rPr>
            </w:pPr>
          </w:p>
        </w:tc>
      </w:tr>
      <w:tr w:rsidR="002B2DDB" w:rsidRPr="00611644" w14:paraId="7284DABB" w14:textId="77777777" w:rsidTr="00EE35F1">
        <w:trPr>
          <w:ins w:id="1626" w:author="Olof Molander" w:date="2022-10-16T16:34:00Z"/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2EC359C" w14:textId="77777777" w:rsidR="002B2DDB" w:rsidRPr="00611644" w:rsidRDefault="002B2DDB" w:rsidP="00EE35F1">
            <w:pPr>
              <w:spacing w:line="240" w:lineRule="auto"/>
              <w:rPr>
                <w:ins w:id="1627" w:author="Olof Molander" w:date="2022-10-16T16:34:00Z"/>
                <w:lang w:val="en-US"/>
              </w:rPr>
            </w:pPr>
            <w:ins w:id="1628" w:author="Olof Molander" w:date="2022-10-16T16:34:00Z">
              <w:r w:rsidRPr="00611644">
                <w:rPr>
                  <w:lang w:val="en-US"/>
                </w:rPr>
                <w:t xml:space="preserve">      SCI-GD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2AD180C2" w14:textId="77777777" w:rsidR="002B2DDB" w:rsidRPr="00170419" w:rsidRDefault="002B2DDB" w:rsidP="00EE35F1">
            <w:pPr>
              <w:spacing w:line="240" w:lineRule="auto"/>
              <w:jc w:val="center"/>
              <w:rPr>
                <w:ins w:id="1629" w:author="Olof Molander" w:date="2022-10-16T16:34:00Z"/>
                <w:lang w:val="en-US"/>
              </w:rPr>
            </w:pPr>
            <w:ins w:id="1630" w:author="Olof Molander" w:date="2022-10-16T16:34:00Z">
              <w:r w:rsidRPr="00EE35F1">
                <w:rPr>
                  <w:color w:val="000000"/>
                </w:rPr>
                <w:t>0.10</w:t>
              </w:r>
            </w:ins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42455936" w14:textId="77777777" w:rsidR="002B2DDB" w:rsidRPr="00170419" w:rsidRDefault="002B2DDB" w:rsidP="00EE35F1">
            <w:pPr>
              <w:spacing w:line="240" w:lineRule="auto"/>
              <w:jc w:val="center"/>
              <w:rPr>
                <w:ins w:id="1631" w:author="Olof Molander" w:date="2022-10-16T16:34:00Z"/>
                <w:lang w:val="en-US"/>
              </w:rPr>
            </w:pPr>
            <w:ins w:id="1632" w:author="Olof Molander" w:date="2022-10-16T16:34:00Z">
              <w:r w:rsidRPr="00EE35F1">
                <w:rPr>
                  <w:color w:val="000000"/>
                </w:rPr>
                <w:t>0.60</w:t>
              </w:r>
            </w:ins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797C3213" w14:textId="77777777" w:rsidR="002B2DDB" w:rsidRPr="00170419" w:rsidRDefault="002B2DDB" w:rsidP="00EE35F1">
            <w:pPr>
              <w:spacing w:line="240" w:lineRule="auto"/>
              <w:jc w:val="center"/>
              <w:rPr>
                <w:ins w:id="1633" w:author="Olof Molander" w:date="2022-10-16T16:34:00Z"/>
                <w:lang w:val="en-US"/>
              </w:rPr>
            </w:pPr>
            <w:ins w:id="1634" w:author="Olof Molander" w:date="2022-10-16T16:34:00Z">
              <w:r w:rsidRPr="00EE35F1">
                <w:rPr>
                  <w:color w:val="000000"/>
                </w:rPr>
                <w:t>0.49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2C99EB5B" w14:textId="77777777" w:rsidR="002B2DDB" w:rsidRPr="00170419" w:rsidRDefault="002B2DDB" w:rsidP="00EE35F1">
            <w:pPr>
              <w:spacing w:line="240" w:lineRule="auto"/>
              <w:jc w:val="center"/>
              <w:rPr>
                <w:ins w:id="1635" w:author="Olof Molander" w:date="2022-10-16T16:34:00Z"/>
                <w:lang w:val="en-US"/>
              </w:rPr>
            </w:pPr>
            <w:ins w:id="1636" w:author="Olof Molander" w:date="2022-10-16T16:34:00Z">
              <w:r w:rsidRPr="00EE35F1">
                <w:rPr>
                  <w:color w:val="000000"/>
                </w:rPr>
                <w:t>0.27</w:t>
              </w:r>
            </w:ins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27E6BDA1" w14:textId="77777777" w:rsidR="002B2DDB" w:rsidRPr="00170419" w:rsidRDefault="002B2DDB" w:rsidP="00EE35F1">
            <w:pPr>
              <w:spacing w:line="240" w:lineRule="auto"/>
              <w:jc w:val="center"/>
              <w:rPr>
                <w:ins w:id="1637" w:author="Olof Molander" w:date="2022-10-16T16:34:00Z"/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5A058C79" w14:textId="77777777" w:rsidR="002B2DDB" w:rsidRPr="00170419" w:rsidRDefault="002B2DDB" w:rsidP="00EE35F1">
            <w:pPr>
              <w:spacing w:line="240" w:lineRule="auto"/>
              <w:jc w:val="center"/>
              <w:rPr>
                <w:ins w:id="1638" w:author="Olof Molander" w:date="2022-10-16T16:34:00Z"/>
                <w:lang w:val="en-US"/>
              </w:rPr>
            </w:pPr>
            <w:ins w:id="1639" w:author="Olof Molander" w:date="2022-10-16T16:34:00Z">
              <w:r w:rsidRPr="00EE35F1">
                <w:rPr>
                  <w:color w:val="000000"/>
                </w:rPr>
                <w:t>0.36</w:t>
              </w:r>
            </w:ins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21EAE6A2" w14:textId="77777777" w:rsidR="002B2DDB" w:rsidRPr="00170419" w:rsidRDefault="002B2DDB" w:rsidP="00EE35F1">
            <w:pPr>
              <w:spacing w:line="240" w:lineRule="auto"/>
              <w:jc w:val="center"/>
              <w:rPr>
                <w:ins w:id="1640" w:author="Olof Molander" w:date="2022-10-16T16:34:00Z"/>
                <w:lang w:val="en-US"/>
              </w:rPr>
            </w:pPr>
            <w:ins w:id="1641" w:author="Olof Molander" w:date="2022-10-16T16:34:00Z">
              <w:r w:rsidRPr="00EE35F1">
                <w:rPr>
                  <w:color w:val="000000"/>
                </w:rPr>
                <w:t>0.62</w:t>
              </w:r>
            </w:ins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4B9EA52D" w14:textId="77777777" w:rsidR="002B2DDB" w:rsidRPr="00170419" w:rsidRDefault="002B2DDB" w:rsidP="00EE35F1">
            <w:pPr>
              <w:spacing w:line="240" w:lineRule="auto"/>
              <w:jc w:val="center"/>
              <w:rPr>
                <w:ins w:id="1642" w:author="Olof Molander" w:date="2022-10-16T16:34:00Z"/>
                <w:lang w:val="en-US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20337E66" w14:textId="77777777" w:rsidR="002B2DDB" w:rsidRPr="00170419" w:rsidRDefault="002B2DDB" w:rsidP="00EE35F1">
            <w:pPr>
              <w:spacing w:line="240" w:lineRule="auto"/>
              <w:jc w:val="center"/>
              <w:rPr>
                <w:ins w:id="1643" w:author="Olof Molander" w:date="2022-10-16T16:34:00Z"/>
                <w:lang w:val="en-US"/>
              </w:rPr>
            </w:pPr>
            <w:ins w:id="1644" w:author="Olof Molander" w:date="2022-10-16T16:34:00Z">
              <w:r w:rsidRPr="00EE35F1">
                <w:rPr>
                  <w:color w:val="000000"/>
                </w:rPr>
                <w:t>0.45</w:t>
              </w:r>
            </w:ins>
          </w:p>
        </w:tc>
      </w:tr>
      <w:tr w:rsidR="002B2DDB" w:rsidRPr="00611644" w14:paraId="05D793B4" w14:textId="77777777" w:rsidTr="00EE35F1">
        <w:trPr>
          <w:ins w:id="1645" w:author="Olof Molander" w:date="2022-10-16T16:34:00Z"/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DC8234E" w14:textId="77777777" w:rsidR="002B2DDB" w:rsidRPr="00611644" w:rsidRDefault="002B2DDB" w:rsidP="00EE35F1">
            <w:pPr>
              <w:spacing w:line="240" w:lineRule="auto"/>
              <w:rPr>
                <w:ins w:id="1646" w:author="Olof Molander" w:date="2022-10-16T16:34:00Z"/>
                <w:lang w:val="en-US"/>
              </w:rPr>
            </w:pPr>
            <w:ins w:id="1647" w:author="Olof Molander" w:date="2022-10-16T16:34:00Z">
              <w:r w:rsidRPr="00611644">
                <w:rPr>
                  <w:lang w:val="en-US"/>
                </w:rPr>
                <w:t xml:space="preserve">      Self-reported DSM-5 criteria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31FF4C6A" w14:textId="77777777" w:rsidR="002B2DDB" w:rsidRPr="00170419" w:rsidRDefault="002B2DDB" w:rsidP="00EE35F1">
            <w:pPr>
              <w:spacing w:line="240" w:lineRule="auto"/>
              <w:jc w:val="center"/>
              <w:rPr>
                <w:ins w:id="1648" w:author="Olof Molander" w:date="2022-10-16T16:34:00Z"/>
                <w:lang w:val="en-US"/>
              </w:rPr>
            </w:pPr>
            <w:ins w:id="1649" w:author="Olof Molander" w:date="2022-10-16T16:34:00Z">
              <w:r w:rsidRPr="00EE35F1">
                <w:rPr>
                  <w:color w:val="000000"/>
                </w:rPr>
                <w:t>0.80</w:t>
              </w:r>
            </w:ins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2A2359B2" w14:textId="77777777" w:rsidR="002B2DDB" w:rsidRPr="00170419" w:rsidRDefault="002B2DDB" w:rsidP="00EE35F1">
            <w:pPr>
              <w:spacing w:line="240" w:lineRule="auto"/>
              <w:jc w:val="center"/>
              <w:rPr>
                <w:ins w:id="1650" w:author="Olof Molander" w:date="2022-10-16T16:34:00Z"/>
                <w:lang w:val="en-US"/>
              </w:rPr>
            </w:pPr>
            <w:ins w:id="1651" w:author="Olof Molander" w:date="2022-10-16T16:34:00Z">
              <w:r w:rsidRPr="00EE35F1">
                <w:rPr>
                  <w:color w:val="000000"/>
                </w:rPr>
                <w:t>0.92</w:t>
              </w:r>
            </w:ins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2934DDAD" w14:textId="77777777" w:rsidR="002B2DDB" w:rsidRPr="00170419" w:rsidRDefault="002B2DDB" w:rsidP="00EE35F1">
            <w:pPr>
              <w:spacing w:line="240" w:lineRule="auto"/>
              <w:jc w:val="center"/>
              <w:rPr>
                <w:ins w:id="1652" w:author="Olof Molander" w:date="2022-10-16T16:34:00Z"/>
                <w:lang w:val="en-US"/>
              </w:rPr>
            </w:pPr>
            <w:ins w:id="1653" w:author="Olof Molander" w:date="2022-10-16T16:34:00Z">
              <w:r w:rsidRPr="00EE35F1">
                <w:rPr>
                  <w:color w:val="000000"/>
                </w:rPr>
                <w:t>0.31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6C2911C8" w14:textId="77777777" w:rsidR="002B2DDB" w:rsidRPr="00170419" w:rsidRDefault="002B2DDB" w:rsidP="00EE35F1">
            <w:pPr>
              <w:spacing w:line="240" w:lineRule="auto"/>
              <w:jc w:val="center"/>
              <w:rPr>
                <w:ins w:id="1654" w:author="Olof Molander" w:date="2022-10-16T16:34:00Z"/>
                <w:lang w:val="en-US"/>
              </w:rPr>
            </w:pPr>
            <w:ins w:id="1655" w:author="Olof Molander" w:date="2022-10-16T16:34:00Z">
              <w:r w:rsidRPr="00EE35F1">
                <w:rPr>
                  <w:color w:val="000000"/>
                </w:rPr>
                <w:t>0.61</w:t>
              </w:r>
            </w:ins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7E9C20FC" w14:textId="77777777" w:rsidR="002B2DDB" w:rsidRPr="00170419" w:rsidRDefault="002B2DDB" w:rsidP="00EE35F1">
            <w:pPr>
              <w:spacing w:line="240" w:lineRule="auto"/>
              <w:jc w:val="center"/>
              <w:rPr>
                <w:ins w:id="1656" w:author="Olof Molander" w:date="2022-10-16T16:34:00Z"/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46AA6326" w14:textId="77777777" w:rsidR="002B2DDB" w:rsidRPr="00170419" w:rsidRDefault="002B2DDB" w:rsidP="00EE35F1">
            <w:pPr>
              <w:spacing w:line="240" w:lineRule="auto"/>
              <w:jc w:val="center"/>
              <w:rPr>
                <w:ins w:id="1657" w:author="Olof Molander" w:date="2022-10-16T16:34:00Z"/>
                <w:lang w:val="en-US"/>
              </w:rPr>
            </w:pPr>
            <w:ins w:id="1658" w:author="Olof Molander" w:date="2022-10-16T16:34:00Z">
              <w:r w:rsidRPr="00EE35F1">
                <w:rPr>
                  <w:color w:val="000000"/>
                </w:rPr>
                <w:t>0.77</w:t>
              </w:r>
            </w:ins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11AA8F89" w14:textId="77777777" w:rsidR="002B2DDB" w:rsidRPr="00170419" w:rsidRDefault="002B2DDB" w:rsidP="00EE35F1">
            <w:pPr>
              <w:spacing w:line="240" w:lineRule="auto"/>
              <w:jc w:val="center"/>
              <w:rPr>
                <w:ins w:id="1659" w:author="Olof Molander" w:date="2022-10-16T16:34:00Z"/>
                <w:lang w:val="en-US"/>
              </w:rPr>
            </w:pPr>
            <w:ins w:id="1660" w:author="Olof Molander" w:date="2022-10-16T16:34:00Z">
              <w:r w:rsidRPr="00EE35F1">
                <w:rPr>
                  <w:color w:val="000000"/>
                </w:rPr>
                <w:t>0.74</w:t>
              </w:r>
            </w:ins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57512F5E" w14:textId="77777777" w:rsidR="002B2DDB" w:rsidRPr="00170419" w:rsidRDefault="002B2DDB" w:rsidP="00EE35F1">
            <w:pPr>
              <w:spacing w:line="240" w:lineRule="auto"/>
              <w:jc w:val="center"/>
              <w:rPr>
                <w:ins w:id="1661" w:author="Olof Molander" w:date="2022-10-16T16:34:00Z"/>
                <w:lang w:val="en-US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6093169E" w14:textId="77777777" w:rsidR="002B2DDB" w:rsidRPr="00170419" w:rsidRDefault="002B2DDB" w:rsidP="00EE35F1">
            <w:pPr>
              <w:spacing w:line="240" w:lineRule="auto"/>
              <w:jc w:val="center"/>
              <w:rPr>
                <w:ins w:id="1662" w:author="Olof Molander" w:date="2022-10-16T16:34:00Z"/>
                <w:lang w:val="en-US"/>
              </w:rPr>
            </w:pPr>
            <w:ins w:id="1663" w:author="Olof Molander" w:date="2022-10-16T16:34:00Z">
              <w:r w:rsidRPr="00EE35F1">
                <w:rPr>
                  <w:color w:val="000000"/>
                </w:rPr>
                <w:t>0.77</w:t>
              </w:r>
            </w:ins>
          </w:p>
        </w:tc>
      </w:tr>
      <w:tr w:rsidR="002B2DDB" w:rsidRPr="00611644" w14:paraId="56F1AA9A" w14:textId="77777777" w:rsidTr="00EE35F1">
        <w:trPr>
          <w:ins w:id="1664" w:author="Olof Molander" w:date="2022-10-16T16:34:00Z"/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A4A0DDF" w14:textId="77777777" w:rsidR="002B2DDB" w:rsidRPr="00611644" w:rsidRDefault="002B2DDB" w:rsidP="00EE35F1">
            <w:pPr>
              <w:spacing w:line="240" w:lineRule="auto"/>
              <w:rPr>
                <w:ins w:id="1665" w:author="Olof Molander" w:date="2022-10-16T16:34:00Z"/>
                <w:lang w:val="en-US"/>
              </w:rPr>
            </w:pPr>
            <w:ins w:id="1666" w:author="Olof Molander" w:date="2022-10-16T16:34:00Z">
              <w:r w:rsidRPr="00611644">
                <w:rPr>
                  <w:lang w:val="en-US"/>
                </w:rPr>
                <w:t xml:space="preserve">   GAD-7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460307AB" w14:textId="77777777" w:rsidR="002B2DDB" w:rsidRPr="00170419" w:rsidRDefault="002B2DDB" w:rsidP="00EE35F1">
            <w:pPr>
              <w:spacing w:line="240" w:lineRule="auto"/>
              <w:jc w:val="center"/>
              <w:rPr>
                <w:ins w:id="1667" w:author="Olof Molander" w:date="2022-10-16T16:34:00Z"/>
                <w:lang w:val="en-US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7D49F4EC" w14:textId="77777777" w:rsidR="002B2DDB" w:rsidRPr="00170419" w:rsidRDefault="002B2DDB" w:rsidP="00EE35F1">
            <w:pPr>
              <w:spacing w:line="240" w:lineRule="auto"/>
              <w:jc w:val="center"/>
              <w:rPr>
                <w:ins w:id="1668" w:author="Olof Molander" w:date="2022-10-16T16:34:00Z"/>
                <w:lang w:val="en-US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1945FEB8" w14:textId="77777777" w:rsidR="002B2DDB" w:rsidRPr="00170419" w:rsidRDefault="002B2DDB" w:rsidP="00EE35F1">
            <w:pPr>
              <w:spacing w:line="240" w:lineRule="auto"/>
              <w:jc w:val="center"/>
              <w:rPr>
                <w:ins w:id="1669" w:author="Olof Molander" w:date="2022-10-16T16:34:00Z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2D498B6C" w14:textId="77777777" w:rsidR="002B2DDB" w:rsidRPr="00170419" w:rsidRDefault="002B2DDB" w:rsidP="00EE35F1">
            <w:pPr>
              <w:spacing w:line="240" w:lineRule="auto"/>
              <w:jc w:val="center"/>
              <w:rPr>
                <w:ins w:id="1670" w:author="Olof Molander" w:date="2022-10-16T16:34:00Z"/>
                <w:lang w:val="en-US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79767902" w14:textId="77777777" w:rsidR="002B2DDB" w:rsidRPr="00170419" w:rsidRDefault="002B2DDB" w:rsidP="00EE35F1">
            <w:pPr>
              <w:spacing w:line="240" w:lineRule="auto"/>
              <w:jc w:val="center"/>
              <w:rPr>
                <w:ins w:id="1671" w:author="Olof Molander" w:date="2022-10-16T16:34:00Z"/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510D4C91" w14:textId="77777777" w:rsidR="002B2DDB" w:rsidRPr="00170419" w:rsidRDefault="002B2DDB" w:rsidP="00EE35F1">
            <w:pPr>
              <w:spacing w:line="240" w:lineRule="auto"/>
              <w:jc w:val="center"/>
              <w:rPr>
                <w:ins w:id="1672" w:author="Olof Molander" w:date="2022-10-16T16:34:00Z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063F46D9" w14:textId="77777777" w:rsidR="002B2DDB" w:rsidRPr="00170419" w:rsidRDefault="002B2DDB" w:rsidP="00EE35F1">
            <w:pPr>
              <w:spacing w:line="240" w:lineRule="auto"/>
              <w:jc w:val="center"/>
              <w:rPr>
                <w:ins w:id="1673" w:author="Olof Molander" w:date="2022-10-16T16:34:00Z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448DA316" w14:textId="77777777" w:rsidR="002B2DDB" w:rsidRPr="00170419" w:rsidRDefault="002B2DDB" w:rsidP="00EE35F1">
            <w:pPr>
              <w:spacing w:line="240" w:lineRule="auto"/>
              <w:jc w:val="center"/>
              <w:rPr>
                <w:ins w:id="1674" w:author="Olof Molander" w:date="2022-10-16T16:34:00Z"/>
                <w:lang w:val="en-US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08B65BF0" w14:textId="77777777" w:rsidR="002B2DDB" w:rsidRPr="00170419" w:rsidRDefault="002B2DDB" w:rsidP="00EE35F1">
            <w:pPr>
              <w:spacing w:line="240" w:lineRule="auto"/>
              <w:jc w:val="center"/>
              <w:rPr>
                <w:ins w:id="1675" w:author="Olof Molander" w:date="2022-10-16T16:34:00Z"/>
                <w:lang w:val="en-US"/>
              </w:rPr>
            </w:pPr>
          </w:p>
        </w:tc>
      </w:tr>
      <w:tr w:rsidR="002B2DDB" w:rsidRPr="00611644" w14:paraId="4FD48E26" w14:textId="77777777" w:rsidTr="00EE35F1">
        <w:trPr>
          <w:ins w:id="1676" w:author="Olof Molander" w:date="2022-10-16T16:34:00Z"/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02ABA6D" w14:textId="77777777" w:rsidR="002B2DDB" w:rsidRPr="00611644" w:rsidRDefault="002B2DDB" w:rsidP="00EE35F1">
            <w:pPr>
              <w:spacing w:line="240" w:lineRule="auto"/>
              <w:rPr>
                <w:ins w:id="1677" w:author="Olof Molander" w:date="2022-10-16T16:34:00Z"/>
                <w:lang w:val="en-US"/>
              </w:rPr>
            </w:pPr>
            <w:ins w:id="1678" w:author="Olof Molander" w:date="2022-10-16T16:34:00Z">
              <w:r w:rsidRPr="00611644">
                <w:rPr>
                  <w:lang w:val="en-US"/>
                </w:rPr>
                <w:t xml:space="preserve">      SCI-GD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523EB154" w14:textId="77777777" w:rsidR="002B2DDB" w:rsidRPr="00170419" w:rsidRDefault="002B2DDB" w:rsidP="00EE35F1">
            <w:pPr>
              <w:spacing w:line="240" w:lineRule="auto"/>
              <w:jc w:val="center"/>
              <w:rPr>
                <w:ins w:id="1679" w:author="Olof Molander" w:date="2022-10-16T16:34:00Z"/>
                <w:lang w:val="en-US"/>
              </w:rPr>
            </w:pPr>
            <w:ins w:id="1680" w:author="Olof Molander" w:date="2022-10-16T16:34:00Z">
              <w:r w:rsidRPr="00EE35F1">
                <w:rPr>
                  <w:color w:val="000000"/>
                </w:rPr>
                <w:t>0.07</w:t>
              </w:r>
            </w:ins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4A25B32A" w14:textId="77777777" w:rsidR="002B2DDB" w:rsidRPr="00170419" w:rsidRDefault="002B2DDB" w:rsidP="00EE35F1">
            <w:pPr>
              <w:spacing w:line="240" w:lineRule="auto"/>
              <w:jc w:val="center"/>
              <w:rPr>
                <w:ins w:id="1681" w:author="Olof Molander" w:date="2022-10-16T16:34:00Z"/>
                <w:lang w:val="en-US"/>
              </w:rPr>
            </w:pPr>
            <w:ins w:id="1682" w:author="Olof Molander" w:date="2022-10-16T16:34:00Z">
              <w:r w:rsidRPr="00EE35F1">
                <w:rPr>
                  <w:color w:val="000000"/>
                </w:rPr>
                <w:t>0.60</w:t>
              </w:r>
            </w:ins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23572F52" w14:textId="77777777" w:rsidR="002B2DDB" w:rsidRPr="00170419" w:rsidRDefault="002B2DDB" w:rsidP="00EE35F1">
            <w:pPr>
              <w:spacing w:line="240" w:lineRule="auto"/>
              <w:jc w:val="center"/>
              <w:rPr>
                <w:ins w:id="1683" w:author="Olof Molander" w:date="2022-10-16T16:34:00Z"/>
                <w:lang w:val="en-US"/>
              </w:rPr>
            </w:pPr>
            <w:ins w:id="1684" w:author="Olof Molander" w:date="2022-10-16T16:34:00Z">
              <w:r w:rsidRPr="00EE35F1">
                <w:rPr>
                  <w:color w:val="000000"/>
                </w:rPr>
                <w:t>0.34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62BF2731" w14:textId="77777777" w:rsidR="002B2DDB" w:rsidRPr="00170419" w:rsidRDefault="002B2DDB" w:rsidP="00EE35F1">
            <w:pPr>
              <w:spacing w:line="240" w:lineRule="auto"/>
              <w:jc w:val="center"/>
              <w:rPr>
                <w:ins w:id="1685" w:author="Olof Molander" w:date="2022-10-16T16:34:00Z"/>
                <w:lang w:val="en-US"/>
              </w:rPr>
            </w:pPr>
            <w:ins w:id="1686" w:author="Olof Molander" w:date="2022-10-16T16:34:00Z">
              <w:r w:rsidRPr="00EE35F1">
                <w:rPr>
                  <w:color w:val="000000"/>
                </w:rPr>
                <w:t>0.33</w:t>
              </w:r>
            </w:ins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5A4F6ACD" w14:textId="77777777" w:rsidR="002B2DDB" w:rsidRPr="00170419" w:rsidRDefault="002B2DDB" w:rsidP="00EE35F1">
            <w:pPr>
              <w:spacing w:line="240" w:lineRule="auto"/>
              <w:jc w:val="center"/>
              <w:rPr>
                <w:ins w:id="1687" w:author="Olof Molander" w:date="2022-10-16T16:34:00Z"/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33C118CF" w14:textId="77777777" w:rsidR="002B2DDB" w:rsidRPr="00170419" w:rsidRDefault="002B2DDB" w:rsidP="00EE35F1">
            <w:pPr>
              <w:spacing w:line="240" w:lineRule="auto"/>
              <w:jc w:val="center"/>
              <w:rPr>
                <w:ins w:id="1688" w:author="Olof Molander" w:date="2022-10-16T16:34:00Z"/>
                <w:lang w:val="en-US"/>
              </w:rPr>
            </w:pPr>
            <w:ins w:id="1689" w:author="Olof Molander" w:date="2022-10-16T16:34:00Z">
              <w:r w:rsidRPr="00EE35F1">
                <w:rPr>
                  <w:color w:val="000000"/>
                </w:rPr>
                <w:t>0.32</w:t>
              </w:r>
            </w:ins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11E18AFA" w14:textId="77777777" w:rsidR="002B2DDB" w:rsidRPr="00170419" w:rsidRDefault="002B2DDB" w:rsidP="00EE35F1">
            <w:pPr>
              <w:spacing w:line="240" w:lineRule="auto"/>
              <w:jc w:val="center"/>
              <w:rPr>
                <w:ins w:id="1690" w:author="Olof Molander" w:date="2022-10-16T16:34:00Z"/>
                <w:lang w:val="en-US"/>
              </w:rPr>
            </w:pPr>
            <w:ins w:id="1691" w:author="Olof Molander" w:date="2022-10-16T16:34:00Z">
              <w:r w:rsidRPr="00EE35F1">
                <w:rPr>
                  <w:color w:val="000000"/>
                </w:rPr>
                <w:t>0.58</w:t>
              </w:r>
            </w:ins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149D6121" w14:textId="77777777" w:rsidR="002B2DDB" w:rsidRPr="00170419" w:rsidRDefault="002B2DDB" w:rsidP="00EE35F1">
            <w:pPr>
              <w:spacing w:line="240" w:lineRule="auto"/>
              <w:jc w:val="center"/>
              <w:rPr>
                <w:ins w:id="1692" w:author="Olof Molander" w:date="2022-10-16T16:34:00Z"/>
                <w:lang w:val="en-US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74A3ED53" w14:textId="77777777" w:rsidR="002B2DDB" w:rsidRPr="00170419" w:rsidRDefault="002B2DDB" w:rsidP="00EE35F1">
            <w:pPr>
              <w:spacing w:line="240" w:lineRule="auto"/>
              <w:jc w:val="center"/>
              <w:rPr>
                <w:ins w:id="1693" w:author="Olof Molander" w:date="2022-10-16T16:34:00Z"/>
                <w:lang w:val="en-US"/>
              </w:rPr>
            </w:pPr>
            <w:ins w:id="1694" w:author="Olof Molander" w:date="2022-10-16T16:34:00Z">
              <w:r w:rsidRPr="00EE35F1">
                <w:rPr>
                  <w:color w:val="000000"/>
                </w:rPr>
                <w:t>0.41</w:t>
              </w:r>
            </w:ins>
          </w:p>
        </w:tc>
      </w:tr>
      <w:tr w:rsidR="002B2DDB" w:rsidRPr="00611644" w14:paraId="127AEE7D" w14:textId="77777777" w:rsidTr="00EE35F1">
        <w:trPr>
          <w:ins w:id="1695" w:author="Olof Molander" w:date="2022-10-16T16:34:00Z"/>
        </w:trPr>
        <w:tc>
          <w:tcPr>
            <w:tcW w:w="3602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85E3188" w14:textId="77777777" w:rsidR="002B2DDB" w:rsidRPr="00611644" w:rsidRDefault="002B2DDB" w:rsidP="00EE35F1">
            <w:pPr>
              <w:spacing w:line="240" w:lineRule="auto"/>
              <w:rPr>
                <w:ins w:id="1696" w:author="Olof Molander" w:date="2022-10-16T16:34:00Z"/>
                <w:lang w:val="en-US"/>
              </w:rPr>
            </w:pPr>
            <w:ins w:id="1697" w:author="Olof Molander" w:date="2022-10-16T16:34:00Z">
              <w:r w:rsidRPr="00611644">
                <w:rPr>
                  <w:lang w:val="en-US"/>
                </w:rPr>
                <w:t xml:space="preserve">      Self-reported DSM-5 criteria</w:t>
              </w:r>
            </w:ins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409EED32" w14:textId="77777777" w:rsidR="002B2DDB" w:rsidRPr="00170419" w:rsidRDefault="002B2DDB" w:rsidP="00EE35F1">
            <w:pPr>
              <w:spacing w:line="240" w:lineRule="auto"/>
              <w:jc w:val="center"/>
              <w:rPr>
                <w:ins w:id="1698" w:author="Olof Molander" w:date="2022-10-16T16:34:00Z"/>
                <w:lang w:val="en-US"/>
              </w:rPr>
            </w:pPr>
            <w:ins w:id="1699" w:author="Olof Molander" w:date="2022-10-16T16:34:00Z">
              <w:r w:rsidRPr="00EE35F1">
                <w:rPr>
                  <w:color w:val="000000"/>
                </w:rPr>
                <w:t>0.11</w:t>
              </w:r>
            </w:ins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2BFE793F" w14:textId="77777777" w:rsidR="002B2DDB" w:rsidRPr="00170419" w:rsidRDefault="002B2DDB" w:rsidP="00EE35F1">
            <w:pPr>
              <w:spacing w:line="240" w:lineRule="auto"/>
              <w:jc w:val="center"/>
              <w:rPr>
                <w:ins w:id="1700" w:author="Olof Molander" w:date="2022-10-16T16:34:00Z"/>
                <w:lang w:val="en-US"/>
              </w:rPr>
            </w:pPr>
            <w:ins w:id="1701" w:author="Olof Molander" w:date="2022-10-16T16:34:00Z">
              <w:r w:rsidRPr="00EE35F1">
                <w:rPr>
                  <w:color w:val="000000"/>
                </w:rPr>
                <w:t>0.71</w:t>
              </w:r>
            </w:ins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5C7E36CF" w14:textId="77777777" w:rsidR="002B2DDB" w:rsidRPr="00170419" w:rsidRDefault="002B2DDB" w:rsidP="00EE35F1">
            <w:pPr>
              <w:spacing w:line="240" w:lineRule="auto"/>
              <w:jc w:val="center"/>
              <w:rPr>
                <w:ins w:id="1702" w:author="Olof Molander" w:date="2022-10-16T16:34:00Z"/>
                <w:lang w:val="en-US"/>
              </w:rPr>
            </w:pPr>
            <w:ins w:id="1703" w:author="Olof Molander" w:date="2022-10-16T16:34:00Z">
              <w:r w:rsidRPr="00EE35F1">
                <w:rPr>
                  <w:color w:val="000000"/>
                </w:rPr>
                <w:t>0.36</w:t>
              </w:r>
            </w:ins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710983A1" w14:textId="77777777" w:rsidR="002B2DDB" w:rsidRPr="00170419" w:rsidRDefault="002B2DDB" w:rsidP="00EE35F1">
            <w:pPr>
              <w:spacing w:line="240" w:lineRule="auto"/>
              <w:jc w:val="center"/>
              <w:rPr>
                <w:ins w:id="1704" w:author="Olof Molander" w:date="2022-10-16T16:34:00Z"/>
                <w:lang w:val="en-US"/>
              </w:rPr>
            </w:pPr>
            <w:ins w:id="1705" w:author="Olof Molander" w:date="2022-10-16T16:34:00Z">
              <w:r w:rsidRPr="00EE35F1">
                <w:rPr>
                  <w:color w:val="000000"/>
                </w:rPr>
                <w:t>0.33</w:t>
              </w:r>
            </w:ins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150BAEED" w14:textId="77777777" w:rsidR="002B2DDB" w:rsidRPr="00170419" w:rsidRDefault="002B2DDB" w:rsidP="00EE35F1">
            <w:pPr>
              <w:spacing w:line="240" w:lineRule="auto"/>
              <w:jc w:val="center"/>
              <w:rPr>
                <w:ins w:id="1706" w:author="Olof Molander" w:date="2022-10-16T16:34:00Z"/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7C428240" w14:textId="77777777" w:rsidR="002B2DDB" w:rsidRPr="00170419" w:rsidRDefault="002B2DDB" w:rsidP="00EE35F1">
            <w:pPr>
              <w:spacing w:line="240" w:lineRule="auto"/>
              <w:jc w:val="center"/>
              <w:rPr>
                <w:ins w:id="1707" w:author="Olof Molander" w:date="2022-10-16T16:34:00Z"/>
                <w:lang w:val="en-US"/>
              </w:rPr>
            </w:pPr>
            <w:ins w:id="1708" w:author="Olof Molander" w:date="2022-10-16T16:34:00Z">
              <w:r w:rsidRPr="00EE35F1">
                <w:rPr>
                  <w:color w:val="000000"/>
                </w:rPr>
                <w:t>0.41</w:t>
              </w:r>
            </w:ins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1E8BCE62" w14:textId="77777777" w:rsidR="002B2DDB" w:rsidRPr="00170419" w:rsidRDefault="002B2DDB" w:rsidP="00EE35F1">
            <w:pPr>
              <w:spacing w:line="240" w:lineRule="auto"/>
              <w:jc w:val="center"/>
              <w:rPr>
                <w:ins w:id="1709" w:author="Olof Molander" w:date="2022-10-16T16:34:00Z"/>
                <w:lang w:val="en-US"/>
              </w:rPr>
            </w:pPr>
            <w:ins w:id="1710" w:author="Olof Molander" w:date="2022-10-16T16:34:00Z">
              <w:r w:rsidRPr="00EE35F1">
                <w:rPr>
                  <w:color w:val="000000"/>
                </w:rPr>
                <w:t>0.55</w:t>
              </w:r>
            </w:ins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74794643" w14:textId="77777777" w:rsidR="002B2DDB" w:rsidRPr="00170419" w:rsidRDefault="002B2DDB" w:rsidP="00EE35F1">
            <w:pPr>
              <w:spacing w:line="240" w:lineRule="auto"/>
              <w:jc w:val="center"/>
              <w:rPr>
                <w:ins w:id="1711" w:author="Olof Molander" w:date="2022-10-16T16:34:00Z"/>
                <w:lang w:val="en-US"/>
              </w:rPr>
            </w:pP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6B896F2C" w14:textId="77777777" w:rsidR="002B2DDB" w:rsidRPr="00170419" w:rsidRDefault="002B2DDB" w:rsidP="00EE35F1">
            <w:pPr>
              <w:spacing w:line="240" w:lineRule="auto"/>
              <w:jc w:val="center"/>
              <w:rPr>
                <w:ins w:id="1712" w:author="Olof Molander" w:date="2022-10-16T16:34:00Z"/>
                <w:lang w:val="en-US"/>
              </w:rPr>
            </w:pPr>
            <w:ins w:id="1713" w:author="Olof Molander" w:date="2022-10-16T16:34:00Z">
              <w:r w:rsidRPr="00EE35F1">
                <w:rPr>
                  <w:color w:val="000000"/>
                </w:rPr>
                <w:t>0.46</w:t>
              </w:r>
            </w:ins>
          </w:p>
        </w:tc>
      </w:tr>
    </w:tbl>
    <w:p w14:paraId="111BDC7F" w14:textId="21F028DB" w:rsidR="002B2DDB" w:rsidRPr="00611644" w:rsidRDefault="002B2DDB" w:rsidP="002B2DDB">
      <w:pPr>
        <w:rPr>
          <w:ins w:id="1714" w:author="Olof Molander" w:date="2022-10-16T16:34:00Z"/>
          <w:lang w:val="en-US"/>
        </w:rPr>
      </w:pPr>
      <w:ins w:id="1715" w:author="Olof Molander" w:date="2022-10-16T16:34:00Z">
        <w:r w:rsidRPr="00611644">
          <w:rPr>
            <w:lang w:val="en-US"/>
          </w:rPr>
          <w:t>Note: Convergent and divergent validity was estimated using Pearson correlation between measure scores</w:t>
        </w:r>
      </w:ins>
      <w:ins w:id="1716" w:author="Olof Molander" w:date="2022-10-24T15:35:00Z">
        <w:r w:rsidR="002242E6">
          <w:rPr>
            <w:lang w:val="en-US"/>
          </w:rPr>
          <w:t xml:space="preserve">, </w:t>
        </w:r>
      </w:ins>
      <w:ins w:id="1717" w:author="Olof Molander" w:date="2022-10-16T16:34:00Z">
        <w:r w:rsidRPr="00611644">
          <w:rPr>
            <w:lang w:val="en-US"/>
          </w:rPr>
          <w:t xml:space="preserve">having gambling debts (dichotomized), and number of </w:t>
        </w:r>
      </w:ins>
      <w:ins w:id="1718" w:author="Olof Molander" w:date="2022-10-16T16:45:00Z">
        <w:r w:rsidR="000454FB">
          <w:rPr>
            <w:lang w:val="en-US"/>
          </w:rPr>
          <w:t xml:space="preserve">fulfilled </w:t>
        </w:r>
      </w:ins>
      <w:ins w:id="1719" w:author="Olof Molander" w:date="2022-10-16T16:34:00Z">
        <w:r w:rsidRPr="00611644">
          <w:rPr>
            <w:lang w:val="en-US"/>
          </w:rPr>
          <w:t xml:space="preserve">Gambling Disorder criteria, assessed via SCI-GD interviews or self-report.  </w:t>
        </w:r>
      </w:ins>
    </w:p>
    <w:p w14:paraId="74E6B89E" w14:textId="77777777" w:rsidR="002B2DDB" w:rsidRPr="00611644" w:rsidRDefault="002B2DDB" w:rsidP="002B2DDB">
      <w:pPr>
        <w:rPr>
          <w:ins w:id="1720" w:author="Olof Molander" w:date="2022-10-16T16:34:00Z"/>
          <w:lang w:val="en-US"/>
        </w:rPr>
      </w:pPr>
      <w:ins w:id="1721" w:author="Olof Molander" w:date="2022-10-16T16:34:00Z">
        <w:r w:rsidRPr="00611644">
          <w:rPr>
            <w:lang w:val="en-US"/>
          </w:rPr>
          <w:t xml:space="preserve">DSM-5 = the Diagnostic and Statistical Manual of Mental Disorders–fifth edition </w:t>
        </w:r>
        <w:r>
          <w:fldChar w:fldCharType="begin"/>
        </w:r>
        <w:r w:rsidRPr="00EE35F1">
          <w:rPr>
            <w:lang w:val="en-US"/>
          </w:rPr>
          <w:instrText xml:space="preserve"> HYPERLINK "https://www.zotero.org/google-docs/?Bv60Yh" \h </w:instrText>
        </w:r>
        <w:r>
          <w:fldChar w:fldCharType="separate"/>
        </w:r>
        <w:r w:rsidRPr="00611644">
          <w:rPr>
            <w:color w:val="1155CC"/>
            <w:u w:val="single"/>
            <w:lang w:val="en-US"/>
          </w:rPr>
          <w:t>(American Psychiatric Association, 2013)</w:t>
        </w:r>
        <w:r>
          <w:rPr>
            <w:color w:val="1155CC"/>
            <w:u w:val="single"/>
            <w:lang w:val="en-US"/>
          </w:rPr>
          <w:fldChar w:fldCharType="end"/>
        </w:r>
      </w:ins>
    </w:p>
    <w:p w14:paraId="52458659" w14:textId="77777777" w:rsidR="002B2DDB" w:rsidRPr="00611644" w:rsidRDefault="002B2DDB" w:rsidP="002B2DDB">
      <w:pPr>
        <w:rPr>
          <w:ins w:id="1722" w:author="Olof Molander" w:date="2022-10-16T16:34:00Z"/>
          <w:lang w:val="en-US"/>
        </w:rPr>
      </w:pPr>
      <w:ins w:id="1723" w:author="Olof Molander" w:date="2022-10-16T16:34:00Z">
        <w:r w:rsidRPr="00611644">
          <w:rPr>
            <w:lang w:val="en-US"/>
          </w:rPr>
          <w:t xml:space="preserve">GAD-7 = The Generalized Anxiety Disorder 7-item scale </w:t>
        </w:r>
        <w:r>
          <w:fldChar w:fldCharType="begin"/>
        </w:r>
        <w:r w:rsidRPr="00EE35F1">
          <w:rPr>
            <w:lang w:val="en-US"/>
          </w:rPr>
          <w:instrText xml:space="preserve"> HYPERLINK "https://www.zotero.org/google-docs/?L8jILR" \h </w:instrText>
        </w:r>
        <w:r>
          <w:fldChar w:fldCharType="separate"/>
        </w:r>
        <w:r w:rsidRPr="00611644">
          <w:rPr>
            <w:color w:val="1155CC"/>
            <w:u w:val="single"/>
            <w:lang w:val="en-US"/>
          </w:rPr>
          <w:t>(Spitzer et al., 2006)</w:t>
        </w:r>
        <w:r>
          <w:rPr>
            <w:color w:val="1155CC"/>
            <w:u w:val="single"/>
            <w:lang w:val="en-US"/>
          </w:rPr>
          <w:fldChar w:fldCharType="end"/>
        </w:r>
      </w:ins>
    </w:p>
    <w:p w14:paraId="503FF566" w14:textId="77777777" w:rsidR="002B2DDB" w:rsidRPr="00611644" w:rsidRDefault="002B2DDB" w:rsidP="002B2DDB">
      <w:pPr>
        <w:rPr>
          <w:ins w:id="1724" w:author="Olof Molander" w:date="2022-10-16T16:34:00Z"/>
          <w:lang w:val="en-US"/>
        </w:rPr>
      </w:pPr>
      <w:ins w:id="1725" w:author="Olof Molander" w:date="2022-10-16T16:34:00Z">
        <w:r w:rsidRPr="00611644">
          <w:rPr>
            <w:lang w:val="en-US"/>
          </w:rPr>
          <w:t xml:space="preserve">GD = Gambling Disorder </w:t>
        </w:r>
        <w:r>
          <w:fldChar w:fldCharType="begin"/>
        </w:r>
        <w:r w:rsidRPr="00EE35F1">
          <w:rPr>
            <w:lang w:val="en-US"/>
          </w:rPr>
          <w:instrText xml:space="preserve"> HYPERLINK "https://www.zotero.org/google-docs/?l9jueZ" \h </w:instrText>
        </w:r>
        <w:r>
          <w:fldChar w:fldCharType="separate"/>
        </w:r>
        <w:r w:rsidRPr="00611644">
          <w:rPr>
            <w:color w:val="1155CC"/>
            <w:u w:val="single"/>
            <w:lang w:val="en-US"/>
          </w:rPr>
          <w:t>(American Psychiatric Association, 2013)</w:t>
        </w:r>
        <w:r>
          <w:rPr>
            <w:color w:val="1155CC"/>
            <w:u w:val="single"/>
            <w:lang w:val="en-US"/>
          </w:rPr>
          <w:fldChar w:fldCharType="end"/>
        </w:r>
      </w:ins>
    </w:p>
    <w:p w14:paraId="40B62791" w14:textId="77777777" w:rsidR="002B2DDB" w:rsidRPr="00611644" w:rsidRDefault="002B2DDB" w:rsidP="002B2DDB">
      <w:pPr>
        <w:rPr>
          <w:ins w:id="1726" w:author="Olof Molander" w:date="2022-10-16T16:34:00Z"/>
          <w:lang w:val="en-US"/>
        </w:rPr>
      </w:pPr>
      <w:ins w:id="1727" w:author="Olof Molander" w:date="2022-10-16T16:34:00Z">
        <w:r w:rsidRPr="00611644">
          <w:rPr>
            <w:lang w:val="en-US"/>
          </w:rPr>
          <w:t xml:space="preserve">GDIT = The Gambling Disorder Identification Test </w:t>
        </w:r>
        <w:r>
          <w:fldChar w:fldCharType="begin"/>
        </w:r>
        <w:r w:rsidRPr="00EE35F1">
          <w:rPr>
            <w:lang w:val="en-US"/>
          </w:rPr>
          <w:instrText xml:space="preserve"> HYPERLINK "https://www.zotero.org/google-docs/?eYKRqU" \h </w:instrText>
        </w:r>
        <w:r>
          <w:fldChar w:fldCharType="separate"/>
        </w:r>
        <w:r w:rsidRPr="00611644">
          <w:rPr>
            <w:color w:val="1155CC"/>
            <w:u w:val="single"/>
            <w:lang w:val="en-US"/>
          </w:rPr>
          <w:t>(Molander et al., 2021)</w:t>
        </w:r>
        <w:r>
          <w:rPr>
            <w:color w:val="1155CC"/>
            <w:u w:val="single"/>
            <w:lang w:val="en-US"/>
          </w:rPr>
          <w:fldChar w:fldCharType="end"/>
        </w:r>
      </w:ins>
    </w:p>
    <w:p w14:paraId="2718B387" w14:textId="77777777" w:rsidR="002B2DDB" w:rsidRPr="00611644" w:rsidRDefault="002B2DDB" w:rsidP="002B2DDB">
      <w:pPr>
        <w:rPr>
          <w:ins w:id="1728" w:author="Olof Molander" w:date="2022-10-16T16:34:00Z"/>
          <w:lang w:val="en-US"/>
        </w:rPr>
      </w:pPr>
      <w:ins w:id="1729" w:author="Olof Molander" w:date="2022-10-16T16:34:00Z">
        <w:r w:rsidRPr="00611644">
          <w:rPr>
            <w:lang w:val="en-US"/>
          </w:rPr>
          <w:t xml:space="preserve">PHQ-9 = The Patient Health Questionnaire </w:t>
        </w:r>
        <w:r>
          <w:fldChar w:fldCharType="begin"/>
        </w:r>
        <w:r w:rsidRPr="00EE35F1">
          <w:rPr>
            <w:lang w:val="en-US"/>
          </w:rPr>
          <w:instrText xml:space="preserve"> HYPERLINK "https://www.zotero.org/google-docs/?jfhvF2" \h </w:instrText>
        </w:r>
        <w:r>
          <w:fldChar w:fldCharType="separate"/>
        </w:r>
        <w:r w:rsidRPr="00611644">
          <w:rPr>
            <w:color w:val="1155CC"/>
            <w:u w:val="single"/>
            <w:lang w:val="en-US"/>
          </w:rPr>
          <w:t>(Kroenke et al., 2001)</w:t>
        </w:r>
        <w:r>
          <w:rPr>
            <w:color w:val="1155CC"/>
            <w:u w:val="single"/>
            <w:lang w:val="en-US"/>
          </w:rPr>
          <w:fldChar w:fldCharType="end"/>
        </w:r>
      </w:ins>
    </w:p>
    <w:p w14:paraId="79AC1150" w14:textId="77777777" w:rsidR="002B2DDB" w:rsidRPr="00611644" w:rsidRDefault="002B2DDB" w:rsidP="002B2DDB">
      <w:pPr>
        <w:rPr>
          <w:ins w:id="1730" w:author="Olof Molander" w:date="2022-10-16T16:34:00Z"/>
          <w:lang w:val="en-US"/>
        </w:rPr>
      </w:pPr>
      <w:ins w:id="1731" w:author="Olof Molander" w:date="2022-10-16T16:34:00Z">
        <w:r w:rsidRPr="00611644">
          <w:rPr>
            <w:lang w:val="en-US"/>
          </w:rPr>
          <w:t xml:space="preserve">PPGM = The Problem and Pathological Gambling Measure </w:t>
        </w:r>
        <w:r>
          <w:fldChar w:fldCharType="begin"/>
        </w:r>
        <w:r w:rsidRPr="00EE35F1">
          <w:rPr>
            <w:lang w:val="en-US"/>
          </w:rPr>
          <w:instrText xml:space="preserve"> HYPERLINK "https://www.zotero.org/google-docs/?VKvQTg" \h </w:instrText>
        </w:r>
        <w:r>
          <w:fldChar w:fldCharType="separate"/>
        </w:r>
        <w:r w:rsidRPr="00611644">
          <w:rPr>
            <w:color w:val="1155CC"/>
            <w:u w:val="single"/>
            <w:lang w:val="en-US"/>
          </w:rPr>
          <w:t>(Williams &amp; Volberg, 2013)</w:t>
        </w:r>
        <w:r>
          <w:rPr>
            <w:color w:val="1155CC"/>
            <w:u w:val="single"/>
            <w:lang w:val="en-US"/>
          </w:rPr>
          <w:fldChar w:fldCharType="end"/>
        </w:r>
      </w:ins>
    </w:p>
    <w:p w14:paraId="1E4310EB" w14:textId="77777777" w:rsidR="002B2DDB" w:rsidRDefault="002B2DDB" w:rsidP="002B2DDB">
      <w:pPr>
        <w:rPr>
          <w:ins w:id="1732" w:author="Olof Molander" w:date="2022-10-16T16:35:00Z"/>
          <w:color w:val="1155CC"/>
          <w:u w:val="single"/>
          <w:lang w:val="en-US"/>
        </w:rPr>
      </w:pPr>
      <w:ins w:id="1733" w:author="Olof Molander" w:date="2022-10-16T16:34:00Z">
        <w:r w:rsidRPr="00611644">
          <w:rPr>
            <w:lang w:val="en-US"/>
          </w:rPr>
          <w:t xml:space="preserve">SCI-GD = The Structured Clinical Interview for Gambling Disorder </w:t>
        </w:r>
        <w:r>
          <w:fldChar w:fldCharType="begin"/>
        </w:r>
        <w:r w:rsidRPr="00EE35F1">
          <w:rPr>
            <w:lang w:val="en-US"/>
          </w:rPr>
          <w:instrText xml:space="preserve"> HYPERLINK "https://www.zotero.org/google-docs/?QKd22q" \h </w:instrText>
        </w:r>
        <w:r>
          <w:fldChar w:fldCharType="separate"/>
        </w:r>
        <w:r w:rsidRPr="00611644">
          <w:rPr>
            <w:color w:val="1155CC"/>
            <w:u w:val="single"/>
            <w:lang w:val="en-US"/>
          </w:rPr>
          <w:t>(Grant et al., 2004)</w:t>
        </w:r>
        <w:r>
          <w:rPr>
            <w:color w:val="1155CC"/>
            <w:u w:val="single"/>
            <w:lang w:val="en-US"/>
          </w:rPr>
          <w:fldChar w:fldCharType="end"/>
        </w:r>
      </w:ins>
    </w:p>
    <w:p w14:paraId="50A901F4" w14:textId="77777777" w:rsidR="00A65BCF" w:rsidRDefault="00A65BCF" w:rsidP="002B2DDB">
      <w:pPr>
        <w:rPr>
          <w:ins w:id="1734" w:author="Olof Molander" w:date="2022-10-16T16:35:00Z"/>
          <w:color w:val="1155CC"/>
          <w:u w:val="single"/>
          <w:lang w:val="en-US"/>
        </w:rPr>
      </w:pPr>
    </w:p>
    <w:p w14:paraId="182DA9DC" w14:textId="77777777" w:rsidR="00A65BCF" w:rsidRDefault="00A65BCF">
      <w:pPr>
        <w:rPr>
          <w:ins w:id="1735" w:author="Olof Molander" w:date="2022-10-16T16:35:00Z"/>
          <w:lang w:val="en-US"/>
        </w:rPr>
      </w:pPr>
      <w:ins w:id="1736" w:author="Olof Molander" w:date="2022-10-16T16:35:00Z">
        <w:r>
          <w:rPr>
            <w:lang w:val="en-US"/>
          </w:rPr>
          <w:br w:type="page"/>
        </w:r>
      </w:ins>
    </w:p>
    <w:p w14:paraId="7209CC08" w14:textId="3DC81D28" w:rsidR="00A65BCF" w:rsidRPr="00611644" w:rsidRDefault="00A65BCF" w:rsidP="00A65BCF">
      <w:pPr>
        <w:rPr>
          <w:ins w:id="1737" w:author="Olof Molander" w:date="2022-10-16T16:35:00Z"/>
          <w:lang w:val="en-US"/>
        </w:rPr>
      </w:pPr>
      <w:ins w:id="1738" w:author="Olof Molander" w:date="2022-10-16T16:35:00Z">
        <w:r w:rsidRPr="00611644">
          <w:rPr>
            <w:lang w:val="en-US"/>
          </w:rPr>
          <w:t xml:space="preserve">Table </w:t>
        </w:r>
      </w:ins>
      <w:ins w:id="1739" w:author="Olof Molander" w:date="2022-10-16T16:36:00Z">
        <w:r>
          <w:rPr>
            <w:lang w:val="en-US"/>
          </w:rPr>
          <w:t>5</w:t>
        </w:r>
      </w:ins>
    </w:p>
    <w:p w14:paraId="7CE53242" w14:textId="77777777" w:rsidR="00A65BCF" w:rsidRDefault="00A65BCF" w:rsidP="00A65BCF">
      <w:pPr>
        <w:rPr>
          <w:ins w:id="1740" w:author="Olof Molander" w:date="2022-10-16T16:35:00Z"/>
          <w:lang w:val="en-US"/>
        </w:rPr>
      </w:pPr>
      <w:ins w:id="1741" w:author="Olof Molander" w:date="2022-10-16T16:35:00Z">
        <w:r w:rsidRPr="00611644">
          <w:rPr>
            <w:lang w:val="en-US"/>
          </w:rPr>
          <w:t>Rasch analysis of Gambling Disorder, assessed via SCI-GD interviews or self-reported DSM-5 criteria (</w:t>
        </w:r>
        <w:r w:rsidRPr="00611644">
          <w:rPr>
            <w:i/>
            <w:lang w:val="en-US"/>
          </w:rPr>
          <w:t xml:space="preserve">N </w:t>
        </w:r>
        <w:r w:rsidRPr="00611644">
          <w:rPr>
            <w:lang w:val="en-US"/>
          </w:rPr>
          <w:t>= 204)</w:t>
        </w:r>
      </w:ins>
    </w:p>
    <w:tbl>
      <w:tblPr>
        <w:tblStyle w:val="a2"/>
        <w:tblW w:w="1290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5"/>
        <w:gridCol w:w="2796"/>
        <w:gridCol w:w="1701"/>
        <w:gridCol w:w="1275"/>
        <w:gridCol w:w="1276"/>
        <w:gridCol w:w="284"/>
        <w:gridCol w:w="1275"/>
        <w:gridCol w:w="1134"/>
        <w:gridCol w:w="284"/>
        <w:gridCol w:w="1276"/>
        <w:gridCol w:w="1134"/>
      </w:tblGrid>
      <w:tr w:rsidR="00A65BCF" w:rsidRPr="00611644" w14:paraId="1642C126" w14:textId="77777777" w:rsidTr="00EE35F1">
        <w:trPr>
          <w:trHeight w:val="124"/>
          <w:ins w:id="1742" w:author="Olof Molander" w:date="2022-10-16T16:35:00Z"/>
        </w:trPr>
        <w:tc>
          <w:tcPr>
            <w:tcW w:w="465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C608C8" w14:textId="77777777" w:rsidR="00A65BCF" w:rsidRPr="00611644" w:rsidRDefault="00A65BCF" w:rsidP="00EE35F1">
            <w:pPr>
              <w:widowControl w:val="0"/>
              <w:spacing w:line="240" w:lineRule="auto"/>
              <w:rPr>
                <w:ins w:id="1743" w:author="Olof Molander" w:date="2022-10-16T16:35:00Z"/>
                <w:sz w:val="20"/>
                <w:szCs w:val="20"/>
                <w:lang w:val="en-US"/>
              </w:rPr>
            </w:pPr>
          </w:p>
        </w:tc>
        <w:tc>
          <w:tcPr>
            <w:tcW w:w="2796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4BD5C4" w14:textId="77777777" w:rsidR="00A65BCF" w:rsidRPr="00611644" w:rsidRDefault="00A65BCF" w:rsidP="00EE35F1">
            <w:pPr>
              <w:widowControl w:val="0"/>
              <w:spacing w:line="240" w:lineRule="auto"/>
              <w:rPr>
                <w:ins w:id="1744" w:author="Olof Molander" w:date="2022-10-16T16:35:00Z"/>
                <w:lang w:val="en-US"/>
              </w:rPr>
            </w:pPr>
          </w:p>
        </w:tc>
        <w:tc>
          <w:tcPr>
            <w:tcW w:w="4252" w:type="dxa"/>
            <w:gridSpan w:val="3"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54BCCF" w14:textId="77777777" w:rsidR="00A65BCF" w:rsidRPr="00611644" w:rsidRDefault="00A65BCF" w:rsidP="00EE35F1">
            <w:pPr>
              <w:widowControl w:val="0"/>
              <w:spacing w:line="240" w:lineRule="auto"/>
              <w:jc w:val="center"/>
              <w:rPr>
                <w:ins w:id="1745" w:author="Olof Molander" w:date="2022-10-16T16:35:00Z"/>
                <w:lang w:val="en-US"/>
              </w:rPr>
            </w:pPr>
            <w:ins w:id="1746" w:author="Olof Molander" w:date="2022-10-16T16:35:00Z">
              <w:r w:rsidRPr="00611644">
                <w:rPr>
                  <w:lang w:val="en-US"/>
                </w:rPr>
                <w:t>Item difficulty (SE)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DC2DBC" w14:textId="77777777" w:rsidR="00A65BCF" w:rsidRPr="00611644" w:rsidRDefault="00A65BCF" w:rsidP="00EE35F1">
            <w:pPr>
              <w:widowControl w:val="0"/>
              <w:spacing w:line="240" w:lineRule="auto"/>
              <w:jc w:val="center"/>
              <w:rPr>
                <w:ins w:id="1747" w:author="Olof Molander" w:date="2022-10-16T16:35:00Z"/>
                <w:lang w:val="en-US"/>
              </w:rPr>
            </w:pPr>
          </w:p>
        </w:tc>
        <w:tc>
          <w:tcPr>
            <w:tcW w:w="2409" w:type="dxa"/>
            <w:gridSpan w:val="2"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D36BA6" w14:textId="77777777" w:rsidR="00A65BCF" w:rsidRPr="00611644" w:rsidRDefault="00A65BCF" w:rsidP="00EE35F1">
            <w:pPr>
              <w:widowControl w:val="0"/>
              <w:spacing w:line="240" w:lineRule="auto"/>
              <w:jc w:val="center"/>
              <w:rPr>
                <w:ins w:id="1748" w:author="Olof Molander" w:date="2022-10-16T16:35:00Z"/>
                <w:lang w:val="en-US"/>
              </w:rPr>
            </w:pPr>
            <w:ins w:id="1749" w:author="Olof Molander" w:date="2022-10-16T16:35:00Z">
              <w:r w:rsidRPr="00611644">
                <w:rPr>
                  <w:lang w:val="en-US"/>
                </w:rPr>
                <w:t>Infit</w:t>
              </w:r>
            </w:ins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D59DCB" w14:textId="77777777" w:rsidR="00A65BCF" w:rsidRPr="00611644" w:rsidRDefault="00A65BCF" w:rsidP="00EE35F1">
            <w:pPr>
              <w:widowControl w:val="0"/>
              <w:spacing w:line="240" w:lineRule="auto"/>
              <w:jc w:val="center"/>
              <w:rPr>
                <w:ins w:id="1750" w:author="Olof Molander" w:date="2022-10-16T16:35:00Z"/>
                <w:lang w:val="en-US"/>
              </w:rPr>
            </w:pPr>
          </w:p>
        </w:tc>
        <w:tc>
          <w:tcPr>
            <w:tcW w:w="2410" w:type="dxa"/>
            <w:gridSpan w:val="2"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132A18" w14:textId="77777777" w:rsidR="00A65BCF" w:rsidRPr="00611644" w:rsidRDefault="00A65BCF" w:rsidP="00EE35F1">
            <w:pPr>
              <w:widowControl w:val="0"/>
              <w:spacing w:line="240" w:lineRule="auto"/>
              <w:jc w:val="center"/>
              <w:rPr>
                <w:ins w:id="1751" w:author="Olof Molander" w:date="2022-10-16T16:35:00Z"/>
                <w:lang w:val="en-US"/>
              </w:rPr>
            </w:pPr>
            <w:ins w:id="1752" w:author="Olof Molander" w:date="2022-10-16T16:35:00Z">
              <w:r w:rsidRPr="00611644">
                <w:rPr>
                  <w:lang w:val="en-US"/>
                </w:rPr>
                <w:t>Outfit</w:t>
              </w:r>
            </w:ins>
          </w:p>
        </w:tc>
      </w:tr>
      <w:tr w:rsidR="00A65BCF" w:rsidRPr="00611644" w14:paraId="6C716A20" w14:textId="77777777" w:rsidTr="00EE35F1">
        <w:trPr>
          <w:trHeight w:val="450"/>
          <w:ins w:id="1753" w:author="Olof Molander" w:date="2022-10-16T16:35:00Z"/>
        </w:trPr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F88DE6" w14:textId="77777777" w:rsidR="00A65BCF" w:rsidRPr="00611644" w:rsidRDefault="00A65BCF" w:rsidP="00EE35F1">
            <w:pPr>
              <w:widowControl w:val="0"/>
              <w:spacing w:line="240" w:lineRule="auto"/>
              <w:rPr>
                <w:ins w:id="1754" w:author="Olof Molander" w:date="2022-10-16T16:35:00Z"/>
                <w:lang w:val="en-US"/>
              </w:rPr>
            </w:pPr>
            <w:ins w:id="1755" w:author="Olof Molander" w:date="2022-10-16T16:35:00Z">
              <w:r w:rsidRPr="00611644">
                <w:rPr>
                  <w:lang w:val="en-US"/>
                </w:rPr>
                <w:t>DSM-5 criteria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6861C8" w14:textId="77777777" w:rsidR="00A65BCF" w:rsidRPr="00611644" w:rsidRDefault="00A65BCF" w:rsidP="00EE35F1">
            <w:pPr>
              <w:widowControl w:val="0"/>
              <w:spacing w:line="240" w:lineRule="auto"/>
              <w:jc w:val="center"/>
              <w:rPr>
                <w:ins w:id="1756" w:author="Olof Molander" w:date="2022-10-16T16:35:00Z"/>
                <w:lang w:val="en-US"/>
              </w:rPr>
            </w:pPr>
            <w:ins w:id="1757" w:author="Olof Molander" w:date="2022-10-16T16:35:00Z">
              <w:r w:rsidRPr="00611644">
                <w:rPr>
                  <w:lang w:val="en-US"/>
                </w:rPr>
                <w:t>SCI-GD</w:t>
              </w:r>
            </w:ins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7C1C76" w14:textId="77777777" w:rsidR="00A65BCF" w:rsidRPr="00611644" w:rsidRDefault="00A65BCF" w:rsidP="00EE35F1">
            <w:pPr>
              <w:widowControl w:val="0"/>
              <w:spacing w:line="240" w:lineRule="auto"/>
              <w:jc w:val="center"/>
              <w:rPr>
                <w:ins w:id="1758" w:author="Olof Molander" w:date="2022-10-16T16:35:00Z"/>
                <w:lang w:val="en-US"/>
              </w:rPr>
            </w:pPr>
            <w:ins w:id="1759" w:author="Olof Molander" w:date="2022-10-16T16:35:00Z">
              <w:r w:rsidRPr="00611644">
                <w:rPr>
                  <w:lang w:val="en-US"/>
                </w:rPr>
                <w:t xml:space="preserve">Self-reported </w:t>
              </w:r>
            </w:ins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5C9670" w14:textId="77777777" w:rsidR="00A65BCF" w:rsidRDefault="00A65BCF" w:rsidP="00EE35F1">
            <w:pPr>
              <w:widowControl w:val="0"/>
              <w:spacing w:line="240" w:lineRule="auto"/>
              <w:jc w:val="center"/>
              <w:rPr>
                <w:ins w:id="1760" w:author="Olof Molander" w:date="2022-10-16T16:35:00Z"/>
                <w:lang w:val="en-US"/>
              </w:rPr>
            </w:pPr>
            <w:ins w:id="1761" w:author="Olof Molander" w:date="2022-10-16T16:35:00Z">
              <w:r>
                <w:rPr>
                  <w:lang w:val="en-US"/>
                </w:rPr>
                <w:t>Difficulty</w:t>
              </w:r>
            </w:ins>
          </w:p>
          <w:p w14:paraId="010409AD" w14:textId="77777777" w:rsidR="00A65BCF" w:rsidRPr="00611644" w:rsidRDefault="00A65BCF" w:rsidP="00EE35F1">
            <w:pPr>
              <w:widowControl w:val="0"/>
              <w:spacing w:line="240" w:lineRule="auto"/>
              <w:jc w:val="center"/>
              <w:rPr>
                <w:ins w:id="1762" w:author="Olof Molander" w:date="2022-10-16T16:35:00Z"/>
                <w:lang w:val="en-US"/>
              </w:rPr>
            </w:pPr>
            <w:ins w:id="1763" w:author="Olof Molander" w:date="2022-10-16T16:35:00Z">
              <w:r>
                <w:rPr>
                  <w:lang w:val="en-US"/>
                </w:rPr>
                <w:t>delta</w:t>
              </w:r>
              <w:r w:rsidRPr="00EE35F1">
                <w:rPr>
                  <w:vertAlign w:val="superscript"/>
                  <w:lang w:val="en-US"/>
                </w:rPr>
                <w:t>a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F3F42A" w14:textId="77777777" w:rsidR="00A65BCF" w:rsidRPr="00611644" w:rsidRDefault="00A65BCF" w:rsidP="00EE35F1">
            <w:pPr>
              <w:widowControl w:val="0"/>
              <w:spacing w:line="240" w:lineRule="auto"/>
              <w:jc w:val="center"/>
              <w:rPr>
                <w:ins w:id="1764" w:author="Olof Molander" w:date="2022-10-16T16:35:00Z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EA9938" w14:textId="77777777" w:rsidR="00A65BCF" w:rsidRPr="00611644" w:rsidRDefault="00A65BCF" w:rsidP="00EE35F1">
            <w:pPr>
              <w:widowControl w:val="0"/>
              <w:spacing w:line="240" w:lineRule="auto"/>
              <w:jc w:val="center"/>
              <w:rPr>
                <w:ins w:id="1765" w:author="Olof Molander" w:date="2022-10-16T16:35:00Z"/>
                <w:lang w:val="en-US"/>
              </w:rPr>
            </w:pPr>
            <w:ins w:id="1766" w:author="Olof Molander" w:date="2022-10-16T16:35:00Z">
              <w:r w:rsidRPr="00611644">
                <w:rPr>
                  <w:lang w:val="en-US"/>
                </w:rPr>
                <w:t>SCI-GD</w:t>
              </w:r>
            </w:ins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04D3E5" w14:textId="77777777" w:rsidR="00A65BCF" w:rsidRPr="00611644" w:rsidRDefault="00A65BCF" w:rsidP="00EE35F1">
            <w:pPr>
              <w:widowControl w:val="0"/>
              <w:spacing w:line="240" w:lineRule="auto"/>
              <w:jc w:val="center"/>
              <w:rPr>
                <w:ins w:id="1767" w:author="Olof Molander" w:date="2022-10-16T16:35:00Z"/>
                <w:lang w:val="en-US"/>
              </w:rPr>
            </w:pPr>
            <w:ins w:id="1768" w:author="Olof Molander" w:date="2022-10-16T16:35:00Z">
              <w:r w:rsidRPr="00611644">
                <w:rPr>
                  <w:lang w:val="en-US"/>
                </w:rPr>
                <w:t xml:space="preserve">Self-reported 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41D285" w14:textId="77777777" w:rsidR="00A65BCF" w:rsidRPr="00611644" w:rsidRDefault="00A65BCF" w:rsidP="00EE35F1">
            <w:pPr>
              <w:widowControl w:val="0"/>
              <w:spacing w:line="240" w:lineRule="auto"/>
              <w:jc w:val="center"/>
              <w:rPr>
                <w:ins w:id="1769" w:author="Olof Molander" w:date="2022-10-16T16:35:00Z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35FDB4" w14:textId="77777777" w:rsidR="00A65BCF" w:rsidRPr="00611644" w:rsidRDefault="00A65BCF" w:rsidP="00EE35F1">
            <w:pPr>
              <w:widowControl w:val="0"/>
              <w:spacing w:line="240" w:lineRule="auto"/>
              <w:jc w:val="center"/>
              <w:rPr>
                <w:ins w:id="1770" w:author="Olof Molander" w:date="2022-10-16T16:35:00Z"/>
                <w:lang w:val="en-US"/>
              </w:rPr>
            </w:pPr>
            <w:ins w:id="1771" w:author="Olof Molander" w:date="2022-10-16T16:35:00Z">
              <w:r w:rsidRPr="00611644">
                <w:rPr>
                  <w:lang w:val="en-US"/>
                </w:rPr>
                <w:t>SCI-GD</w:t>
              </w:r>
            </w:ins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529D83" w14:textId="77777777" w:rsidR="00A65BCF" w:rsidRPr="00611644" w:rsidRDefault="00A65BCF" w:rsidP="00EE35F1">
            <w:pPr>
              <w:widowControl w:val="0"/>
              <w:spacing w:line="240" w:lineRule="auto"/>
              <w:jc w:val="center"/>
              <w:rPr>
                <w:ins w:id="1772" w:author="Olof Molander" w:date="2022-10-16T16:35:00Z"/>
                <w:lang w:val="en-US"/>
              </w:rPr>
            </w:pPr>
            <w:ins w:id="1773" w:author="Olof Molander" w:date="2022-10-16T16:35:00Z">
              <w:r w:rsidRPr="00611644">
                <w:rPr>
                  <w:lang w:val="en-US"/>
                </w:rPr>
                <w:t xml:space="preserve">Self-reported </w:t>
              </w:r>
            </w:ins>
          </w:p>
        </w:tc>
      </w:tr>
      <w:tr w:rsidR="00A65BCF" w:rsidRPr="00611644" w14:paraId="4718AA12" w14:textId="77777777" w:rsidTr="00EE35F1">
        <w:trPr>
          <w:trHeight w:val="450"/>
          <w:ins w:id="1774" w:author="Olof Molander" w:date="2022-10-16T16:35:00Z"/>
        </w:trPr>
        <w:tc>
          <w:tcPr>
            <w:tcW w:w="46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56014F06" w14:textId="77777777" w:rsidR="00A65BCF" w:rsidRPr="00611644" w:rsidRDefault="00A65BCF" w:rsidP="00EE35F1">
            <w:pPr>
              <w:spacing w:line="240" w:lineRule="auto"/>
              <w:rPr>
                <w:ins w:id="1775" w:author="Olof Molander" w:date="2022-10-16T16:35:00Z"/>
                <w:lang w:val="en-US"/>
              </w:rPr>
            </w:pPr>
            <w:ins w:id="1776" w:author="Olof Molander" w:date="2022-10-16T16:35:00Z">
              <w:r w:rsidRPr="00611644">
                <w:rPr>
                  <w:lang w:val="en-US"/>
                </w:rPr>
                <w:t>A1</w:t>
              </w:r>
            </w:ins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0B418DB2" w14:textId="77777777" w:rsidR="00A65BCF" w:rsidRPr="00611644" w:rsidRDefault="00A65BCF" w:rsidP="00EE35F1">
            <w:pPr>
              <w:spacing w:line="240" w:lineRule="auto"/>
              <w:rPr>
                <w:ins w:id="1777" w:author="Olof Molander" w:date="2022-10-16T16:35:00Z"/>
                <w:lang w:val="en-US"/>
              </w:rPr>
            </w:pPr>
            <w:ins w:id="1778" w:author="Olof Molander" w:date="2022-10-16T16:35:00Z">
              <w:r w:rsidRPr="00611644">
                <w:rPr>
                  <w:lang w:val="en-US"/>
                </w:rPr>
                <w:t>Tolerance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6CE5AA72" w14:textId="77777777" w:rsidR="00A65BCF" w:rsidRPr="00B641B1" w:rsidRDefault="00A65BCF" w:rsidP="00EE35F1">
            <w:pPr>
              <w:spacing w:line="240" w:lineRule="auto"/>
              <w:jc w:val="center"/>
              <w:rPr>
                <w:ins w:id="1779" w:author="Olof Molander" w:date="2022-10-16T16:35:00Z"/>
                <w:lang w:val="en-US"/>
              </w:rPr>
            </w:pPr>
            <w:ins w:id="1780" w:author="Olof Molander" w:date="2022-10-16T16:35:00Z">
              <w:r w:rsidRPr="00B641B1">
                <w:rPr>
                  <w:lang w:val="en-US"/>
                </w:rPr>
                <w:t>1.20 (0.20)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41C8CDE0" w14:textId="77777777" w:rsidR="00A65BCF" w:rsidRPr="00611644" w:rsidRDefault="00A65BCF" w:rsidP="00EE35F1">
            <w:pPr>
              <w:spacing w:line="240" w:lineRule="auto"/>
              <w:jc w:val="center"/>
              <w:rPr>
                <w:ins w:id="1781" w:author="Olof Molander" w:date="2022-10-16T16:35:00Z"/>
                <w:lang w:val="en-US"/>
              </w:rPr>
            </w:pPr>
            <w:ins w:id="1782" w:author="Olof Molander" w:date="2022-10-16T16:35:00Z">
              <w:r w:rsidRPr="003039F6">
                <w:rPr>
                  <w:lang w:val="en-US"/>
                </w:rPr>
                <w:t xml:space="preserve">0.85 </w:t>
              </w:r>
              <w:r w:rsidRPr="002C09D1">
                <w:rPr>
                  <w:lang w:val="en-US"/>
                </w:rPr>
                <w:t>(0.18)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8EEAF5" w14:textId="77777777" w:rsidR="00A65BCF" w:rsidRPr="00611644" w:rsidRDefault="00A65BCF" w:rsidP="00EE35F1">
            <w:pPr>
              <w:spacing w:line="240" w:lineRule="auto"/>
              <w:jc w:val="center"/>
              <w:rPr>
                <w:ins w:id="1783" w:author="Olof Molander" w:date="2022-10-16T16:35:00Z"/>
                <w:lang w:val="en-US"/>
              </w:rPr>
            </w:pPr>
            <w:ins w:id="1784" w:author="Olof Molander" w:date="2022-10-16T16:35:00Z">
              <w:r>
                <w:rPr>
                  <w:lang w:val="en-US"/>
                </w:rPr>
                <w:t>0.35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89804" w14:textId="77777777" w:rsidR="00A65BCF" w:rsidRPr="00890697" w:rsidRDefault="00A65BCF" w:rsidP="00EE35F1">
            <w:pPr>
              <w:spacing w:line="240" w:lineRule="auto"/>
              <w:jc w:val="center"/>
              <w:rPr>
                <w:ins w:id="1785" w:author="Olof Molander" w:date="2022-10-16T16:35:00Z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684C9137" w14:textId="77777777" w:rsidR="00A65BCF" w:rsidRPr="00611644" w:rsidRDefault="00A65BCF" w:rsidP="00EE35F1">
            <w:pPr>
              <w:spacing w:line="240" w:lineRule="auto"/>
              <w:jc w:val="center"/>
              <w:rPr>
                <w:ins w:id="1786" w:author="Olof Molander" w:date="2022-10-16T16:35:00Z"/>
                <w:lang w:val="en-US"/>
              </w:rPr>
            </w:pPr>
            <w:ins w:id="1787" w:author="Olof Molander" w:date="2022-10-16T16:35:00Z">
              <w:r w:rsidRPr="00890697">
                <w:rPr>
                  <w:lang w:val="en-US"/>
                </w:rPr>
                <w:t>1.1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5C6BDAEC" w14:textId="77777777" w:rsidR="00A65BCF" w:rsidRPr="00611644" w:rsidRDefault="00A65BCF" w:rsidP="00EE35F1">
            <w:pPr>
              <w:spacing w:line="240" w:lineRule="auto"/>
              <w:jc w:val="center"/>
              <w:rPr>
                <w:ins w:id="1788" w:author="Olof Molander" w:date="2022-10-16T16:35:00Z"/>
                <w:lang w:val="en-US"/>
              </w:rPr>
            </w:pPr>
            <w:ins w:id="1789" w:author="Olof Molander" w:date="2022-10-16T16:35:00Z">
              <w:r w:rsidRPr="00846F05">
                <w:rPr>
                  <w:lang w:val="en-US"/>
                </w:rPr>
                <w:t>1.</w:t>
              </w:r>
              <w:r>
                <w:rPr>
                  <w:lang w:val="en-US"/>
                </w:rPr>
                <w:t>11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BA77D0" w14:textId="77777777" w:rsidR="00A65BCF" w:rsidRPr="00611644" w:rsidRDefault="00A65BCF" w:rsidP="00EE35F1">
            <w:pPr>
              <w:spacing w:line="240" w:lineRule="auto"/>
              <w:jc w:val="center"/>
              <w:rPr>
                <w:ins w:id="1790" w:author="Olof Molander" w:date="2022-10-16T16:35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7C932580" w14:textId="77777777" w:rsidR="00A65BCF" w:rsidRPr="00611644" w:rsidRDefault="00A65BCF" w:rsidP="00EE35F1">
            <w:pPr>
              <w:spacing w:line="240" w:lineRule="auto"/>
              <w:jc w:val="center"/>
              <w:rPr>
                <w:ins w:id="1791" w:author="Olof Molander" w:date="2022-10-16T16:35:00Z"/>
                <w:lang w:val="en-US"/>
              </w:rPr>
            </w:pPr>
            <w:ins w:id="1792" w:author="Olof Molander" w:date="2022-10-16T16:35:00Z">
              <w:r>
                <w:rPr>
                  <w:lang w:val="en-US"/>
                </w:rPr>
                <w:t>1.01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34128F85" w14:textId="77777777" w:rsidR="00A65BCF" w:rsidRPr="00611644" w:rsidRDefault="00A65BCF" w:rsidP="00EE35F1">
            <w:pPr>
              <w:spacing w:line="240" w:lineRule="auto"/>
              <w:jc w:val="center"/>
              <w:rPr>
                <w:ins w:id="1793" w:author="Olof Molander" w:date="2022-10-16T16:35:00Z"/>
                <w:lang w:val="en-US"/>
              </w:rPr>
            </w:pPr>
            <w:ins w:id="1794" w:author="Olof Molander" w:date="2022-10-16T16:35:00Z">
              <w:r w:rsidRPr="00901963">
                <w:rPr>
                  <w:lang w:val="en-US"/>
                </w:rPr>
                <w:t>1.16</w:t>
              </w:r>
            </w:ins>
          </w:p>
        </w:tc>
      </w:tr>
      <w:tr w:rsidR="00A65BCF" w:rsidRPr="00611644" w14:paraId="2D0D867B" w14:textId="77777777" w:rsidTr="00EE35F1">
        <w:trPr>
          <w:trHeight w:val="450"/>
          <w:ins w:id="1795" w:author="Olof Molander" w:date="2022-10-16T16:35:00Z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18415CB1" w14:textId="77777777" w:rsidR="00A65BCF" w:rsidRPr="00611644" w:rsidRDefault="00A65BCF" w:rsidP="00EE35F1">
            <w:pPr>
              <w:spacing w:line="240" w:lineRule="auto"/>
              <w:rPr>
                <w:ins w:id="1796" w:author="Olof Molander" w:date="2022-10-16T16:35:00Z"/>
                <w:lang w:val="en-US"/>
              </w:rPr>
            </w:pPr>
            <w:ins w:id="1797" w:author="Olof Molander" w:date="2022-10-16T16:35:00Z">
              <w:r w:rsidRPr="00611644">
                <w:rPr>
                  <w:lang w:val="en-US"/>
                </w:rPr>
                <w:t>A2</w:t>
              </w:r>
            </w:ins>
          </w:p>
        </w:tc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1E8DB836" w14:textId="77777777" w:rsidR="00A65BCF" w:rsidRPr="00611644" w:rsidRDefault="00A65BCF" w:rsidP="00EE35F1">
            <w:pPr>
              <w:spacing w:line="240" w:lineRule="auto"/>
              <w:rPr>
                <w:ins w:id="1798" w:author="Olof Molander" w:date="2022-10-16T16:35:00Z"/>
                <w:lang w:val="en-US"/>
              </w:rPr>
            </w:pPr>
            <w:ins w:id="1799" w:author="Olof Molander" w:date="2022-10-16T16:35:00Z">
              <w:r w:rsidRPr="00611644">
                <w:rPr>
                  <w:lang w:val="en-US"/>
                </w:rPr>
                <w:t>Abstinence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3DE0B527" w14:textId="77777777" w:rsidR="00A65BCF" w:rsidRPr="00611644" w:rsidRDefault="00A65BCF" w:rsidP="00EE35F1">
            <w:pPr>
              <w:spacing w:line="240" w:lineRule="auto"/>
              <w:jc w:val="center"/>
              <w:rPr>
                <w:ins w:id="1800" w:author="Olof Molander" w:date="2022-10-16T16:35:00Z"/>
                <w:lang w:val="en-US"/>
              </w:rPr>
            </w:pPr>
            <w:ins w:id="1801" w:author="Olof Molander" w:date="2022-10-16T16:35:00Z">
              <w:r w:rsidRPr="00075261">
                <w:rPr>
                  <w:lang w:val="en-US"/>
                </w:rPr>
                <w:t>0.6</w:t>
              </w:r>
              <w:r>
                <w:rPr>
                  <w:lang w:val="en-US"/>
                </w:rPr>
                <w:t>0</w:t>
              </w:r>
              <w:r w:rsidRPr="00075261">
                <w:rPr>
                  <w:lang w:val="en-US"/>
                </w:rPr>
                <w:t xml:space="preserve"> (0.19)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70926238" w14:textId="77777777" w:rsidR="00A65BCF" w:rsidRPr="00611644" w:rsidRDefault="00A65BCF" w:rsidP="00EE35F1">
            <w:pPr>
              <w:spacing w:line="240" w:lineRule="auto"/>
              <w:jc w:val="center"/>
              <w:rPr>
                <w:ins w:id="1802" w:author="Olof Molander" w:date="2022-10-16T16:35:00Z"/>
                <w:lang w:val="en-US"/>
              </w:rPr>
            </w:pPr>
            <w:ins w:id="1803" w:author="Olof Molander" w:date="2022-10-16T16:35:00Z">
              <w:r w:rsidRPr="00822F06">
                <w:rPr>
                  <w:lang w:val="en-US"/>
                </w:rPr>
                <w:t xml:space="preserve">-0.61 </w:t>
              </w:r>
              <w:r w:rsidRPr="00A51CCC">
                <w:rPr>
                  <w:lang w:val="en-US"/>
                </w:rPr>
                <w:t>(0.19)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CF025E" w14:textId="77777777" w:rsidR="00A65BCF" w:rsidRPr="00A80FC4" w:rsidRDefault="00A65BCF" w:rsidP="00EE35F1">
            <w:pPr>
              <w:spacing w:line="240" w:lineRule="auto"/>
              <w:jc w:val="center"/>
              <w:rPr>
                <w:ins w:id="1804" w:author="Olof Molander" w:date="2022-10-16T16:35:00Z"/>
                <w:lang w:val="en-US"/>
              </w:rPr>
            </w:pPr>
            <w:ins w:id="1805" w:author="Olof Molander" w:date="2022-10-16T16:35:00Z">
              <w:r w:rsidRPr="00A80FC4">
                <w:rPr>
                  <w:lang w:val="en-US"/>
                </w:rPr>
                <w:t>1.</w:t>
              </w:r>
              <w:r w:rsidRPr="00EE35F1">
                <w:rPr>
                  <w:lang w:val="en-US"/>
                </w:rPr>
                <w:t>21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9AAC16" w14:textId="77777777" w:rsidR="00A65BCF" w:rsidRPr="00D7334A" w:rsidRDefault="00A65BCF" w:rsidP="00EE35F1">
            <w:pPr>
              <w:spacing w:line="240" w:lineRule="auto"/>
              <w:jc w:val="center"/>
              <w:rPr>
                <w:ins w:id="1806" w:author="Olof Molander" w:date="2022-10-16T16:35:00Z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72C89CF5" w14:textId="77777777" w:rsidR="00A65BCF" w:rsidRPr="00611644" w:rsidRDefault="00A65BCF" w:rsidP="00EE35F1">
            <w:pPr>
              <w:spacing w:line="240" w:lineRule="auto"/>
              <w:jc w:val="center"/>
              <w:rPr>
                <w:ins w:id="1807" w:author="Olof Molander" w:date="2022-10-16T16:35:00Z"/>
                <w:lang w:val="en-US"/>
              </w:rPr>
            </w:pPr>
            <w:ins w:id="1808" w:author="Olof Molander" w:date="2022-10-16T16:35:00Z">
              <w:r w:rsidRPr="00D7334A">
                <w:rPr>
                  <w:lang w:val="en-US"/>
                </w:rPr>
                <w:t>1.1</w:t>
              </w:r>
              <w:r>
                <w:rPr>
                  <w:lang w:val="en-US"/>
                </w:rPr>
                <w:t>7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153A6276" w14:textId="77777777" w:rsidR="00A65BCF" w:rsidRPr="00611644" w:rsidRDefault="00A65BCF" w:rsidP="00EE35F1">
            <w:pPr>
              <w:spacing w:line="240" w:lineRule="auto"/>
              <w:jc w:val="center"/>
              <w:rPr>
                <w:ins w:id="1809" w:author="Olof Molander" w:date="2022-10-16T16:35:00Z"/>
                <w:lang w:val="en-US"/>
              </w:rPr>
            </w:pPr>
            <w:ins w:id="1810" w:author="Olof Molander" w:date="2022-10-16T16:35:00Z">
              <w:r w:rsidRPr="00F53410">
                <w:rPr>
                  <w:lang w:val="en-US"/>
                </w:rPr>
                <w:t>0.8</w:t>
              </w:r>
              <w:r>
                <w:rPr>
                  <w:lang w:val="en-US"/>
                </w:rPr>
                <w:t>2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DFFB4A" w14:textId="77777777" w:rsidR="00A65BCF" w:rsidRPr="00611644" w:rsidRDefault="00A65BCF" w:rsidP="00EE35F1">
            <w:pPr>
              <w:spacing w:line="240" w:lineRule="auto"/>
              <w:jc w:val="center"/>
              <w:rPr>
                <w:ins w:id="1811" w:author="Olof Molander" w:date="2022-10-16T16:35:00Z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5AB84F73" w14:textId="77777777" w:rsidR="00A65BCF" w:rsidRPr="00611644" w:rsidRDefault="00A65BCF" w:rsidP="00EE35F1">
            <w:pPr>
              <w:spacing w:line="240" w:lineRule="auto"/>
              <w:jc w:val="center"/>
              <w:rPr>
                <w:ins w:id="1812" w:author="Olof Molander" w:date="2022-10-16T16:35:00Z"/>
                <w:lang w:val="en-US"/>
              </w:rPr>
            </w:pPr>
            <w:ins w:id="1813" w:author="Olof Molander" w:date="2022-10-16T16:35:00Z">
              <w:r w:rsidRPr="000F29C4">
                <w:rPr>
                  <w:lang w:val="en-US"/>
                </w:rPr>
                <w:t>1.30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6BCCDB7F" w14:textId="77777777" w:rsidR="00A65BCF" w:rsidRPr="00611644" w:rsidRDefault="00A65BCF" w:rsidP="00EE35F1">
            <w:pPr>
              <w:spacing w:line="240" w:lineRule="auto"/>
              <w:jc w:val="center"/>
              <w:rPr>
                <w:ins w:id="1814" w:author="Olof Molander" w:date="2022-10-16T16:35:00Z"/>
                <w:lang w:val="en-US"/>
              </w:rPr>
            </w:pPr>
            <w:ins w:id="1815" w:author="Olof Molander" w:date="2022-10-16T16:35:00Z">
              <w:r w:rsidRPr="00901963">
                <w:rPr>
                  <w:lang w:val="en-US"/>
                </w:rPr>
                <w:t>0.67</w:t>
              </w:r>
            </w:ins>
          </w:p>
        </w:tc>
      </w:tr>
      <w:tr w:rsidR="00A65BCF" w:rsidRPr="00611644" w14:paraId="353FD0C7" w14:textId="77777777" w:rsidTr="00EE35F1">
        <w:trPr>
          <w:trHeight w:val="450"/>
          <w:ins w:id="1816" w:author="Olof Molander" w:date="2022-10-16T16:35:00Z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7AECF386" w14:textId="77777777" w:rsidR="00A65BCF" w:rsidRPr="00611644" w:rsidRDefault="00A65BCF" w:rsidP="00EE35F1">
            <w:pPr>
              <w:spacing w:line="240" w:lineRule="auto"/>
              <w:rPr>
                <w:ins w:id="1817" w:author="Olof Molander" w:date="2022-10-16T16:35:00Z"/>
                <w:lang w:val="en-US"/>
              </w:rPr>
            </w:pPr>
            <w:ins w:id="1818" w:author="Olof Molander" w:date="2022-10-16T16:35:00Z">
              <w:r w:rsidRPr="00611644">
                <w:rPr>
                  <w:lang w:val="en-US"/>
                </w:rPr>
                <w:t>A3</w:t>
              </w:r>
            </w:ins>
          </w:p>
        </w:tc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6F474986" w14:textId="77777777" w:rsidR="00A65BCF" w:rsidRPr="00611644" w:rsidRDefault="00A65BCF" w:rsidP="00EE35F1">
            <w:pPr>
              <w:spacing w:line="240" w:lineRule="auto"/>
              <w:rPr>
                <w:ins w:id="1819" w:author="Olof Molander" w:date="2022-10-16T16:35:00Z"/>
                <w:lang w:val="en-US"/>
              </w:rPr>
            </w:pPr>
            <w:ins w:id="1820" w:author="Olof Molander" w:date="2022-10-16T16:35:00Z">
              <w:r w:rsidRPr="00611644">
                <w:rPr>
                  <w:lang w:val="en-US"/>
                </w:rPr>
                <w:t>Loss of control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1CDC7E9C" w14:textId="77777777" w:rsidR="00A65BCF" w:rsidRPr="00A80FC4" w:rsidRDefault="00A65BCF" w:rsidP="00EE35F1">
            <w:pPr>
              <w:spacing w:line="240" w:lineRule="auto"/>
              <w:jc w:val="center"/>
              <w:rPr>
                <w:ins w:id="1821" w:author="Olof Molander" w:date="2022-10-16T16:35:00Z"/>
                <w:lang w:val="en-US"/>
              </w:rPr>
            </w:pPr>
            <w:ins w:id="1822" w:author="Olof Molander" w:date="2022-10-16T16:35:00Z">
              <w:r w:rsidRPr="00A80FC4">
                <w:rPr>
                  <w:lang w:val="en-US"/>
                </w:rPr>
                <w:t>0.11 (0.19)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51F1F3EC" w14:textId="77777777" w:rsidR="00A65BCF" w:rsidRPr="00A80FC4" w:rsidRDefault="00A65BCF" w:rsidP="00EE35F1">
            <w:pPr>
              <w:spacing w:line="240" w:lineRule="auto"/>
              <w:jc w:val="center"/>
              <w:rPr>
                <w:ins w:id="1823" w:author="Olof Molander" w:date="2022-10-16T16:35:00Z"/>
                <w:lang w:val="en-US"/>
              </w:rPr>
            </w:pPr>
            <w:ins w:id="1824" w:author="Olof Molander" w:date="2022-10-16T16:35:00Z">
              <w:r w:rsidRPr="00A80FC4">
                <w:rPr>
                  <w:lang w:val="en-US"/>
                </w:rPr>
                <w:t>-1.77 (0.22)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2788FD" w14:textId="77777777" w:rsidR="00A65BCF" w:rsidRPr="0090551D" w:rsidRDefault="00A65BCF" w:rsidP="00EE35F1">
            <w:pPr>
              <w:spacing w:line="240" w:lineRule="auto"/>
              <w:jc w:val="center"/>
              <w:rPr>
                <w:ins w:id="1825" w:author="Olof Molander" w:date="2022-10-16T16:35:00Z"/>
                <w:lang w:val="en-US"/>
              </w:rPr>
            </w:pPr>
            <w:ins w:id="1826" w:author="Olof Molander" w:date="2022-10-16T16:35:00Z">
              <w:r w:rsidRPr="0090551D">
                <w:rPr>
                  <w:lang w:val="en-US"/>
                </w:rPr>
                <w:t>1.88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BF2D18" w14:textId="77777777" w:rsidR="00A65BCF" w:rsidRPr="00D7334A" w:rsidRDefault="00A65BCF" w:rsidP="00EE35F1">
            <w:pPr>
              <w:spacing w:line="240" w:lineRule="auto"/>
              <w:jc w:val="center"/>
              <w:rPr>
                <w:ins w:id="1827" w:author="Olof Molander" w:date="2022-10-16T16:35:00Z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6631F418" w14:textId="77777777" w:rsidR="00A65BCF" w:rsidRPr="00611644" w:rsidRDefault="00A65BCF" w:rsidP="00EE35F1">
            <w:pPr>
              <w:spacing w:line="240" w:lineRule="auto"/>
              <w:jc w:val="center"/>
              <w:rPr>
                <w:ins w:id="1828" w:author="Olof Molander" w:date="2022-10-16T16:35:00Z"/>
                <w:lang w:val="en-US"/>
              </w:rPr>
            </w:pPr>
            <w:ins w:id="1829" w:author="Olof Molander" w:date="2022-10-16T16:35:00Z">
              <w:r w:rsidRPr="00D7334A">
                <w:rPr>
                  <w:lang w:val="en-US"/>
                </w:rPr>
                <w:t>0.9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256E18A8" w14:textId="77777777" w:rsidR="00A65BCF" w:rsidRPr="00611644" w:rsidRDefault="00A65BCF" w:rsidP="00EE35F1">
            <w:pPr>
              <w:spacing w:line="240" w:lineRule="auto"/>
              <w:jc w:val="center"/>
              <w:rPr>
                <w:ins w:id="1830" w:author="Olof Molander" w:date="2022-10-16T16:35:00Z"/>
                <w:lang w:val="en-US"/>
              </w:rPr>
            </w:pPr>
            <w:ins w:id="1831" w:author="Olof Molander" w:date="2022-10-16T16:35:00Z">
              <w:r w:rsidRPr="00F53410">
                <w:rPr>
                  <w:lang w:val="en-US"/>
                </w:rPr>
                <w:t>0.8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B4BA01" w14:textId="77777777" w:rsidR="00A65BCF" w:rsidRPr="00611644" w:rsidRDefault="00A65BCF" w:rsidP="00EE35F1">
            <w:pPr>
              <w:spacing w:line="240" w:lineRule="auto"/>
              <w:jc w:val="center"/>
              <w:rPr>
                <w:ins w:id="1832" w:author="Olof Molander" w:date="2022-10-16T16:35:00Z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2F506B17" w14:textId="77777777" w:rsidR="00A65BCF" w:rsidRPr="00611644" w:rsidRDefault="00A65BCF" w:rsidP="00EE35F1">
            <w:pPr>
              <w:spacing w:line="240" w:lineRule="auto"/>
              <w:jc w:val="center"/>
              <w:rPr>
                <w:ins w:id="1833" w:author="Olof Molander" w:date="2022-10-16T16:35:00Z"/>
                <w:lang w:val="en-US"/>
              </w:rPr>
            </w:pPr>
            <w:ins w:id="1834" w:author="Olof Molander" w:date="2022-10-16T16:35:00Z">
              <w:r w:rsidRPr="000F29C4">
                <w:rPr>
                  <w:lang w:val="en-US"/>
                </w:rPr>
                <w:t>0.9</w:t>
              </w:r>
              <w:r>
                <w:rPr>
                  <w:lang w:val="en-US"/>
                </w:rPr>
                <w:t>7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3B292A12" w14:textId="77777777" w:rsidR="00A65BCF" w:rsidRPr="00611644" w:rsidRDefault="00A65BCF" w:rsidP="00EE35F1">
            <w:pPr>
              <w:spacing w:line="240" w:lineRule="auto"/>
              <w:jc w:val="center"/>
              <w:rPr>
                <w:ins w:id="1835" w:author="Olof Molander" w:date="2022-10-16T16:35:00Z"/>
                <w:lang w:val="en-US"/>
              </w:rPr>
            </w:pPr>
            <w:ins w:id="1836" w:author="Olof Molander" w:date="2022-10-16T16:35:00Z">
              <w:r w:rsidRPr="00901963">
                <w:rPr>
                  <w:lang w:val="en-US"/>
                </w:rPr>
                <w:t>0.86</w:t>
              </w:r>
            </w:ins>
          </w:p>
        </w:tc>
      </w:tr>
      <w:tr w:rsidR="00A65BCF" w:rsidRPr="00611644" w14:paraId="718758B3" w14:textId="77777777" w:rsidTr="00EE35F1">
        <w:trPr>
          <w:trHeight w:val="450"/>
          <w:ins w:id="1837" w:author="Olof Molander" w:date="2022-10-16T16:35:00Z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6C392CC5" w14:textId="77777777" w:rsidR="00A65BCF" w:rsidRPr="00611644" w:rsidRDefault="00A65BCF" w:rsidP="00EE35F1">
            <w:pPr>
              <w:spacing w:line="240" w:lineRule="auto"/>
              <w:rPr>
                <w:ins w:id="1838" w:author="Olof Molander" w:date="2022-10-16T16:35:00Z"/>
                <w:lang w:val="en-US"/>
              </w:rPr>
            </w:pPr>
            <w:ins w:id="1839" w:author="Olof Molander" w:date="2022-10-16T16:35:00Z">
              <w:r w:rsidRPr="00611644">
                <w:rPr>
                  <w:lang w:val="en-US"/>
                </w:rPr>
                <w:t>A4</w:t>
              </w:r>
            </w:ins>
          </w:p>
        </w:tc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68777088" w14:textId="77777777" w:rsidR="00A65BCF" w:rsidRPr="00611644" w:rsidRDefault="00A65BCF" w:rsidP="00EE35F1">
            <w:pPr>
              <w:spacing w:line="240" w:lineRule="auto"/>
              <w:rPr>
                <w:ins w:id="1840" w:author="Olof Molander" w:date="2022-10-16T16:35:00Z"/>
                <w:lang w:val="en-US"/>
              </w:rPr>
            </w:pPr>
            <w:ins w:id="1841" w:author="Olof Molander" w:date="2022-10-16T16:35:00Z">
              <w:r w:rsidRPr="00611644">
                <w:rPr>
                  <w:lang w:val="en-US"/>
                </w:rPr>
                <w:t>Preoccupation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4925120F" w14:textId="77777777" w:rsidR="00A65BCF" w:rsidRPr="0090551D" w:rsidRDefault="00A65BCF" w:rsidP="00EE35F1">
            <w:pPr>
              <w:spacing w:line="240" w:lineRule="auto"/>
              <w:jc w:val="center"/>
              <w:rPr>
                <w:ins w:id="1842" w:author="Olof Molander" w:date="2022-10-16T16:35:00Z"/>
                <w:lang w:val="en-US"/>
              </w:rPr>
            </w:pPr>
            <w:ins w:id="1843" w:author="Olof Molander" w:date="2022-10-16T16:35:00Z">
              <w:r w:rsidRPr="0090551D">
                <w:rPr>
                  <w:lang w:val="en-US"/>
                </w:rPr>
                <w:t>-0.50 (0.20)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2E329E92" w14:textId="77777777" w:rsidR="00A65BCF" w:rsidRPr="00A80FC4" w:rsidRDefault="00A65BCF" w:rsidP="00EE35F1">
            <w:pPr>
              <w:spacing w:line="240" w:lineRule="auto"/>
              <w:jc w:val="center"/>
              <w:rPr>
                <w:ins w:id="1844" w:author="Olof Molander" w:date="2022-10-16T16:35:00Z"/>
                <w:lang w:val="en-US"/>
              </w:rPr>
            </w:pPr>
            <w:ins w:id="1845" w:author="Olof Molander" w:date="2022-10-16T16:35:00Z">
              <w:r w:rsidRPr="00A80FC4">
                <w:rPr>
                  <w:lang w:val="en-US"/>
                </w:rPr>
                <w:t>0.68 (0.18)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FA07B3" w14:textId="77777777" w:rsidR="00A65BCF" w:rsidRPr="00A80FC4" w:rsidRDefault="00A65BCF" w:rsidP="00EE35F1">
            <w:pPr>
              <w:spacing w:line="240" w:lineRule="auto"/>
              <w:jc w:val="center"/>
              <w:rPr>
                <w:ins w:id="1846" w:author="Olof Molander" w:date="2022-10-16T16:35:00Z"/>
                <w:lang w:val="en-US"/>
              </w:rPr>
            </w:pPr>
            <w:ins w:id="1847" w:author="Olof Molander" w:date="2022-10-16T16:35:00Z">
              <w:r w:rsidRPr="00EE35F1">
                <w:rPr>
                  <w:lang w:val="en-US"/>
                </w:rPr>
                <w:t>-</w:t>
              </w:r>
              <w:r w:rsidRPr="00A80FC4">
                <w:rPr>
                  <w:lang w:val="en-US"/>
                </w:rPr>
                <w:t>1.</w:t>
              </w:r>
              <w:r w:rsidRPr="00EE35F1">
                <w:rPr>
                  <w:lang w:val="en-US"/>
                </w:rPr>
                <w:t>18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0654DE" w14:textId="77777777" w:rsidR="00A65BCF" w:rsidRPr="00D7334A" w:rsidRDefault="00A65BCF" w:rsidP="00EE35F1">
            <w:pPr>
              <w:spacing w:line="240" w:lineRule="auto"/>
              <w:jc w:val="center"/>
              <w:rPr>
                <w:ins w:id="1848" w:author="Olof Molander" w:date="2022-10-16T16:35:00Z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0AF27F46" w14:textId="77777777" w:rsidR="00A65BCF" w:rsidRPr="00611644" w:rsidRDefault="00A65BCF" w:rsidP="00EE35F1">
            <w:pPr>
              <w:spacing w:line="240" w:lineRule="auto"/>
              <w:jc w:val="center"/>
              <w:rPr>
                <w:ins w:id="1849" w:author="Olof Molander" w:date="2022-10-16T16:35:00Z"/>
                <w:lang w:val="en-US"/>
              </w:rPr>
            </w:pPr>
            <w:ins w:id="1850" w:author="Olof Molander" w:date="2022-10-16T16:35:00Z">
              <w:r w:rsidRPr="00D7334A">
                <w:rPr>
                  <w:lang w:val="en-US"/>
                </w:rPr>
                <w:t>0.8</w:t>
              </w:r>
              <w:r>
                <w:rPr>
                  <w:lang w:val="en-US"/>
                </w:rPr>
                <w:t>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140963DE" w14:textId="77777777" w:rsidR="00A65BCF" w:rsidRPr="00611644" w:rsidRDefault="00A65BCF" w:rsidP="00EE35F1">
            <w:pPr>
              <w:spacing w:line="240" w:lineRule="auto"/>
              <w:jc w:val="center"/>
              <w:rPr>
                <w:ins w:id="1851" w:author="Olof Molander" w:date="2022-10-16T16:35:00Z"/>
                <w:lang w:val="en-US"/>
              </w:rPr>
            </w:pPr>
            <w:ins w:id="1852" w:author="Olof Molander" w:date="2022-10-16T16:35:00Z">
              <w:r w:rsidRPr="00F53410">
                <w:rPr>
                  <w:lang w:val="en-US"/>
                </w:rPr>
                <w:t>1.0</w:t>
              </w:r>
              <w:r>
                <w:rPr>
                  <w:lang w:val="en-US"/>
                </w:rPr>
                <w:t>5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490168" w14:textId="77777777" w:rsidR="00A65BCF" w:rsidRPr="00611644" w:rsidRDefault="00A65BCF" w:rsidP="00EE35F1">
            <w:pPr>
              <w:spacing w:line="240" w:lineRule="auto"/>
              <w:jc w:val="center"/>
              <w:rPr>
                <w:ins w:id="1853" w:author="Olof Molander" w:date="2022-10-16T16:35:00Z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56C7D0BE" w14:textId="77777777" w:rsidR="00A65BCF" w:rsidRPr="00611644" w:rsidRDefault="00A65BCF" w:rsidP="00EE35F1">
            <w:pPr>
              <w:spacing w:line="240" w:lineRule="auto"/>
              <w:jc w:val="center"/>
              <w:rPr>
                <w:ins w:id="1854" w:author="Olof Molander" w:date="2022-10-16T16:35:00Z"/>
                <w:lang w:val="en-US"/>
              </w:rPr>
            </w:pPr>
            <w:ins w:id="1855" w:author="Olof Molander" w:date="2022-10-16T16:35:00Z">
              <w:r w:rsidRPr="000F29C4">
                <w:rPr>
                  <w:lang w:val="en-US"/>
                </w:rPr>
                <w:t>0.7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4A9FDA52" w14:textId="77777777" w:rsidR="00A65BCF" w:rsidRPr="00611644" w:rsidRDefault="00A65BCF" w:rsidP="00EE35F1">
            <w:pPr>
              <w:spacing w:line="240" w:lineRule="auto"/>
              <w:jc w:val="center"/>
              <w:rPr>
                <w:ins w:id="1856" w:author="Olof Molander" w:date="2022-10-16T16:35:00Z"/>
                <w:lang w:val="en-US"/>
              </w:rPr>
            </w:pPr>
            <w:ins w:id="1857" w:author="Olof Molander" w:date="2022-10-16T16:35:00Z">
              <w:r w:rsidRPr="00901963">
                <w:rPr>
                  <w:lang w:val="en-US"/>
                </w:rPr>
                <w:t>0.95</w:t>
              </w:r>
            </w:ins>
          </w:p>
        </w:tc>
      </w:tr>
      <w:tr w:rsidR="00A65BCF" w:rsidRPr="00611644" w14:paraId="6424CE8A" w14:textId="77777777" w:rsidTr="00EE35F1">
        <w:trPr>
          <w:trHeight w:val="450"/>
          <w:ins w:id="1858" w:author="Olof Molander" w:date="2022-10-16T16:35:00Z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7062ADDB" w14:textId="77777777" w:rsidR="00A65BCF" w:rsidRPr="00611644" w:rsidRDefault="00A65BCF" w:rsidP="00EE35F1">
            <w:pPr>
              <w:spacing w:line="240" w:lineRule="auto"/>
              <w:rPr>
                <w:ins w:id="1859" w:author="Olof Molander" w:date="2022-10-16T16:35:00Z"/>
                <w:lang w:val="en-US"/>
              </w:rPr>
            </w:pPr>
            <w:ins w:id="1860" w:author="Olof Molander" w:date="2022-10-16T16:35:00Z">
              <w:r w:rsidRPr="00611644">
                <w:rPr>
                  <w:lang w:val="en-US"/>
                </w:rPr>
                <w:t>A5</w:t>
              </w:r>
            </w:ins>
          </w:p>
        </w:tc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14B49AE1" w14:textId="77777777" w:rsidR="00A65BCF" w:rsidRPr="00611644" w:rsidRDefault="00A65BCF" w:rsidP="00EE35F1">
            <w:pPr>
              <w:spacing w:line="240" w:lineRule="auto"/>
              <w:rPr>
                <w:ins w:id="1861" w:author="Olof Molander" w:date="2022-10-16T16:35:00Z"/>
                <w:lang w:val="en-US"/>
              </w:rPr>
            </w:pPr>
            <w:ins w:id="1862" w:author="Olof Molander" w:date="2022-10-16T16:35:00Z">
              <w:r w:rsidRPr="00611644">
                <w:rPr>
                  <w:lang w:val="en-US"/>
                </w:rPr>
                <w:t>Escape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6FA66800" w14:textId="77777777" w:rsidR="00A65BCF" w:rsidRPr="0090551D" w:rsidRDefault="00A65BCF" w:rsidP="00EE35F1">
            <w:pPr>
              <w:spacing w:line="240" w:lineRule="auto"/>
              <w:jc w:val="center"/>
              <w:rPr>
                <w:ins w:id="1863" w:author="Olof Molander" w:date="2022-10-16T16:35:00Z"/>
                <w:lang w:val="en-US"/>
              </w:rPr>
            </w:pPr>
            <w:ins w:id="1864" w:author="Olof Molander" w:date="2022-10-16T16:35:00Z">
              <w:r w:rsidRPr="0090551D">
                <w:rPr>
                  <w:lang w:val="en-US"/>
                </w:rPr>
                <w:t>0.94 (0.19)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5DF0C607" w14:textId="77777777" w:rsidR="00A65BCF" w:rsidRPr="00611644" w:rsidRDefault="00A65BCF" w:rsidP="00EE35F1">
            <w:pPr>
              <w:spacing w:line="240" w:lineRule="auto"/>
              <w:jc w:val="center"/>
              <w:rPr>
                <w:ins w:id="1865" w:author="Olof Molander" w:date="2022-10-16T16:35:00Z"/>
                <w:lang w:val="en-US"/>
              </w:rPr>
            </w:pPr>
            <w:ins w:id="1866" w:author="Olof Molander" w:date="2022-10-16T16:35:00Z">
              <w:r w:rsidRPr="00CB10EF">
                <w:rPr>
                  <w:lang w:val="en-US"/>
                </w:rPr>
                <w:t xml:space="preserve">-0.79 </w:t>
              </w:r>
              <w:r w:rsidRPr="00A51CCC">
                <w:rPr>
                  <w:lang w:val="en-US"/>
                </w:rPr>
                <w:t>(0.19)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E9E876" w14:textId="77777777" w:rsidR="00A65BCF" w:rsidRPr="00A80FC4" w:rsidRDefault="00A65BCF" w:rsidP="00EE35F1">
            <w:pPr>
              <w:spacing w:line="240" w:lineRule="auto"/>
              <w:jc w:val="center"/>
              <w:rPr>
                <w:ins w:id="1867" w:author="Olof Molander" w:date="2022-10-16T16:35:00Z"/>
                <w:lang w:val="en-US"/>
              </w:rPr>
            </w:pPr>
            <w:ins w:id="1868" w:author="Olof Molander" w:date="2022-10-16T16:35:00Z">
              <w:r w:rsidRPr="00A80FC4">
                <w:rPr>
                  <w:lang w:val="en-US"/>
                </w:rPr>
                <w:t>1.7</w:t>
              </w:r>
              <w:r w:rsidRPr="00EE35F1">
                <w:rPr>
                  <w:lang w:val="en-US"/>
                </w:rPr>
                <w:t>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87E29D" w14:textId="77777777" w:rsidR="00A65BCF" w:rsidRPr="00D7334A" w:rsidRDefault="00A65BCF" w:rsidP="00EE35F1">
            <w:pPr>
              <w:spacing w:line="240" w:lineRule="auto"/>
              <w:jc w:val="center"/>
              <w:rPr>
                <w:ins w:id="1869" w:author="Olof Molander" w:date="2022-10-16T16:35:00Z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380D82AB" w14:textId="77777777" w:rsidR="00A65BCF" w:rsidRPr="00611644" w:rsidRDefault="00A65BCF" w:rsidP="00EE35F1">
            <w:pPr>
              <w:spacing w:line="240" w:lineRule="auto"/>
              <w:jc w:val="center"/>
              <w:rPr>
                <w:ins w:id="1870" w:author="Olof Molander" w:date="2022-10-16T16:35:00Z"/>
                <w:lang w:val="en-US"/>
              </w:rPr>
            </w:pPr>
            <w:ins w:id="1871" w:author="Olof Molander" w:date="2022-10-16T16:35:00Z">
              <w:r w:rsidRPr="00D7334A">
                <w:rPr>
                  <w:lang w:val="en-US"/>
                </w:rPr>
                <w:t>1.1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795AA798" w14:textId="77777777" w:rsidR="00A65BCF" w:rsidRPr="00611644" w:rsidRDefault="00A65BCF" w:rsidP="00EE35F1">
            <w:pPr>
              <w:spacing w:line="240" w:lineRule="auto"/>
              <w:jc w:val="center"/>
              <w:rPr>
                <w:ins w:id="1872" w:author="Olof Molander" w:date="2022-10-16T16:35:00Z"/>
                <w:lang w:val="en-US"/>
              </w:rPr>
            </w:pPr>
            <w:ins w:id="1873" w:author="Olof Molander" w:date="2022-10-16T16:35:00Z">
              <w:r w:rsidRPr="00F53410">
                <w:rPr>
                  <w:lang w:val="en-US"/>
                </w:rPr>
                <w:t>1.0</w:t>
              </w:r>
              <w:r>
                <w:rPr>
                  <w:lang w:val="en-US"/>
                </w:rPr>
                <w:t>6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DC6B61" w14:textId="77777777" w:rsidR="00A65BCF" w:rsidRPr="00611644" w:rsidRDefault="00A65BCF" w:rsidP="00EE35F1">
            <w:pPr>
              <w:spacing w:line="240" w:lineRule="auto"/>
              <w:jc w:val="center"/>
              <w:rPr>
                <w:ins w:id="1874" w:author="Olof Molander" w:date="2022-10-16T16:35:00Z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14103724" w14:textId="77777777" w:rsidR="00A65BCF" w:rsidRPr="00611644" w:rsidRDefault="00A65BCF" w:rsidP="00EE35F1">
            <w:pPr>
              <w:spacing w:line="240" w:lineRule="auto"/>
              <w:jc w:val="center"/>
              <w:rPr>
                <w:ins w:id="1875" w:author="Olof Molander" w:date="2022-10-16T16:35:00Z"/>
                <w:lang w:val="en-US"/>
              </w:rPr>
            </w:pPr>
            <w:ins w:id="1876" w:author="Olof Molander" w:date="2022-10-16T16:35:00Z">
              <w:r w:rsidRPr="000F29C4">
                <w:rPr>
                  <w:lang w:val="en-US"/>
                </w:rPr>
                <w:t>1.</w:t>
              </w:r>
              <w:r>
                <w:rPr>
                  <w:lang w:val="en-US"/>
                </w:rPr>
                <w:t>18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4D201DD2" w14:textId="77777777" w:rsidR="00A65BCF" w:rsidRPr="00611644" w:rsidRDefault="00A65BCF" w:rsidP="00EE35F1">
            <w:pPr>
              <w:spacing w:line="240" w:lineRule="auto"/>
              <w:jc w:val="center"/>
              <w:rPr>
                <w:ins w:id="1877" w:author="Olof Molander" w:date="2022-10-16T16:35:00Z"/>
                <w:lang w:val="en-US"/>
              </w:rPr>
            </w:pPr>
            <w:ins w:id="1878" w:author="Olof Molander" w:date="2022-10-16T16:35:00Z">
              <w:r w:rsidRPr="00901963">
                <w:rPr>
                  <w:lang w:val="en-US"/>
                </w:rPr>
                <w:t>1.13</w:t>
              </w:r>
            </w:ins>
          </w:p>
        </w:tc>
      </w:tr>
      <w:tr w:rsidR="00A65BCF" w:rsidRPr="00611644" w14:paraId="15E6B8EE" w14:textId="77777777" w:rsidTr="00EE35F1">
        <w:trPr>
          <w:trHeight w:val="450"/>
          <w:ins w:id="1879" w:author="Olof Molander" w:date="2022-10-16T16:35:00Z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73146862" w14:textId="77777777" w:rsidR="00A65BCF" w:rsidRPr="00611644" w:rsidRDefault="00A65BCF" w:rsidP="00EE35F1">
            <w:pPr>
              <w:spacing w:line="240" w:lineRule="auto"/>
              <w:rPr>
                <w:ins w:id="1880" w:author="Olof Molander" w:date="2022-10-16T16:35:00Z"/>
                <w:lang w:val="en-US"/>
              </w:rPr>
            </w:pPr>
            <w:ins w:id="1881" w:author="Olof Molander" w:date="2022-10-16T16:35:00Z">
              <w:r w:rsidRPr="00611644">
                <w:rPr>
                  <w:lang w:val="en-US"/>
                </w:rPr>
                <w:t xml:space="preserve">A6 </w:t>
              </w:r>
            </w:ins>
          </w:p>
        </w:tc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70F57926" w14:textId="77777777" w:rsidR="00A65BCF" w:rsidRPr="00611644" w:rsidRDefault="00A65BCF" w:rsidP="00EE35F1">
            <w:pPr>
              <w:spacing w:line="240" w:lineRule="auto"/>
              <w:rPr>
                <w:ins w:id="1882" w:author="Olof Molander" w:date="2022-10-16T16:35:00Z"/>
                <w:lang w:val="en-US"/>
              </w:rPr>
            </w:pPr>
            <w:ins w:id="1883" w:author="Olof Molander" w:date="2022-10-16T16:35:00Z">
              <w:r w:rsidRPr="00611644">
                <w:rPr>
                  <w:lang w:val="en-US"/>
                </w:rPr>
                <w:t>Chasing losses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1435A942" w14:textId="77777777" w:rsidR="00A65BCF" w:rsidRPr="0090551D" w:rsidRDefault="00A65BCF" w:rsidP="00EE35F1">
            <w:pPr>
              <w:spacing w:line="240" w:lineRule="auto"/>
              <w:jc w:val="center"/>
              <w:rPr>
                <w:ins w:id="1884" w:author="Olof Molander" w:date="2022-10-16T16:35:00Z"/>
                <w:lang w:val="en-US"/>
              </w:rPr>
            </w:pPr>
            <w:ins w:id="1885" w:author="Olof Molander" w:date="2022-10-16T16:35:00Z">
              <w:r w:rsidRPr="0090551D">
                <w:rPr>
                  <w:lang w:val="en-US"/>
                </w:rPr>
                <w:t>-0.39 (0.20)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69AB0597" w14:textId="77777777" w:rsidR="00A65BCF" w:rsidRPr="00611644" w:rsidRDefault="00A65BCF" w:rsidP="00EE35F1">
            <w:pPr>
              <w:spacing w:line="240" w:lineRule="auto"/>
              <w:jc w:val="center"/>
              <w:rPr>
                <w:ins w:id="1886" w:author="Olof Molander" w:date="2022-10-16T16:35:00Z"/>
                <w:lang w:val="en-US"/>
              </w:rPr>
            </w:pPr>
            <w:ins w:id="1887" w:author="Olof Molander" w:date="2022-10-16T16:35:00Z">
              <w:r w:rsidRPr="00996970">
                <w:rPr>
                  <w:lang w:val="en-US"/>
                </w:rPr>
                <w:t xml:space="preserve">-1.29 </w:t>
              </w:r>
              <w:r w:rsidRPr="00A51CCC">
                <w:rPr>
                  <w:lang w:val="en-US"/>
                </w:rPr>
                <w:t>(0.2</w:t>
              </w:r>
              <w:r>
                <w:rPr>
                  <w:lang w:val="en-US"/>
                </w:rPr>
                <w:t>0</w:t>
              </w:r>
              <w:r w:rsidRPr="00A51CCC">
                <w:rPr>
                  <w:lang w:val="en-US"/>
                </w:rPr>
                <w:t>)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027008" w14:textId="77777777" w:rsidR="00A65BCF" w:rsidRPr="00611644" w:rsidRDefault="00A65BCF" w:rsidP="00EE35F1">
            <w:pPr>
              <w:spacing w:line="240" w:lineRule="auto"/>
              <w:jc w:val="center"/>
              <w:rPr>
                <w:ins w:id="1888" w:author="Olof Molander" w:date="2022-10-16T16:35:00Z"/>
                <w:lang w:val="en-US"/>
              </w:rPr>
            </w:pPr>
            <w:ins w:id="1889" w:author="Olof Molander" w:date="2022-10-16T16:35:00Z">
              <w:r>
                <w:rPr>
                  <w:lang w:val="en-US"/>
                </w:rPr>
                <w:t>0.90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90DE9D" w14:textId="77777777" w:rsidR="00A65BCF" w:rsidRPr="00D7334A" w:rsidRDefault="00A65BCF" w:rsidP="00EE35F1">
            <w:pPr>
              <w:spacing w:line="240" w:lineRule="auto"/>
              <w:jc w:val="center"/>
              <w:rPr>
                <w:ins w:id="1890" w:author="Olof Molander" w:date="2022-10-16T16:35:00Z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11B9029B" w14:textId="77777777" w:rsidR="00A65BCF" w:rsidRPr="00611644" w:rsidRDefault="00A65BCF" w:rsidP="00EE35F1">
            <w:pPr>
              <w:spacing w:line="240" w:lineRule="auto"/>
              <w:jc w:val="center"/>
              <w:rPr>
                <w:ins w:id="1891" w:author="Olof Molander" w:date="2022-10-16T16:35:00Z"/>
                <w:lang w:val="en-US"/>
              </w:rPr>
            </w:pPr>
            <w:ins w:id="1892" w:author="Olof Molander" w:date="2022-10-16T16:35:00Z">
              <w:r w:rsidRPr="00D7334A">
                <w:rPr>
                  <w:lang w:val="en-US"/>
                </w:rPr>
                <w:t>0.7</w:t>
              </w:r>
              <w:r>
                <w:rPr>
                  <w:lang w:val="en-US"/>
                </w:rPr>
                <w:t>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01A5B86C" w14:textId="77777777" w:rsidR="00A65BCF" w:rsidRPr="00611644" w:rsidRDefault="00A65BCF" w:rsidP="00EE35F1">
            <w:pPr>
              <w:spacing w:line="240" w:lineRule="auto"/>
              <w:jc w:val="center"/>
              <w:rPr>
                <w:ins w:id="1893" w:author="Olof Molander" w:date="2022-10-16T16:35:00Z"/>
                <w:lang w:val="en-US"/>
              </w:rPr>
            </w:pPr>
            <w:ins w:id="1894" w:author="Olof Molander" w:date="2022-10-16T16:35:00Z">
              <w:r w:rsidRPr="00F53410">
                <w:rPr>
                  <w:lang w:val="en-US"/>
                </w:rPr>
                <w:t>0.71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A0BEFB" w14:textId="77777777" w:rsidR="00A65BCF" w:rsidRPr="00611644" w:rsidRDefault="00A65BCF" w:rsidP="00EE35F1">
            <w:pPr>
              <w:spacing w:line="240" w:lineRule="auto"/>
              <w:jc w:val="center"/>
              <w:rPr>
                <w:ins w:id="1895" w:author="Olof Molander" w:date="2022-10-16T16:35:00Z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2ACB826C" w14:textId="77777777" w:rsidR="00A65BCF" w:rsidRPr="00611644" w:rsidRDefault="00A65BCF" w:rsidP="00EE35F1">
            <w:pPr>
              <w:spacing w:line="240" w:lineRule="auto"/>
              <w:jc w:val="center"/>
              <w:rPr>
                <w:ins w:id="1896" w:author="Olof Molander" w:date="2022-10-16T16:35:00Z"/>
                <w:lang w:val="en-US"/>
              </w:rPr>
            </w:pPr>
            <w:ins w:id="1897" w:author="Olof Molander" w:date="2022-10-16T16:35:00Z">
              <w:r w:rsidRPr="000F29C4">
                <w:rPr>
                  <w:lang w:val="en-US"/>
                </w:rPr>
                <w:t>0.5</w:t>
              </w:r>
              <w:r>
                <w:rPr>
                  <w:lang w:val="en-US"/>
                </w:rPr>
                <w:t>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5C572301" w14:textId="77777777" w:rsidR="00A65BCF" w:rsidRPr="00611644" w:rsidRDefault="00A65BCF" w:rsidP="00EE35F1">
            <w:pPr>
              <w:spacing w:line="240" w:lineRule="auto"/>
              <w:jc w:val="center"/>
              <w:rPr>
                <w:ins w:id="1898" w:author="Olof Molander" w:date="2022-10-16T16:35:00Z"/>
                <w:lang w:val="en-US"/>
              </w:rPr>
            </w:pPr>
            <w:ins w:id="1899" w:author="Olof Molander" w:date="2022-10-16T16:35:00Z">
              <w:r w:rsidRPr="00990163">
                <w:rPr>
                  <w:lang w:val="en-US"/>
                </w:rPr>
                <w:t>0.5</w:t>
              </w:r>
              <w:r>
                <w:rPr>
                  <w:lang w:val="en-US"/>
                </w:rPr>
                <w:t>0</w:t>
              </w:r>
            </w:ins>
          </w:p>
        </w:tc>
      </w:tr>
      <w:tr w:rsidR="00A65BCF" w:rsidRPr="00611644" w14:paraId="1B821D21" w14:textId="77777777" w:rsidTr="00EE35F1">
        <w:trPr>
          <w:trHeight w:val="450"/>
          <w:ins w:id="1900" w:author="Olof Molander" w:date="2022-10-16T16:35:00Z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4F513496" w14:textId="77777777" w:rsidR="00A65BCF" w:rsidRPr="00611644" w:rsidRDefault="00A65BCF" w:rsidP="00EE35F1">
            <w:pPr>
              <w:spacing w:line="240" w:lineRule="auto"/>
              <w:rPr>
                <w:ins w:id="1901" w:author="Olof Molander" w:date="2022-10-16T16:35:00Z"/>
                <w:lang w:val="en-US"/>
              </w:rPr>
            </w:pPr>
            <w:ins w:id="1902" w:author="Olof Molander" w:date="2022-10-16T16:35:00Z">
              <w:r w:rsidRPr="00611644">
                <w:rPr>
                  <w:lang w:val="en-US"/>
                </w:rPr>
                <w:t>A7</w:t>
              </w:r>
            </w:ins>
          </w:p>
        </w:tc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795B4C2F" w14:textId="77777777" w:rsidR="00A65BCF" w:rsidRPr="00611644" w:rsidRDefault="00A65BCF" w:rsidP="00EE35F1">
            <w:pPr>
              <w:spacing w:line="240" w:lineRule="auto"/>
              <w:rPr>
                <w:ins w:id="1903" w:author="Olof Molander" w:date="2022-10-16T16:35:00Z"/>
                <w:lang w:val="en-US"/>
              </w:rPr>
            </w:pPr>
            <w:ins w:id="1904" w:author="Olof Molander" w:date="2022-10-16T16:35:00Z">
              <w:r w:rsidRPr="00611644">
                <w:rPr>
                  <w:lang w:val="en-US"/>
                </w:rPr>
                <w:t>Lying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3E86A448" w14:textId="77777777" w:rsidR="00A65BCF" w:rsidRPr="00611644" w:rsidRDefault="00A65BCF" w:rsidP="00EE35F1">
            <w:pPr>
              <w:spacing w:line="240" w:lineRule="auto"/>
              <w:jc w:val="center"/>
              <w:rPr>
                <w:ins w:id="1905" w:author="Olof Molander" w:date="2022-10-16T16:35:00Z"/>
                <w:lang w:val="en-US"/>
              </w:rPr>
            </w:pPr>
            <w:ins w:id="1906" w:author="Olof Molander" w:date="2022-10-16T16:35:00Z">
              <w:r w:rsidRPr="00D96EC6">
                <w:rPr>
                  <w:lang w:val="en-US"/>
                </w:rPr>
                <w:t>0.41 (0.19)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4E5925B6" w14:textId="77777777" w:rsidR="00A65BCF" w:rsidRPr="00611644" w:rsidRDefault="00A65BCF" w:rsidP="00EE35F1">
            <w:pPr>
              <w:spacing w:line="240" w:lineRule="auto"/>
              <w:jc w:val="center"/>
              <w:rPr>
                <w:ins w:id="1907" w:author="Olof Molander" w:date="2022-10-16T16:35:00Z"/>
                <w:lang w:val="en-US"/>
              </w:rPr>
            </w:pPr>
            <w:ins w:id="1908" w:author="Olof Molander" w:date="2022-10-16T16:35:00Z">
              <w:r w:rsidRPr="00C359A7">
                <w:rPr>
                  <w:lang w:val="en-US"/>
                </w:rPr>
                <w:t xml:space="preserve">-1.46 </w:t>
              </w:r>
              <w:r w:rsidRPr="006B2CDF">
                <w:rPr>
                  <w:lang w:val="en-US"/>
                </w:rPr>
                <w:t>(0.21)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08A2DD" w14:textId="77777777" w:rsidR="00A65BCF" w:rsidRPr="0090551D" w:rsidRDefault="00A65BCF" w:rsidP="00EE35F1">
            <w:pPr>
              <w:spacing w:line="240" w:lineRule="auto"/>
              <w:jc w:val="center"/>
              <w:rPr>
                <w:ins w:id="1909" w:author="Olof Molander" w:date="2022-10-16T16:35:00Z"/>
                <w:lang w:val="en-US"/>
              </w:rPr>
            </w:pPr>
            <w:ins w:id="1910" w:author="Olof Molander" w:date="2022-10-16T16:35:00Z">
              <w:r w:rsidRPr="0090551D">
                <w:rPr>
                  <w:lang w:val="en-US"/>
                </w:rPr>
                <w:t>1.8</w:t>
              </w:r>
              <w:r w:rsidRPr="00EE35F1">
                <w:rPr>
                  <w:lang w:val="en-US"/>
                </w:rPr>
                <w:t>7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5CD9C4" w14:textId="77777777" w:rsidR="00A65BCF" w:rsidRPr="00D7334A" w:rsidRDefault="00A65BCF" w:rsidP="00EE35F1">
            <w:pPr>
              <w:spacing w:line="240" w:lineRule="auto"/>
              <w:jc w:val="center"/>
              <w:rPr>
                <w:ins w:id="1911" w:author="Olof Molander" w:date="2022-10-16T16:35:00Z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081B1A1C" w14:textId="77777777" w:rsidR="00A65BCF" w:rsidRPr="00611644" w:rsidRDefault="00A65BCF" w:rsidP="00EE35F1">
            <w:pPr>
              <w:spacing w:line="240" w:lineRule="auto"/>
              <w:jc w:val="center"/>
              <w:rPr>
                <w:ins w:id="1912" w:author="Olof Molander" w:date="2022-10-16T16:35:00Z"/>
                <w:lang w:val="en-US"/>
              </w:rPr>
            </w:pPr>
            <w:ins w:id="1913" w:author="Olof Molander" w:date="2022-10-16T16:35:00Z">
              <w:r w:rsidRPr="00D7334A">
                <w:rPr>
                  <w:lang w:val="en-US"/>
                </w:rPr>
                <w:t>0.85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12C558D9" w14:textId="77777777" w:rsidR="00A65BCF" w:rsidRPr="00611644" w:rsidRDefault="00A65BCF" w:rsidP="00EE35F1">
            <w:pPr>
              <w:spacing w:line="240" w:lineRule="auto"/>
              <w:jc w:val="center"/>
              <w:rPr>
                <w:ins w:id="1914" w:author="Olof Molander" w:date="2022-10-16T16:35:00Z"/>
                <w:lang w:val="en-US"/>
              </w:rPr>
            </w:pPr>
            <w:ins w:id="1915" w:author="Olof Molander" w:date="2022-10-16T16:35:00Z">
              <w:r w:rsidRPr="00F53410">
                <w:rPr>
                  <w:lang w:val="en-US"/>
                </w:rPr>
                <w:t>0.9</w:t>
              </w:r>
              <w:r>
                <w:rPr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EE4AE8" w14:textId="77777777" w:rsidR="00A65BCF" w:rsidRPr="00611644" w:rsidRDefault="00A65BCF" w:rsidP="00EE35F1">
            <w:pPr>
              <w:spacing w:line="240" w:lineRule="auto"/>
              <w:jc w:val="center"/>
              <w:rPr>
                <w:ins w:id="1916" w:author="Olof Molander" w:date="2022-10-16T16:35:00Z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4BBC8A76" w14:textId="77777777" w:rsidR="00A65BCF" w:rsidRPr="00611644" w:rsidRDefault="00A65BCF" w:rsidP="00EE35F1">
            <w:pPr>
              <w:spacing w:line="240" w:lineRule="auto"/>
              <w:jc w:val="center"/>
              <w:rPr>
                <w:ins w:id="1917" w:author="Olof Molander" w:date="2022-10-16T16:35:00Z"/>
                <w:lang w:val="en-US"/>
              </w:rPr>
            </w:pPr>
            <w:ins w:id="1918" w:author="Olof Molander" w:date="2022-10-16T16:35:00Z">
              <w:r w:rsidRPr="00B14185">
                <w:rPr>
                  <w:lang w:val="en-US"/>
                </w:rPr>
                <w:t>0.7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1B18A517" w14:textId="77777777" w:rsidR="00A65BCF" w:rsidRPr="00611644" w:rsidRDefault="00A65BCF" w:rsidP="00EE35F1">
            <w:pPr>
              <w:spacing w:line="240" w:lineRule="auto"/>
              <w:jc w:val="center"/>
              <w:rPr>
                <w:ins w:id="1919" w:author="Olof Molander" w:date="2022-10-16T16:35:00Z"/>
                <w:lang w:val="en-US"/>
              </w:rPr>
            </w:pPr>
            <w:ins w:id="1920" w:author="Olof Molander" w:date="2022-10-16T16:35:00Z">
              <w:r w:rsidRPr="00990163">
                <w:rPr>
                  <w:lang w:val="en-US"/>
                </w:rPr>
                <w:t>0.83</w:t>
              </w:r>
            </w:ins>
          </w:p>
        </w:tc>
      </w:tr>
      <w:tr w:rsidR="00A65BCF" w:rsidRPr="00611644" w14:paraId="4166FDD9" w14:textId="77777777" w:rsidTr="00EE35F1">
        <w:trPr>
          <w:trHeight w:val="450"/>
          <w:ins w:id="1921" w:author="Olof Molander" w:date="2022-10-16T16:35:00Z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69A4302F" w14:textId="77777777" w:rsidR="00A65BCF" w:rsidRPr="00611644" w:rsidRDefault="00A65BCF" w:rsidP="00EE35F1">
            <w:pPr>
              <w:spacing w:line="240" w:lineRule="auto"/>
              <w:rPr>
                <w:ins w:id="1922" w:author="Olof Molander" w:date="2022-10-16T16:35:00Z"/>
                <w:lang w:val="en-US"/>
              </w:rPr>
            </w:pPr>
            <w:ins w:id="1923" w:author="Olof Molander" w:date="2022-10-16T16:35:00Z">
              <w:r w:rsidRPr="00611644">
                <w:rPr>
                  <w:lang w:val="en-US"/>
                </w:rPr>
                <w:t>A8</w:t>
              </w:r>
            </w:ins>
          </w:p>
        </w:tc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5AD979ED" w14:textId="77777777" w:rsidR="00A65BCF" w:rsidRPr="00611644" w:rsidRDefault="00A65BCF" w:rsidP="00EE35F1">
            <w:pPr>
              <w:spacing w:line="240" w:lineRule="auto"/>
              <w:rPr>
                <w:ins w:id="1924" w:author="Olof Molander" w:date="2022-10-16T16:35:00Z"/>
                <w:lang w:val="en-US"/>
              </w:rPr>
            </w:pPr>
            <w:ins w:id="1925" w:author="Olof Molander" w:date="2022-10-16T16:35:00Z">
              <w:r w:rsidRPr="00611644">
                <w:rPr>
                  <w:lang w:val="en-US"/>
                </w:rPr>
                <w:t xml:space="preserve">Jeopardized relationships, work and/or education 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642766CA" w14:textId="77777777" w:rsidR="00A65BCF" w:rsidRPr="0090551D" w:rsidRDefault="00A65BCF" w:rsidP="00EE35F1">
            <w:pPr>
              <w:spacing w:line="240" w:lineRule="auto"/>
              <w:jc w:val="center"/>
              <w:rPr>
                <w:ins w:id="1926" w:author="Olof Molander" w:date="2022-10-16T16:35:00Z"/>
                <w:lang w:val="en-US"/>
              </w:rPr>
            </w:pPr>
            <w:ins w:id="1927" w:author="Olof Molander" w:date="2022-10-16T16:35:00Z">
              <w:r w:rsidRPr="0090551D">
                <w:rPr>
                  <w:lang w:val="en-US"/>
                </w:rPr>
                <w:t>0.79 (0.19)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569F5096" w14:textId="77777777" w:rsidR="00A65BCF" w:rsidRPr="00611644" w:rsidRDefault="00A65BCF" w:rsidP="00EE35F1">
            <w:pPr>
              <w:spacing w:line="240" w:lineRule="auto"/>
              <w:jc w:val="center"/>
              <w:rPr>
                <w:ins w:id="1928" w:author="Olof Molander" w:date="2022-10-16T16:35:00Z"/>
                <w:lang w:val="en-US"/>
              </w:rPr>
            </w:pPr>
            <w:ins w:id="1929" w:author="Olof Molander" w:date="2022-10-16T16:35:00Z">
              <w:r w:rsidRPr="00C359A7">
                <w:rPr>
                  <w:lang w:val="en-US"/>
                </w:rPr>
                <w:t xml:space="preserve">0.32 </w:t>
              </w:r>
              <w:r w:rsidRPr="006B2CDF">
                <w:rPr>
                  <w:lang w:val="en-US"/>
                </w:rPr>
                <w:t>(0.18)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E37856" w14:textId="77777777" w:rsidR="00A65BCF" w:rsidRPr="00611644" w:rsidRDefault="00A65BCF" w:rsidP="00EE35F1">
            <w:pPr>
              <w:spacing w:line="240" w:lineRule="auto"/>
              <w:jc w:val="center"/>
              <w:rPr>
                <w:ins w:id="1930" w:author="Olof Molander" w:date="2022-10-16T16:35:00Z"/>
                <w:lang w:val="en-US"/>
              </w:rPr>
            </w:pPr>
            <w:ins w:id="1931" w:author="Olof Molander" w:date="2022-10-16T16:35:00Z">
              <w:r>
                <w:rPr>
                  <w:lang w:val="en-US"/>
                </w:rPr>
                <w:t>0.47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8C6006" w14:textId="77777777" w:rsidR="00A65BCF" w:rsidRPr="00D7334A" w:rsidRDefault="00A65BCF" w:rsidP="00EE35F1">
            <w:pPr>
              <w:spacing w:line="240" w:lineRule="auto"/>
              <w:jc w:val="center"/>
              <w:rPr>
                <w:ins w:id="1932" w:author="Olof Molander" w:date="2022-10-16T16:35:00Z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694C856B" w14:textId="77777777" w:rsidR="00A65BCF" w:rsidRPr="00611644" w:rsidRDefault="00A65BCF" w:rsidP="00EE35F1">
            <w:pPr>
              <w:spacing w:line="240" w:lineRule="auto"/>
              <w:jc w:val="center"/>
              <w:rPr>
                <w:ins w:id="1933" w:author="Olof Molander" w:date="2022-10-16T16:35:00Z"/>
                <w:lang w:val="en-US"/>
              </w:rPr>
            </w:pPr>
            <w:ins w:id="1934" w:author="Olof Molander" w:date="2022-10-16T16:35:00Z">
              <w:r w:rsidRPr="00D7334A">
                <w:rPr>
                  <w:lang w:val="en-US"/>
                </w:rPr>
                <w:t>1.06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37A73F66" w14:textId="77777777" w:rsidR="00A65BCF" w:rsidRPr="00611644" w:rsidRDefault="00A65BCF" w:rsidP="00EE35F1">
            <w:pPr>
              <w:spacing w:line="240" w:lineRule="auto"/>
              <w:jc w:val="center"/>
              <w:rPr>
                <w:ins w:id="1935" w:author="Olof Molander" w:date="2022-10-16T16:35:00Z"/>
                <w:lang w:val="en-US"/>
              </w:rPr>
            </w:pPr>
            <w:ins w:id="1936" w:author="Olof Molander" w:date="2022-10-16T16:35:00Z">
              <w:r w:rsidRPr="00F53410">
                <w:rPr>
                  <w:lang w:val="en-US"/>
                </w:rPr>
                <w:t>1.2</w:t>
              </w:r>
              <w:r>
                <w:rPr>
                  <w:lang w:val="en-US"/>
                </w:rPr>
                <w:t>5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380A9E" w14:textId="77777777" w:rsidR="00A65BCF" w:rsidRPr="00611644" w:rsidRDefault="00A65BCF" w:rsidP="00EE35F1">
            <w:pPr>
              <w:spacing w:line="240" w:lineRule="auto"/>
              <w:jc w:val="center"/>
              <w:rPr>
                <w:ins w:id="1937" w:author="Olof Molander" w:date="2022-10-16T16:35:00Z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4EFC0BB7" w14:textId="77777777" w:rsidR="00A65BCF" w:rsidRPr="00611644" w:rsidRDefault="00A65BCF" w:rsidP="00EE35F1">
            <w:pPr>
              <w:spacing w:line="240" w:lineRule="auto"/>
              <w:jc w:val="center"/>
              <w:rPr>
                <w:ins w:id="1938" w:author="Olof Molander" w:date="2022-10-16T16:35:00Z"/>
                <w:lang w:val="en-US"/>
              </w:rPr>
            </w:pPr>
            <w:ins w:id="1939" w:author="Olof Molander" w:date="2022-10-16T16:35:00Z">
              <w:r w:rsidRPr="00B14185">
                <w:rPr>
                  <w:lang w:val="en-US"/>
                </w:rPr>
                <w:t>1.</w:t>
              </w:r>
              <w:r>
                <w:rPr>
                  <w:lang w:val="en-US"/>
                </w:rPr>
                <w:t>10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365A4DCA" w14:textId="77777777" w:rsidR="00A65BCF" w:rsidRPr="00611644" w:rsidRDefault="00A65BCF" w:rsidP="00EE35F1">
            <w:pPr>
              <w:spacing w:line="240" w:lineRule="auto"/>
              <w:jc w:val="center"/>
              <w:rPr>
                <w:ins w:id="1940" w:author="Olof Molander" w:date="2022-10-16T16:35:00Z"/>
                <w:lang w:val="en-US"/>
              </w:rPr>
            </w:pPr>
            <w:ins w:id="1941" w:author="Olof Molander" w:date="2022-10-16T16:35:00Z">
              <w:r w:rsidRPr="00990163">
                <w:rPr>
                  <w:lang w:val="en-US"/>
                </w:rPr>
                <w:t>1.2</w:t>
              </w:r>
              <w:r>
                <w:rPr>
                  <w:lang w:val="en-US"/>
                </w:rPr>
                <w:t>5</w:t>
              </w:r>
            </w:ins>
          </w:p>
        </w:tc>
      </w:tr>
      <w:tr w:rsidR="00A65BCF" w:rsidRPr="00611644" w14:paraId="798AC40F" w14:textId="77777777" w:rsidTr="00EE35F1">
        <w:trPr>
          <w:trHeight w:val="450"/>
          <w:ins w:id="1942" w:author="Olof Molander" w:date="2022-10-16T16:35:00Z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272541E7" w14:textId="77777777" w:rsidR="00A65BCF" w:rsidRPr="00611644" w:rsidRDefault="00A65BCF" w:rsidP="00EE35F1">
            <w:pPr>
              <w:spacing w:line="240" w:lineRule="auto"/>
              <w:rPr>
                <w:ins w:id="1943" w:author="Olof Molander" w:date="2022-10-16T16:35:00Z"/>
                <w:lang w:val="en-US"/>
              </w:rPr>
            </w:pPr>
            <w:ins w:id="1944" w:author="Olof Molander" w:date="2022-10-16T16:35:00Z">
              <w:r w:rsidRPr="00611644">
                <w:rPr>
                  <w:lang w:val="en-US"/>
                </w:rPr>
                <w:t xml:space="preserve">A9 </w:t>
              </w:r>
            </w:ins>
          </w:p>
        </w:tc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5B5E0D1D" w14:textId="77777777" w:rsidR="00A65BCF" w:rsidRPr="00611644" w:rsidRDefault="00A65BCF" w:rsidP="00EE35F1">
            <w:pPr>
              <w:spacing w:line="240" w:lineRule="auto"/>
              <w:rPr>
                <w:ins w:id="1945" w:author="Olof Molander" w:date="2022-10-16T16:35:00Z"/>
                <w:lang w:val="en-US"/>
              </w:rPr>
            </w:pPr>
            <w:ins w:id="1946" w:author="Olof Molander" w:date="2022-10-16T16:35:00Z">
              <w:r w:rsidRPr="00611644">
                <w:rPr>
                  <w:lang w:val="en-US"/>
                </w:rPr>
                <w:t>Relies financially on others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4229F557" w14:textId="77777777" w:rsidR="00A65BCF" w:rsidRPr="0090551D" w:rsidRDefault="00A65BCF" w:rsidP="00EE35F1">
            <w:pPr>
              <w:spacing w:line="240" w:lineRule="auto"/>
              <w:jc w:val="center"/>
              <w:rPr>
                <w:ins w:id="1947" w:author="Olof Molander" w:date="2022-10-16T16:35:00Z"/>
                <w:lang w:val="en-US"/>
              </w:rPr>
            </w:pPr>
            <w:ins w:id="1948" w:author="Olof Molander" w:date="2022-10-16T16:35:00Z">
              <w:r w:rsidRPr="0090551D">
                <w:rPr>
                  <w:lang w:val="en-US"/>
                </w:rPr>
                <w:t>1.28 (0.20)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5EB5E258" w14:textId="77777777" w:rsidR="00A65BCF" w:rsidRPr="00A80FC4" w:rsidRDefault="00A65BCF" w:rsidP="00EE35F1">
            <w:pPr>
              <w:spacing w:line="240" w:lineRule="auto"/>
              <w:jc w:val="center"/>
              <w:rPr>
                <w:ins w:id="1949" w:author="Olof Molander" w:date="2022-10-16T16:35:00Z"/>
                <w:lang w:val="en-US"/>
              </w:rPr>
            </w:pPr>
            <w:ins w:id="1950" w:author="Olof Molander" w:date="2022-10-16T16:35:00Z">
              <w:r w:rsidRPr="00A80FC4">
                <w:rPr>
                  <w:lang w:val="en-US"/>
                </w:rPr>
                <w:t>1.05 (0.19)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B93EB6" w14:textId="77777777" w:rsidR="00A65BCF" w:rsidRPr="00611644" w:rsidRDefault="00A65BCF" w:rsidP="00EE35F1">
            <w:pPr>
              <w:spacing w:line="240" w:lineRule="auto"/>
              <w:jc w:val="center"/>
              <w:rPr>
                <w:ins w:id="1951" w:author="Olof Molander" w:date="2022-10-16T16:35:00Z"/>
                <w:lang w:val="en-US"/>
              </w:rPr>
            </w:pPr>
            <w:ins w:id="1952" w:author="Olof Molander" w:date="2022-10-16T16:35:00Z">
              <w:r>
                <w:rPr>
                  <w:lang w:val="en-US"/>
                </w:rPr>
                <w:t>0.23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A77F72" w14:textId="77777777" w:rsidR="00A65BCF" w:rsidRPr="000F29C4" w:rsidRDefault="00A65BCF" w:rsidP="00EE35F1">
            <w:pPr>
              <w:spacing w:line="240" w:lineRule="auto"/>
              <w:jc w:val="center"/>
              <w:rPr>
                <w:ins w:id="1953" w:author="Olof Molander" w:date="2022-10-16T16:35:00Z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0FD0FC28" w14:textId="77777777" w:rsidR="00A65BCF" w:rsidRPr="00611644" w:rsidRDefault="00A65BCF" w:rsidP="00EE35F1">
            <w:pPr>
              <w:spacing w:line="240" w:lineRule="auto"/>
              <w:jc w:val="center"/>
              <w:rPr>
                <w:ins w:id="1954" w:author="Olof Molander" w:date="2022-10-16T16:35:00Z"/>
                <w:lang w:val="en-US"/>
              </w:rPr>
            </w:pPr>
            <w:ins w:id="1955" w:author="Olof Molander" w:date="2022-10-16T16:35:00Z">
              <w:r w:rsidRPr="000F29C4">
                <w:rPr>
                  <w:lang w:val="en-US"/>
                </w:rPr>
                <w:t>0.98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5F663670" w14:textId="77777777" w:rsidR="00A65BCF" w:rsidRPr="00611644" w:rsidRDefault="00A65BCF" w:rsidP="00EE35F1">
            <w:pPr>
              <w:spacing w:line="240" w:lineRule="auto"/>
              <w:jc w:val="center"/>
              <w:rPr>
                <w:ins w:id="1956" w:author="Olof Molander" w:date="2022-10-16T16:35:00Z"/>
                <w:lang w:val="en-US"/>
              </w:rPr>
            </w:pPr>
            <w:ins w:id="1957" w:author="Olof Molander" w:date="2022-10-16T16:35:00Z">
              <w:r w:rsidRPr="00F53410">
                <w:rPr>
                  <w:lang w:val="en-US"/>
                </w:rPr>
                <w:t>1.09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435175" w14:textId="77777777" w:rsidR="00A65BCF" w:rsidRPr="00611644" w:rsidRDefault="00A65BCF" w:rsidP="00EE35F1">
            <w:pPr>
              <w:spacing w:line="240" w:lineRule="auto"/>
              <w:jc w:val="center"/>
              <w:rPr>
                <w:ins w:id="1958" w:author="Olof Molander" w:date="2022-10-16T16:35:00Z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0498EF7E" w14:textId="77777777" w:rsidR="00A65BCF" w:rsidRPr="00611644" w:rsidRDefault="00A65BCF" w:rsidP="00EE35F1">
            <w:pPr>
              <w:spacing w:line="240" w:lineRule="auto"/>
              <w:jc w:val="center"/>
              <w:rPr>
                <w:ins w:id="1959" w:author="Olof Molander" w:date="2022-10-16T16:35:00Z"/>
                <w:lang w:val="en-US"/>
              </w:rPr>
            </w:pPr>
            <w:ins w:id="1960" w:author="Olof Molander" w:date="2022-10-16T16:35:00Z">
              <w:r w:rsidRPr="00B14185">
                <w:rPr>
                  <w:lang w:val="en-US"/>
                </w:rPr>
                <w:t>0.9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</w:tcPr>
          <w:p w14:paraId="7A285D28" w14:textId="77777777" w:rsidR="00A65BCF" w:rsidRPr="00611644" w:rsidRDefault="00A65BCF" w:rsidP="00EE35F1">
            <w:pPr>
              <w:spacing w:line="240" w:lineRule="auto"/>
              <w:jc w:val="center"/>
              <w:rPr>
                <w:ins w:id="1961" w:author="Olof Molander" w:date="2022-10-16T16:35:00Z"/>
                <w:lang w:val="en-US"/>
              </w:rPr>
            </w:pPr>
            <w:ins w:id="1962" w:author="Olof Molander" w:date="2022-10-16T16:35:00Z">
              <w:r w:rsidRPr="0096648C">
                <w:rPr>
                  <w:lang w:val="en-US"/>
                </w:rPr>
                <w:t>1.0</w:t>
              </w:r>
              <w:r>
                <w:rPr>
                  <w:lang w:val="en-US"/>
                </w:rPr>
                <w:t>8</w:t>
              </w:r>
            </w:ins>
          </w:p>
        </w:tc>
      </w:tr>
      <w:tr w:rsidR="00A65BCF" w:rsidRPr="00611644" w14:paraId="2067F695" w14:textId="77777777" w:rsidTr="00EE35F1">
        <w:trPr>
          <w:trHeight w:val="450"/>
          <w:ins w:id="1963" w:author="Olof Molander" w:date="2022-10-16T16:35:00Z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906F74" w14:textId="77777777" w:rsidR="00A65BCF" w:rsidRPr="00611644" w:rsidRDefault="00A65BCF" w:rsidP="00EE35F1">
            <w:pPr>
              <w:widowControl w:val="0"/>
              <w:spacing w:line="240" w:lineRule="auto"/>
              <w:rPr>
                <w:ins w:id="1964" w:author="Olof Molander" w:date="2022-10-16T16:35:00Z"/>
                <w:lang w:val="en-US"/>
              </w:rPr>
            </w:pPr>
            <w:ins w:id="1965" w:author="Olof Molander" w:date="2022-10-16T16:35:00Z">
              <w:r w:rsidRPr="00611644">
                <w:rPr>
                  <w:lang w:val="en-US"/>
                </w:rPr>
                <w:t xml:space="preserve">      EAP reliability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10A6A8" w14:textId="77777777" w:rsidR="00A65BCF" w:rsidRPr="00611644" w:rsidRDefault="00A65BCF" w:rsidP="00EE35F1">
            <w:pPr>
              <w:spacing w:line="240" w:lineRule="auto"/>
              <w:jc w:val="center"/>
              <w:rPr>
                <w:ins w:id="1966" w:author="Olof Molander" w:date="2022-10-16T16:35:00Z"/>
                <w:lang w:val="en-US"/>
              </w:rPr>
            </w:pPr>
            <w:ins w:id="1967" w:author="Olof Molander" w:date="2022-10-16T16:35:00Z">
              <w:r>
                <w:rPr>
                  <w:lang w:val="en-US"/>
                </w:rPr>
                <w:t>0.84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D65BFD" w14:textId="77777777" w:rsidR="00A65BCF" w:rsidRPr="00611644" w:rsidRDefault="00A65BCF" w:rsidP="00EE35F1">
            <w:pPr>
              <w:spacing w:line="240" w:lineRule="auto"/>
              <w:jc w:val="center"/>
              <w:rPr>
                <w:ins w:id="1968" w:author="Olof Molander" w:date="2022-10-16T16:35:00Z"/>
                <w:lang w:val="en-US"/>
              </w:rPr>
            </w:pPr>
            <w:ins w:id="1969" w:author="Olof Molander" w:date="2022-10-16T16:35:00Z">
              <w:r>
                <w:rPr>
                  <w:lang w:val="en-US"/>
                </w:rPr>
                <w:t>0.83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93D466" w14:textId="77777777" w:rsidR="00A65BCF" w:rsidRPr="00611644" w:rsidRDefault="00A65BCF" w:rsidP="00EE35F1">
            <w:pPr>
              <w:spacing w:line="240" w:lineRule="auto"/>
              <w:rPr>
                <w:ins w:id="1970" w:author="Olof Molander" w:date="2022-10-16T16:35:00Z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481E95" w14:textId="77777777" w:rsidR="00A65BCF" w:rsidRPr="00611644" w:rsidRDefault="00A65BCF" w:rsidP="00EE35F1">
            <w:pPr>
              <w:spacing w:line="240" w:lineRule="auto"/>
              <w:rPr>
                <w:ins w:id="1971" w:author="Olof Molander" w:date="2022-10-16T16:35:00Z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C9DF37" w14:textId="77777777" w:rsidR="00A65BCF" w:rsidRPr="00611644" w:rsidRDefault="00A65BCF" w:rsidP="00EE35F1">
            <w:pPr>
              <w:spacing w:line="240" w:lineRule="auto"/>
              <w:rPr>
                <w:ins w:id="1972" w:author="Olof Molander" w:date="2022-10-16T16:35:00Z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853DD1" w14:textId="77777777" w:rsidR="00A65BCF" w:rsidRPr="00611644" w:rsidRDefault="00A65BCF" w:rsidP="00EE35F1">
            <w:pPr>
              <w:spacing w:line="240" w:lineRule="auto"/>
              <w:rPr>
                <w:ins w:id="1973" w:author="Olof Molander" w:date="2022-10-16T16:35:00Z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A12DF4" w14:textId="77777777" w:rsidR="00A65BCF" w:rsidRPr="00611644" w:rsidRDefault="00A65BCF" w:rsidP="00EE35F1">
            <w:pPr>
              <w:spacing w:line="240" w:lineRule="auto"/>
              <w:rPr>
                <w:ins w:id="1974" w:author="Olof Molander" w:date="2022-10-16T16:35:00Z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6CB7DE" w14:textId="77777777" w:rsidR="00A65BCF" w:rsidRPr="00611644" w:rsidRDefault="00A65BCF" w:rsidP="00EE35F1">
            <w:pPr>
              <w:spacing w:line="240" w:lineRule="auto"/>
              <w:rPr>
                <w:ins w:id="1975" w:author="Olof Molander" w:date="2022-10-16T16:35:00Z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D696E8" w14:textId="77777777" w:rsidR="00A65BCF" w:rsidRPr="00611644" w:rsidRDefault="00A65BCF" w:rsidP="00EE35F1">
            <w:pPr>
              <w:widowControl w:val="0"/>
              <w:spacing w:line="240" w:lineRule="auto"/>
              <w:rPr>
                <w:ins w:id="1976" w:author="Olof Molander" w:date="2022-10-16T16:35:00Z"/>
                <w:lang w:val="en-US"/>
              </w:rPr>
            </w:pPr>
          </w:p>
        </w:tc>
      </w:tr>
      <w:tr w:rsidR="00A65BCF" w:rsidRPr="00611644" w14:paraId="0C76D2FD" w14:textId="77777777" w:rsidTr="00EE35F1">
        <w:trPr>
          <w:trHeight w:val="450"/>
          <w:ins w:id="1977" w:author="Olof Molander" w:date="2022-10-16T16:35:00Z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6B83BA" w14:textId="77777777" w:rsidR="00A65BCF" w:rsidRPr="00611644" w:rsidRDefault="00A65BCF" w:rsidP="00EE35F1">
            <w:pPr>
              <w:widowControl w:val="0"/>
              <w:spacing w:line="240" w:lineRule="auto"/>
              <w:rPr>
                <w:ins w:id="1978" w:author="Olof Molander" w:date="2022-10-16T16:35:00Z"/>
                <w:lang w:val="en-US"/>
              </w:rPr>
            </w:pPr>
            <w:ins w:id="1979" w:author="Olof Molander" w:date="2022-10-16T16:35:00Z">
              <w:r w:rsidRPr="00611644">
                <w:rPr>
                  <w:lang w:val="en-US"/>
                </w:rPr>
                <w:t xml:space="preserve">      Underfit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95FFE" w14:textId="77777777" w:rsidR="00A65BCF" w:rsidRPr="00611644" w:rsidRDefault="00A65BCF" w:rsidP="00EE35F1">
            <w:pPr>
              <w:spacing w:line="240" w:lineRule="auto"/>
              <w:rPr>
                <w:ins w:id="1980" w:author="Olof Molander" w:date="2022-10-16T16:35:00Z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D482EA" w14:textId="77777777" w:rsidR="00A65BCF" w:rsidRPr="00611644" w:rsidRDefault="00A65BCF" w:rsidP="00EE35F1">
            <w:pPr>
              <w:spacing w:line="240" w:lineRule="auto"/>
              <w:rPr>
                <w:ins w:id="1981" w:author="Olof Molander" w:date="2022-10-16T16:35:00Z"/>
                <w:b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AF3D93" w14:textId="77777777" w:rsidR="00A65BCF" w:rsidRPr="00611644" w:rsidRDefault="00A65BCF" w:rsidP="00EE35F1">
            <w:pPr>
              <w:spacing w:line="240" w:lineRule="auto"/>
              <w:jc w:val="right"/>
              <w:rPr>
                <w:ins w:id="1982" w:author="Olof Molander" w:date="2022-10-16T16:35:00Z"/>
                <w:lang w:val="en-US"/>
              </w:rPr>
            </w:pPr>
            <w:ins w:id="1983" w:author="Olof Molander" w:date="2022-10-16T16:35:00Z">
              <w:r w:rsidRPr="00611644">
                <w:rPr>
                  <w:b/>
                  <w:lang w:val="en-US"/>
                </w:rPr>
                <w:t>&gt;1.50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D9FFE8" w14:textId="77777777" w:rsidR="00A65BCF" w:rsidRPr="00611644" w:rsidRDefault="00A65BCF" w:rsidP="00EE35F1">
            <w:pPr>
              <w:spacing w:line="240" w:lineRule="auto"/>
              <w:rPr>
                <w:ins w:id="1984" w:author="Olof Molander" w:date="2022-10-16T16:35:00Z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B100B" w14:textId="77777777" w:rsidR="00A65BCF" w:rsidRPr="00611644" w:rsidRDefault="00A65BCF" w:rsidP="00EE35F1">
            <w:pPr>
              <w:spacing w:line="240" w:lineRule="auto"/>
              <w:jc w:val="center"/>
              <w:rPr>
                <w:ins w:id="1985" w:author="Olof Molander" w:date="2022-10-16T16:35:00Z"/>
                <w:lang w:val="en-US"/>
              </w:rPr>
            </w:pPr>
            <w:ins w:id="1986" w:author="Olof Molander" w:date="2022-10-16T16:35:00Z">
              <w:r w:rsidRPr="00303144">
                <w:rPr>
                  <w:lang w:val="en-US"/>
                </w:rPr>
                <w:t>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E348A5" w14:textId="77777777" w:rsidR="00A65BCF" w:rsidRPr="00611644" w:rsidRDefault="00A65BCF" w:rsidP="00EE35F1">
            <w:pPr>
              <w:spacing w:line="240" w:lineRule="auto"/>
              <w:jc w:val="center"/>
              <w:rPr>
                <w:ins w:id="1987" w:author="Olof Molander" w:date="2022-10-16T16:35:00Z"/>
                <w:lang w:val="en-US"/>
              </w:rPr>
            </w:pPr>
            <w:ins w:id="1988" w:author="Olof Molander" w:date="2022-10-16T16:35:00Z">
              <w:r w:rsidRPr="00303144">
                <w:rPr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66A2D5" w14:textId="77777777" w:rsidR="00A65BCF" w:rsidRPr="00611644" w:rsidRDefault="00A65BCF" w:rsidP="00EE35F1">
            <w:pPr>
              <w:spacing w:line="240" w:lineRule="auto"/>
              <w:jc w:val="center"/>
              <w:rPr>
                <w:ins w:id="1989" w:author="Olof Molander" w:date="2022-10-16T16:35:00Z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818464" w14:textId="77777777" w:rsidR="00A65BCF" w:rsidRPr="00611644" w:rsidRDefault="00A65BCF" w:rsidP="00EE35F1">
            <w:pPr>
              <w:spacing w:line="240" w:lineRule="auto"/>
              <w:jc w:val="center"/>
              <w:rPr>
                <w:ins w:id="1990" w:author="Olof Molander" w:date="2022-10-16T16:35:00Z"/>
                <w:lang w:val="en-US"/>
              </w:rPr>
            </w:pPr>
            <w:ins w:id="1991" w:author="Olof Molander" w:date="2022-10-16T16:35:00Z">
              <w:r w:rsidRPr="00E65381">
                <w:rPr>
                  <w:lang w:val="en-US"/>
                </w:rPr>
                <w:t>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C0E751" w14:textId="77777777" w:rsidR="00A65BCF" w:rsidRPr="00611644" w:rsidRDefault="00A65BCF" w:rsidP="00EE35F1">
            <w:pPr>
              <w:spacing w:line="240" w:lineRule="auto"/>
              <w:jc w:val="center"/>
              <w:rPr>
                <w:ins w:id="1992" w:author="Olof Molander" w:date="2022-10-16T16:35:00Z"/>
                <w:lang w:val="en-US"/>
              </w:rPr>
            </w:pPr>
            <w:ins w:id="1993" w:author="Olof Molander" w:date="2022-10-16T16:35:00Z">
              <w:r w:rsidRPr="00E65381">
                <w:rPr>
                  <w:lang w:val="en-US"/>
                </w:rPr>
                <w:t>0</w:t>
              </w:r>
            </w:ins>
          </w:p>
        </w:tc>
      </w:tr>
      <w:tr w:rsidR="00A65BCF" w:rsidRPr="00611644" w14:paraId="3DF2BB61" w14:textId="77777777" w:rsidTr="00EE35F1">
        <w:trPr>
          <w:trHeight w:val="450"/>
          <w:ins w:id="1994" w:author="Olof Molander" w:date="2022-10-16T16:35:00Z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88EF1A" w14:textId="77777777" w:rsidR="00A65BCF" w:rsidRPr="00611644" w:rsidRDefault="00A65BCF" w:rsidP="00EE35F1">
            <w:pPr>
              <w:widowControl w:val="0"/>
              <w:spacing w:line="240" w:lineRule="auto"/>
              <w:rPr>
                <w:ins w:id="1995" w:author="Olof Molander" w:date="2022-10-16T16:35:00Z"/>
                <w:lang w:val="en-US"/>
              </w:rPr>
            </w:pPr>
            <w:ins w:id="1996" w:author="Olof Molander" w:date="2022-10-16T16:35:00Z">
              <w:r w:rsidRPr="00611644">
                <w:rPr>
                  <w:lang w:val="en-US"/>
                </w:rPr>
                <w:t xml:space="preserve">      Overfit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49A551" w14:textId="77777777" w:rsidR="00A65BCF" w:rsidRPr="00611644" w:rsidRDefault="00A65BCF" w:rsidP="00EE35F1">
            <w:pPr>
              <w:spacing w:line="240" w:lineRule="auto"/>
              <w:rPr>
                <w:ins w:id="1997" w:author="Olof Molander" w:date="2022-10-16T16:35:00Z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57EB57" w14:textId="77777777" w:rsidR="00A65BCF" w:rsidRPr="00611644" w:rsidRDefault="00A65BCF" w:rsidP="00EE35F1">
            <w:pPr>
              <w:spacing w:line="240" w:lineRule="auto"/>
              <w:rPr>
                <w:ins w:id="1998" w:author="Olof Molander" w:date="2022-10-16T16:35:00Z"/>
                <w:b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EC5D6B" w14:textId="77777777" w:rsidR="00A65BCF" w:rsidRPr="00611644" w:rsidRDefault="00A65BCF" w:rsidP="00EE35F1">
            <w:pPr>
              <w:spacing w:line="240" w:lineRule="auto"/>
              <w:jc w:val="right"/>
              <w:rPr>
                <w:ins w:id="1999" w:author="Olof Molander" w:date="2022-10-16T16:35:00Z"/>
                <w:lang w:val="en-US"/>
              </w:rPr>
            </w:pPr>
            <w:ins w:id="2000" w:author="Olof Molander" w:date="2022-10-16T16:35:00Z">
              <w:r w:rsidRPr="00611644">
                <w:rPr>
                  <w:b/>
                  <w:lang w:val="en-US"/>
                </w:rPr>
                <w:t>&lt;0.50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C8B29B" w14:textId="77777777" w:rsidR="00A65BCF" w:rsidRPr="00611644" w:rsidRDefault="00A65BCF" w:rsidP="00EE35F1">
            <w:pPr>
              <w:spacing w:line="240" w:lineRule="auto"/>
              <w:rPr>
                <w:ins w:id="2001" w:author="Olof Molander" w:date="2022-10-16T16:35:00Z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78AAE4" w14:textId="77777777" w:rsidR="00A65BCF" w:rsidRPr="00611644" w:rsidRDefault="00A65BCF" w:rsidP="00EE35F1">
            <w:pPr>
              <w:spacing w:line="240" w:lineRule="auto"/>
              <w:jc w:val="center"/>
              <w:rPr>
                <w:ins w:id="2002" w:author="Olof Molander" w:date="2022-10-16T16:35:00Z"/>
                <w:lang w:val="en-US"/>
              </w:rPr>
            </w:pPr>
            <w:ins w:id="2003" w:author="Olof Molander" w:date="2022-10-16T16:35:00Z">
              <w:r w:rsidRPr="00303144">
                <w:rPr>
                  <w:lang w:val="en-US"/>
                </w:rPr>
                <w:t>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40CAB7" w14:textId="77777777" w:rsidR="00A65BCF" w:rsidRPr="00611644" w:rsidRDefault="00A65BCF" w:rsidP="00EE35F1">
            <w:pPr>
              <w:spacing w:line="240" w:lineRule="auto"/>
              <w:jc w:val="center"/>
              <w:rPr>
                <w:ins w:id="2004" w:author="Olof Molander" w:date="2022-10-16T16:35:00Z"/>
                <w:lang w:val="en-US"/>
              </w:rPr>
            </w:pPr>
            <w:ins w:id="2005" w:author="Olof Molander" w:date="2022-10-16T16:35:00Z">
              <w:r w:rsidRPr="00303144">
                <w:rPr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AD98D0" w14:textId="77777777" w:rsidR="00A65BCF" w:rsidRPr="00611644" w:rsidRDefault="00A65BCF" w:rsidP="00EE35F1">
            <w:pPr>
              <w:spacing w:line="240" w:lineRule="auto"/>
              <w:jc w:val="center"/>
              <w:rPr>
                <w:ins w:id="2006" w:author="Olof Molander" w:date="2022-10-16T16:35:00Z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CC1E3B" w14:textId="77777777" w:rsidR="00A65BCF" w:rsidRPr="00611644" w:rsidRDefault="00A65BCF" w:rsidP="00EE35F1">
            <w:pPr>
              <w:spacing w:line="240" w:lineRule="auto"/>
              <w:jc w:val="center"/>
              <w:rPr>
                <w:ins w:id="2007" w:author="Olof Molander" w:date="2022-10-16T16:35:00Z"/>
                <w:lang w:val="en-US"/>
              </w:rPr>
            </w:pPr>
            <w:ins w:id="2008" w:author="Olof Molander" w:date="2022-10-16T16:35:00Z">
              <w:r w:rsidRPr="00E65381">
                <w:rPr>
                  <w:lang w:val="en-US"/>
                </w:rPr>
                <w:t>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B09FE4" w14:textId="77777777" w:rsidR="00A65BCF" w:rsidRPr="00611644" w:rsidRDefault="00A65BCF" w:rsidP="00EE35F1">
            <w:pPr>
              <w:spacing w:line="240" w:lineRule="auto"/>
              <w:jc w:val="center"/>
              <w:rPr>
                <w:ins w:id="2009" w:author="Olof Molander" w:date="2022-10-16T16:35:00Z"/>
                <w:lang w:val="en-US"/>
              </w:rPr>
            </w:pPr>
            <w:ins w:id="2010" w:author="Olof Molander" w:date="2022-10-16T16:35:00Z">
              <w:r w:rsidRPr="00E65381">
                <w:rPr>
                  <w:lang w:val="en-US"/>
                </w:rPr>
                <w:t>0</w:t>
              </w:r>
            </w:ins>
          </w:p>
        </w:tc>
      </w:tr>
      <w:tr w:rsidR="00A65BCF" w:rsidRPr="00611644" w14:paraId="7D942B82" w14:textId="77777777" w:rsidTr="00EE35F1">
        <w:trPr>
          <w:trHeight w:val="450"/>
          <w:ins w:id="2011" w:author="Olof Molander" w:date="2022-10-16T16:35:00Z"/>
        </w:trPr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0B5201" w14:textId="77777777" w:rsidR="00A65BCF" w:rsidRPr="00611644" w:rsidRDefault="00A65BCF" w:rsidP="00EE35F1">
            <w:pPr>
              <w:widowControl w:val="0"/>
              <w:spacing w:line="240" w:lineRule="auto"/>
              <w:rPr>
                <w:ins w:id="2012" w:author="Olof Molander" w:date="2022-10-16T16:35:00Z"/>
                <w:lang w:val="en-US"/>
              </w:rPr>
            </w:pPr>
            <w:ins w:id="2013" w:author="Olof Molander" w:date="2022-10-16T16:35:00Z">
              <w:r w:rsidRPr="00611644">
                <w:rPr>
                  <w:lang w:val="en-US"/>
                </w:rPr>
                <w:t xml:space="preserve">      Person separation reliability </w:t>
              </w:r>
            </w:ins>
          </w:p>
          <w:p w14:paraId="6155BB11" w14:textId="77777777" w:rsidR="00A65BCF" w:rsidRPr="00611644" w:rsidRDefault="00A65BCF" w:rsidP="00EE35F1">
            <w:pPr>
              <w:widowControl w:val="0"/>
              <w:spacing w:line="240" w:lineRule="auto"/>
              <w:rPr>
                <w:ins w:id="2014" w:author="Olof Molander" w:date="2022-10-16T16:35:00Z"/>
                <w:lang w:val="en-US"/>
              </w:rPr>
            </w:pPr>
            <w:ins w:id="2015" w:author="Olof Molander" w:date="2022-10-16T16:35:00Z">
              <w:r w:rsidRPr="00611644">
                <w:rPr>
                  <w:lang w:val="en-US"/>
                </w:rPr>
                <w:t xml:space="preserve">      (</w:t>
              </w:r>
              <w:r w:rsidRPr="00611644">
                <w:rPr>
                  <w:i/>
                  <w:lang w:val="en-US"/>
                </w:rPr>
                <w:t>n</w:t>
              </w:r>
              <w:r w:rsidRPr="00611644">
                <w:rPr>
                  <w:lang w:val="en-US"/>
                </w:rPr>
                <w:t xml:space="preserve"> strata)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F658B0" w14:textId="77777777" w:rsidR="00A65BCF" w:rsidRPr="00611644" w:rsidRDefault="00A65BCF" w:rsidP="00EE35F1">
            <w:pPr>
              <w:widowControl w:val="0"/>
              <w:spacing w:line="240" w:lineRule="auto"/>
              <w:jc w:val="center"/>
              <w:rPr>
                <w:ins w:id="2016" w:author="Olof Molander" w:date="2022-10-16T16:35:00Z"/>
                <w:lang w:val="en-US"/>
              </w:rPr>
            </w:pPr>
            <w:ins w:id="2017" w:author="Olof Molander" w:date="2022-10-16T16:35:00Z">
              <w:r>
                <w:rPr>
                  <w:lang w:val="en-US"/>
                </w:rPr>
                <w:t>0.70 (2)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B525C9" w14:textId="77777777" w:rsidR="00A65BCF" w:rsidRPr="00611644" w:rsidRDefault="00A65BCF" w:rsidP="00EE35F1">
            <w:pPr>
              <w:widowControl w:val="0"/>
              <w:spacing w:line="240" w:lineRule="auto"/>
              <w:jc w:val="center"/>
              <w:rPr>
                <w:ins w:id="2018" w:author="Olof Molander" w:date="2022-10-16T16:35:00Z"/>
                <w:lang w:val="en-US"/>
              </w:rPr>
            </w:pPr>
            <w:ins w:id="2019" w:author="Olof Molander" w:date="2022-10-16T16:35:00Z">
              <w:r w:rsidRPr="00611644">
                <w:rPr>
                  <w:lang w:val="en-US"/>
                </w:rPr>
                <w:t>0.72 (2)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7785A8" w14:textId="77777777" w:rsidR="00A65BCF" w:rsidRPr="00611644" w:rsidRDefault="00A65BCF" w:rsidP="00EE35F1">
            <w:pPr>
              <w:widowControl w:val="0"/>
              <w:spacing w:line="240" w:lineRule="auto"/>
              <w:rPr>
                <w:ins w:id="2020" w:author="Olof Molander" w:date="2022-10-16T16:35:00Z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4F5EC4" w14:textId="77777777" w:rsidR="00A65BCF" w:rsidRPr="00611644" w:rsidRDefault="00A65BCF" w:rsidP="00EE35F1">
            <w:pPr>
              <w:widowControl w:val="0"/>
              <w:spacing w:line="240" w:lineRule="auto"/>
              <w:rPr>
                <w:ins w:id="2021" w:author="Olof Molander" w:date="2022-10-16T16:35:00Z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F34BC8" w14:textId="77777777" w:rsidR="00A65BCF" w:rsidRPr="00611644" w:rsidRDefault="00A65BCF" w:rsidP="00EE35F1">
            <w:pPr>
              <w:widowControl w:val="0"/>
              <w:spacing w:line="240" w:lineRule="auto"/>
              <w:rPr>
                <w:ins w:id="2022" w:author="Olof Molander" w:date="2022-10-16T16:35:00Z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AF3BE8" w14:textId="77777777" w:rsidR="00A65BCF" w:rsidRPr="00611644" w:rsidRDefault="00A65BCF" w:rsidP="00EE35F1">
            <w:pPr>
              <w:widowControl w:val="0"/>
              <w:spacing w:line="240" w:lineRule="auto"/>
              <w:rPr>
                <w:ins w:id="2023" w:author="Olof Molander" w:date="2022-10-16T16:35:00Z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99FDB0" w14:textId="77777777" w:rsidR="00A65BCF" w:rsidRPr="00611644" w:rsidRDefault="00A65BCF" w:rsidP="00EE35F1">
            <w:pPr>
              <w:widowControl w:val="0"/>
              <w:spacing w:line="240" w:lineRule="auto"/>
              <w:rPr>
                <w:ins w:id="2024" w:author="Olof Molander" w:date="2022-10-16T16:35:00Z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A60A92" w14:textId="77777777" w:rsidR="00A65BCF" w:rsidRPr="00611644" w:rsidRDefault="00A65BCF" w:rsidP="00EE35F1">
            <w:pPr>
              <w:widowControl w:val="0"/>
              <w:spacing w:line="240" w:lineRule="auto"/>
              <w:rPr>
                <w:ins w:id="2025" w:author="Olof Molander" w:date="2022-10-16T16:35:00Z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F087BD" w14:textId="77777777" w:rsidR="00A65BCF" w:rsidRPr="00611644" w:rsidRDefault="00A65BCF" w:rsidP="00EE35F1">
            <w:pPr>
              <w:widowControl w:val="0"/>
              <w:spacing w:line="240" w:lineRule="auto"/>
              <w:rPr>
                <w:ins w:id="2026" w:author="Olof Molander" w:date="2022-10-16T16:35:00Z"/>
                <w:lang w:val="en-US"/>
              </w:rPr>
            </w:pPr>
          </w:p>
        </w:tc>
      </w:tr>
    </w:tbl>
    <w:p w14:paraId="38560FDD" w14:textId="77777777" w:rsidR="00A65BCF" w:rsidRPr="00EE35F1" w:rsidRDefault="00A65BCF" w:rsidP="00A65BCF">
      <w:pPr>
        <w:rPr>
          <w:ins w:id="2027" w:author="Olof Molander" w:date="2022-10-16T16:35:00Z"/>
          <w:vertAlign w:val="superscript"/>
          <w:lang w:val="en-US"/>
        </w:rPr>
      </w:pPr>
      <w:ins w:id="2028" w:author="Olof Molander" w:date="2022-10-16T16:35:00Z">
        <w:r w:rsidRPr="00EE35F1">
          <w:rPr>
            <w:vertAlign w:val="superscript"/>
            <w:lang w:val="en-US"/>
          </w:rPr>
          <w:t>a</w:t>
        </w:r>
        <w:r>
          <w:rPr>
            <w:vertAlign w:val="superscript"/>
            <w:lang w:val="en-US"/>
          </w:rPr>
          <w:t xml:space="preserve"> = </w:t>
        </w:r>
        <w:r w:rsidRPr="00EE35F1">
          <w:rPr>
            <w:lang w:val="en-US"/>
          </w:rPr>
          <w:t>P</w:t>
        </w:r>
        <w:r>
          <w:rPr>
            <w:lang w:val="en-US"/>
          </w:rPr>
          <w:t>resented as item difficulty of the SCI-GD minus item difficulty of s</w:t>
        </w:r>
        <w:r w:rsidRPr="00847589">
          <w:rPr>
            <w:lang w:val="en-US"/>
          </w:rPr>
          <w:t>elf-reported</w:t>
        </w:r>
        <w:r>
          <w:rPr>
            <w:lang w:val="en-US"/>
          </w:rPr>
          <w:t xml:space="preserve"> DSM-5 criteria.</w:t>
        </w:r>
      </w:ins>
    </w:p>
    <w:p w14:paraId="58AB7204" w14:textId="77777777" w:rsidR="00A65BCF" w:rsidRPr="00611644" w:rsidRDefault="00A65BCF" w:rsidP="00A65BCF">
      <w:pPr>
        <w:rPr>
          <w:ins w:id="2029" w:author="Olof Molander" w:date="2022-10-16T16:35:00Z"/>
          <w:lang w:val="en-US"/>
        </w:rPr>
      </w:pPr>
      <w:ins w:id="2030" w:author="Olof Molander" w:date="2022-10-16T16:35:00Z">
        <w:r w:rsidRPr="00611644">
          <w:rPr>
            <w:lang w:val="en-US"/>
          </w:rPr>
          <w:t xml:space="preserve">DSM-5 = the Diagnostic and Statistical Manual of Mental Disorders–fifth edition </w:t>
        </w:r>
        <w:r>
          <w:fldChar w:fldCharType="begin"/>
        </w:r>
        <w:r w:rsidRPr="00312D8D">
          <w:rPr>
            <w:lang w:val="en-US"/>
          </w:rPr>
          <w:instrText xml:space="preserve"> HYPERLINK "https://www.zotero.org/google-docs/?XsqVaM" \h </w:instrText>
        </w:r>
        <w:r>
          <w:fldChar w:fldCharType="separate"/>
        </w:r>
        <w:r w:rsidRPr="00611644">
          <w:rPr>
            <w:color w:val="1155CC"/>
            <w:u w:val="single"/>
            <w:lang w:val="en-US"/>
          </w:rPr>
          <w:t>(American Psychiatric Association, 2013)</w:t>
        </w:r>
        <w:r>
          <w:rPr>
            <w:color w:val="1155CC"/>
            <w:u w:val="single"/>
            <w:lang w:val="en-US"/>
          </w:rPr>
          <w:fldChar w:fldCharType="end"/>
        </w:r>
      </w:ins>
    </w:p>
    <w:p w14:paraId="4441F066" w14:textId="77777777" w:rsidR="00A65BCF" w:rsidRPr="00611644" w:rsidRDefault="00A65BCF" w:rsidP="00A65BCF">
      <w:pPr>
        <w:rPr>
          <w:ins w:id="2031" w:author="Olof Molander" w:date="2022-10-16T16:35:00Z"/>
          <w:lang w:val="en-US"/>
        </w:rPr>
      </w:pPr>
      <w:ins w:id="2032" w:author="Olof Molander" w:date="2022-10-16T16:35:00Z">
        <w:r w:rsidRPr="00611644">
          <w:rPr>
            <w:lang w:val="en-US"/>
          </w:rPr>
          <w:t xml:space="preserve">SCI-GD = The Structured Clinical Interview for Gambling Disorder </w:t>
        </w:r>
        <w:r>
          <w:fldChar w:fldCharType="begin"/>
        </w:r>
        <w:r w:rsidRPr="00312D8D">
          <w:rPr>
            <w:lang w:val="en-US"/>
          </w:rPr>
          <w:instrText xml:space="preserve"> HYPERLINK "https://www.zotero.org/google-docs/?NM490P" \h </w:instrText>
        </w:r>
        <w:r>
          <w:fldChar w:fldCharType="separate"/>
        </w:r>
        <w:r w:rsidRPr="00611644">
          <w:rPr>
            <w:color w:val="1155CC"/>
            <w:u w:val="single"/>
            <w:lang w:val="en-US"/>
          </w:rPr>
          <w:t>(Grant et al., 2004)</w:t>
        </w:r>
        <w:r>
          <w:rPr>
            <w:color w:val="1155CC"/>
            <w:u w:val="single"/>
            <w:lang w:val="en-US"/>
          </w:rPr>
          <w:fldChar w:fldCharType="end"/>
        </w:r>
      </w:ins>
    </w:p>
    <w:p w14:paraId="0B40A0C1" w14:textId="77777777" w:rsidR="00A65BCF" w:rsidRDefault="00A65BCF" w:rsidP="002B2DDB">
      <w:pPr>
        <w:rPr>
          <w:ins w:id="2033" w:author="Olof Molander" w:date="2022-10-16T16:34:00Z"/>
          <w:color w:val="1155CC"/>
          <w:u w:val="single"/>
          <w:lang w:val="en-US"/>
        </w:rPr>
      </w:pPr>
    </w:p>
    <w:p w14:paraId="0D710D20" w14:textId="77777777" w:rsidR="002B2DDB" w:rsidRDefault="002B2DDB">
      <w:pPr>
        <w:rPr>
          <w:ins w:id="2034" w:author="Olof Molander" w:date="2022-10-16T16:34:00Z"/>
          <w:color w:val="1155CC"/>
          <w:u w:val="single"/>
          <w:lang w:val="en-US"/>
        </w:rPr>
      </w:pPr>
      <w:ins w:id="2035" w:author="Olof Molander" w:date="2022-10-16T16:34:00Z">
        <w:r>
          <w:rPr>
            <w:color w:val="1155CC"/>
            <w:u w:val="single"/>
            <w:lang w:val="en-US"/>
          </w:rPr>
          <w:br w:type="page"/>
        </w:r>
      </w:ins>
    </w:p>
    <w:p w14:paraId="4781A2B6" w14:textId="0D2A8CE2" w:rsidR="00987995" w:rsidRDefault="00987995" w:rsidP="002B2DDB">
      <w:pPr>
        <w:rPr>
          <w:ins w:id="2036" w:author="Olof Molander" w:date="2022-10-16T16:32:00Z"/>
          <w:lang w:val="en-US"/>
        </w:rPr>
      </w:pPr>
      <w:ins w:id="2037" w:author="Olof Molander" w:date="2022-10-16T16:32:00Z">
        <w:r w:rsidRPr="00611644">
          <w:rPr>
            <w:lang w:val="en-US"/>
          </w:rPr>
          <w:t xml:space="preserve">Table </w:t>
        </w:r>
      </w:ins>
      <w:ins w:id="2038" w:author="Olof Molander" w:date="2022-10-16T16:37:00Z">
        <w:r w:rsidR="008031C1">
          <w:rPr>
            <w:lang w:val="en-US"/>
          </w:rPr>
          <w:t>6</w:t>
        </w:r>
      </w:ins>
    </w:p>
    <w:p w14:paraId="11199207" w14:textId="77777777" w:rsidR="008809BE" w:rsidRDefault="008809BE" w:rsidP="008809BE">
      <w:pPr>
        <w:rPr>
          <w:ins w:id="2039" w:author="Olof Molander" w:date="2022-10-24T15:36:00Z"/>
          <w:lang w:val="en-US"/>
        </w:rPr>
      </w:pPr>
      <w:ins w:id="2040" w:author="Olof Molander" w:date="2022-10-24T15:36:00Z">
        <w:r w:rsidRPr="00611644">
          <w:rPr>
            <w:lang w:val="en-US"/>
          </w:rPr>
          <w:t>Gambling Disorder</w:t>
        </w:r>
        <w:r>
          <w:rPr>
            <w:lang w:val="en-US"/>
          </w:rPr>
          <w:t>,</w:t>
        </w:r>
        <w:r w:rsidRPr="00611644">
          <w:rPr>
            <w:lang w:val="en-US"/>
          </w:rPr>
          <w:t xml:space="preserve"> </w:t>
        </w:r>
        <w:r>
          <w:rPr>
            <w:lang w:val="en-US"/>
          </w:rPr>
          <w:t xml:space="preserve">endorsed </w:t>
        </w:r>
        <w:r w:rsidRPr="00611644">
          <w:rPr>
            <w:lang w:val="en-US"/>
          </w:rPr>
          <w:t>DSM-5 criteria</w:t>
        </w:r>
        <w:r>
          <w:rPr>
            <w:lang w:val="en-US"/>
          </w:rPr>
          <w:t xml:space="preserve"> by the SCI-GD diagnostic interview and self-report questionnaire (</w:t>
        </w:r>
        <w:r w:rsidRPr="00CA52BE">
          <w:rPr>
            <w:i/>
            <w:iCs/>
            <w:lang w:val="en-US"/>
          </w:rPr>
          <w:t>N</w:t>
        </w:r>
        <w:r>
          <w:rPr>
            <w:lang w:val="en-US"/>
          </w:rPr>
          <w:t>=204)</w:t>
        </w:r>
      </w:ins>
    </w:p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704"/>
        <w:gridCol w:w="5770"/>
        <w:gridCol w:w="3238"/>
        <w:gridCol w:w="3238"/>
      </w:tblGrid>
      <w:tr w:rsidR="00987995" w14:paraId="1811FBF7" w14:textId="77777777" w:rsidTr="00EE35F1">
        <w:trPr>
          <w:ins w:id="2041" w:author="Olof Molander" w:date="2022-10-16T16:32:00Z"/>
        </w:trPr>
        <w:tc>
          <w:tcPr>
            <w:tcW w:w="6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84CBE7" w14:textId="77777777" w:rsidR="00987995" w:rsidRDefault="00987995" w:rsidP="00EE35F1">
            <w:pPr>
              <w:rPr>
                <w:ins w:id="2042" w:author="Olof Molander" w:date="2022-10-16T16:32:00Z"/>
                <w:lang w:val="en-US"/>
              </w:rPr>
            </w:pPr>
            <w:ins w:id="2043" w:author="Olof Molander" w:date="2022-10-16T16:32:00Z">
              <w:r w:rsidRPr="00611644">
                <w:rPr>
                  <w:lang w:val="en-US"/>
                </w:rPr>
                <w:t>Gambling Disorder</w:t>
              </w:r>
              <w:r>
                <w:rPr>
                  <w:lang w:val="en-US"/>
                </w:rPr>
                <w:t>,</w:t>
              </w:r>
              <w:r w:rsidRPr="00611644">
                <w:rPr>
                  <w:lang w:val="en-US"/>
                </w:rPr>
                <w:t xml:space="preserve"> </w:t>
              </w:r>
            </w:ins>
          </w:p>
          <w:p w14:paraId="388F2F44" w14:textId="73E2B76A" w:rsidR="00987995" w:rsidRDefault="00987995" w:rsidP="00EE35F1">
            <w:pPr>
              <w:rPr>
                <w:ins w:id="2044" w:author="Olof Molander" w:date="2022-10-16T16:32:00Z"/>
                <w:lang w:val="en-US"/>
              </w:rPr>
            </w:pPr>
            <w:ins w:id="2045" w:author="Olof Molander" w:date="2022-10-16T16:32:00Z">
              <w:r>
                <w:rPr>
                  <w:lang w:val="en-US"/>
                </w:rPr>
                <w:t>criteria an</w:t>
              </w:r>
            </w:ins>
            <w:ins w:id="2046" w:author="Olof Molander" w:date="2022-10-16T17:01:00Z">
              <w:r w:rsidR="00C35BF2">
                <w:rPr>
                  <w:lang w:val="en-US"/>
                </w:rPr>
                <w:t>d classification</w:t>
              </w:r>
            </w:ins>
          </w:p>
        </w:tc>
        <w:tc>
          <w:tcPr>
            <w:tcW w:w="32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150F14" w14:textId="77777777" w:rsidR="00987995" w:rsidRDefault="00987995" w:rsidP="00EE35F1">
            <w:pPr>
              <w:jc w:val="center"/>
              <w:rPr>
                <w:ins w:id="2047" w:author="Olof Molander" w:date="2022-10-16T16:32:00Z"/>
                <w:lang w:val="en-US"/>
              </w:rPr>
            </w:pPr>
            <w:ins w:id="2048" w:author="Olof Molander" w:date="2022-10-16T16:32:00Z">
              <w:r>
                <w:rPr>
                  <w:lang w:val="en-US"/>
                </w:rPr>
                <w:t xml:space="preserve">SCI-GD </w:t>
              </w:r>
            </w:ins>
          </w:p>
          <w:p w14:paraId="0AF06822" w14:textId="77777777" w:rsidR="00987995" w:rsidRDefault="00987995" w:rsidP="00EE35F1">
            <w:pPr>
              <w:jc w:val="center"/>
              <w:rPr>
                <w:ins w:id="2049" w:author="Olof Molander" w:date="2022-10-16T16:32:00Z"/>
                <w:lang w:val="en-US"/>
              </w:rPr>
            </w:pPr>
            <w:ins w:id="2050" w:author="Olof Molander" w:date="2022-10-16T16:32:00Z">
              <w:r w:rsidRPr="00EE35F1">
                <w:rPr>
                  <w:i/>
                  <w:iCs/>
                  <w:lang w:val="en-US"/>
                </w:rPr>
                <w:t>n</w:t>
              </w:r>
              <w:r>
                <w:rPr>
                  <w:lang w:val="en-US"/>
                </w:rPr>
                <w:t xml:space="preserve"> (%)</w:t>
              </w:r>
            </w:ins>
          </w:p>
        </w:tc>
        <w:tc>
          <w:tcPr>
            <w:tcW w:w="32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D7891D" w14:textId="77777777" w:rsidR="00987995" w:rsidRDefault="00987995" w:rsidP="00EE35F1">
            <w:pPr>
              <w:jc w:val="center"/>
              <w:rPr>
                <w:ins w:id="2051" w:author="Olof Molander" w:date="2022-10-16T16:32:00Z"/>
                <w:lang w:val="en-US"/>
              </w:rPr>
            </w:pPr>
            <w:ins w:id="2052" w:author="Olof Molander" w:date="2022-10-16T16:32:00Z">
              <w:r>
                <w:rPr>
                  <w:lang w:val="en-US"/>
                </w:rPr>
                <w:t>Self-reported</w:t>
              </w:r>
            </w:ins>
          </w:p>
          <w:p w14:paraId="3EB3F02E" w14:textId="77777777" w:rsidR="00987995" w:rsidRDefault="00987995" w:rsidP="00EE35F1">
            <w:pPr>
              <w:jc w:val="center"/>
              <w:rPr>
                <w:ins w:id="2053" w:author="Olof Molander" w:date="2022-10-16T16:32:00Z"/>
                <w:lang w:val="en-US"/>
              </w:rPr>
            </w:pPr>
            <w:ins w:id="2054" w:author="Olof Molander" w:date="2022-10-16T16:32:00Z">
              <w:r>
                <w:rPr>
                  <w:lang w:val="en-US"/>
                </w:rPr>
                <w:t xml:space="preserve"> </w:t>
              </w:r>
              <w:r w:rsidRPr="00EE35F1">
                <w:rPr>
                  <w:i/>
                  <w:iCs/>
                  <w:lang w:val="en-US"/>
                </w:rPr>
                <w:t>n</w:t>
              </w:r>
              <w:r>
                <w:rPr>
                  <w:lang w:val="en-US"/>
                </w:rPr>
                <w:t xml:space="preserve"> (%)</w:t>
              </w:r>
            </w:ins>
          </w:p>
        </w:tc>
      </w:tr>
      <w:tr w:rsidR="00987995" w14:paraId="617C21CA" w14:textId="77777777" w:rsidTr="00EE35F1">
        <w:trPr>
          <w:ins w:id="2055" w:author="Olof Molander" w:date="2022-10-16T16:32:00Z"/>
        </w:trPr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FBF1C0" w14:textId="77777777" w:rsidR="00987995" w:rsidRDefault="00987995" w:rsidP="00EE35F1">
            <w:pPr>
              <w:rPr>
                <w:ins w:id="2056" w:author="Olof Molander" w:date="2022-10-16T16:32:00Z"/>
                <w:lang w:val="en-US"/>
              </w:rPr>
            </w:pPr>
            <w:ins w:id="2057" w:author="Olof Molander" w:date="2022-10-16T16:32:00Z">
              <w:r w:rsidRPr="00611644">
                <w:rPr>
                  <w:lang w:val="en-US"/>
                </w:rPr>
                <w:t>A1</w:t>
              </w:r>
            </w:ins>
          </w:p>
        </w:tc>
        <w:tc>
          <w:tcPr>
            <w:tcW w:w="57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75FD02" w14:textId="77777777" w:rsidR="00987995" w:rsidRDefault="00987995" w:rsidP="00EE35F1">
            <w:pPr>
              <w:rPr>
                <w:ins w:id="2058" w:author="Olof Molander" w:date="2022-10-16T16:32:00Z"/>
                <w:lang w:val="en-US"/>
              </w:rPr>
            </w:pPr>
            <w:ins w:id="2059" w:author="Olof Molander" w:date="2022-10-16T16:32:00Z">
              <w:r w:rsidRPr="00611644">
                <w:rPr>
                  <w:lang w:val="en-US"/>
                </w:rPr>
                <w:t>Tolerance</w:t>
              </w:r>
            </w:ins>
          </w:p>
        </w:tc>
        <w:tc>
          <w:tcPr>
            <w:tcW w:w="3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820A6" w14:textId="77777777" w:rsidR="00987995" w:rsidRDefault="00987995" w:rsidP="00EE35F1">
            <w:pPr>
              <w:jc w:val="center"/>
              <w:rPr>
                <w:ins w:id="2060" w:author="Olof Molander" w:date="2022-10-16T16:32:00Z"/>
                <w:lang w:val="en-US"/>
              </w:rPr>
            </w:pPr>
            <w:ins w:id="2061" w:author="Olof Molander" w:date="2022-10-16T16:32:00Z">
              <w:r>
                <w:rPr>
                  <w:lang w:val="en-US"/>
                </w:rPr>
                <w:t>73 (</w:t>
              </w:r>
              <w:r w:rsidRPr="00DF3B62">
                <w:rPr>
                  <w:lang w:val="en-US"/>
                </w:rPr>
                <w:t>36</w:t>
              </w:r>
              <w:r>
                <w:rPr>
                  <w:lang w:val="en-US"/>
                </w:rPr>
                <w:t>%)</w:t>
              </w:r>
            </w:ins>
          </w:p>
        </w:tc>
        <w:tc>
          <w:tcPr>
            <w:tcW w:w="3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8961DC" w14:textId="77777777" w:rsidR="00987995" w:rsidRDefault="00987995" w:rsidP="00EE35F1">
            <w:pPr>
              <w:jc w:val="center"/>
              <w:rPr>
                <w:ins w:id="2062" w:author="Olof Molander" w:date="2022-10-16T16:32:00Z"/>
                <w:lang w:val="en-US"/>
              </w:rPr>
            </w:pPr>
            <w:ins w:id="2063" w:author="Olof Molander" w:date="2022-10-16T16:32:00Z">
              <w:r>
                <w:rPr>
                  <w:lang w:val="en-US"/>
                </w:rPr>
                <w:t xml:space="preserve">80 </w:t>
              </w:r>
              <w:r w:rsidRPr="001610C9">
                <w:rPr>
                  <w:lang w:val="en-US"/>
                </w:rPr>
                <w:t>(</w:t>
              </w:r>
              <w:r>
                <w:rPr>
                  <w:lang w:val="en-US"/>
                </w:rPr>
                <w:t>39</w:t>
              </w:r>
              <w:r w:rsidRPr="001610C9">
                <w:rPr>
                  <w:lang w:val="en-US"/>
                </w:rPr>
                <w:t>%)</w:t>
              </w:r>
            </w:ins>
          </w:p>
        </w:tc>
      </w:tr>
      <w:tr w:rsidR="00987995" w14:paraId="1FAE0D24" w14:textId="77777777" w:rsidTr="00EE35F1">
        <w:trPr>
          <w:ins w:id="2064" w:author="Olof Molander" w:date="2022-10-16T16:32:00Z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72293FBC" w14:textId="77777777" w:rsidR="00987995" w:rsidRDefault="00987995" w:rsidP="00EE35F1">
            <w:pPr>
              <w:rPr>
                <w:ins w:id="2065" w:author="Olof Molander" w:date="2022-10-16T16:32:00Z"/>
                <w:lang w:val="en-US"/>
              </w:rPr>
            </w:pPr>
            <w:ins w:id="2066" w:author="Olof Molander" w:date="2022-10-16T16:32:00Z">
              <w:r w:rsidRPr="00611644">
                <w:rPr>
                  <w:lang w:val="en-US"/>
                </w:rPr>
                <w:t>A2</w:t>
              </w:r>
            </w:ins>
          </w:p>
        </w:tc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14:paraId="337F0B14" w14:textId="77777777" w:rsidR="00987995" w:rsidRDefault="00987995" w:rsidP="00EE35F1">
            <w:pPr>
              <w:rPr>
                <w:ins w:id="2067" w:author="Olof Molander" w:date="2022-10-16T16:32:00Z"/>
                <w:lang w:val="en-US"/>
              </w:rPr>
            </w:pPr>
            <w:ins w:id="2068" w:author="Olof Molander" w:date="2022-10-16T16:32:00Z">
              <w:r w:rsidRPr="00611644">
                <w:rPr>
                  <w:lang w:val="en-US"/>
                </w:rPr>
                <w:t>Abstinence</w:t>
              </w:r>
            </w:ins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</w:tcPr>
          <w:p w14:paraId="2BD8DACE" w14:textId="77777777" w:rsidR="00987995" w:rsidRDefault="00987995" w:rsidP="00EE35F1">
            <w:pPr>
              <w:jc w:val="center"/>
              <w:rPr>
                <w:ins w:id="2069" w:author="Olof Molander" w:date="2022-10-16T16:32:00Z"/>
                <w:lang w:val="en-US"/>
              </w:rPr>
            </w:pPr>
            <w:ins w:id="2070" w:author="Olof Molander" w:date="2022-10-16T16:32:00Z">
              <w:r>
                <w:rPr>
                  <w:lang w:val="en-US"/>
                </w:rPr>
                <w:t>89 (44%)</w:t>
              </w:r>
            </w:ins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</w:tcPr>
          <w:p w14:paraId="394ED0D3" w14:textId="77777777" w:rsidR="00987995" w:rsidRDefault="00987995" w:rsidP="00EE35F1">
            <w:pPr>
              <w:jc w:val="center"/>
              <w:rPr>
                <w:ins w:id="2071" w:author="Olof Molander" w:date="2022-10-16T16:32:00Z"/>
                <w:lang w:val="en-US"/>
              </w:rPr>
            </w:pPr>
            <w:ins w:id="2072" w:author="Olof Molander" w:date="2022-10-16T16:32:00Z">
              <w:r>
                <w:rPr>
                  <w:lang w:val="en-US"/>
                </w:rPr>
                <w:t xml:space="preserve">123 </w:t>
              </w:r>
              <w:r w:rsidRPr="001610C9">
                <w:rPr>
                  <w:lang w:val="en-US"/>
                </w:rPr>
                <w:t>(</w:t>
              </w:r>
              <w:r>
                <w:rPr>
                  <w:lang w:val="en-US"/>
                </w:rPr>
                <w:t>60</w:t>
              </w:r>
              <w:r w:rsidRPr="001610C9">
                <w:rPr>
                  <w:lang w:val="en-US"/>
                </w:rPr>
                <w:t>%)</w:t>
              </w:r>
            </w:ins>
          </w:p>
        </w:tc>
      </w:tr>
      <w:tr w:rsidR="00987995" w14:paraId="3A64F7BE" w14:textId="77777777" w:rsidTr="00EE35F1">
        <w:trPr>
          <w:ins w:id="2073" w:author="Olof Molander" w:date="2022-10-16T16:32:00Z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733AD36D" w14:textId="77777777" w:rsidR="00987995" w:rsidRDefault="00987995" w:rsidP="00EE35F1">
            <w:pPr>
              <w:rPr>
                <w:ins w:id="2074" w:author="Olof Molander" w:date="2022-10-16T16:32:00Z"/>
                <w:lang w:val="en-US"/>
              </w:rPr>
            </w:pPr>
            <w:ins w:id="2075" w:author="Olof Molander" w:date="2022-10-16T16:32:00Z">
              <w:r w:rsidRPr="00611644">
                <w:rPr>
                  <w:lang w:val="en-US"/>
                </w:rPr>
                <w:t>A3</w:t>
              </w:r>
            </w:ins>
          </w:p>
        </w:tc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14:paraId="32CDE307" w14:textId="77777777" w:rsidR="00987995" w:rsidRDefault="00987995" w:rsidP="00EE35F1">
            <w:pPr>
              <w:rPr>
                <w:ins w:id="2076" w:author="Olof Molander" w:date="2022-10-16T16:32:00Z"/>
                <w:lang w:val="en-US"/>
              </w:rPr>
            </w:pPr>
            <w:ins w:id="2077" w:author="Olof Molander" w:date="2022-10-16T16:32:00Z">
              <w:r w:rsidRPr="00611644">
                <w:rPr>
                  <w:lang w:val="en-US"/>
                </w:rPr>
                <w:t>Loss of control</w:t>
              </w:r>
            </w:ins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</w:tcPr>
          <w:p w14:paraId="1F8B42B6" w14:textId="77777777" w:rsidR="00987995" w:rsidRPr="00A14829" w:rsidRDefault="00987995" w:rsidP="00EE35F1">
            <w:pPr>
              <w:jc w:val="center"/>
              <w:rPr>
                <w:ins w:id="2078" w:author="Olof Molander" w:date="2022-10-16T16:32:00Z"/>
                <w:lang w:val="en-US"/>
              </w:rPr>
            </w:pPr>
            <w:ins w:id="2079" w:author="Olof Molander" w:date="2022-10-16T16:32:00Z">
              <w:r w:rsidRPr="00A14829">
                <w:rPr>
                  <w:lang w:val="en-US"/>
                </w:rPr>
                <w:t>102 (50%)</w:t>
              </w:r>
            </w:ins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</w:tcPr>
          <w:p w14:paraId="3C8AF850" w14:textId="77777777" w:rsidR="00987995" w:rsidRPr="00A14829" w:rsidRDefault="00987995" w:rsidP="00EE35F1">
            <w:pPr>
              <w:jc w:val="center"/>
              <w:rPr>
                <w:ins w:id="2080" w:author="Olof Molander" w:date="2022-10-16T16:32:00Z"/>
                <w:lang w:val="en-US"/>
              </w:rPr>
            </w:pPr>
            <w:ins w:id="2081" w:author="Olof Molander" w:date="2022-10-16T16:32:00Z">
              <w:r w:rsidRPr="00A14829">
                <w:rPr>
                  <w:lang w:val="en-US"/>
                </w:rPr>
                <w:t>152 (75%)</w:t>
              </w:r>
            </w:ins>
          </w:p>
        </w:tc>
      </w:tr>
      <w:tr w:rsidR="00987995" w14:paraId="73639BD1" w14:textId="77777777" w:rsidTr="00EE35F1">
        <w:trPr>
          <w:ins w:id="2082" w:author="Olof Molander" w:date="2022-10-16T16:32:00Z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4E811654" w14:textId="77777777" w:rsidR="00987995" w:rsidRDefault="00987995" w:rsidP="00EE35F1">
            <w:pPr>
              <w:rPr>
                <w:ins w:id="2083" w:author="Olof Molander" w:date="2022-10-16T16:32:00Z"/>
                <w:lang w:val="en-US"/>
              </w:rPr>
            </w:pPr>
            <w:ins w:id="2084" w:author="Olof Molander" w:date="2022-10-16T16:32:00Z">
              <w:r w:rsidRPr="00611644">
                <w:rPr>
                  <w:lang w:val="en-US"/>
                </w:rPr>
                <w:t>A4</w:t>
              </w:r>
            </w:ins>
          </w:p>
        </w:tc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14:paraId="49427A58" w14:textId="77777777" w:rsidR="00987995" w:rsidRDefault="00987995" w:rsidP="00EE35F1">
            <w:pPr>
              <w:rPr>
                <w:ins w:id="2085" w:author="Olof Molander" w:date="2022-10-16T16:32:00Z"/>
                <w:lang w:val="en-US"/>
              </w:rPr>
            </w:pPr>
            <w:ins w:id="2086" w:author="Olof Molander" w:date="2022-10-16T16:32:00Z">
              <w:r w:rsidRPr="00611644">
                <w:rPr>
                  <w:lang w:val="en-US"/>
                </w:rPr>
                <w:t>Preoccupation</w:t>
              </w:r>
            </w:ins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</w:tcPr>
          <w:p w14:paraId="165C560B" w14:textId="77777777" w:rsidR="00987995" w:rsidRPr="00A14829" w:rsidRDefault="00987995" w:rsidP="00EE35F1">
            <w:pPr>
              <w:jc w:val="center"/>
              <w:rPr>
                <w:ins w:id="2087" w:author="Olof Molander" w:date="2022-10-16T16:32:00Z"/>
                <w:lang w:val="en-US"/>
              </w:rPr>
            </w:pPr>
            <w:ins w:id="2088" w:author="Olof Molander" w:date="2022-10-16T16:32:00Z">
              <w:r w:rsidRPr="00A14829">
                <w:rPr>
                  <w:lang w:val="en-US"/>
                </w:rPr>
                <w:t>118 (58%)</w:t>
              </w:r>
            </w:ins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</w:tcPr>
          <w:p w14:paraId="6F5D8FD4" w14:textId="77777777" w:rsidR="00987995" w:rsidRPr="00A14829" w:rsidRDefault="00987995" w:rsidP="00EE35F1">
            <w:pPr>
              <w:jc w:val="center"/>
              <w:rPr>
                <w:ins w:id="2089" w:author="Olof Molander" w:date="2022-10-16T16:32:00Z"/>
                <w:lang w:val="en-US"/>
              </w:rPr>
            </w:pPr>
            <w:ins w:id="2090" w:author="Olof Molander" w:date="2022-10-16T16:32:00Z">
              <w:r w:rsidRPr="00A14829">
                <w:rPr>
                  <w:lang w:val="en-US"/>
                </w:rPr>
                <w:t>85 (42%)</w:t>
              </w:r>
            </w:ins>
          </w:p>
        </w:tc>
      </w:tr>
      <w:tr w:rsidR="00987995" w14:paraId="2DEDE383" w14:textId="77777777" w:rsidTr="00EE35F1">
        <w:trPr>
          <w:ins w:id="2091" w:author="Olof Molander" w:date="2022-10-16T16:32:00Z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4F5D9F08" w14:textId="77777777" w:rsidR="00987995" w:rsidRDefault="00987995" w:rsidP="00EE35F1">
            <w:pPr>
              <w:rPr>
                <w:ins w:id="2092" w:author="Olof Molander" w:date="2022-10-16T16:32:00Z"/>
                <w:lang w:val="en-US"/>
              </w:rPr>
            </w:pPr>
            <w:ins w:id="2093" w:author="Olof Molander" w:date="2022-10-16T16:32:00Z">
              <w:r w:rsidRPr="00611644">
                <w:rPr>
                  <w:lang w:val="en-US"/>
                </w:rPr>
                <w:t>A5</w:t>
              </w:r>
            </w:ins>
          </w:p>
        </w:tc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14:paraId="55AAC45B" w14:textId="77777777" w:rsidR="00987995" w:rsidRDefault="00987995" w:rsidP="00EE35F1">
            <w:pPr>
              <w:rPr>
                <w:ins w:id="2094" w:author="Olof Molander" w:date="2022-10-16T16:32:00Z"/>
                <w:lang w:val="en-US"/>
              </w:rPr>
            </w:pPr>
            <w:ins w:id="2095" w:author="Olof Molander" w:date="2022-10-16T16:32:00Z">
              <w:r w:rsidRPr="00611644">
                <w:rPr>
                  <w:lang w:val="en-US"/>
                </w:rPr>
                <w:t>Escape</w:t>
              </w:r>
            </w:ins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</w:tcPr>
          <w:p w14:paraId="133BB7B8" w14:textId="77777777" w:rsidR="00987995" w:rsidRPr="00A14829" w:rsidRDefault="00987995" w:rsidP="00EE35F1">
            <w:pPr>
              <w:jc w:val="center"/>
              <w:rPr>
                <w:ins w:id="2096" w:author="Olof Molander" w:date="2022-10-16T16:32:00Z"/>
                <w:lang w:val="en-US"/>
              </w:rPr>
            </w:pPr>
            <w:ins w:id="2097" w:author="Olof Molander" w:date="2022-10-16T16:32:00Z">
              <w:r w:rsidRPr="00A14829">
                <w:rPr>
                  <w:lang w:val="en-US"/>
                </w:rPr>
                <w:t>80 (39%)</w:t>
              </w:r>
            </w:ins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</w:tcPr>
          <w:p w14:paraId="7503CD74" w14:textId="77777777" w:rsidR="00987995" w:rsidRPr="00A14829" w:rsidRDefault="00987995" w:rsidP="00EE35F1">
            <w:pPr>
              <w:jc w:val="center"/>
              <w:rPr>
                <w:ins w:id="2098" w:author="Olof Molander" w:date="2022-10-16T16:32:00Z"/>
                <w:lang w:val="en-US"/>
              </w:rPr>
            </w:pPr>
            <w:ins w:id="2099" w:author="Olof Molander" w:date="2022-10-16T16:32:00Z">
              <w:r w:rsidRPr="00A14829">
                <w:rPr>
                  <w:lang w:val="en-US"/>
                </w:rPr>
                <w:t>128 (63%)</w:t>
              </w:r>
            </w:ins>
          </w:p>
        </w:tc>
      </w:tr>
      <w:tr w:rsidR="00987995" w14:paraId="50FF2246" w14:textId="77777777" w:rsidTr="00EE35F1">
        <w:trPr>
          <w:ins w:id="2100" w:author="Olof Molander" w:date="2022-10-16T16:32:00Z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1A3DE28C" w14:textId="77777777" w:rsidR="00987995" w:rsidRDefault="00987995" w:rsidP="00EE35F1">
            <w:pPr>
              <w:rPr>
                <w:ins w:id="2101" w:author="Olof Molander" w:date="2022-10-16T16:32:00Z"/>
                <w:lang w:val="en-US"/>
              </w:rPr>
            </w:pPr>
            <w:ins w:id="2102" w:author="Olof Molander" w:date="2022-10-16T16:32:00Z">
              <w:r w:rsidRPr="00611644">
                <w:rPr>
                  <w:lang w:val="en-US"/>
                </w:rPr>
                <w:t>A6</w:t>
              </w:r>
            </w:ins>
          </w:p>
        </w:tc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14:paraId="5328D30D" w14:textId="77777777" w:rsidR="00987995" w:rsidRDefault="00987995" w:rsidP="00EE35F1">
            <w:pPr>
              <w:rPr>
                <w:ins w:id="2103" w:author="Olof Molander" w:date="2022-10-16T16:32:00Z"/>
                <w:lang w:val="en-US"/>
              </w:rPr>
            </w:pPr>
            <w:ins w:id="2104" w:author="Olof Molander" w:date="2022-10-16T16:32:00Z">
              <w:r w:rsidRPr="00611644">
                <w:rPr>
                  <w:lang w:val="en-US"/>
                </w:rPr>
                <w:t>Chasing losses</w:t>
              </w:r>
            </w:ins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</w:tcPr>
          <w:p w14:paraId="60356A6B" w14:textId="77777777" w:rsidR="00987995" w:rsidRPr="00A14829" w:rsidRDefault="00987995" w:rsidP="00EE35F1">
            <w:pPr>
              <w:jc w:val="center"/>
              <w:rPr>
                <w:ins w:id="2105" w:author="Olof Molander" w:date="2022-10-16T16:32:00Z"/>
                <w:lang w:val="en-US"/>
              </w:rPr>
            </w:pPr>
            <w:ins w:id="2106" w:author="Olof Molander" w:date="2022-10-16T16:32:00Z">
              <w:r w:rsidRPr="00A14829">
                <w:rPr>
                  <w:lang w:val="en-US"/>
                </w:rPr>
                <w:t>115 (56%)</w:t>
              </w:r>
            </w:ins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</w:tcPr>
          <w:p w14:paraId="7C407CC2" w14:textId="77777777" w:rsidR="00987995" w:rsidRPr="00A14829" w:rsidRDefault="00987995" w:rsidP="00EE35F1">
            <w:pPr>
              <w:jc w:val="center"/>
              <w:rPr>
                <w:ins w:id="2107" w:author="Olof Molander" w:date="2022-10-16T16:32:00Z"/>
                <w:lang w:val="en-US"/>
              </w:rPr>
            </w:pPr>
            <w:ins w:id="2108" w:author="Olof Molander" w:date="2022-10-16T16:32:00Z">
              <w:r w:rsidRPr="00A14829">
                <w:rPr>
                  <w:lang w:val="en-US"/>
                </w:rPr>
                <w:t>141 (69%)</w:t>
              </w:r>
            </w:ins>
          </w:p>
        </w:tc>
      </w:tr>
      <w:tr w:rsidR="00987995" w14:paraId="562486F8" w14:textId="77777777" w:rsidTr="00EE35F1">
        <w:trPr>
          <w:ins w:id="2109" w:author="Olof Molander" w:date="2022-10-16T16:32:00Z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66D2C4BF" w14:textId="77777777" w:rsidR="00987995" w:rsidRDefault="00987995" w:rsidP="00EE35F1">
            <w:pPr>
              <w:rPr>
                <w:ins w:id="2110" w:author="Olof Molander" w:date="2022-10-16T16:32:00Z"/>
                <w:lang w:val="en-US"/>
              </w:rPr>
            </w:pPr>
            <w:ins w:id="2111" w:author="Olof Molander" w:date="2022-10-16T16:32:00Z">
              <w:r w:rsidRPr="00611644">
                <w:rPr>
                  <w:lang w:val="en-US"/>
                </w:rPr>
                <w:t>A7</w:t>
              </w:r>
            </w:ins>
          </w:p>
        </w:tc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14:paraId="3ED2D41D" w14:textId="77777777" w:rsidR="00987995" w:rsidRDefault="00987995" w:rsidP="00EE35F1">
            <w:pPr>
              <w:rPr>
                <w:ins w:id="2112" w:author="Olof Molander" w:date="2022-10-16T16:32:00Z"/>
                <w:lang w:val="en-US"/>
              </w:rPr>
            </w:pPr>
            <w:ins w:id="2113" w:author="Olof Molander" w:date="2022-10-16T16:32:00Z">
              <w:r w:rsidRPr="00611644">
                <w:rPr>
                  <w:lang w:val="en-US"/>
                </w:rPr>
                <w:t>Lying</w:t>
              </w:r>
            </w:ins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</w:tcPr>
          <w:p w14:paraId="3920389F" w14:textId="77777777" w:rsidR="00987995" w:rsidRPr="00A14829" w:rsidRDefault="00987995" w:rsidP="00EE35F1">
            <w:pPr>
              <w:jc w:val="center"/>
              <w:rPr>
                <w:ins w:id="2114" w:author="Olof Molander" w:date="2022-10-16T16:32:00Z"/>
                <w:lang w:val="en-US"/>
              </w:rPr>
            </w:pPr>
            <w:ins w:id="2115" w:author="Olof Molander" w:date="2022-10-16T16:32:00Z">
              <w:r w:rsidRPr="00A14829">
                <w:rPr>
                  <w:lang w:val="en-US"/>
                </w:rPr>
                <w:t>94 (46%)</w:t>
              </w:r>
            </w:ins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</w:tcPr>
          <w:p w14:paraId="24290EAB" w14:textId="77777777" w:rsidR="00987995" w:rsidRPr="00A14829" w:rsidRDefault="00987995" w:rsidP="00EE35F1">
            <w:pPr>
              <w:jc w:val="center"/>
              <w:rPr>
                <w:ins w:id="2116" w:author="Olof Molander" w:date="2022-10-16T16:32:00Z"/>
                <w:lang w:val="en-US"/>
              </w:rPr>
            </w:pPr>
            <w:ins w:id="2117" w:author="Olof Molander" w:date="2022-10-16T16:32:00Z">
              <w:r w:rsidRPr="00A14829">
                <w:rPr>
                  <w:lang w:val="en-US"/>
                </w:rPr>
                <w:t>145 (71%)</w:t>
              </w:r>
            </w:ins>
          </w:p>
        </w:tc>
      </w:tr>
      <w:tr w:rsidR="00987995" w14:paraId="563286F9" w14:textId="77777777" w:rsidTr="00EE35F1">
        <w:trPr>
          <w:ins w:id="2118" w:author="Olof Molander" w:date="2022-10-16T16:32:00Z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525AB18F" w14:textId="77777777" w:rsidR="00987995" w:rsidRDefault="00987995" w:rsidP="00EE35F1">
            <w:pPr>
              <w:rPr>
                <w:ins w:id="2119" w:author="Olof Molander" w:date="2022-10-16T16:32:00Z"/>
                <w:lang w:val="en-US"/>
              </w:rPr>
            </w:pPr>
            <w:ins w:id="2120" w:author="Olof Molander" w:date="2022-10-16T16:32:00Z">
              <w:r w:rsidRPr="00611644">
                <w:rPr>
                  <w:lang w:val="en-US"/>
                </w:rPr>
                <w:t>A8</w:t>
              </w:r>
            </w:ins>
          </w:p>
        </w:tc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14:paraId="7C5A9024" w14:textId="77777777" w:rsidR="00987995" w:rsidRDefault="00987995" w:rsidP="00EE35F1">
            <w:pPr>
              <w:rPr>
                <w:ins w:id="2121" w:author="Olof Molander" w:date="2022-10-16T16:32:00Z"/>
                <w:lang w:val="en-US"/>
              </w:rPr>
            </w:pPr>
            <w:ins w:id="2122" w:author="Olof Molander" w:date="2022-10-16T16:32:00Z">
              <w:r w:rsidRPr="00611644">
                <w:rPr>
                  <w:lang w:val="en-US"/>
                </w:rPr>
                <w:t xml:space="preserve">Jeopardized relationships, work and/or education </w:t>
              </w:r>
            </w:ins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</w:tcPr>
          <w:p w14:paraId="3958A313" w14:textId="77777777" w:rsidR="00987995" w:rsidRPr="00A14829" w:rsidRDefault="00987995" w:rsidP="00EE35F1">
            <w:pPr>
              <w:jc w:val="center"/>
              <w:rPr>
                <w:ins w:id="2123" w:author="Olof Molander" w:date="2022-10-16T16:32:00Z"/>
                <w:lang w:val="en-US"/>
              </w:rPr>
            </w:pPr>
            <w:ins w:id="2124" w:author="Olof Molander" w:date="2022-10-16T16:32:00Z">
              <w:r w:rsidRPr="00A14829">
                <w:rPr>
                  <w:lang w:val="en-US"/>
                </w:rPr>
                <w:t>84 (41%)</w:t>
              </w:r>
            </w:ins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</w:tcPr>
          <w:p w14:paraId="1874DC42" w14:textId="77777777" w:rsidR="00987995" w:rsidRPr="00A14829" w:rsidRDefault="00987995" w:rsidP="00EE35F1">
            <w:pPr>
              <w:jc w:val="center"/>
              <w:rPr>
                <w:ins w:id="2125" w:author="Olof Molander" w:date="2022-10-16T16:32:00Z"/>
                <w:lang w:val="en-US"/>
              </w:rPr>
            </w:pPr>
            <w:ins w:id="2126" w:author="Olof Molander" w:date="2022-10-16T16:32:00Z">
              <w:r w:rsidRPr="00A14829">
                <w:rPr>
                  <w:lang w:val="en-US"/>
                </w:rPr>
                <w:t>96 (47%)</w:t>
              </w:r>
            </w:ins>
          </w:p>
        </w:tc>
      </w:tr>
      <w:tr w:rsidR="00987995" w14:paraId="5A471FFF" w14:textId="77777777" w:rsidTr="00EE35F1">
        <w:trPr>
          <w:ins w:id="2127" w:author="Olof Molander" w:date="2022-10-16T16:32:00Z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6B70E4BB" w14:textId="77777777" w:rsidR="00987995" w:rsidRDefault="00987995" w:rsidP="00EE35F1">
            <w:pPr>
              <w:rPr>
                <w:ins w:id="2128" w:author="Olof Molander" w:date="2022-10-16T16:32:00Z"/>
                <w:lang w:val="en-US"/>
              </w:rPr>
            </w:pPr>
            <w:ins w:id="2129" w:author="Olof Molander" w:date="2022-10-16T16:32:00Z">
              <w:r w:rsidRPr="00611644">
                <w:rPr>
                  <w:lang w:val="en-US"/>
                </w:rPr>
                <w:t>A9</w:t>
              </w:r>
            </w:ins>
          </w:p>
        </w:tc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14:paraId="6503D7D0" w14:textId="77777777" w:rsidR="00987995" w:rsidRDefault="00987995" w:rsidP="00EE35F1">
            <w:pPr>
              <w:rPr>
                <w:ins w:id="2130" w:author="Olof Molander" w:date="2022-10-16T16:32:00Z"/>
                <w:lang w:val="en-US"/>
              </w:rPr>
            </w:pPr>
            <w:ins w:id="2131" w:author="Olof Molander" w:date="2022-10-16T16:32:00Z">
              <w:r w:rsidRPr="00611644">
                <w:rPr>
                  <w:lang w:val="en-US"/>
                </w:rPr>
                <w:t>Relies on others</w:t>
              </w:r>
            </w:ins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</w:tcPr>
          <w:p w14:paraId="5F7B2665" w14:textId="77777777" w:rsidR="00987995" w:rsidRPr="00A14829" w:rsidRDefault="00987995" w:rsidP="00EE35F1">
            <w:pPr>
              <w:jc w:val="center"/>
              <w:rPr>
                <w:ins w:id="2132" w:author="Olof Molander" w:date="2022-10-16T16:32:00Z"/>
                <w:lang w:val="en-US"/>
              </w:rPr>
            </w:pPr>
            <w:ins w:id="2133" w:author="Olof Molander" w:date="2022-10-16T16:32:00Z">
              <w:r w:rsidRPr="00A14829">
                <w:rPr>
                  <w:lang w:val="en-US"/>
                </w:rPr>
                <w:t>71 (35%)</w:t>
              </w:r>
            </w:ins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</w:tcPr>
          <w:p w14:paraId="127CD6BF" w14:textId="77777777" w:rsidR="00987995" w:rsidRPr="00A14829" w:rsidRDefault="00987995" w:rsidP="00EE35F1">
            <w:pPr>
              <w:jc w:val="center"/>
              <w:rPr>
                <w:ins w:id="2134" w:author="Olof Molander" w:date="2022-10-16T16:32:00Z"/>
                <w:lang w:val="en-US"/>
              </w:rPr>
            </w:pPr>
            <w:ins w:id="2135" w:author="Olof Molander" w:date="2022-10-16T16:32:00Z">
              <w:r w:rsidRPr="00A14829">
                <w:rPr>
                  <w:lang w:val="en-US"/>
                </w:rPr>
                <w:t>74 (36%)</w:t>
              </w:r>
            </w:ins>
          </w:p>
        </w:tc>
      </w:tr>
      <w:tr w:rsidR="00987995" w14:paraId="692ECE87" w14:textId="77777777" w:rsidTr="00EE35F1">
        <w:trPr>
          <w:ins w:id="2136" w:author="Olof Molander" w:date="2022-10-16T16:32:00Z"/>
        </w:trPr>
        <w:tc>
          <w:tcPr>
            <w:tcW w:w="6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A365D5" w14:textId="77777777" w:rsidR="00987995" w:rsidRDefault="00987995" w:rsidP="00EE35F1">
            <w:pPr>
              <w:rPr>
                <w:ins w:id="2137" w:author="Olof Molander" w:date="2022-10-16T16:32:00Z"/>
                <w:lang w:val="en-US"/>
              </w:rPr>
            </w:pPr>
            <w:ins w:id="2138" w:author="Olof Molander" w:date="2022-10-16T16:32:00Z">
              <w:r w:rsidRPr="00611644">
                <w:rPr>
                  <w:lang w:val="en-US"/>
                </w:rPr>
                <w:t xml:space="preserve">Gambling Disorder, severity, </w:t>
              </w:r>
              <w:r w:rsidRPr="00611644">
                <w:rPr>
                  <w:i/>
                  <w:lang w:val="en-US"/>
                </w:rPr>
                <w:t>n</w:t>
              </w:r>
              <w:r w:rsidRPr="00611644">
                <w:rPr>
                  <w:lang w:val="en-US"/>
                </w:rPr>
                <w:t xml:space="preserve"> (%)</w:t>
              </w:r>
            </w:ins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</w:tcPr>
          <w:p w14:paraId="1886814F" w14:textId="77777777" w:rsidR="00987995" w:rsidRDefault="00987995" w:rsidP="00EE35F1">
            <w:pPr>
              <w:jc w:val="center"/>
              <w:rPr>
                <w:ins w:id="2139" w:author="Olof Molander" w:date="2022-10-16T16:32:00Z"/>
                <w:lang w:val="en-US"/>
              </w:rPr>
            </w:pP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</w:tcPr>
          <w:p w14:paraId="7B1B80F2" w14:textId="77777777" w:rsidR="00987995" w:rsidRDefault="00987995" w:rsidP="00EE35F1">
            <w:pPr>
              <w:jc w:val="center"/>
              <w:rPr>
                <w:ins w:id="2140" w:author="Olof Molander" w:date="2022-10-16T16:32:00Z"/>
                <w:lang w:val="en-US"/>
              </w:rPr>
            </w:pPr>
          </w:p>
        </w:tc>
      </w:tr>
      <w:tr w:rsidR="00987995" w14:paraId="53180DE3" w14:textId="77777777" w:rsidTr="00EE35F1">
        <w:trPr>
          <w:ins w:id="2141" w:author="Olof Molander" w:date="2022-10-16T16:32:00Z"/>
        </w:trPr>
        <w:tc>
          <w:tcPr>
            <w:tcW w:w="64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612BE" w14:textId="77777777" w:rsidR="00987995" w:rsidRDefault="00987995" w:rsidP="00EE35F1">
            <w:pPr>
              <w:rPr>
                <w:ins w:id="2142" w:author="Olof Molander" w:date="2022-10-16T16:32:00Z"/>
                <w:lang w:val="en-US"/>
              </w:rPr>
            </w:pPr>
            <w:ins w:id="2143" w:author="Olof Molander" w:date="2022-10-16T16:32:00Z">
              <w:r>
                <w:rPr>
                  <w:lang w:val="en-US"/>
                </w:rPr>
                <w:t xml:space="preserve">   </w:t>
              </w:r>
              <w:r w:rsidRPr="00611644">
                <w:rPr>
                  <w:lang w:val="en-US"/>
                </w:rPr>
                <w:t>No Gambling Disorder</w:t>
              </w:r>
            </w:ins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9ECF9" w14:textId="77777777" w:rsidR="00987995" w:rsidRDefault="00987995" w:rsidP="00EE35F1">
            <w:pPr>
              <w:jc w:val="center"/>
              <w:rPr>
                <w:ins w:id="2144" w:author="Olof Molander" w:date="2022-10-16T16:32:00Z"/>
                <w:lang w:val="en-US"/>
              </w:rPr>
            </w:pPr>
            <w:ins w:id="2145" w:author="Olof Molander" w:date="2022-10-16T16:32:00Z">
              <w:r w:rsidRPr="00611644">
                <w:rPr>
                  <w:lang w:val="en-US"/>
                </w:rPr>
                <w:t>94 (46</w:t>
              </w:r>
              <w:r>
                <w:rPr>
                  <w:lang w:val="en-US"/>
                </w:rPr>
                <w:t>%</w:t>
              </w:r>
              <w:r w:rsidRPr="00611644">
                <w:rPr>
                  <w:lang w:val="en-US"/>
                </w:rPr>
                <w:t>)</w:t>
              </w:r>
            </w:ins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4E027" w14:textId="77777777" w:rsidR="00987995" w:rsidRDefault="00987995" w:rsidP="00EE35F1">
            <w:pPr>
              <w:jc w:val="center"/>
              <w:rPr>
                <w:ins w:id="2146" w:author="Olof Molander" w:date="2022-10-16T16:32:00Z"/>
                <w:lang w:val="en-US"/>
              </w:rPr>
            </w:pPr>
            <w:ins w:id="2147" w:author="Olof Molander" w:date="2022-10-16T16:32:00Z">
              <w:r w:rsidRPr="00611644">
                <w:rPr>
                  <w:lang w:val="en-US"/>
                </w:rPr>
                <w:t>5</w:t>
              </w:r>
              <w:r>
                <w:rPr>
                  <w:lang w:val="en-US"/>
                </w:rPr>
                <w:t>8</w:t>
              </w:r>
              <w:r w:rsidRPr="00611644">
                <w:rPr>
                  <w:lang w:val="en-US"/>
                </w:rPr>
                <w:t xml:space="preserve"> (2</w:t>
              </w:r>
              <w:r>
                <w:rPr>
                  <w:lang w:val="en-US"/>
                </w:rPr>
                <w:t>8%</w:t>
              </w:r>
              <w:r w:rsidRPr="00611644">
                <w:rPr>
                  <w:lang w:val="en-US"/>
                </w:rPr>
                <w:t>)</w:t>
              </w:r>
            </w:ins>
          </w:p>
        </w:tc>
      </w:tr>
      <w:tr w:rsidR="00987995" w14:paraId="2AEB8B0A" w14:textId="77777777" w:rsidTr="00EE35F1">
        <w:trPr>
          <w:ins w:id="2148" w:author="Olof Molander" w:date="2022-10-16T16:32:00Z"/>
        </w:trPr>
        <w:tc>
          <w:tcPr>
            <w:tcW w:w="64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98F83" w14:textId="77777777" w:rsidR="00987995" w:rsidRDefault="00987995" w:rsidP="00EE35F1">
            <w:pPr>
              <w:rPr>
                <w:ins w:id="2149" w:author="Olof Molander" w:date="2022-10-16T16:32:00Z"/>
                <w:lang w:val="en-US"/>
              </w:rPr>
            </w:pPr>
            <w:ins w:id="2150" w:author="Olof Molander" w:date="2022-10-16T16:32:00Z">
              <w:r>
                <w:rPr>
                  <w:lang w:val="en-US"/>
                </w:rPr>
                <w:t xml:space="preserve">   </w:t>
              </w:r>
              <w:r w:rsidRPr="00611644">
                <w:rPr>
                  <w:lang w:val="en-US"/>
                </w:rPr>
                <w:t>Any Gambling Disorder</w:t>
              </w:r>
            </w:ins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36A76" w14:textId="77777777" w:rsidR="00987995" w:rsidRDefault="00987995" w:rsidP="00EE35F1">
            <w:pPr>
              <w:jc w:val="center"/>
              <w:rPr>
                <w:ins w:id="2151" w:author="Olof Molander" w:date="2022-10-16T16:32:00Z"/>
                <w:lang w:val="en-US"/>
              </w:rPr>
            </w:pPr>
            <w:ins w:id="2152" w:author="Olof Molander" w:date="2022-10-16T16:32:00Z">
              <w:r w:rsidRPr="00611644">
                <w:rPr>
                  <w:lang w:val="en-US"/>
                </w:rPr>
                <w:t>110 (54</w:t>
              </w:r>
              <w:r>
                <w:rPr>
                  <w:lang w:val="en-US"/>
                </w:rPr>
                <w:t>%</w:t>
              </w:r>
              <w:r w:rsidRPr="00611644">
                <w:rPr>
                  <w:lang w:val="en-US"/>
                </w:rPr>
                <w:t>)</w:t>
              </w:r>
            </w:ins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7EA7C" w14:textId="77777777" w:rsidR="00987995" w:rsidRDefault="00987995" w:rsidP="00EE35F1">
            <w:pPr>
              <w:jc w:val="center"/>
              <w:rPr>
                <w:ins w:id="2153" w:author="Olof Molander" w:date="2022-10-16T16:32:00Z"/>
                <w:lang w:val="en-US"/>
              </w:rPr>
            </w:pPr>
            <w:ins w:id="2154" w:author="Olof Molander" w:date="2022-10-16T16:32:00Z">
              <w:r w:rsidRPr="00611644">
                <w:rPr>
                  <w:lang w:val="en-US"/>
                </w:rPr>
                <w:t>14</w:t>
              </w:r>
              <w:r>
                <w:rPr>
                  <w:lang w:val="en-US"/>
                </w:rPr>
                <w:t>6</w:t>
              </w:r>
              <w:r w:rsidRPr="00611644">
                <w:rPr>
                  <w:lang w:val="en-US"/>
                </w:rPr>
                <w:t xml:space="preserve"> (7</w:t>
              </w:r>
              <w:r>
                <w:rPr>
                  <w:lang w:val="en-US"/>
                </w:rPr>
                <w:t>2%</w:t>
              </w:r>
              <w:r w:rsidRPr="00611644">
                <w:rPr>
                  <w:lang w:val="en-US"/>
                </w:rPr>
                <w:t>)</w:t>
              </w:r>
            </w:ins>
          </w:p>
        </w:tc>
      </w:tr>
      <w:tr w:rsidR="00987995" w14:paraId="441C68CD" w14:textId="77777777" w:rsidTr="00EE35F1">
        <w:trPr>
          <w:ins w:id="2155" w:author="Olof Molander" w:date="2022-10-16T16:32:00Z"/>
        </w:trPr>
        <w:tc>
          <w:tcPr>
            <w:tcW w:w="64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1B901" w14:textId="77777777" w:rsidR="00987995" w:rsidRDefault="00987995" w:rsidP="00EE35F1">
            <w:pPr>
              <w:rPr>
                <w:ins w:id="2156" w:author="Olof Molander" w:date="2022-10-16T16:32:00Z"/>
                <w:lang w:val="en-US"/>
              </w:rPr>
            </w:pPr>
            <w:ins w:id="2157" w:author="Olof Molander" w:date="2022-10-16T16:32:00Z">
              <w:r>
                <w:rPr>
                  <w:lang w:val="en-US"/>
                </w:rPr>
                <w:t xml:space="preserve">   </w:t>
              </w:r>
              <w:r w:rsidRPr="00611644">
                <w:rPr>
                  <w:lang w:val="en-US"/>
                </w:rPr>
                <w:t>Mild Gambling Disorder</w:t>
              </w:r>
            </w:ins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321F2" w14:textId="77777777" w:rsidR="00987995" w:rsidRDefault="00987995" w:rsidP="00EE35F1">
            <w:pPr>
              <w:jc w:val="center"/>
              <w:rPr>
                <w:ins w:id="2158" w:author="Olof Molander" w:date="2022-10-16T16:32:00Z"/>
                <w:lang w:val="en-US"/>
              </w:rPr>
            </w:pPr>
            <w:ins w:id="2159" w:author="Olof Molander" w:date="2022-10-16T16:32:00Z">
              <w:r w:rsidRPr="00611644">
                <w:rPr>
                  <w:lang w:val="en-US"/>
                </w:rPr>
                <w:t>33 (16</w:t>
              </w:r>
              <w:r>
                <w:rPr>
                  <w:lang w:val="en-US"/>
                </w:rPr>
                <w:t>%</w:t>
              </w:r>
              <w:r w:rsidRPr="00611644">
                <w:rPr>
                  <w:lang w:val="en-US"/>
                </w:rPr>
                <w:t>)</w:t>
              </w:r>
            </w:ins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A1ECD" w14:textId="77777777" w:rsidR="00987995" w:rsidRDefault="00987995" w:rsidP="00EE35F1">
            <w:pPr>
              <w:jc w:val="center"/>
              <w:rPr>
                <w:ins w:id="2160" w:author="Olof Molander" w:date="2022-10-16T16:32:00Z"/>
                <w:lang w:val="en-US"/>
              </w:rPr>
            </w:pPr>
            <w:ins w:id="2161" w:author="Olof Molander" w:date="2022-10-16T16:32:00Z">
              <w:r w:rsidRPr="00611644">
                <w:rPr>
                  <w:lang w:val="en-US"/>
                </w:rPr>
                <w:t>43 (21</w:t>
              </w:r>
              <w:r>
                <w:rPr>
                  <w:lang w:val="en-US"/>
                </w:rPr>
                <w:t>%</w:t>
              </w:r>
              <w:r w:rsidRPr="00611644">
                <w:rPr>
                  <w:lang w:val="en-US"/>
                </w:rPr>
                <w:t>)</w:t>
              </w:r>
            </w:ins>
          </w:p>
        </w:tc>
      </w:tr>
      <w:tr w:rsidR="00987995" w14:paraId="05EC92B5" w14:textId="77777777" w:rsidTr="00EE35F1">
        <w:trPr>
          <w:ins w:id="2162" w:author="Olof Molander" w:date="2022-10-16T16:32:00Z"/>
        </w:trPr>
        <w:tc>
          <w:tcPr>
            <w:tcW w:w="64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D6182" w14:textId="77777777" w:rsidR="00987995" w:rsidRDefault="00987995" w:rsidP="00EE35F1">
            <w:pPr>
              <w:rPr>
                <w:ins w:id="2163" w:author="Olof Molander" w:date="2022-10-16T16:32:00Z"/>
                <w:lang w:val="en-US"/>
              </w:rPr>
            </w:pPr>
            <w:ins w:id="2164" w:author="Olof Molander" w:date="2022-10-16T16:32:00Z">
              <w:r>
                <w:rPr>
                  <w:lang w:val="en-US"/>
                </w:rPr>
                <w:t xml:space="preserve">   </w:t>
              </w:r>
              <w:r w:rsidRPr="00611644">
                <w:rPr>
                  <w:lang w:val="en-US"/>
                </w:rPr>
                <w:t>Moderate Gambling Disorder</w:t>
              </w:r>
            </w:ins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27451" w14:textId="77777777" w:rsidR="00987995" w:rsidRDefault="00987995" w:rsidP="00EE35F1">
            <w:pPr>
              <w:jc w:val="center"/>
              <w:rPr>
                <w:ins w:id="2165" w:author="Olof Molander" w:date="2022-10-16T16:32:00Z"/>
                <w:lang w:val="en-US"/>
              </w:rPr>
            </w:pPr>
            <w:ins w:id="2166" w:author="Olof Molander" w:date="2022-10-16T16:32:00Z">
              <w:r w:rsidRPr="00611644">
                <w:rPr>
                  <w:lang w:val="en-US"/>
                </w:rPr>
                <w:t>34 (17</w:t>
              </w:r>
              <w:r>
                <w:rPr>
                  <w:lang w:val="en-US"/>
                </w:rPr>
                <w:t>%</w:t>
              </w:r>
              <w:r w:rsidRPr="00611644">
                <w:rPr>
                  <w:lang w:val="en-US"/>
                </w:rPr>
                <w:t>)</w:t>
              </w:r>
            </w:ins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53B31" w14:textId="77777777" w:rsidR="00987995" w:rsidRDefault="00987995" w:rsidP="00EE35F1">
            <w:pPr>
              <w:jc w:val="center"/>
              <w:rPr>
                <w:ins w:id="2167" w:author="Olof Molander" w:date="2022-10-16T16:32:00Z"/>
                <w:lang w:val="en-US"/>
              </w:rPr>
            </w:pPr>
            <w:ins w:id="2168" w:author="Olof Molander" w:date="2022-10-16T16:32:00Z">
              <w:r w:rsidRPr="00611644">
                <w:rPr>
                  <w:lang w:val="en-US"/>
                </w:rPr>
                <w:t>57 (28</w:t>
              </w:r>
              <w:r>
                <w:rPr>
                  <w:lang w:val="en-US"/>
                </w:rPr>
                <w:t>%</w:t>
              </w:r>
              <w:r w:rsidRPr="00611644">
                <w:rPr>
                  <w:lang w:val="en-US"/>
                </w:rPr>
                <w:t>)</w:t>
              </w:r>
            </w:ins>
          </w:p>
        </w:tc>
      </w:tr>
      <w:tr w:rsidR="00987995" w14:paraId="20C8F5F5" w14:textId="77777777" w:rsidTr="00EE35F1">
        <w:trPr>
          <w:ins w:id="2169" w:author="Olof Molander" w:date="2022-10-16T16:32:00Z"/>
        </w:trPr>
        <w:tc>
          <w:tcPr>
            <w:tcW w:w="64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C4DD4E" w14:textId="77777777" w:rsidR="00987995" w:rsidRDefault="00987995" w:rsidP="00EE35F1">
            <w:pPr>
              <w:rPr>
                <w:ins w:id="2170" w:author="Olof Molander" w:date="2022-10-16T16:32:00Z"/>
                <w:lang w:val="en-US"/>
              </w:rPr>
            </w:pPr>
            <w:ins w:id="2171" w:author="Olof Molander" w:date="2022-10-16T16:32:00Z">
              <w:r>
                <w:rPr>
                  <w:lang w:val="en-US"/>
                </w:rPr>
                <w:t xml:space="preserve">   Severe Gambling Disorder</w:t>
              </w:r>
            </w:ins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6AD1FA" w14:textId="77777777" w:rsidR="00987995" w:rsidRDefault="00987995" w:rsidP="00EE35F1">
            <w:pPr>
              <w:jc w:val="center"/>
              <w:rPr>
                <w:ins w:id="2172" w:author="Olof Molander" w:date="2022-10-16T16:32:00Z"/>
                <w:lang w:val="en-US"/>
              </w:rPr>
            </w:pPr>
            <w:ins w:id="2173" w:author="Olof Molander" w:date="2022-10-16T16:32:00Z">
              <w:r w:rsidRPr="00611644">
                <w:rPr>
                  <w:lang w:val="en-US"/>
                </w:rPr>
                <w:t>43 (21</w:t>
              </w:r>
              <w:r>
                <w:rPr>
                  <w:lang w:val="en-US"/>
                </w:rPr>
                <w:t>%</w:t>
              </w:r>
              <w:r w:rsidRPr="00611644">
                <w:rPr>
                  <w:lang w:val="en-US"/>
                </w:rPr>
                <w:t>)</w:t>
              </w:r>
            </w:ins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063918" w14:textId="77777777" w:rsidR="00987995" w:rsidRDefault="00987995" w:rsidP="00EE35F1">
            <w:pPr>
              <w:jc w:val="center"/>
              <w:rPr>
                <w:ins w:id="2174" w:author="Olof Molander" w:date="2022-10-16T16:32:00Z"/>
                <w:lang w:val="en-US"/>
              </w:rPr>
            </w:pPr>
            <w:ins w:id="2175" w:author="Olof Molander" w:date="2022-10-16T16:32:00Z">
              <w:r w:rsidRPr="00611644">
                <w:rPr>
                  <w:lang w:val="en-US"/>
                </w:rPr>
                <w:t>4</w:t>
              </w:r>
              <w:r>
                <w:rPr>
                  <w:lang w:val="en-US"/>
                </w:rPr>
                <w:t>6</w:t>
              </w:r>
              <w:r w:rsidRPr="00611644">
                <w:rPr>
                  <w:lang w:val="en-US"/>
                </w:rPr>
                <w:t xml:space="preserve"> (2</w:t>
              </w:r>
              <w:r>
                <w:rPr>
                  <w:lang w:val="en-US"/>
                </w:rPr>
                <w:t>3%</w:t>
              </w:r>
              <w:r w:rsidRPr="00611644">
                <w:rPr>
                  <w:lang w:val="en-US"/>
                </w:rPr>
                <w:t>)</w:t>
              </w:r>
            </w:ins>
          </w:p>
        </w:tc>
      </w:tr>
    </w:tbl>
    <w:p w14:paraId="5890803C" w14:textId="77777777" w:rsidR="00987995" w:rsidRPr="00611644" w:rsidRDefault="00987995" w:rsidP="00987995">
      <w:pPr>
        <w:rPr>
          <w:ins w:id="2176" w:author="Olof Molander" w:date="2022-10-16T16:32:00Z"/>
          <w:lang w:val="en-US"/>
        </w:rPr>
      </w:pPr>
      <w:ins w:id="2177" w:author="Olof Molander" w:date="2022-10-16T16:32:00Z">
        <w:r w:rsidRPr="00611644">
          <w:rPr>
            <w:lang w:val="en-US"/>
          </w:rPr>
          <w:t xml:space="preserve">DSM-5 = the Diagnostic and Statistical Manual of Mental Disorders–fifth edition </w:t>
        </w:r>
        <w:r>
          <w:fldChar w:fldCharType="begin"/>
        </w:r>
        <w:r w:rsidRPr="000E6C68">
          <w:rPr>
            <w:lang w:val="en-US"/>
          </w:rPr>
          <w:instrText xml:space="preserve"> HYPERLINK "https://www.zotero.org/google-docs/?richsW" \h </w:instrText>
        </w:r>
        <w:r>
          <w:fldChar w:fldCharType="separate"/>
        </w:r>
        <w:r w:rsidRPr="00611644">
          <w:rPr>
            <w:color w:val="1155CC"/>
            <w:u w:val="single"/>
            <w:lang w:val="en-US"/>
          </w:rPr>
          <w:t>(American Psychiatric Association, 2013)</w:t>
        </w:r>
        <w:r>
          <w:rPr>
            <w:color w:val="1155CC"/>
            <w:u w:val="single"/>
            <w:lang w:val="en-US"/>
          </w:rPr>
          <w:fldChar w:fldCharType="end"/>
        </w:r>
      </w:ins>
    </w:p>
    <w:p w14:paraId="3A947289" w14:textId="77777777" w:rsidR="00987995" w:rsidRDefault="00987995" w:rsidP="00987995">
      <w:pPr>
        <w:rPr>
          <w:ins w:id="2178" w:author="Olof Molander" w:date="2022-10-16T16:32:00Z"/>
          <w:lang w:val="en-US"/>
        </w:rPr>
      </w:pPr>
      <w:ins w:id="2179" w:author="Olof Molander" w:date="2022-10-16T16:32:00Z">
        <w:r w:rsidRPr="00611644">
          <w:rPr>
            <w:lang w:val="en-US"/>
          </w:rPr>
          <w:t xml:space="preserve">SCI-GD = The Structured Clinical Interview for Gambling Disorder </w:t>
        </w:r>
        <w:r>
          <w:fldChar w:fldCharType="begin"/>
        </w:r>
        <w:r w:rsidRPr="000E6C68">
          <w:rPr>
            <w:lang w:val="en-US"/>
          </w:rPr>
          <w:instrText xml:space="preserve"> HYPERLINK "https://www.zotero.org/google-docs/?xunARt" \h </w:instrText>
        </w:r>
        <w:r>
          <w:fldChar w:fldCharType="separate"/>
        </w:r>
        <w:r w:rsidRPr="00611644">
          <w:rPr>
            <w:color w:val="1155CC"/>
            <w:u w:val="single"/>
            <w:lang w:val="en-US"/>
          </w:rPr>
          <w:t>(Grant et al., 2004)</w:t>
        </w:r>
        <w:r>
          <w:rPr>
            <w:color w:val="1155CC"/>
            <w:u w:val="single"/>
            <w:lang w:val="en-US"/>
          </w:rPr>
          <w:fldChar w:fldCharType="end"/>
        </w:r>
      </w:ins>
    </w:p>
    <w:p w14:paraId="6BFACB75" w14:textId="77777777" w:rsidR="00987995" w:rsidRPr="00611644" w:rsidRDefault="00987995" w:rsidP="00987995">
      <w:pPr>
        <w:rPr>
          <w:ins w:id="2180" w:author="Olof Molander" w:date="2022-10-16T16:32:00Z"/>
          <w:lang w:val="en-US"/>
        </w:rPr>
      </w:pPr>
    </w:p>
    <w:p w14:paraId="633F18BA" w14:textId="0F5C319B" w:rsidR="00FE1887" w:rsidRDefault="00FE1887">
      <w:pPr>
        <w:rPr>
          <w:ins w:id="2181" w:author="Olof Molander" w:date="2022-10-16T16:31:00Z"/>
          <w:lang w:val="en-US"/>
        </w:rPr>
      </w:pPr>
    </w:p>
    <w:p w14:paraId="20AA21E9" w14:textId="77777777" w:rsidR="00FE1887" w:rsidRPr="00611644" w:rsidRDefault="00FE1887" w:rsidP="00FE1887">
      <w:pPr>
        <w:rPr>
          <w:ins w:id="2182" w:author="Olof Molander" w:date="2022-10-16T16:31:00Z"/>
          <w:lang w:val="en-US"/>
        </w:rPr>
      </w:pPr>
    </w:p>
    <w:p w14:paraId="48305AF1" w14:textId="77777777" w:rsidR="002D6956" w:rsidRDefault="002D6956">
      <w:pPr>
        <w:rPr>
          <w:ins w:id="2183" w:author="Olof Molander" w:date="2022-09-29T17:17:00Z"/>
          <w:lang w:val="en-US"/>
        </w:rPr>
      </w:pPr>
    </w:p>
    <w:p w14:paraId="1CC3EC42" w14:textId="294BB998" w:rsidR="00D94984" w:rsidRPr="00611644" w:rsidRDefault="00B4572B" w:rsidP="00611644">
      <w:pPr>
        <w:rPr>
          <w:lang w:val="en-US"/>
        </w:rPr>
      </w:pPr>
      <w:r w:rsidRPr="00611644">
        <w:rPr>
          <w:lang w:val="en-US"/>
        </w:rPr>
        <w:t xml:space="preserve">Table </w:t>
      </w:r>
      <w:ins w:id="2184" w:author="Olof Molander" w:date="2022-10-16T16:39:00Z">
        <w:r w:rsidR="00CA135A">
          <w:rPr>
            <w:lang w:val="en-US"/>
          </w:rPr>
          <w:t>7</w:t>
        </w:r>
      </w:ins>
      <w:del w:id="2185" w:author="Olof Molander" w:date="2022-10-12T19:00:00Z">
        <w:r w:rsidRPr="00611644" w:rsidDel="003E31F2">
          <w:rPr>
            <w:lang w:val="en-US"/>
          </w:rPr>
          <w:delText xml:space="preserve">2 </w:delText>
        </w:r>
      </w:del>
    </w:p>
    <w:p w14:paraId="234B5028" w14:textId="7DDDA6CB" w:rsidR="00D94984" w:rsidRPr="00611644" w:rsidRDefault="00B4572B" w:rsidP="00611644">
      <w:pPr>
        <w:rPr>
          <w:lang w:val="en-US"/>
        </w:rPr>
      </w:pPr>
      <w:r w:rsidRPr="00611644">
        <w:rPr>
          <w:lang w:val="en-US"/>
        </w:rPr>
        <w:t>Comparisons between Gambling Disorder DSM-5 criteria</w:t>
      </w:r>
      <w:ins w:id="2186" w:author="Olof Molander" w:date="2022-09-29T23:03:00Z">
        <w:r w:rsidR="00A93FE3">
          <w:rPr>
            <w:lang w:val="en-US"/>
          </w:rPr>
          <w:t xml:space="preserve"> (</w:t>
        </w:r>
        <w:r w:rsidR="00A93FE3" w:rsidRPr="00A93FE3">
          <w:rPr>
            <w:i/>
            <w:iCs/>
            <w:lang w:val="en-US"/>
            <w:rPrChange w:id="2187" w:author="Olof Molander" w:date="2022-09-29T23:03:00Z">
              <w:rPr>
                <w:lang w:val="en-US"/>
              </w:rPr>
            </w:rPrChange>
          </w:rPr>
          <w:t>N</w:t>
        </w:r>
        <w:r w:rsidR="00A93FE3">
          <w:rPr>
            <w:lang w:val="en-US"/>
          </w:rPr>
          <w:t>=204)</w:t>
        </w:r>
      </w:ins>
    </w:p>
    <w:tbl>
      <w:tblPr>
        <w:tblStyle w:val="a0"/>
        <w:tblW w:w="1290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  <w:tblPrChange w:id="2188" w:author="Olof Molander" w:date="2022-10-16T16:26:00Z">
          <w:tblPr>
            <w:tblStyle w:val="a0"/>
            <w:tblW w:w="12748" w:type="dxa"/>
            <w:tblInd w:w="0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 w:firstRow="0" w:lastRow="0" w:firstColumn="0" w:lastColumn="0" w:noHBand="1" w:noVBand="1"/>
          </w:tblPr>
        </w:tblPrChange>
      </w:tblPr>
      <w:tblGrid>
        <w:gridCol w:w="435"/>
        <w:gridCol w:w="6228"/>
        <w:gridCol w:w="1559"/>
        <w:gridCol w:w="1417"/>
        <w:gridCol w:w="426"/>
        <w:gridCol w:w="1417"/>
        <w:gridCol w:w="1134"/>
        <w:gridCol w:w="284"/>
        <w:tblGridChange w:id="2189">
          <w:tblGrid>
            <w:gridCol w:w="435"/>
            <w:gridCol w:w="4101"/>
            <w:gridCol w:w="1417"/>
            <w:gridCol w:w="1396"/>
            <w:gridCol w:w="240"/>
            <w:gridCol w:w="885"/>
            <w:gridCol w:w="1155"/>
            <w:gridCol w:w="240"/>
          </w:tblGrid>
        </w:tblGridChange>
      </w:tblGrid>
      <w:tr w:rsidR="00721241" w:rsidRPr="00E83B91" w14:paraId="75AF67C6" w14:textId="77777777" w:rsidTr="00721241">
        <w:trPr>
          <w:trHeight w:val="440"/>
          <w:trPrChange w:id="2190" w:author="Olof Molander" w:date="2022-10-16T16:26:00Z">
            <w:trPr>
              <w:trHeight w:val="440"/>
            </w:trPr>
          </w:trPrChange>
        </w:trPr>
        <w:tc>
          <w:tcPr>
            <w:tcW w:w="6663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20" w:type="dxa"/>
              <w:left w:w="20" w:type="dxa"/>
              <w:right w:w="20" w:type="dxa"/>
            </w:tcMar>
            <w:vAlign w:val="bottom"/>
            <w:tcPrChange w:id="2191" w:author="Olof Molander" w:date="2022-10-16T16:26:00Z">
              <w:tcPr>
                <w:tcW w:w="4536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right w:w="20" w:type="dxa"/>
                </w:tcMar>
                <w:vAlign w:val="bottom"/>
              </w:tcPr>
            </w:tcPrChange>
          </w:tcPr>
          <w:p w14:paraId="1B4EE081" w14:textId="77777777" w:rsidR="00721241" w:rsidRPr="00611644" w:rsidRDefault="00721241">
            <w:pPr>
              <w:widowControl w:val="0"/>
              <w:spacing w:line="240" w:lineRule="auto"/>
              <w:rPr>
                <w:lang w:val="en-US"/>
              </w:rPr>
              <w:pPrChange w:id="2192" w:author="Olof Molander" w:date="2022-10-05T20:15:00Z">
                <w:pPr>
                  <w:widowControl w:val="0"/>
                </w:pPr>
              </w:pPrChange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tcPrChange w:id="2193" w:author="Olof Molander" w:date="2022-10-16T16:26:00Z">
              <w:tcPr>
                <w:tcW w:w="5093" w:type="dxa"/>
                <w:gridSpan w:val="5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0756B3F3" w14:textId="77777777" w:rsidR="00721241" w:rsidRPr="00611644" w:rsidRDefault="00721241">
            <w:pPr>
              <w:widowControl w:val="0"/>
              <w:spacing w:line="240" w:lineRule="auto"/>
              <w:jc w:val="center"/>
              <w:rPr>
                <w:lang w:val="en-US"/>
              </w:rPr>
              <w:pPrChange w:id="2194" w:author="Olof Molander" w:date="2022-10-05T20:15:00Z">
                <w:pPr>
                  <w:widowControl w:val="0"/>
                  <w:jc w:val="center"/>
                </w:pPr>
              </w:pPrChange>
            </w:pPr>
            <w:r w:rsidRPr="00611644">
              <w:rPr>
                <w:lang w:val="en-US"/>
              </w:rPr>
              <w:t>SCI-GD vs self-reported DSM-5 criteria (</w:t>
            </w:r>
            <w:r w:rsidRPr="00611644">
              <w:rPr>
                <w:i/>
                <w:lang w:val="en-US"/>
              </w:rPr>
              <w:t>N</w:t>
            </w:r>
            <w:r w:rsidRPr="00611644">
              <w:rPr>
                <w:lang w:val="en-US"/>
              </w:rPr>
              <w:t>=204)</w:t>
            </w:r>
          </w:p>
        </w:tc>
        <w:tc>
          <w:tcPr>
            <w:tcW w:w="28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tcPrChange w:id="2195" w:author="Olof Molander" w:date="2022-10-16T16:26:00Z">
              <w:tcPr>
                <w:tcW w:w="240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2442182B" w14:textId="77777777" w:rsidR="00721241" w:rsidRPr="00611644" w:rsidRDefault="00721241">
            <w:pPr>
              <w:widowControl w:val="0"/>
              <w:spacing w:line="240" w:lineRule="auto"/>
              <w:jc w:val="center"/>
              <w:rPr>
                <w:lang w:val="en-US"/>
              </w:rPr>
              <w:pPrChange w:id="2196" w:author="Olof Molander" w:date="2022-10-05T20:15:00Z">
                <w:pPr>
                  <w:widowControl w:val="0"/>
                  <w:jc w:val="center"/>
                </w:pPr>
              </w:pPrChange>
            </w:pPr>
          </w:p>
        </w:tc>
      </w:tr>
      <w:tr w:rsidR="00721241" w:rsidRPr="00721241" w14:paraId="1D213CF9" w14:textId="77777777" w:rsidTr="00721241">
        <w:trPr>
          <w:trHeight w:val="175"/>
          <w:trPrChange w:id="2197" w:author="Olof Molander" w:date="2022-10-16T16:26:00Z">
            <w:trPr>
              <w:trHeight w:val="175"/>
            </w:trPr>
          </w:trPrChange>
        </w:trPr>
        <w:tc>
          <w:tcPr>
            <w:tcW w:w="6663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right w:w="20" w:type="dxa"/>
            </w:tcMar>
            <w:vAlign w:val="bottom"/>
            <w:tcPrChange w:id="2198" w:author="Olof Molander" w:date="2022-10-16T16:26:00Z">
              <w:tcPr>
                <w:tcW w:w="4536" w:type="dxa"/>
                <w:gridSpan w:val="2"/>
                <w:vMerge w:val="restart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tcMar>
                  <w:top w:w="20" w:type="dxa"/>
                  <w:left w:w="20" w:type="dxa"/>
                  <w:right w:w="20" w:type="dxa"/>
                </w:tcMar>
                <w:vAlign w:val="bottom"/>
              </w:tcPr>
            </w:tcPrChange>
          </w:tcPr>
          <w:p w14:paraId="652D194E" w14:textId="77777777" w:rsidR="00721241" w:rsidRPr="00611644" w:rsidDel="00E767B0" w:rsidRDefault="00721241">
            <w:pPr>
              <w:widowControl w:val="0"/>
              <w:spacing w:line="240" w:lineRule="auto"/>
              <w:rPr>
                <w:del w:id="2199" w:author="Olof Molander" w:date="2022-10-05T20:17:00Z"/>
                <w:lang w:val="en-US"/>
              </w:rPr>
              <w:pPrChange w:id="2200" w:author="Olof Molander" w:date="2022-10-05T20:15:00Z">
                <w:pPr>
                  <w:widowControl w:val="0"/>
                </w:pPr>
              </w:pPrChange>
            </w:pPr>
          </w:p>
          <w:p w14:paraId="0E30A147" w14:textId="77777777" w:rsidR="00721241" w:rsidRPr="00611644" w:rsidRDefault="00721241">
            <w:pPr>
              <w:widowControl w:val="0"/>
              <w:spacing w:line="240" w:lineRule="auto"/>
              <w:rPr>
                <w:lang w:val="en-US"/>
              </w:rPr>
              <w:pPrChange w:id="2201" w:author="Olof Molander" w:date="2022-10-05T20:15:00Z">
                <w:pPr>
                  <w:widowControl w:val="0"/>
                </w:pPr>
              </w:pPrChange>
            </w:pPr>
            <w:r w:rsidRPr="00611644">
              <w:rPr>
                <w:lang w:val="en-US"/>
              </w:rPr>
              <w:t>Gambling Disorder DSM-5</w:t>
            </w:r>
          </w:p>
        </w:tc>
        <w:tc>
          <w:tcPr>
            <w:tcW w:w="29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tcPrChange w:id="2202" w:author="Olof Molander" w:date="2022-10-16T16:26:00Z">
              <w:tcPr>
                <w:tcW w:w="2813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12CC5526" w14:textId="77777777" w:rsidR="00721241" w:rsidRPr="00611644" w:rsidRDefault="00721241">
            <w:pPr>
              <w:widowControl w:val="0"/>
              <w:spacing w:line="240" w:lineRule="auto"/>
              <w:jc w:val="center"/>
              <w:rPr>
                <w:lang w:val="en-US"/>
              </w:rPr>
              <w:pPrChange w:id="2203" w:author="Olof Molander" w:date="2022-10-05T20:15:00Z">
                <w:pPr>
                  <w:widowControl w:val="0"/>
                  <w:jc w:val="center"/>
                </w:pPr>
              </w:pPrChange>
            </w:pPr>
            <w:r w:rsidRPr="00611644">
              <w:rPr>
                <w:lang w:val="en-US"/>
              </w:rPr>
              <w:t>Correlations</w:t>
            </w:r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tcPrChange w:id="2204" w:author="Olof Molander" w:date="2022-10-16T16:26:00Z">
              <w:tcPr>
                <w:tcW w:w="240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43EB453B" w14:textId="77777777" w:rsidR="00721241" w:rsidRPr="00611644" w:rsidRDefault="00721241">
            <w:pPr>
              <w:widowControl w:val="0"/>
              <w:spacing w:line="240" w:lineRule="auto"/>
              <w:jc w:val="center"/>
              <w:rPr>
                <w:lang w:val="en-US"/>
              </w:rPr>
              <w:pPrChange w:id="2205" w:author="Olof Molander" w:date="2022-10-05T20:15:00Z">
                <w:pPr>
                  <w:widowControl w:val="0"/>
                  <w:jc w:val="center"/>
                </w:pPr>
              </w:pPrChange>
            </w:pP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tcPrChange w:id="2206" w:author="Olof Molander" w:date="2022-10-16T16:26:00Z">
              <w:tcPr>
                <w:tcW w:w="2040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33CBCBA4" w14:textId="77777777" w:rsidR="00721241" w:rsidRPr="00611644" w:rsidRDefault="00721241">
            <w:pPr>
              <w:widowControl w:val="0"/>
              <w:spacing w:line="240" w:lineRule="auto"/>
              <w:jc w:val="center"/>
              <w:rPr>
                <w:lang w:val="en-US"/>
              </w:rPr>
              <w:pPrChange w:id="2207" w:author="Olof Molander" w:date="2022-10-05T20:15:00Z">
                <w:pPr>
                  <w:widowControl w:val="0"/>
                  <w:jc w:val="center"/>
                </w:pPr>
              </w:pPrChange>
            </w:pPr>
            <w:r w:rsidRPr="00611644">
              <w:rPr>
                <w:lang w:val="en-US"/>
              </w:rPr>
              <w:t>Kappa</w:t>
            </w:r>
            <w:r w:rsidRPr="00611644">
              <w:rPr>
                <w:vertAlign w:val="superscript"/>
                <w:lang w:val="en-US"/>
              </w:rPr>
              <w:t>a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tcPrChange w:id="2208" w:author="Olof Molander" w:date="2022-10-16T16:26:00Z">
              <w:tcPr>
                <w:tcW w:w="240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2C5018F0" w14:textId="77777777" w:rsidR="00721241" w:rsidRPr="00611644" w:rsidRDefault="00721241">
            <w:pPr>
              <w:widowControl w:val="0"/>
              <w:spacing w:line="240" w:lineRule="auto"/>
              <w:jc w:val="center"/>
              <w:rPr>
                <w:lang w:val="en-US"/>
              </w:rPr>
              <w:pPrChange w:id="2209" w:author="Olof Molander" w:date="2022-10-05T20:15:00Z">
                <w:pPr>
                  <w:widowControl w:val="0"/>
                  <w:jc w:val="center"/>
                </w:pPr>
              </w:pPrChange>
            </w:pPr>
          </w:p>
        </w:tc>
      </w:tr>
      <w:tr w:rsidR="00721241" w:rsidRPr="00611644" w14:paraId="77C73E14" w14:textId="77777777" w:rsidTr="00721241">
        <w:trPr>
          <w:trHeight w:val="440"/>
          <w:trPrChange w:id="2210" w:author="Olof Molander" w:date="2022-10-16T16:26:00Z">
            <w:trPr>
              <w:trHeight w:val="440"/>
            </w:trPr>
          </w:trPrChange>
        </w:trPr>
        <w:tc>
          <w:tcPr>
            <w:tcW w:w="6663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right w:w="20" w:type="dxa"/>
            </w:tcMar>
            <w:vAlign w:val="bottom"/>
            <w:tcPrChange w:id="2211" w:author="Olof Molander" w:date="2022-10-16T16:26:00Z">
              <w:tcPr>
                <w:tcW w:w="4536" w:type="dxa"/>
                <w:gridSpan w:val="2"/>
                <w:vMerge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tcMar>
                  <w:top w:w="20" w:type="dxa"/>
                  <w:left w:w="20" w:type="dxa"/>
                  <w:right w:w="20" w:type="dxa"/>
                </w:tcMar>
                <w:vAlign w:val="bottom"/>
              </w:tcPr>
            </w:tcPrChange>
          </w:tcPr>
          <w:p w14:paraId="1F2CE31E" w14:textId="77777777" w:rsidR="00721241" w:rsidRPr="00611644" w:rsidRDefault="00721241">
            <w:pPr>
              <w:widowControl w:val="0"/>
              <w:spacing w:line="240" w:lineRule="auto"/>
              <w:rPr>
                <w:lang w:val="en-US"/>
              </w:rPr>
              <w:pPrChange w:id="2212" w:author="Olof Molander" w:date="2022-10-05T20:15:00Z">
                <w:pPr>
                  <w:widowControl w:val="0"/>
                </w:pPr>
              </w:pPrChange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tcPrChange w:id="2213" w:author="Olof Molander" w:date="2022-10-16T16:26:00Z">
              <w:tcPr>
                <w:tcW w:w="1417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7A422688" w14:textId="77777777" w:rsidR="00721241" w:rsidRPr="00611644" w:rsidRDefault="00721241">
            <w:pPr>
              <w:widowControl w:val="0"/>
              <w:spacing w:line="240" w:lineRule="auto"/>
              <w:jc w:val="center"/>
              <w:rPr>
                <w:i/>
                <w:lang w:val="en-US"/>
              </w:rPr>
              <w:pPrChange w:id="2214" w:author="Olof Molander" w:date="2022-10-05T20:15:00Z">
                <w:pPr>
                  <w:widowControl w:val="0"/>
                  <w:jc w:val="center"/>
                </w:pPr>
              </w:pPrChange>
            </w:pPr>
            <w:r w:rsidRPr="00611644">
              <w:rPr>
                <w:lang w:val="en-US"/>
              </w:rPr>
              <w:t xml:space="preserve">Pearson's </w:t>
            </w:r>
            <w:r w:rsidRPr="00611644">
              <w:rPr>
                <w:i/>
                <w:lang w:val="en-US"/>
              </w:rPr>
              <w:t>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tcPrChange w:id="2215" w:author="Olof Molander" w:date="2022-10-16T16:26:00Z">
              <w:tcPr>
                <w:tcW w:w="1396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56CD372D" w14:textId="77777777" w:rsidR="00721241" w:rsidRPr="00611644" w:rsidRDefault="00721241">
            <w:pPr>
              <w:widowControl w:val="0"/>
              <w:spacing w:line="240" w:lineRule="auto"/>
              <w:jc w:val="center"/>
              <w:rPr>
                <w:lang w:val="en-US"/>
              </w:rPr>
              <w:pPrChange w:id="2216" w:author="Olof Molander" w:date="2022-10-05T20:15:00Z">
                <w:pPr>
                  <w:widowControl w:val="0"/>
                  <w:jc w:val="center"/>
                </w:pPr>
              </w:pPrChange>
            </w:pPr>
            <w:r w:rsidRPr="00611644">
              <w:rPr>
                <w:lang w:val="en-US"/>
              </w:rPr>
              <w:t>Tetrachoric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tcPrChange w:id="2217" w:author="Olof Molander" w:date="2022-10-16T16:26:00Z">
              <w:tcPr>
                <w:tcW w:w="240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19CA9849" w14:textId="77777777" w:rsidR="00721241" w:rsidRPr="00611644" w:rsidRDefault="00721241">
            <w:pPr>
              <w:widowControl w:val="0"/>
              <w:spacing w:line="240" w:lineRule="auto"/>
              <w:jc w:val="center"/>
              <w:rPr>
                <w:lang w:val="en-US"/>
              </w:rPr>
              <w:pPrChange w:id="2218" w:author="Olof Molander" w:date="2022-10-05T20:15:00Z">
                <w:pPr>
                  <w:widowControl w:val="0"/>
                  <w:jc w:val="center"/>
                </w:pPr>
              </w:pPrChange>
            </w:pP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tcPrChange w:id="2219" w:author="Olof Molander" w:date="2022-10-16T16:26:00Z">
              <w:tcPr>
                <w:tcW w:w="885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0C40E152" w14:textId="77777777" w:rsidR="00721241" w:rsidRPr="00611644" w:rsidRDefault="00721241">
            <w:pPr>
              <w:widowControl w:val="0"/>
              <w:spacing w:line="240" w:lineRule="auto"/>
              <w:jc w:val="center"/>
              <w:rPr>
                <w:vertAlign w:val="superscript"/>
                <w:lang w:val="en-US"/>
              </w:rPr>
              <w:pPrChange w:id="2220" w:author="Olof Molander" w:date="2022-10-05T20:15:00Z">
                <w:pPr>
                  <w:widowControl w:val="0"/>
                  <w:jc w:val="center"/>
                </w:pPr>
              </w:pPrChange>
            </w:pPr>
            <w:r w:rsidRPr="00611644">
              <w:rPr>
                <w:lang w:val="en-US"/>
              </w:rPr>
              <w:t>Kappa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tcPrChange w:id="2221" w:author="Olof Molander" w:date="2022-10-16T16:26:00Z">
              <w:tcPr>
                <w:tcW w:w="1155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3010AE21" w14:textId="77777777" w:rsidR="00721241" w:rsidRPr="00611644" w:rsidRDefault="00721241">
            <w:pPr>
              <w:widowControl w:val="0"/>
              <w:spacing w:line="240" w:lineRule="auto"/>
              <w:jc w:val="center"/>
              <w:rPr>
                <w:lang w:val="en-US"/>
              </w:rPr>
              <w:pPrChange w:id="2222" w:author="Olof Molander" w:date="2022-10-05T20:15:00Z">
                <w:pPr>
                  <w:widowControl w:val="0"/>
                  <w:jc w:val="center"/>
                </w:pPr>
              </w:pPrChange>
            </w:pPr>
            <w:r w:rsidRPr="00611644">
              <w:rPr>
                <w:lang w:val="en-US"/>
              </w:rPr>
              <w:t>95% CI</w:t>
            </w:r>
          </w:p>
        </w:tc>
        <w:tc>
          <w:tcPr>
            <w:tcW w:w="28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tcPrChange w:id="2223" w:author="Olof Molander" w:date="2022-10-16T16:26:00Z">
              <w:tcPr>
                <w:tcW w:w="24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0AF4E954" w14:textId="77777777" w:rsidR="00721241" w:rsidRPr="00611644" w:rsidRDefault="00721241">
            <w:pPr>
              <w:widowControl w:val="0"/>
              <w:spacing w:line="240" w:lineRule="auto"/>
              <w:jc w:val="center"/>
              <w:rPr>
                <w:lang w:val="en-US"/>
              </w:rPr>
              <w:pPrChange w:id="2224" w:author="Olof Molander" w:date="2022-10-05T20:15:00Z">
                <w:pPr>
                  <w:widowControl w:val="0"/>
                  <w:jc w:val="center"/>
                </w:pPr>
              </w:pPrChange>
            </w:pPr>
          </w:p>
        </w:tc>
      </w:tr>
      <w:tr w:rsidR="00721241" w:rsidRPr="00611644" w14:paraId="6BC81FFB" w14:textId="77777777" w:rsidTr="00721241">
        <w:tc>
          <w:tcPr>
            <w:tcW w:w="43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2225" w:author="Olof Molander" w:date="2022-10-16T16:26:00Z">
              <w:tcPr>
                <w:tcW w:w="435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31A57296" w14:textId="77777777" w:rsidR="00721241" w:rsidRPr="00611644" w:rsidRDefault="00721241">
            <w:pPr>
              <w:spacing w:line="240" w:lineRule="auto"/>
              <w:rPr>
                <w:lang w:val="en-US"/>
              </w:rPr>
              <w:pPrChange w:id="2226" w:author="Olof Molander" w:date="2022-10-05T20:15:00Z">
                <w:pPr/>
              </w:pPrChange>
            </w:pPr>
            <w:r w:rsidRPr="00611644">
              <w:rPr>
                <w:lang w:val="en-US"/>
              </w:rPr>
              <w:t>A1</w:t>
            </w:r>
          </w:p>
        </w:tc>
        <w:tc>
          <w:tcPr>
            <w:tcW w:w="622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2227" w:author="Olof Molander" w:date="2022-10-16T16:26:00Z">
              <w:tcPr>
                <w:tcW w:w="4101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3329BEEF" w14:textId="77777777" w:rsidR="00721241" w:rsidRPr="00611644" w:rsidRDefault="00721241">
            <w:pPr>
              <w:spacing w:line="240" w:lineRule="auto"/>
              <w:rPr>
                <w:lang w:val="en-US"/>
              </w:rPr>
              <w:pPrChange w:id="2228" w:author="Olof Molander" w:date="2022-10-05T20:15:00Z">
                <w:pPr/>
              </w:pPrChange>
            </w:pPr>
            <w:r w:rsidRPr="00611644">
              <w:rPr>
                <w:lang w:val="en-US"/>
              </w:rPr>
              <w:t>Tolerance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229" w:author="Olof Molander" w:date="2022-10-16T16:26:00Z">
              <w:tcPr>
                <w:tcW w:w="1417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6FBE0DBC" w14:textId="5E64B9BA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230" w:author="Olof Molander" w:date="2022-10-05T20:15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0.</w:t>
            </w:r>
            <w:ins w:id="2231" w:author="Olof Molander" w:date="2022-10-05T20:13:00Z">
              <w:r>
                <w:rPr>
                  <w:lang w:val="en-US"/>
                </w:rPr>
                <w:t>41</w:t>
              </w:r>
            </w:ins>
            <w:del w:id="2232" w:author="Olof Molander" w:date="2022-09-29T22:43:00Z">
              <w:r w:rsidRPr="00611644" w:rsidDel="00E231F9">
                <w:rPr>
                  <w:lang w:val="en-US"/>
                </w:rPr>
                <w:delText>28</w:delText>
              </w:r>
            </w:del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233" w:author="Olof Molander" w:date="2022-10-16T16:26:00Z">
              <w:tcPr>
                <w:tcW w:w="1396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6921DCE1" w14:textId="44B86587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234" w:author="Olof Molander" w:date="2022-10-05T20:15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0.</w:t>
            </w:r>
            <w:ins w:id="2235" w:author="Olof Molander" w:date="2022-10-05T20:20:00Z">
              <w:r>
                <w:rPr>
                  <w:lang w:val="en-US"/>
                </w:rPr>
                <w:t>60</w:t>
              </w:r>
            </w:ins>
            <w:del w:id="2236" w:author="Olof Molander" w:date="2022-09-29T22:49:00Z">
              <w:r w:rsidRPr="00611644" w:rsidDel="007E55F5">
                <w:rPr>
                  <w:lang w:val="en-US"/>
                </w:rPr>
                <w:delText>44</w:delText>
              </w:r>
            </w:del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237" w:author="Olof Molander" w:date="2022-10-16T16:26:00Z">
              <w:tcPr>
                <w:tcW w:w="240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5323A00B" w14:textId="77777777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238" w:author="Olof Molander" w:date="2022-10-05T20:15:00Z">
                <w:pPr>
                  <w:jc w:val="center"/>
                </w:pPr>
              </w:pPrChange>
            </w:pP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239" w:author="Olof Molander" w:date="2022-10-16T16:26:00Z">
              <w:tcPr>
                <w:tcW w:w="885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18BFACF3" w14:textId="3E4CFA95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240" w:author="Olof Molander" w:date="2022-10-05T20:15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0.</w:t>
            </w:r>
            <w:ins w:id="2241" w:author="Olof Molander" w:date="2022-10-05T20:29:00Z">
              <w:r>
                <w:rPr>
                  <w:lang w:val="en-US"/>
                </w:rPr>
                <w:t>40</w:t>
              </w:r>
            </w:ins>
            <w:del w:id="2242" w:author="Olof Molander" w:date="2022-10-05T20:29:00Z">
              <w:r w:rsidRPr="00611644" w:rsidDel="0069527E">
                <w:rPr>
                  <w:lang w:val="en-US"/>
                </w:rPr>
                <w:delText>28</w:delText>
              </w:r>
            </w:del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243" w:author="Olof Molander" w:date="2022-10-16T16:26:00Z">
              <w:tcPr>
                <w:tcW w:w="1155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0C5AAFC9" w14:textId="43FB9F52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244" w:author="Olof Molander" w:date="2022-10-05T20:15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0.</w:t>
            </w:r>
            <w:ins w:id="2245" w:author="Olof Molander" w:date="2022-10-05T20:29:00Z">
              <w:r>
                <w:rPr>
                  <w:lang w:val="en-US"/>
                </w:rPr>
                <w:t>27</w:t>
              </w:r>
            </w:ins>
            <w:del w:id="2246" w:author="Olof Molander" w:date="2022-10-05T20:29:00Z">
              <w:r w:rsidRPr="00611644" w:rsidDel="008146B8">
                <w:rPr>
                  <w:lang w:val="en-US"/>
                </w:rPr>
                <w:delText>14</w:delText>
              </w:r>
            </w:del>
            <w:r w:rsidRPr="00611644">
              <w:rPr>
                <w:lang w:val="en-US"/>
              </w:rPr>
              <w:t>-0.</w:t>
            </w:r>
            <w:ins w:id="2247" w:author="Olof Molander" w:date="2022-10-05T20:29:00Z">
              <w:r>
                <w:rPr>
                  <w:lang w:val="en-US"/>
                </w:rPr>
                <w:t>54</w:t>
              </w:r>
            </w:ins>
            <w:del w:id="2248" w:author="Olof Molander" w:date="2022-10-05T20:29:00Z">
              <w:r w:rsidRPr="00611644" w:rsidDel="008146B8">
                <w:rPr>
                  <w:lang w:val="en-US"/>
                </w:rPr>
                <w:delText>42</w:delText>
              </w:r>
            </w:del>
          </w:p>
        </w:tc>
        <w:tc>
          <w:tcPr>
            <w:tcW w:w="28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249" w:author="Olof Molander" w:date="2022-10-16T16:26:00Z">
              <w:tcPr>
                <w:tcW w:w="240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0E166CC4" w14:textId="77777777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250" w:author="Olof Molander" w:date="2022-10-05T20:15:00Z">
                <w:pPr>
                  <w:jc w:val="center"/>
                </w:pPr>
              </w:pPrChange>
            </w:pPr>
          </w:p>
        </w:tc>
      </w:tr>
      <w:tr w:rsidR="00721241" w:rsidRPr="00611644" w14:paraId="6AA36485" w14:textId="77777777" w:rsidTr="00721241"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2251" w:author="Olof Molander" w:date="2022-10-16T16:26:00Z">
              <w:tcPr>
                <w:tcW w:w="4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777FD2BF" w14:textId="77777777" w:rsidR="00721241" w:rsidRPr="00611644" w:rsidRDefault="00721241">
            <w:pPr>
              <w:spacing w:line="240" w:lineRule="auto"/>
              <w:rPr>
                <w:lang w:val="en-US"/>
              </w:rPr>
              <w:pPrChange w:id="2252" w:author="Olof Molander" w:date="2022-10-05T20:15:00Z">
                <w:pPr/>
              </w:pPrChange>
            </w:pPr>
            <w:r w:rsidRPr="00611644">
              <w:rPr>
                <w:lang w:val="en-US"/>
              </w:rPr>
              <w:t>A2</w:t>
            </w:r>
          </w:p>
        </w:tc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2253" w:author="Olof Molander" w:date="2022-10-16T16:26:00Z">
              <w:tcPr>
                <w:tcW w:w="4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7DC4DF3F" w14:textId="77777777" w:rsidR="00721241" w:rsidRPr="00611644" w:rsidRDefault="00721241">
            <w:pPr>
              <w:spacing w:line="240" w:lineRule="auto"/>
              <w:rPr>
                <w:lang w:val="en-US"/>
              </w:rPr>
              <w:pPrChange w:id="2254" w:author="Olof Molander" w:date="2022-10-05T20:15:00Z">
                <w:pPr/>
              </w:pPrChange>
            </w:pPr>
            <w:r w:rsidRPr="00611644">
              <w:rPr>
                <w:lang w:val="en-US"/>
              </w:rPr>
              <w:t>Abstinence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255" w:author="Olof Molander" w:date="2022-10-16T16:26:00Z">
              <w:tcPr>
                <w:tcW w:w="14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3E9B3A78" w14:textId="745A4397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256" w:author="Olof Molander" w:date="2022-10-05T20:15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0.</w:t>
            </w:r>
            <w:ins w:id="2257" w:author="Olof Molander" w:date="2022-09-29T22:43:00Z">
              <w:r>
                <w:rPr>
                  <w:lang w:val="en-US"/>
                </w:rPr>
                <w:t>4</w:t>
              </w:r>
            </w:ins>
            <w:ins w:id="2258" w:author="Olof Molander" w:date="2022-10-05T20:13:00Z">
              <w:r>
                <w:rPr>
                  <w:lang w:val="en-US"/>
                </w:rPr>
                <w:t>3</w:t>
              </w:r>
            </w:ins>
            <w:del w:id="2259" w:author="Olof Molander" w:date="2022-09-29T22:43:00Z">
              <w:r w:rsidRPr="00611644" w:rsidDel="00CC04B1">
                <w:rPr>
                  <w:lang w:val="en-US"/>
                </w:rPr>
                <w:delText>29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260" w:author="Olof Molander" w:date="2022-10-16T16:26:00Z">
              <w:tcPr>
                <w:tcW w:w="13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641ED154" w14:textId="310F31C9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261" w:author="Olof Molander" w:date="2022-10-05T20:15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0.</w:t>
            </w:r>
            <w:ins w:id="2262" w:author="Olof Molander" w:date="2022-09-29T22:49:00Z">
              <w:r>
                <w:rPr>
                  <w:lang w:val="en-US"/>
                </w:rPr>
                <w:t>6</w:t>
              </w:r>
            </w:ins>
            <w:ins w:id="2263" w:author="Olof Molander" w:date="2022-10-05T20:20:00Z">
              <w:r>
                <w:rPr>
                  <w:lang w:val="en-US"/>
                </w:rPr>
                <w:t>5</w:t>
              </w:r>
            </w:ins>
            <w:del w:id="2264" w:author="Olof Molander" w:date="2022-09-29T22:49:00Z">
              <w:r w:rsidRPr="00611644" w:rsidDel="009A75E8">
                <w:rPr>
                  <w:lang w:val="en-US"/>
                </w:rPr>
                <w:delText>45</w:delText>
              </w:r>
            </w:del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265" w:author="Olof Molander" w:date="2022-10-16T16:26:00Z">
              <w:tcPr>
                <w:tcW w:w="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0D516527" w14:textId="77777777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266" w:author="Olof Molander" w:date="2022-10-05T20:15:00Z">
                <w:pPr>
                  <w:jc w:val="center"/>
                </w:pPr>
              </w:pPrChange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267" w:author="Olof Molander" w:date="2022-10-16T16:26:00Z">
              <w:tcPr>
                <w:tcW w:w="8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06A23049" w14:textId="20C42B5C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268" w:author="Olof Molander" w:date="2022-10-05T20:15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0.</w:t>
            </w:r>
            <w:ins w:id="2269" w:author="Olof Molander" w:date="2022-10-05T20:29:00Z">
              <w:r>
                <w:rPr>
                  <w:lang w:val="en-US"/>
                </w:rPr>
                <w:t>3</w:t>
              </w:r>
            </w:ins>
            <w:del w:id="2270" w:author="Olof Molander" w:date="2022-10-05T20:29:00Z">
              <w:r w:rsidRPr="00611644" w:rsidDel="008146B8">
                <w:rPr>
                  <w:lang w:val="en-US"/>
                </w:rPr>
                <w:delText>2</w:delText>
              </w:r>
            </w:del>
            <w:r w:rsidRPr="00611644">
              <w:rPr>
                <w:lang w:val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271" w:author="Olof Molander" w:date="2022-10-16T16:26:00Z">
              <w:tcPr>
                <w:tcW w:w="11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17230CF4" w14:textId="6931B84D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272" w:author="Olof Molander" w:date="2022-10-05T20:15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0.</w:t>
            </w:r>
            <w:ins w:id="2273" w:author="Olof Molander" w:date="2022-10-05T20:29:00Z">
              <w:r>
                <w:rPr>
                  <w:lang w:val="en-US"/>
                </w:rPr>
                <w:t>25</w:t>
              </w:r>
            </w:ins>
            <w:del w:id="2274" w:author="Olof Molander" w:date="2022-10-05T20:29:00Z">
              <w:r w:rsidRPr="00611644" w:rsidDel="003737AE">
                <w:rPr>
                  <w:lang w:val="en-US"/>
                </w:rPr>
                <w:delText>15</w:delText>
              </w:r>
            </w:del>
            <w:r w:rsidRPr="00611644">
              <w:rPr>
                <w:lang w:val="en-US"/>
              </w:rPr>
              <w:t>-0.</w:t>
            </w:r>
            <w:ins w:id="2275" w:author="Olof Molander" w:date="2022-10-05T20:29:00Z">
              <w:r>
                <w:rPr>
                  <w:lang w:val="en-US"/>
                </w:rPr>
                <w:t>53</w:t>
              </w:r>
            </w:ins>
            <w:del w:id="2276" w:author="Olof Molander" w:date="2022-10-05T20:29:00Z">
              <w:r w:rsidRPr="00611644" w:rsidDel="003737AE">
                <w:rPr>
                  <w:lang w:val="en-US"/>
                </w:rPr>
                <w:delText>43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277" w:author="Olof Molander" w:date="2022-10-16T16:26:00Z">
              <w:tcPr>
                <w:tcW w:w="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36B4BB77" w14:textId="77777777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278" w:author="Olof Molander" w:date="2022-10-05T20:15:00Z">
                <w:pPr>
                  <w:jc w:val="center"/>
                </w:pPr>
              </w:pPrChange>
            </w:pPr>
          </w:p>
        </w:tc>
      </w:tr>
      <w:tr w:rsidR="00721241" w:rsidRPr="00611644" w14:paraId="6B7D6610" w14:textId="77777777" w:rsidTr="00721241"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2279" w:author="Olof Molander" w:date="2022-10-16T16:26:00Z">
              <w:tcPr>
                <w:tcW w:w="4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19542633" w14:textId="77777777" w:rsidR="00721241" w:rsidRPr="00611644" w:rsidRDefault="00721241">
            <w:pPr>
              <w:spacing w:line="240" w:lineRule="auto"/>
              <w:rPr>
                <w:lang w:val="en-US"/>
              </w:rPr>
              <w:pPrChange w:id="2280" w:author="Olof Molander" w:date="2022-10-05T20:15:00Z">
                <w:pPr/>
              </w:pPrChange>
            </w:pPr>
            <w:r w:rsidRPr="00611644">
              <w:rPr>
                <w:lang w:val="en-US"/>
              </w:rPr>
              <w:t>A3</w:t>
            </w:r>
          </w:p>
        </w:tc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2281" w:author="Olof Molander" w:date="2022-10-16T16:26:00Z">
              <w:tcPr>
                <w:tcW w:w="4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4C4A2ADF" w14:textId="77777777" w:rsidR="00721241" w:rsidRPr="00611644" w:rsidRDefault="00721241">
            <w:pPr>
              <w:spacing w:line="240" w:lineRule="auto"/>
              <w:rPr>
                <w:lang w:val="en-US"/>
              </w:rPr>
              <w:pPrChange w:id="2282" w:author="Olof Molander" w:date="2022-10-05T20:15:00Z">
                <w:pPr/>
              </w:pPrChange>
            </w:pPr>
            <w:r w:rsidRPr="00611644">
              <w:rPr>
                <w:lang w:val="en-US"/>
              </w:rPr>
              <w:t>Loss of control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283" w:author="Olof Molander" w:date="2022-10-16T16:26:00Z">
              <w:tcPr>
                <w:tcW w:w="14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59BB038D" w14:textId="77777777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284" w:author="Olof Molander" w:date="2022-10-05T20:15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0.49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285" w:author="Olof Molander" w:date="2022-10-16T16:26:00Z">
              <w:tcPr>
                <w:tcW w:w="13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76841ECC" w14:textId="77777777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286" w:author="Olof Molander" w:date="2022-10-05T20:15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0.80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287" w:author="Olof Molander" w:date="2022-10-16T16:26:00Z">
              <w:tcPr>
                <w:tcW w:w="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459E6B80" w14:textId="77777777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288" w:author="Olof Molander" w:date="2022-10-05T20:15:00Z">
                <w:pPr>
                  <w:jc w:val="center"/>
                </w:pPr>
              </w:pPrChange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289" w:author="Olof Molander" w:date="2022-10-16T16:26:00Z">
              <w:tcPr>
                <w:tcW w:w="8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698EDCD9" w14:textId="77777777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290" w:author="Olof Molander" w:date="2022-10-05T20:15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0.40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291" w:author="Olof Molander" w:date="2022-10-16T16:26:00Z">
              <w:tcPr>
                <w:tcW w:w="11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28BB5862" w14:textId="77777777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292" w:author="Olof Molander" w:date="2022-10-05T20:15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0.26-0.53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293" w:author="Olof Molander" w:date="2022-10-16T16:26:00Z">
              <w:tcPr>
                <w:tcW w:w="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363A827E" w14:textId="77777777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294" w:author="Olof Molander" w:date="2022-10-05T20:15:00Z">
                <w:pPr>
                  <w:jc w:val="center"/>
                </w:pPr>
              </w:pPrChange>
            </w:pPr>
          </w:p>
        </w:tc>
      </w:tr>
      <w:tr w:rsidR="00721241" w:rsidRPr="00611644" w14:paraId="24C4AE54" w14:textId="77777777" w:rsidTr="00721241"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2295" w:author="Olof Molander" w:date="2022-10-16T16:26:00Z">
              <w:tcPr>
                <w:tcW w:w="4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44C16DB9" w14:textId="77777777" w:rsidR="00721241" w:rsidRPr="00611644" w:rsidRDefault="00721241">
            <w:pPr>
              <w:spacing w:line="240" w:lineRule="auto"/>
              <w:rPr>
                <w:lang w:val="en-US"/>
              </w:rPr>
              <w:pPrChange w:id="2296" w:author="Olof Molander" w:date="2022-10-05T20:15:00Z">
                <w:pPr/>
              </w:pPrChange>
            </w:pPr>
            <w:r w:rsidRPr="00611644">
              <w:rPr>
                <w:lang w:val="en-US"/>
              </w:rPr>
              <w:t>A4</w:t>
            </w:r>
          </w:p>
        </w:tc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2297" w:author="Olof Molander" w:date="2022-10-16T16:26:00Z">
              <w:tcPr>
                <w:tcW w:w="4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4B9B1A10" w14:textId="77777777" w:rsidR="00721241" w:rsidRPr="00611644" w:rsidRDefault="00721241">
            <w:pPr>
              <w:spacing w:line="240" w:lineRule="auto"/>
              <w:rPr>
                <w:lang w:val="en-US"/>
              </w:rPr>
              <w:pPrChange w:id="2298" w:author="Olof Molander" w:date="2022-10-05T20:15:00Z">
                <w:pPr/>
              </w:pPrChange>
            </w:pPr>
            <w:r w:rsidRPr="00611644">
              <w:rPr>
                <w:lang w:val="en-US"/>
              </w:rPr>
              <w:t>Preoccupation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299" w:author="Olof Molander" w:date="2022-10-16T16:26:00Z">
              <w:tcPr>
                <w:tcW w:w="14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791FB889" w14:textId="38A70967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300" w:author="Olof Molander" w:date="2022-10-05T20:15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0.</w:t>
            </w:r>
            <w:ins w:id="2301" w:author="Olof Molander" w:date="2022-09-29T22:44:00Z">
              <w:r>
                <w:rPr>
                  <w:lang w:val="en-US"/>
                </w:rPr>
                <w:t>3</w:t>
              </w:r>
            </w:ins>
            <w:del w:id="2302" w:author="Olof Molander" w:date="2022-09-29T22:44:00Z">
              <w:r w:rsidRPr="00611644" w:rsidDel="00D140F5">
                <w:rPr>
                  <w:lang w:val="en-US"/>
                </w:rPr>
                <w:delText>4</w:delText>
              </w:r>
            </w:del>
            <w:ins w:id="2303" w:author="Olof Molander" w:date="2022-10-05T20:14:00Z">
              <w:r>
                <w:rPr>
                  <w:lang w:val="en-US"/>
                </w:rPr>
                <w:t>8</w:t>
              </w:r>
            </w:ins>
            <w:del w:id="2304" w:author="Olof Molander" w:date="2022-09-29T22:43:00Z">
              <w:r w:rsidRPr="00611644" w:rsidDel="00CC04B1">
                <w:rPr>
                  <w:lang w:val="en-US"/>
                </w:rPr>
                <w:delText>6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305" w:author="Olof Molander" w:date="2022-10-16T16:26:00Z">
              <w:tcPr>
                <w:tcW w:w="13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50F7472B" w14:textId="0C14F8D8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306" w:author="Olof Molander" w:date="2022-10-05T20:15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0.</w:t>
            </w:r>
            <w:ins w:id="2307" w:author="Olof Molander" w:date="2022-09-29T22:53:00Z">
              <w:r>
                <w:rPr>
                  <w:lang w:val="en-US"/>
                </w:rPr>
                <w:t>5</w:t>
              </w:r>
            </w:ins>
            <w:ins w:id="2308" w:author="Olof Molander" w:date="2022-10-05T20:20:00Z">
              <w:r>
                <w:rPr>
                  <w:lang w:val="en-US"/>
                </w:rPr>
                <w:t>8</w:t>
              </w:r>
            </w:ins>
            <w:del w:id="2309" w:author="Olof Molander" w:date="2022-09-29T22:53:00Z">
              <w:r w:rsidRPr="00611644" w:rsidDel="009F31A7">
                <w:rPr>
                  <w:lang w:val="en-US"/>
                </w:rPr>
                <w:delText>67</w:delText>
              </w:r>
            </w:del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310" w:author="Olof Molander" w:date="2022-10-16T16:26:00Z">
              <w:tcPr>
                <w:tcW w:w="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39722FF0" w14:textId="77777777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311" w:author="Olof Molander" w:date="2022-10-05T20:15:00Z">
                <w:pPr>
                  <w:jc w:val="center"/>
                </w:pPr>
              </w:pPrChange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312" w:author="Olof Molander" w:date="2022-10-16T16:26:00Z">
              <w:tcPr>
                <w:tcW w:w="8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6CA5D291" w14:textId="4B02B67A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313" w:author="Olof Molander" w:date="2022-10-05T20:15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0.</w:t>
            </w:r>
            <w:ins w:id="2314" w:author="Olof Molander" w:date="2022-10-05T20:30:00Z">
              <w:r>
                <w:rPr>
                  <w:lang w:val="en-US"/>
                </w:rPr>
                <w:t>34</w:t>
              </w:r>
            </w:ins>
            <w:del w:id="2315" w:author="Olof Molander" w:date="2022-10-05T20:30:00Z">
              <w:r w:rsidRPr="00611644" w:rsidDel="002B1A12">
                <w:rPr>
                  <w:lang w:val="en-US"/>
                </w:rPr>
                <w:delText>46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316" w:author="Olof Molander" w:date="2022-10-16T16:26:00Z">
              <w:tcPr>
                <w:tcW w:w="11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308BF059" w14:textId="2DF467AE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317" w:author="Olof Molander" w:date="2022-10-05T20:15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0.</w:t>
            </w:r>
            <w:ins w:id="2318" w:author="Olof Molander" w:date="2022-10-05T20:30:00Z">
              <w:r>
                <w:rPr>
                  <w:lang w:val="en-US"/>
                </w:rPr>
                <w:t>21</w:t>
              </w:r>
            </w:ins>
            <w:del w:id="2319" w:author="Olof Molander" w:date="2022-10-05T20:30:00Z">
              <w:r w:rsidRPr="00611644" w:rsidDel="00EF18E6">
                <w:rPr>
                  <w:lang w:val="en-US"/>
                </w:rPr>
                <w:delText>33</w:delText>
              </w:r>
            </w:del>
            <w:r w:rsidRPr="00611644">
              <w:rPr>
                <w:lang w:val="en-US"/>
              </w:rPr>
              <w:t>-0.</w:t>
            </w:r>
            <w:ins w:id="2320" w:author="Olof Molander" w:date="2022-10-05T20:31:00Z">
              <w:r>
                <w:rPr>
                  <w:lang w:val="en-US"/>
                </w:rPr>
                <w:t>48</w:t>
              </w:r>
            </w:ins>
            <w:del w:id="2321" w:author="Olof Molander" w:date="2022-10-05T20:30:00Z">
              <w:r w:rsidRPr="00611644" w:rsidDel="00EF18E6">
                <w:rPr>
                  <w:lang w:val="en-US"/>
                </w:rPr>
                <w:delText>60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322" w:author="Olof Molander" w:date="2022-10-16T16:26:00Z">
              <w:tcPr>
                <w:tcW w:w="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039060ED" w14:textId="77777777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323" w:author="Olof Molander" w:date="2022-10-05T20:15:00Z">
                <w:pPr>
                  <w:jc w:val="center"/>
                </w:pPr>
              </w:pPrChange>
            </w:pPr>
          </w:p>
        </w:tc>
      </w:tr>
      <w:tr w:rsidR="00721241" w:rsidRPr="00611644" w14:paraId="692E2541" w14:textId="77777777" w:rsidTr="00721241"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2324" w:author="Olof Molander" w:date="2022-10-16T16:26:00Z">
              <w:tcPr>
                <w:tcW w:w="4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28609E7D" w14:textId="77777777" w:rsidR="00721241" w:rsidRPr="00611644" w:rsidRDefault="00721241">
            <w:pPr>
              <w:spacing w:line="240" w:lineRule="auto"/>
              <w:rPr>
                <w:lang w:val="en-US"/>
              </w:rPr>
              <w:pPrChange w:id="2325" w:author="Olof Molander" w:date="2022-10-05T20:15:00Z">
                <w:pPr/>
              </w:pPrChange>
            </w:pPr>
            <w:r w:rsidRPr="00611644">
              <w:rPr>
                <w:lang w:val="en-US"/>
              </w:rPr>
              <w:t>A5</w:t>
            </w:r>
          </w:p>
        </w:tc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2326" w:author="Olof Molander" w:date="2022-10-16T16:26:00Z">
              <w:tcPr>
                <w:tcW w:w="4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1DACF050" w14:textId="77777777" w:rsidR="00721241" w:rsidRPr="00611644" w:rsidRDefault="00721241">
            <w:pPr>
              <w:spacing w:line="240" w:lineRule="auto"/>
              <w:rPr>
                <w:lang w:val="en-US"/>
              </w:rPr>
              <w:pPrChange w:id="2327" w:author="Olof Molander" w:date="2022-10-05T20:15:00Z">
                <w:pPr/>
              </w:pPrChange>
            </w:pPr>
            <w:r w:rsidRPr="00611644">
              <w:rPr>
                <w:lang w:val="en-US"/>
              </w:rPr>
              <w:t>Escape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328" w:author="Olof Molander" w:date="2022-10-16T16:26:00Z">
              <w:tcPr>
                <w:tcW w:w="14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28BBAE17" w14:textId="56C4A7A2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329" w:author="Olof Molander" w:date="2022-10-05T20:15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0.3</w:t>
            </w:r>
            <w:ins w:id="2330" w:author="Olof Molander" w:date="2022-10-05T20:14:00Z">
              <w:r>
                <w:rPr>
                  <w:lang w:val="en-US"/>
                </w:rPr>
                <w:t>9</w:t>
              </w:r>
            </w:ins>
            <w:del w:id="2331" w:author="Olof Molander" w:date="2022-10-05T20:14:00Z">
              <w:r w:rsidRPr="00611644" w:rsidDel="00BB7B7C">
                <w:rPr>
                  <w:lang w:val="en-US"/>
                </w:rPr>
                <w:delText>8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332" w:author="Olof Molander" w:date="2022-10-16T16:26:00Z">
              <w:tcPr>
                <w:tcW w:w="13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4312663F" w14:textId="2403B95A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333" w:author="Olof Molander" w:date="2022-10-05T20:15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0.6</w:t>
            </w:r>
            <w:ins w:id="2334" w:author="Olof Molander" w:date="2022-10-05T20:20:00Z">
              <w:r>
                <w:rPr>
                  <w:lang w:val="en-US"/>
                </w:rPr>
                <w:t>2</w:t>
              </w:r>
            </w:ins>
            <w:del w:id="2335" w:author="Olof Molander" w:date="2022-10-05T20:20:00Z">
              <w:r w:rsidRPr="00611644" w:rsidDel="00B961C1">
                <w:rPr>
                  <w:lang w:val="en-US"/>
                </w:rPr>
                <w:delText>0</w:delText>
              </w:r>
            </w:del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336" w:author="Olof Molander" w:date="2022-10-16T16:26:00Z">
              <w:tcPr>
                <w:tcW w:w="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33E95A13" w14:textId="77777777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337" w:author="Olof Molander" w:date="2022-10-05T20:15:00Z">
                <w:pPr>
                  <w:jc w:val="center"/>
                </w:pPr>
              </w:pPrChange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338" w:author="Olof Molander" w:date="2022-10-16T16:26:00Z">
              <w:tcPr>
                <w:tcW w:w="8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1A3166EB" w14:textId="0665FA6D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339" w:author="Olof Molander" w:date="2022-10-05T20:15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0.3</w:t>
            </w:r>
            <w:ins w:id="2340" w:author="Olof Molander" w:date="2022-10-05T20:31:00Z">
              <w:r>
                <w:rPr>
                  <w:lang w:val="en-US"/>
                </w:rPr>
                <w:t>1</w:t>
              </w:r>
            </w:ins>
            <w:del w:id="2341" w:author="Olof Molander" w:date="2022-10-05T20:31:00Z">
              <w:r w:rsidRPr="00611644" w:rsidDel="00EF18E6">
                <w:rPr>
                  <w:lang w:val="en-US"/>
                </w:rPr>
                <w:delText>0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342" w:author="Olof Molander" w:date="2022-10-16T16:26:00Z">
              <w:tcPr>
                <w:tcW w:w="11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7445FAF1" w14:textId="357550CC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343" w:author="Olof Molander" w:date="2022-10-05T20:15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0.1</w:t>
            </w:r>
            <w:ins w:id="2344" w:author="Olof Molander" w:date="2022-10-05T20:31:00Z">
              <w:r>
                <w:rPr>
                  <w:lang w:val="en-US"/>
                </w:rPr>
                <w:t>8</w:t>
              </w:r>
            </w:ins>
            <w:del w:id="2345" w:author="Olof Molander" w:date="2022-10-05T20:31:00Z">
              <w:r w:rsidRPr="00611644" w:rsidDel="00EF18E6">
                <w:rPr>
                  <w:lang w:val="en-US"/>
                </w:rPr>
                <w:delText>7</w:delText>
              </w:r>
            </w:del>
            <w:r w:rsidRPr="00611644">
              <w:rPr>
                <w:lang w:val="en-US"/>
              </w:rPr>
              <w:t>-0.4</w:t>
            </w:r>
            <w:ins w:id="2346" w:author="Olof Molander" w:date="2022-10-05T20:31:00Z">
              <w:r>
                <w:rPr>
                  <w:lang w:val="en-US"/>
                </w:rPr>
                <w:t>5</w:t>
              </w:r>
            </w:ins>
            <w:del w:id="2347" w:author="Olof Molander" w:date="2022-10-05T20:31:00Z">
              <w:r w:rsidRPr="00611644" w:rsidDel="00EF18E6">
                <w:rPr>
                  <w:lang w:val="en-US"/>
                </w:rPr>
                <w:delText>4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348" w:author="Olof Molander" w:date="2022-10-16T16:26:00Z">
              <w:tcPr>
                <w:tcW w:w="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3BB8EAE2" w14:textId="77777777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349" w:author="Olof Molander" w:date="2022-10-05T20:15:00Z">
                <w:pPr>
                  <w:jc w:val="center"/>
                </w:pPr>
              </w:pPrChange>
            </w:pPr>
          </w:p>
        </w:tc>
      </w:tr>
      <w:tr w:rsidR="00721241" w:rsidRPr="00611644" w14:paraId="6D9F141B" w14:textId="77777777" w:rsidTr="00721241"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2350" w:author="Olof Molander" w:date="2022-10-16T16:26:00Z">
              <w:tcPr>
                <w:tcW w:w="4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2A5828F9" w14:textId="77777777" w:rsidR="00721241" w:rsidRPr="00611644" w:rsidRDefault="00721241">
            <w:pPr>
              <w:spacing w:line="240" w:lineRule="auto"/>
              <w:rPr>
                <w:lang w:val="en-US"/>
              </w:rPr>
              <w:pPrChange w:id="2351" w:author="Olof Molander" w:date="2022-10-05T20:15:00Z">
                <w:pPr/>
              </w:pPrChange>
            </w:pPr>
            <w:r w:rsidRPr="00611644">
              <w:rPr>
                <w:lang w:val="en-US"/>
              </w:rPr>
              <w:t>A6</w:t>
            </w:r>
          </w:p>
        </w:tc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2352" w:author="Olof Molander" w:date="2022-10-16T16:26:00Z">
              <w:tcPr>
                <w:tcW w:w="4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1328A3B0" w14:textId="77777777" w:rsidR="00721241" w:rsidRPr="00611644" w:rsidRDefault="00721241">
            <w:pPr>
              <w:spacing w:line="240" w:lineRule="auto"/>
              <w:rPr>
                <w:lang w:val="en-US"/>
              </w:rPr>
              <w:pPrChange w:id="2353" w:author="Olof Molander" w:date="2022-10-05T20:15:00Z">
                <w:pPr/>
              </w:pPrChange>
            </w:pPr>
            <w:r w:rsidRPr="00611644">
              <w:rPr>
                <w:lang w:val="en-US"/>
              </w:rPr>
              <w:t>Chasing losses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354" w:author="Olof Molander" w:date="2022-10-16T16:26:00Z">
              <w:tcPr>
                <w:tcW w:w="14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6F7BFDDD" w14:textId="77777777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355" w:author="Olof Molander" w:date="2022-10-05T20:15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0.55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356" w:author="Olof Molander" w:date="2022-10-16T16:26:00Z">
              <w:tcPr>
                <w:tcW w:w="13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02C6FF8D" w14:textId="77777777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357" w:author="Olof Molander" w:date="2022-10-05T20:15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0.78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358" w:author="Olof Molander" w:date="2022-10-16T16:26:00Z">
              <w:tcPr>
                <w:tcW w:w="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274665DE" w14:textId="77777777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359" w:author="Olof Molander" w:date="2022-10-05T20:15:00Z">
                <w:pPr>
                  <w:jc w:val="center"/>
                </w:pPr>
              </w:pPrChange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360" w:author="Olof Molander" w:date="2022-10-16T16:26:00Z">
              <w:tcPr>
                <w:tcW w:w="8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52BEBE7B" w14:textId="77777777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361" w:author="Olof Molander" w:date="2022-10-05T20:15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0.52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362" w:author="Olof Molander" w:date="2022-10-16T16:26:00Z">
              <w:tcPr>
                <w:tcW w:w="11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7A9E5470" w14:textId="77777777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363" w:author="Olof Molander" w:date="2022-10-05T20:15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0.38-0.65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364" w:author="Olof Molander" w:date="2022-10-16T16:26:00Z">
              <w:tcPr>
                <w:tcW w:w="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271A5223" w14:textId="77777777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365" w:author="Olof Molander" w:date="2022-10-05T20:15:00Z">
                <w:pPr>
                  <w:jc w:val="center"/>
                </w:pPr>
              </w:pPrChange>
            </w:pPr>
          </w:p>
        </w:tc>
      </w:tr>
      <w:tr w:rsidR="00721241" w:rsidRPr="00611644" w14:paraId="36486B42" w14:textId="77777777" w:rsidTr="00721241"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2366" w:author="Olof Molander" w:date="2022-10-16T16:26:00Z">
              <w:tcPr>
                <w:tcW w:w="4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0AD33424" w14:textId="77777777" w:rsidR="00721241" w:rsidRPr="00611644" w:rsidRDefault="00721241">
            <w:pPr>
              <w:spacing w:line="240" w:lineRule="auto"/>
              <w:rPr>
                <w:lang w:val="en-US"/>
              </w:rPr>
              <w:pPrChange w:id="2367" w:author="Olof Molander" w:date="2022-10-05T20:15:00Z">
                <w:pPr/>
              </w:pPrChange>
            </w:pPr>
            <w:r w:rsidRPr="00611644">
              <w:rPr>
                <w:lang w:val="en-US"/>
              </w:rPr>
              <w:t>A7</w:t>
            </w:r>
          </w:p>
        </w:tc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2368" w:author="Olof Molander" w:date="2022-10-16T16:26:00Z">
              <w:tcPr>
                <w:tcW w:w="4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638404F2" w14:textId="77777777" w:rsidR="00721241" w:rsidRPr="00611644" w:rsidRDefault="00721241">
            <w:pPr>
              <w:spacing w:line="240" w:lineRule="auto"/>
              <w:rPr>
                <w:lang w:val="en-US"/>
              </w:rPr>
              <w:pPrChange w:id="2369" w:author="Olof Molander" w:date="2022-10-05T20:15:00Z">
                <w:pPr/>
              </w:pPrChange>
            </w:pPr>
            <w:r w:rsidRPr="00611644">
              <w:rPr>
                <w:lang w:val="en-US"/>
              </w:rPr>
              <w:t>Lying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370" w:author="Olof Molander" w:date="2022-10-16T16:26:00Z">
              <w:tcPr>
                <w:tcW w:w="14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5CAB021E" w14:textId="7591CF9A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371" w:author="Olof Molander" w:date="2022-10-05T20:15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0.</w:t>
            </w:r>
            <w:ins w:id="2372" w:author="Olof Molander" w:date="2022-10-05T20:14:00Z">
              <w:r>
                <w:rPr>
                  <w:lang w:val="en-US"/>
                </w:rPr>
                <w:t>50</w:t>
              </w:r>
            </w:ins>
            <w:del w:id="2373" w:author="Olof Molander" w:date="2022-09-29T22:44:00Z">
              <w:r w:rsidRPr="00611644" w:rsidDel="00FA049A">
                <w:rPr>
                  <w:lang w:val="en-US"/>
                </w:rPr>
                <w:delText>49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374" w:author="Olof Molander" w:date="2022-10-16T16:26:00Z">
              <w:tcPr>
                <w:tcW w:w="13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277D3116" w14:textId="734A13E8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375" w:author="Olof Molander" w:date="2022-10-05T20:15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0.</w:t>
            </w:r>
            <w:ins w:id="2376" w:author="Olof Molander" w:date="2022-10-05T20:21:00Z">
              <w:r>
                <w:rPr>
                  <w:lang w:val="en-US"/>
                </w:rPr>
                <w:t>80</w:t>
              </w:r>
            </w:ins>
            <w:del w:id="2377" w:author="Olof Molander" w:date="2022-10-05T20:21:00Z">
              <w:r w:rsidRPr="00611644" w:rsidDel="00615C5A">
                <w:rPr>
                  <w:lang w:val="en-US"/>
                </w:rPr>
                <w:delText>78</w:delText>
              </w:r>
            </w:del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378" w:author="Olof Molander" w:date="2022-10-16T16:26:00Z">
              <w:tcPr>
                <w:tcW w:w="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08D0D9F5" w14:textId="77777777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379" w:author="Olof Molander" w:date="2022-10-05T20:15:00Z">
                <w:pPr>
                  <w:jc w:val="center"/>
                </w:pPr>
              </w:pPrChange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380" w:author="Olof Molander" w:date="2022-10-16T16:26:00Z">
              <w:tcPr>
                <w:tcW w:w="8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4F4651FC" w14:textId="2DFA1592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381" w:author="Olof Molander" w:date="2022-10-05T20:15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0.</w:t>
            </w:r>
            <w:ins w:id="2382" w:author="Olof Molander" w:date="2022-10-05T20:31:00Z">
              <w:r>
                <w:rPr>
                  <w:lang w:val="en-US"/>
                </w:rPr>
                <w:t>40</w:t>
              </w:r>
            </w:ins>
            <w:del w:id="2383" w:author="Olof Molander" w:date="2022-10-05T20:31:00Z">
              <w:r w:rsidRPr="00611644" w:rsidDel="007B4B8B">
                <w:rPr>
                  <w:lang w:val="en-US"/>
                </w:rPr>
                <w:delText>39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384" w:author="Olof Molander" w:date="2022-10-16T16:26:00Z">
              <w:tcPr>
                <w:tcW w:w="11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57C42369" w14:textId="2F2CE94C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385" w:author="Olof Molander" w:date="2022-10-05T20:15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0.2</w:t>
            </w:r>
            <w:ins w:id="2386" w:author="Olof Molander" w:date="2022-10-05T20:31:00Z">
              <w:r>
                <w:rPr>
                  <w:lang w:val="en-US"/>
                </w:rPr>
                <w:t>7</w:t>
              </w:r>
            </w:ins>
            <w:del w:id="2387" w:author="Olof Molander" w:date="2022-10-05T20:31:00Z">
              <w:r w:rsidRPr="00611644" w:rsidDel="007B4B8B">
                <w:rPr>
                  <w:lang w:val="en-US"/>
                </w:rPr>
                <w:delText>6</w:delText>
              </w:r>
            </w:del>
            <w:r w:rsidRPr="00611644">
              <w:rPr>
                <w:lang w:val="en-US"/>
              </w:rPr>
              <w:t>-0.5</w:t>
            </w:r>
            <w:ins w:id="2388" w:author="Olof Molander" w:date="2022-10-05T20:31:00Z">
              <w:r>
                <w:rPr>
                  <w:lang w:val="en-US"/>
                </w:rPr>
                <w:t>4</w:t>
              </w:r>
            </w:ins>
            <w:del w:id="2389" w:author="Olof Molander" w:date="2022-10-05T20:31:00Z">
              <w:r w:rsidRPr="00611644" w:rsidDel="007B4B8B">
                <w:rPr>
                  <w:lang w:val="en-US"/>
                </w:rPr>
                <w:delText>3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390" w:author="Olof Molander" w:date="2022-10-16T16:26:00Z">
              <w:tcPr>
                <w:tcW w:w="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1A8F5E72" w14:textId="77777777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391" w:author="Olof Molander" w:date="2022-10-05T20:15:00Z">
                <w:pPr>
                  <w:jc w:val="center"/>
                </w:pPr>
              </w:pPrChange>
            </w:pPr>
          </w:p>
        </w:tc>
      </w:tr>
      <w:tr w:rsidR="00721241" w:rsidRPr="00611644" w14:paraId="207271C1" w14:textId="77777777" w:rsidTr="00721241"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2392" w:author="Olof Molander" w:date="2022-10-16T16:26:00Z">
              <w:tcPr>
                <w:tcW w:w="4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13479BC5" w14:textId="77777777" w:rsidR="00721241" w:rsidRPr="00611644" w:rsidRDefault="00721241">
            <w:pPr>
              <w:spacing w:line="240" w:lineRule="auto"/>
              <w:rPr>
                <w:lang w:val="en-US"/>
              </w:rPr>
              <w:pPrChange w:id="2393" w:author="Olof Molander" w:date="2022-10-05T20:15:00Z">
                <w:pPr/>
              </w:pPrChange>
            </w:pPr>
            <w:r w:rsidRPr="00611644">
              <w:rPr>
                <w:lang w:val="en-US"/>
              </w:rPr>
              <w:t>A8</w:t>
            </w:r>
          </w:p>
        </w:tc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2394" w:author="Olof Molander" w:date="2022-10-16T16:26:00Z">
              <w:tcPr>
                <w:tcW w:w="4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3D2F9169" w14:textId="77777777" w:rsidR="00721241" w:rsidRPr="00611644" w:rsidRDefault="00721241">
            <w:pPr>
              <w:spacing w:line="240" w:lineRule="auto"/>
              <w:rPr>
                <w:lang w:val="en-US"/>
              </w:rPr>
              <w:pPrChange w:id="2395" w:author="Olof Molander" w:date="2022-10-05T20:15:00Z">
                <w:pPr/>
              </w:pPrChange>
            </w:pPr>
            <w:r w:rsidRPr="00611644">
              <w:rPr>
                <w:lang w:val="en-US"/>
              </w:rPr>
              <w:t xml:space="preserve">Jeopardized relationships, work and/or education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396" w:author="Olof Molander" w:date="2022-10-16T16:26:00Z">
              <w:tcPr>
                <w:tcW w:w="14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072D30D9" w14:textId="330EB68A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397" w:author="Olof Molander" w:date="2022-10-05T20:15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0.</w:t>
            </w:r>
            <w:ins w:id="2398" w:author="Olof Molander" w:date="2022-09-29T22:44:00Z">
              <w:r>
                <w:rPr>
                  <w:lang w:val="en-US"/>
                </w:rPr>
                <w:t>3</w:t>
              </w:r>
            </w:ins>
            <w:ins w:id="2399" w:author="Olof Molander" w:date="2022-10-05T20:14:00Z">
              <w:r>
                <w:rPr>
                  <w:lang w:val="en-US"/>
                </w:rPr>
                <w:t>5</w:t>
              </w:r>
            </w:ins>
            <w:del w:id="2400" w:author="Olof Molander" w:date="2022-09-29T22:44:00Z">
              <w:r w:rsidRPr="00611644" w:rsidDel="00FA049A">
                <w:rPr>
                  <w:lang w:val="en-US"/>
                </w:rPr>
                <w:delText>36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401" w:author="Olof Molander" w:date="2022-10-16T16:26:00Z">
              <w:tcPr>
                <w:tcW w:w="13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6BB7A529" w14:textId="1B4315FD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402" w:author="Olof Molander" w:date="2022-10-05T20:15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0.5</w:t>
            </w:r>
            <w:ins w:id="2403" w:author="Olof Molander" w:date="2022-10-05T20:21:00Z">
              <w:r>
                <w:rPr>
                  <w:lang w:val="en-US"/>
                </w:rPr>
                <w:t>2</w:t>
              </w:r>
            </w:ins>
            <w:del w:id="2404" w:author="Olof Molander" w:date="2022-10-05T20:21:00Z">
              <w:r w:rsidRPr="00611644" w:rsidDel="00615C5A">
                <w:rPr>
                  <w:lang w:val="en-US"/>
                </w:rPr>
                <w:delText>4</w:delText>
              </w:r>
            </w:del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405" w:author="Olof Molander" w:date="2022-10-16T16:26:00Z">
              <w:tcPr>
                <w:tcW w:w="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7F47F5CD" w14:textId="77777777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406" w:author="Olof Molander" w:date="2022-10-05T20:15:00Z">
                <w:pPr>
                  <w:jc w:val="center"/>
                </w:pPr>
              </w:pPrChange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407" w:author="Olof Molander" w:date="2022-10-16T16:26:00Z">
              <w:tcPr>
                <w:tcW w:w="8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06ADA67F" w14:textId="042F62D5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408" w:author="Olof Molander" w:date="2022-10-05T20:15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0.3</w:t>
            </w:r>
            <w:ins w:id="2409" w:author="Olof Molander" w:date="2022-10-05T20:32:00Z">
              <w:r>
                <w:rPr>
                  <w:lang w:val="en-US"/>
                </w:rPr>
                <w:t>4</w:t>
              </w:r>
            </w:ins>
            <w:del w:id="2410" w:author="Olof Molander" w:date="2022-10-05T20:32:00Z">
              <w:r w:rsidRPr="00611644" w:rsidDel="002C11F7">
                <w:rPr>
                  <w:lang w:val="en-US"/>
                </w:rPr>
                <w:delText>5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411" w:author="Olof Molander" w:date="2022-10-16T16:26:00Z">
              <w:tcPr>
                <w:tcW w:w="11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4ED914B4" w14:textId="780AF267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412" w:author="Olof Molander" w:date="2022-10-05T20:15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0.2</w:t>
            </w:r>
            <w:ins w:id="2413" w:author="Olof Molander" w:date="2022-10-05T20:32:00Z">
              <w:r>
                <w:rPr>
                  <w:lang w:val="en-US"/>
                </w:rPr>
                <w:t>1</w:t>
              </w:r>
            </w:ins>
            <w:del w:id="2414" w:author="Olof Molander" w:date="2022-10-05T20:32:00Z">
              <w:r w:rsidRPr="00611644" w:rsidDel="002C11F7">
                <w:rPr>
                  <w:lang w:val="en-US"/>
                </w:rPr>
                <w:delText>2</w:delText>
              </w:r>
            </w:del>
            <w:r w:rsidRPr="00611644">
              <w:rPr>
                <w:lang w:val="en-US"/>
              </w:rPr>
              <w:t>-0.4</w:t>
            </w:r>
            <w:ins w:id="2415" w:author="Olof Molander" w:date="2022-10-05T20:32:00Z">
              <w:r>
                <w:rPr>
                  <w:lang w:val="en-US"/>
                </w:rPr>
                <w:t>8</w:t>
              </w:r>
            </w:ins>
            <w:del w:id="2416" w:author="Olof Molander" w:date="2022-10-05T20:32:00Z">
              <w:r w:rsidRPr="00611644" w:rsidDel="002C11F7">
                <w:rPr>
                  <w:lang w:val="en-US"/>
                </w:rPr>
                <w:delText>9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417" w:author="Olof Molander" w:date="2022-10-16T16:26:00Z">
              <w:tcPr>
                <w:tcW w:w="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78FC0A90" w14:textId="77777777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418" w:author="Olof Molander" w:date="2022-10-05T20:15:00Z">
                <w:pPr>
                  <w:jc w:val="center"/>
                </w:pPr>
              </w:pPrChange>
            </w:pPr>
          </w:p>
        </w:tc>
      </w:tr>
      <w:tr w:rsidR="00721241" w:rsidRPr="00611644" w14:paraId="2786DD93" w14:textId="77777777" w:rsidTr="00721241"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2419" w:author="Olof Molander" w:date="2022-10-16T16:26:00Z">
              <w:tcPr>
                <w:tcW w:w="4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6182B56E" w14:textId="77777777" w:rsidR="00721241" w:rsidRPr="00611644" w:rsidRDefault="00721241">
            <w:pPr>
              <w:spacing w:line="240" w:lineRule="auto"/>
              <w:rPr>
                <w:lang w:val="en-US"/>
              </w:rPr>
              <w:pPrChange w:id="2420" w:author="Olof Molander" w:date="2022-10-05T20:15:00Z">
                <w:pPr/>
              </w:pPrChange>
            </w:pPr>
            <w:r w:rsidRPr="00611644">
              <w:rPr>
                <w:lang w:val="en-US"/>
              </w:rPr>
              <w:t>A9</w:t>
            </w:r>
          </w:p>
        </w:tc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2421" w:author="Olof Molander" w:date="2022-10-16T16:26:00Z">
              <w:tcPr>
                <w:tcW w:w="4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6E771F44" w14:textId="77777777" w:rsidR="00721241" w:rsidRPr="00611644" w:rsidRDefault="00721241">
            <w:pPr>
              <w:spacing w:line="240" w:lineRule="auto"/>
              <w:rPr>
                <w:lang w:val="en-US"/>
              </w:rPr>
              <w:pPrChange w:id="2422" w:author="Olof Molander" w:date="2022-10-05T20:15:00Z">
                <w:pPr/>
              </w:pPrChange>
            </w:pPr>
            <w:r w:rsidRPr="00611644">
              <w:rPr>
                <w:lang w:val="en-US"/>
              </w:rPr>
              <w:t>Relies on others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423" w:author="Olof Molander" w:date="2022-10-16T16:26:00Z">
              <w:tcPr>
                <w:tcW w:w="14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2E328A8D" w14:textId="351AF0A9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424" w:author="Olof Molander" w:date="2022-10-05T20:15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0.4</w:t>
            </w:r>
            <w:ins w:id="2425" w:author="Olof Molander" w:date="2022-10-05T20:14:00Z">
              <w:r>
                <w:rPr>
                  <w:lang w:val="en-US"/>
                </w:rPr>
                <w:t>5</w:t>
              </w:r>
            </w:ins>
            <w:del w:id="2426" w:author="Olof Molander" w:date="2022-10-05T20:14:00Z">
              <w:r w:rsidRPr="00611644" w:rsidDel="00BB7B7C">
                <w:rPr>
                  <w:lang w:val="en-US"/>
                </w:rPr>
                <w:delText>3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427" w:author="Olof Molander" w:date="2022-10-16T16:26:00Z">
              <w:tcPr>
                <w:tcW w:w="13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63FA1C76" w14:textId="703C6A84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428" w:author="Olof Molander" w:date="2022-10-05T20:15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0.6</w:t>
            </w:r>
            <w:ins w:id="2429" w:author="Olof Molander" w:date="2022-10-05T20:21:00Z">
              <w:r>
                <w:rPr>
                  <w:lang w:val="en-US"/>
                </w:rPr>
                <w:t>6</w:t>
              </w:r>
            </w:ins>
            <w:del w:id="2430" w:author="Olof Molander" w:date="2022-10-05T20:21:00Z">
              <w:r w:rsidRPr="00611644" w:rsidDel="00615C5A">
                <w:rPr>
                  <w:lang w:val="en-US"/>
                </w:rPr>
                <w:delText>4</w:delText>
              </w:r>
            </w:del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431" w:author="Olof Molander" w:date="2022-10-16T16:26:00Z">
              <w:tcPr>
                <w:tcW w:w="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0D22C186" w14:textId="77777777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432" w:author="Olof Molander" w:date="2022-10-05T20:15:00Z">
                <w:pPr>
                  <w:jc w:val="center"/>
                </w:pPr>
              </w:pPrChange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433" w:author="Olof Molander" w:date="2022-10-16T16:26:00Z">
              <w:tcPr>
                <w:tcW w:w="8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0966DF51" w14:textId="3950B640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434" w:author="Olof Molander" w:date="2022-10-05T20:15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0.4</w:t>
            </w:r>
            <w:ins w:id="2435" w:author="Olof Molander" w:date="2022-10-05T20:32:00Z">
              <w:r>
                <w:rPr>
                  <w:lang w:val="en-US"/>
                </w:rPr>
                <w:t>4</w:t>
              </w:r>
            </w:ins>
            <w:del w:id="2436" w:author="Olof Molander" w:date="2022-10-05T20:32:00Z">
              <w:r w:rsidRPr="00611644" w:rsidDel="00E318A1">
                <w:rPr>
                  <w:lang w:val="en-US"/>
                </w:rPr>
                <w:delText>3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437" w:author="Olof Molander" w:date="2022-10-16T16:26:00Z">
              <w:tcPr>
                <w:tcW w:w="11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4A91CB4A" w14:textId="0423EB7E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438" w:author="Olof Molander" w:date="2022-10-05T20:15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0.3</w:t>
            </w:r>
            <w:ins w:id="2439" w:author="Olof Molander" w:date="2022-10-05T20:32:00Z">
              <w:r>
                <w:rPr>
                  <w:lang w:val="en-US"/>
                </w:rPr>
                <w:t>2</w:t>
              </w:r>
            </w:ins>
            <w:del w:id="2440" w:author="Olof Molander" w:date="2022-10-05T20:32:00Z">
              <w:r w:rsidRPr="00611644" w:rsidDel="00E318A1">
                <w:rPr>
                  <w:lang w:val="en-US"/>
                </w:rPr>
                <w:delText>0</w:delText>
              </w:r>
            </w:del>
            <w:r w:rsidRPr="00611644">
              <w:rPr>
                <w:lang w:val="en-US"/>
              </w:rPr>
              <w:t>-0.5</w:t>
            </w:r>
            <w:ins w:id="2441" w:author="Olof Molander" w:date="2022-10-05T20:32:00Z">
              <w:r>
                <w:rPr>
                  <w:lang w:val="en-US"/>
                </w:rPr>
                <w:t>9</w:t>
              </w:r>
            </w:ins>
            <w:del w:id="2442" w:author="Olof Molander" w:date="2022-10-05T20:32:00Z">
              <w:r w:rsidRPr="00611644" w:rsidDel="00E318A1">
                <w:rPr>
                  <w:lang w:val="en-US"/>
                </w:rPr>
                <w:delText>7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443" w:author="Olof Molander" w:date="2022-10-16T16:26:00Z">
              <w:tcPr>
                <w:tcW w:w="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5630BDCF" w14:textId="77777777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444" w:author="Olof Molander" w:date="2022-10-05T20:15:00Z">
                <w:pPr>
                  <w:jc w:val="center"/>
                </w:pPr>
              </w:pPrChange>
            </w:pPr>
          </w:p>
        </w:tc>
      </w:tr>
      <w:tr w:rsidR="00721241" w:rsidRPr="00611644" w:rsidDel="00290FBA" w14:paraId="37E69164" w14:textId="77777777" w:rsidTr="00721241">
        <w:trPr>
          <w:del w:id="2445" w:author="Olof Molander" w:date="2022-10-16T16:25:00Z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2446" w:author="Olof Molander" w:date="2022-10-16T16:26:00Z">
              <w:tcPr>
                <w:tcW w:w="4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7BEF1855" w14:textId="5FB7ACC5" w:rsidR="00721241" w:rsidRPr="00611644" w:rsidDel="00290FBA" w:rsidRDefault="00721241">
            <w:pPr>
              <w:spacing w:line="240" w:lineRule="auto"/>
              <w:rPr>
                <w:del w:id="2447" w:author="Olof Molander" w:date="2022-10-16T16:25:00Z"/>
                <w:lang w:val="en-US"/>
              </w:rPr>
              <w:pPrChange w:id="2448" w:author="Olof Molander" w:date="2022-10-05T20:15:00Z">
                <w:pPr/>
              </w:pPrChange>
            </w:pPr>
            <w:del w:id="2449" w:author="Olof Molander" w:date="2022-10-16T16:25:00Z">
              <w:r w:rsidRPr="00611644" w:rsidDel="00290FBA">
                <w:rPr>
                  <w:lang w:val="en-US"/>
                </w:rPr>
                <w:delText>B1</w:delText>
              </w:r>
            </w:del>
          </w:p>
        </w:tc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tcPrChange w:id="2450" w:author="Olof Molander" w:date="2022-10-16T16:26:00Z">
              <w:tcPr>
                <w:tcW w:w="4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bottom w:w="100" w:type="dxa"/>
                  <w:right w:w="20" w:type="dxa"/>
                </w:tcMar>
              </w:tcPr>
            </w:tcPrChange>
          </w:tcPr>
          <w:p w14:paraId="1E855D1B" w14:textId="4550E88C" w:rsidR="00721241" w:rsidRPr="00611644" w:rsidDel="00290FBA" w:rsidRDefault="00721241">
            <w:pPr>
              <w:spacing w:line="240" w:lineRule="auto"/>
              <w:rPr>
                <w:del w:id="2451" w:author="Olof Molander" w:date="2022-10-16T16:25:00Z"/>
                <w:lang w:val="en-US"/>
              </w:rPr>
              <w:pPrChange w:id="2452" w:author="Olof Molander" w:date="2022-10-05T20:15:00Z">
                <w:pPr/>
              </w:pPrChange>
            </w:pPr>
            <w:del w:id="2453" w:author="Olof Molander" w:date="2022-10-16T16:25:00Z">
              <w:r w:rsidRPr="00611644" w:rsidDel="00290FBA">
                <w:rPr>
                  <w:lang w:val="en-US"/>
                </w:rPr>
                <w:delText>Exclusion, gambling due to manic episode</w:delText>
              </w:r>
            </w:del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454" w:author="Olof Molander" w:date="2022-10-16T16:26:00Z">
              <w:tcPr>
                <w:tcW w:w="14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3FB77E39" w14:textId="3C222BEA" w:rsidR="00721241" w:rsidRPr="00611644" w:rsidDel="00290FBA" w:rsidRDefault="00721241">
            <w:pPr>
              <w:spacing w:line="240" w:lineRule="auto"/>
              <w:jc w:val="center"/>
              <w:rPr>
                <w:del w:id="2455" w:author="Olof Molander" w:date="2022-10-16T16:25:00Z"/>
                <w:lang w:val="en-US"/>
              </w:rPr>
              <w:pPrChange w:id="2456" w:author="Olof Molander" w:date="2022-10-05T20:15:00Z">
                <w:pPr>
                  <w:jc w:val="center"/>
                </w:pPr>
              </w:pPrChange>
            </w:pPr>
            <w:del w:id="2457" w:author="Olof Molander" w:date="2022-10-16T16:25:00Z">
              <w:r w:rsidRPr="00611644" w:rsidDel="00290FBA">
                <w:rPr>
                  <w:lang w:val="en-US"/>
                </w:rPr>
                <w:delText>-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458" w:author="Olof Molander" w:date="2022-10-16T16:26:00Z">
              <w:tcPr>
                <w:tcW w:w="13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7D72162A" w14:textId="1DF83A9A" w:rsidR="00721241" w:rsidRPr="00611644" w:rsidDel="00290FBA" w:rsidRDefault="00721241">
            <w:pPr>
              <w:spacing w:line="240" w:lineRule="auto"/>
              <w:jc w:val="center"/>
              <w:rPr>
                <w:del w:id="2459" w:author="Olof Molander" w:date="2022-10-16T16:25:00Z"/>
                <w:lang w:val="en-US"/>
              </w:rPr>
              <w:pPrChange w:id="2460" w:author="Olof Molander" w:date="2022-10-05T20:15:00Z">
                <w:pPr>
                  <w:jc w:val="center"/>
                </w:pPr>
              </w:pPrChange>
            </w:pPr>
            <w:del w:id="2461" w:author="Olof Molander" w:date="2022-10-16T16:25:00Z">
              <w:r w:rsidRPr="00611644" w:rsidDel="00290FBA">
                <w:rPr>
                  <w:lang w:val="en-US"/>
                </w:rPr>
                <w:delText>-</w:delText>
              </w:r>
            </w:del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462" w:author="Olof Molander" w:date="2022-10-16T16:26:00Z">
              <w:tcPr>
                <w:tcW w:w="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1CC931B6" w14:textId="56ECE27C" w:rsidR="00721241" w:rsidRPr="00611644" w:rsidDel="00290FBA" w:rsidRDefault="00721241">
            <w:pPr>
              <w:spacing w:line="240" w:lineRule="auto"/>
              <w:jc w:val="center"/>
              <w:rPr>
                <w:del w:id="2463" w:author="Olof Molander" w:date="2022-10-16T16:25:00Z"/>
                <w:lang w:val="en-US"/>
              </w:rPr>
              <w:pPrChange w:id="2464" w:author="Olof Molander" w:date="2022-10-05T20:15:00Z">
                <w:pPr>
                  <w:jc w:val="center"/>
                </w:pPr>
              </w:pPrChange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465" w:author="Olof Molander" w:date="2022-10-16T16:26:00Z">
              <w:tcPr>
                <w:tcW w:w="8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6D84CEAF" w14:textId="652C0B70" w:rsidR="00721241" w:rsidRPr="00611644" w:rsidDel="00290FBA" w:rsidRDefault="00721241">
            <w:pPr>
              <w:spacing w:line="240" w:lineRule="auto"/>
              <w:jc w:val="center"/>
              <w:rPr>
                <w:del w:id="2466" w:author="Olof Molander" w:date="2022-10-16T16:25:00Z"/>
                <w:lang w:val="en-US"/>
              </w:rPr>
              <w:pPrChange w:id="2467" w:author="Olof Molander" w:date="2022-10-05T20:15:00Z">
                <w:pPr>
                  <w:jc w:val="center"/>
                </w:pPr>
              </w:pPrChange>
            </w:pPr>
            <w:del w:id="2468" w:author="Olof Molander" w:date="2022-10-16T16:25:00Z">
              <w:r w:rsidRPr="00611644" w:rsidDel="00290FBA">
                <w:rPr>
                  <w:lang w:val="en-US"/>
                </w:rPr>
                <w:delText>-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469" w:author="Olof Molander" w:date="2022-10-16T16:26:00Z">
              <w:tcPr>
                <w:tcW w:w="11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1AF9F8ED" w14:textId="08B20F86" w:rsidR="00721241" w:rsidRPr="00611644" w:rsidDel="00290FBA" w:rsidRDefault="00721241">
            <w:pPr>
              <w:spacing w:line="240" w:lineRule="auto"/>
              <w:jc w:val="center"/>
              <w:rPr>
                <w:del w:id="2470" w:author="Olof Molander" w:date="2022-10-16T16:25:00Z"/>
                <w:lang w:val="en-US"/>
              </w:rPr>
              <w:pPrChange w:id="2471" w:author="Olof Molander" w:date="2022-10-05T20:15:00Z">
                <w:pPr>
                  <w:jc w:val="center"/>
                </w:pPr>
              </w:pPrChange>
            </w:pPr>
            <w:del w:id="2472" w:author="Olof Molander" w:date="2022-10-16T16:25:00Z">
              <w:r w:rsidRPr="00611644" w:rsidDel="00290FBA">
                <w:rPr>
                  <w:lang w:val="en-US"/>
                </w:rPr>
                <w:delText>-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473" w:author="Olof Molander" w:date="2022-10-16T16:26:00Z">
              <w:tcPr>
                <w:tcW w:w="2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02CF5E90" w14:textId="320A2DAB" w:rsidR="00721241" w:rsidRPr="00611644" w:rsidDel="00290FBA" w:rsidRDefault="00721241">
            <w:pPr>
              <w:spacing w:line="240" w:lineRule="auto"/>
              <w:jc w:val="center"/>
              <w:rPr>
                <w:del w:id="2474" w:author="Olof Molander" w:date="2022-10-16T16:25:00Z"/>
                <w:lang w:val="en-US"/>
              </w:rPr>
              <w:pPrChange w:id="2475" w:author="Olof Molander" w:date="2022-10-05T20:15:00Z">
                <w:pPr>
                  <w:jc w:val="center"/>
                </w:pPr>
              </w:pPrChange>
            </w:pPr>
          </w:p>
        </w:tc>
      </w:tr>
      <w:tr w:rsidR="00721241" w:rsidRPr="00611644" w14:paraId="626F55CF" w14:textId="77777777" w:rsidTr="00721241">
        <w:trPr>
          <w:trHeight w:val="360"/>
          <w:trPrChange w:id="2476" w:author="Olof Molander" w:date="2022-10-16T16:26:00Z">
            <w:trPr>
              <w:trHeight w:val="360"/>
            </w:trPr>
          </w:trPrChange>
        </w:trPr>
        <w:tc>
          <w:tcPr>
            <w:tcW w:w="66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0" w:type="dxa"/>
              <w:left w:w="20" w:type="dxa"/>
              <w:right w:w="20" w:type="dxa"/>
            </w:tcMar>
            <w:tcPrChange w:id="2477" w:author="Olof Molander" w:date="2022-10-16T16:26:00Z">
              <w:tcPr>
                <w:tcW w:w="453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/>
                <w:tcMar>
                  <w:top w:w="20" w:type="dxa"/>
                  <w:left w:w="20" w:type="dxa"/>
                  <w:right w:w="20" w:type="dxa"/>
                </w:tcMar>
              </w:tcPr>
            </w:tcPrChange>
          </w:tcPr>
          <w:p w14:paraId="682C6106" w14:textId="77777777" w:rsidR="00721241" w:rsidRPr="00611644" w:rsidRDefault="00721241">
            <w:pPr>
              <w:spacing w:line="240" w:lineRule="auto"/>
              <w:rPr>
                <w:lang w:val="en-US"/>
              </w:rPr>
              <w:pPrChange w:id="2478" w:author="Olof Molander" w:date="2022-10-05T20:15:00Z">
                <w:pPr/>
              </w:pPrChange>
            </w:pPr>
            <w:r w:rsidRPr="00611644">
              <w:rPr>
                <w:lang w:val="en-US"/>
              </w:rPr>
              <w:t>Symptom severity, Gambling Disorder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479" w:author="Olof Molander" w:date="2022-10-16T16:26:00Z">
              <w:tcPr>
                <w:tcW w:w="141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6CFAB5AF" w14:textId="77777777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480" w:author="Olof Molander" w:date="2022-10-05T20:15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481" w:author="Olof Molander" w:date="2022-10-16T16:26:00Z">
              <w:tcPr>
                <w:tcW w:w="139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6918F4A1" w14:textId="77777777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482" w:author="Olof Molander" w:date="2022-10-05T20:15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-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483" w:author="Olof Molander" w:date="2022-10-16T16:26:00Z">
              <w:tcPr>
                <w:tcW w:w="24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7D6DC0A4" w14:textId="77777777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484" w:author="Olof Molander" w:date="2022-10-05T20:15:00Z">
                <w:pPr>
                  <w:jc w:val="center"/>
                </w:pPr>
              </w:pPrChange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485" w:author="Olof Molander" w:date="2022-10-16T16:26:00Z">
              <w:tcPr>
                <w:tcW w:w="885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768452F4" w14:textId="7047685A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486" w:author="Olof Molander" w:date="2022-10-05T20:15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0.3</w:t>
            </w:r>
            <w:ins w:id="2487" w:author="Olof Molander" w:date="2022-10-05T20:33:00Z">
              <w:r>
                <w:rPr>
                  <w:lang w:val="en-US"/>
                </w:rPr>
                <w:t>7</w:t>
              </w:r>
            </w:ins>
            <w:del w:id="2488" w:author="Olof Molander" w:date="2022-10-05T20:33:00Z">
              <w:r w:rsidRPr="00611644" w:rsidDel="00F86BBE">
                <w:rPr>
                  <w:lang w:val="en-US"/>
                </w:rPr>
                <w:delText>5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489" w:author="Olof Molander" w:date="2022-10-16T16:26:00Z">
              <w:tcPr>
                <w:tcW w:w="1155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4D6F52C0" w14:textId="3069FD6E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490" w:author="Olof Molander" w:date="2022-10-05T20:15:00Z">
                <w:pPr>
                  <w:jc w:val="center"/>
                </w:pPr>
              </w:pPrChange>
            </w:pPr>
            <w:r w:rsidRPr="00611644">
              <w:rPr>
                <w:lang w:val="en-US"/>
              </w:rPr>
              <w:t>0.2</w:t>
            </w:r>
            <w:ins w:id="2491" w:author="Olof Molander" w:date="2022-10-05T20:34:00Z">
              <w:r>
                <w:rPr>
                  <w:lang w:val="en-US"/>
                </w:rPr>
                <w:t>9</w:t>
              </w:r>
            </w:ins>
            <w:del w:id="2492" w:author="Olof Molander" w:date="2022-10-05T20:34:00Z">
              <w:r w:rsidRPr="00611644" w:rsidDel="00F86BBE">
                <w:rPr>
                  <w:lang w:val="en-US"/>
                </w:rPr>
                <w:delText>7</w:delText>
              </w:r>
            </w:del>
            <w:r w:rsidRPr="00611644">
              <w:rPr>
                <w:lang w:val="en-US"/>
              </w:rPr>
              <w:t>-0.4</w:t>
            </w:r>
            <w:ins w:id="2493" w:author="Olof Molander" w:date="2022-10-05T20:34:00Z">
              <w:r>
                <w:rPr>
                  <w:lang w:val="en-US"/>
                </w:rPr>
                <w:t>5</w:t>
              </w:r>
            </w:ins>
            <w:del w:id="2494" w:author="Olof Molander" w:date="2022-10-05T20:34:00Z">
              <w:r w:rsidRPr="00611644" w:rsidDel="00F86BBE">
                <w:rPr>
                  <w:lang w:val="en-US"/>
                </w:rPr>
                <w:delText>3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tcPrChange w:id="2495" w:author="Olof Molander" w:date="2022-10-16T16:26:00Z">
              <w:tcPr>
                <w:tcW w:w="24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42C6702F" w14:textId="77777777" w:rsidR="00721241" w:rsidRPr="00611644" w:rsidRDefault="00721241">
            <w:pPr>
              <w:spacing w:line="240" w:lineRule="auto"/>
              <w:jc w:val="center"/>
              <w:rPr>
                <w:lang w:val="en-US"/>
              </w:rPr>
              <w:pPrChange w:id="2496" w:author="Olof Molander" w:date="2022-10-05T20:15:00Z">
                <w:pPr>
                  <w:jc w:val="center"/>
                </w:pPr>
              </w:pPrChange>
            </w:pPr>
          </w:p>
        </w:tc>
      </w:tr>
    </w:tbl>
    <w:p w14:paraId="643BD564" w14:textId="77777777" w:rsidR="00D94984" w:rsidRPr="00611644" w:rsidRDefault="00B4572B" w:rsidP="00611644">
      <w:pPr>
        <w:rPr>
          <w:lang w:val="en-US"/>
        </w:rPr>
      </w:pPr>
      <w:r w:rsidRPr="00611644">
        <w:rPr>
          <w:lang w:val="en-US"/>
        </w:rPr>
        <w:t xml:space="preserve">Note: </w:t>
      </w:r>
    </w:p>
    <w:p w14:paraId="66764C72" w14:textId="77777777" w:rsidR="00D94984" w:rsidRPr="00611644" w:rsidRDefault="00B4572B" w:rsidP="00611644">
      <w:pPr>
        <w:rPr>
          <w:vertAlign w:val="superscript"/>
          <w:lang w:val="en-US"/>
        </w:rPr>
      </w:pPr>
      <w:r w:rsidRPr="00611644">
        <w:rPr>
          <w:vertAlign w:val="superscript"/>
          <w:lang w:val="en-US"/>
        </w:rPr>
        <w:t xml:space="preserve">a </w:t>
      </w:r>
      <w:r w:rsidRPr="00611644">
        <w:rPr>
          <w:lang w:val="en-US"/>
        </w:rPr>
        <w:t xml:space="preserve">= Fleiss kappa for multiple raters and categorical variables </w:t>
      </w:r>
      <w:r w:rsidR="000313C0">
        <w:fldChar w:fldCharType="begin"/>
      </w:r>
      <w:r w:rsidR="000313C0" w:rsidRPr="008E2D23">
        <w:rPr>
          <w:lang w:val="en-US"/>
          <w:rPrChange w:id="2497" w:author="Olof Molander" w:date="2022-10-05T11:09:00Z">
            <w:rPr/>
          </w:rPrChange>
        </w:rPr>
        <w:instrText xml:space="preserve"> HYPERLINK "https://www.zotero.org/google-docs/?RB2abh" \h </w:instrText>
      </w:r>
      <w:r w:rsidR="000313C0">
        <w:fldChar w:fldCharType="separate"/>
      </w:r>
      <w:r w:rsidRPr="00611644">
        <w:rPr>
          <w:color w:val="1155CC"/>
          <w:u w:val="single"/>
          <w:lang w:val="en-US"/>
        </w:rPr>
        <w:t>(Fleiss, 1971)</w:t>
      </w:r>
      <w:r w:rsidR="000313C0">
        <w:rPr>
          <w:color w:val="1155CC"/>
          <w:u w:val="single"/>
          <w:lang w:val="en-US"/>
        </w:rPr>
        <w:fldChar w:fldCharType="end"/>
      </w:r>
    </w:p>
    <w:p w14:paraId="635F9990" w14:textId="5553C4E9" w:rsidR="00D94984" w:rsidRPr="00611644" w:rsidDel="00137006" w:rsidRDefault="00B4572B" w:rsidP="00611644">
      <w:pPr>
        <w:rPr>
          <w:del w:id="2498" w:author="Olof Molander" w:date="2022-10-16T16:27:00Z"/>
          <w:lang w:val="en-US"/>
        </w:rPr>
      </w:pPr>
      <w:del w:id="2499" w:author="Olof Molander" w:date="2022-10-16T16:27:00Z">
        <w:r w:rsidRPr="00611644" w:rsidDel="00137006">
          <w:rPr>
            <w:vertAlign w:val="superscript"/>
            <w:lang w:val="en-US"/>
          </w:rPr>
          <w:delText xml:space="preserve">b </w:delText>
        </w:r>
        <w:r w:rsidRPr="00611644" w:rsidDel="00137006">
          <w:rPr>
            <w:lang w:val="en-US"/>
          </w:rPr>
          <w:delText>= All assessors reported fulfillment of the DSM-5 criteria for Gambling Disorder in the pilot interview. One assessor reported the exclusion criteria (gambling due to manic episode), but also fulfillment of the DSM-5 criteria for Gambling Disorder (moderate severity), indicating a reporting error</w:delText>
        </w:r>
      </w:del>
      <w:del w:id="2500" w:author="Olof Molander" w:date="2022-10-14T23:01:00Z">
        <w:r w:rsidRPr="00611644" w:rsidDel="0088533D">
          <w:rPr>
            <w:lang w:val="en-US"/>
          </w:rPr>
          <w:delText xml:space="preserve">. </w:delText>
        </w:r>
      </w:del>
    </w:p>
    <w:p w14:paraId="65931595" w14:textId="3C517CF0" w:rsidR="00D94984" w:rsidRPr="00611644" w:rsidDel="00774C8D" w:rsidRDefault="00B4572B" w:rsidP="00611644">
      <w:pPr>
        <w:rPr>
          <w:del w:id="2501" w:author="Olof Molander" w:date="2022-10-16T16:41:00Z"/>
          <w:lang w:val="en-US"/>
        </w:rPr>
      </w:pPr>
      <w:del w:id="2502" w:author="Olof Molander" w:date="2022-10-16T16:47:00Z">
        <w:r w:rsidRPr="00611644" w:rsidDel="00D05518">
          <w:rPr>
            <w:lang w:val="en-US"/>
          </w:rPr>
          <w:delText xml:space="preserve">DSM-5 = the Diagnostic and Statistical Manual of Mental Disorders–fifth edition </w:delText>
        </w:r>
        <w:r w:rsidR="000313C0" w:rsidDel="00D05518">
          <w:fldChar w:fldCharType="begin"/>
        </w:r>
        <w:r w:rsidR="000313C0" w:rsidRPr="008E2D23" w:rsidDel="00D05518">
          <w:rPr>
            <w:lang w:val="en-US"/>
            <w:rPrChange w:id="2503" w:author="Olof Molander" w:date="2022-10-05T11:09:00Z">
              <w:rPr/>
            </w:rPrChange>
          </w:rPr>
          <w:delInstrText xml:space="preserve"> HYPERLINK "https://www.zotero.org/google-docs/?richsW" \h </w:delInstrText>
        </w:r>
        <w:r w:rsidR="000313C0" w:rsidDel="00D05518">
          <w:fldChar w:fldCharType="separate"/>
        </w:r>
        <w:r w:rsidRPr="00611644" w:rsidDel="00D05518">
          <w:rPr>
            <w:color w:val="1155CC"/>
            <w:u w:val="single"/>
            <w:lang w:val="en-US"/>
          </w:rPr>
          <w:delText>(American Psychiatric Association, 2013)</w:delText>
        </w:r>
        <w:r w:rsidR="000313C0" w:rsidDel="00D05518">
          <w:rPr>
            <w:color w:val="1155CC"/>
            <w:u w:val="single"/>
            <w:lang w:val="en-US"/>
          </w:rPr>
          <w:fldChar w:fldCharType="end"/>
        </w:r>
      </w:del>
    </w:p>
    <w:p w14:paraId="56AFE106" w14:textId="6282D496" w:rsidR="00D94984" w:rsidRPr="00611644" w:rsidDel="0022508A" w:rsidRDefault="00B4572B" w:rsidP="00611644">
      <w:pPr>
        <w:rPr>
          <w:del w:id="2504" w:author="Olof Molander" w:date="2022-10-16T16:40:00Z"/>
          <w:lang w:val="en-US"/>
        </w:rPr>
      </w:pPr>
      <w:del w:id="2505" w:author="Olof Molander" w:date="2022-10-16T16:40:00Z">
        <w:r w:rsidRPr="00611644" w:rsidDel="0022508A">
          <w:rPr>
            <w:lang w:val="en-US"/>
          </w:rPr>
          <w:delText xml:space="preserve">SCI-GD = The Structured Clinical Interview for Gambling Disorder </w:delText>
        </w:r>
        <w:r w:rsidR="000313C0" w:rsidDel="0022508A">
          <w:fldChar w:fldCharType="begin"/>
        </w:r>
        <w:r w:rsidR="000313C0" w:rsidRPr="008E2D23" w:rsidDel="0022508A">
          <w:rPr>
            <w:lang w:val="en-US"/>
            <w:rPrChange w:id="2506" w:author="Olof Molander" w:date="2022-10-05T11:09:00Z">
              <w:rPr/>
            </w:rPrChange>
          </w:rPr>
          <w:delInstrText xml:space="preserve"> HYPERLINK "https://www.zotero.org/google-docs/?xunARt" \h </w:delInstrText>
        </w:r>
        <w:r w:rsidR="000313C0" w:rsidDel="0022508A">
          <w:fldChar w:fldCharType="separate"/>
        </w:r>
        <w:r w:rsidRPr="00611644" w:rsidDel="0022508A">
          <w:rPr>
            <w:color w:val="1155CC"/>
            <w:u w:val="single"/>
            <w:lang w:val="en-US"/>
          </w:rPr>
          <w:delText>(Grant et al., 2004)</w:delText>
        </w:r>
        <w:r w:rsidR="000313C0" w:rsidDel="0022508A">
          <w:rPr>
            <w:color w:val="1155CC"/>
            <w:u w:val="single"/>
            <w:lang w:val="en-US"/>
          </w:rPr>
          <w:fldChar w:fldCharType="end"/>
        </w:r>
      </w:del>
    </w:p>
    <w:p w14:paraId="34589299" w14:textId="77777777" w:rsidR="00D94984" w:rsidRPr="00611644" w:rsidDel="0022508A" w:rsidRDefault="00D94984" w:rsidP="00611644">
      <w:pPr>
        <w:rPr>
          <w:del w:id="2507" w:author="Olof Molander" w:date="2022-10-16T16:40:00Z"/>
          <w:lang w:val="en-US"/>
        </w:rPr>
      </w:pPr>
    </w:p>
    <w:p w14:paraId="44FCD53E" w14:textId="77777777" w:rsidR="00D94984" w:rsidRPr="00611644" w:rsidDel="0022508A" w:rsidRDefault="00D94984" w:rsidP="00611644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del w:id="2508" w:author="Olof Molander" w:date="2022-10-16T16:40:00Z"/>
          <w:lang w:val="en-US"/>
        </w:rPr>
      </w:pPr>
    </w:p>
    <w:p w14:paraId="328D8750" w14:textId="50226764" w:rsidR="00D94984" w:rsidRPr="00611644" w:rsidDel="0022508A" w:rsidRDefault="00B4572B">
      <w:pPr>
        <w:rPr>
          <w:del w:id="2509" w:author="Olof Molander" w:date="2022-10-16T16:40:00Z"/>
          <w:lang w:val="en-US"/>
        </w:rPr>
        <w:pPrChange w:id="2510" w:author="Olof Molander" w:date="2022-10-16T16:40:00Z">
          <w:pPr>
            <w:pBdr>
              <w:top w:val="nil"/>
              <w:left w:val="nil"/>
              <w:bottom w:val="nil"/>
              <w:right w:val="nil"/>
              <w:between w:val="nil"/>
            </w:pBdr>
          </w:pPr>
        </w:pPrChange>
      </w:pPr>
      <w:del w:id="2511" w:author="Olof Molander" w:date="2022-10-16T16:40:00Z">
        <w:r w:rsidRPr="00611644" w:rsidDel="0022508A">
          <w:rPr>
            <w:lang w:val="en-US"/>
          </w:rPr>
          <w:br w:type="page"/>
        </w:r>
      </w:del>
    </w:p>
    <w:p w14:paraId="7A8CCF17" w14:textId="486D301E" w:rsidR="00D94984" w:rsidRPr="00611644" w:rsidDel="006B3D7F" w:rsidRDefault="00B4572B">
      <w:pPr>
        <w:rPr>
          <w:del w:id="2512" w:author="Olof Molander" w:date="2022-10-16T16:30:00Z"/>
          <w:lang w:val="en-US"/>
        </w:rPr>
        <w:pPrChange w:id="2513" w:author="Olof Molander" w:date="2022-10-16T16:40:00Z">
          <w:pPr>
            <w:pBdr>
              <w:top w:val="nil"/>
              <w:left w:val="nil"/>
              <w:bottom w:val="nil"/>
              <w:right w:val="nil"/>
              <w:between w:val="nil"/>
            </w:pBdr>
          </w:pPr>
        </w:pPrChange>
      </w:pPr>
      <w:del w:id="2514" w:author="Olof Molander" w:date="2022-10-16T16:30:00Z">
        <w:r w:rsidRPr="00611644" w:rsidDel="006B3D7F">
          <w:rPr>
            <w:lang w:val="en-US"/>
          </w:rPr>
          <w:delText xml:space="preserve">Table </w:delText>
        </w:r>
      </w:del>
      <w:del w:id="2515" w:author="Olof Molander" w:date="2022-10-12T19:00:00Z">
        <w:r w:rsidRPr="00611644" w:rsidDel="003E31F2">
          <w:rPr>
            <w:lang w:val="en-US"/>
          </w:rPr>
          <w:delText>3</w:delText>
        </w:r>
      </w:del>
    </w:p>
    <w:p w14:paraId="06F1AD0E" w14:textId="31F8EA14" w:rsidR="00D94984" w:rsidRPr="00611644" w:rsidDel="006B3D7F" w:rsidRDefault="00B4572B">
      <w:pPr>
        <w:rPr>
          <w:del w:id="2516" w:author="Olof Molander" w:date="2022-10-16T16:30:00Z"/>
          <w:lang w:val="en-US"/>
        </w:rPr>
      </w:pPr>
      <w:del w:id="2517" w:author="Olof Molander" w:date="2022-10-10T14:17:00Z">
        <w:r w:rsidRPr="00611644" w:rsidDel="00164222">
          <w:rPr>
            <w:lang w:val="en-US"/>
          </w:rPr>
          <w:delText>Internal consistency</w:delText>
        </w:r>
      </w:del>
      <w:del w:id="2518" w:author="Olof Molander" w:date="2022-10-16T16:30:00Z">
        <w:r w:rsidRPr="00611644" w:rsidDel="006B3D7F">
          <w:rPr>
            <w:lang w:val="en-US"/>
          </w:rPr>
          <w:delText xml:space="preserve"> across samples</w:delText>
        </w:r>
      </w:del>
    </w:p>
    <w:tbl>
      <w:tblPr>
        <w:tblStyle w:val="a1"/>
        <w:tblW w:w="1295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602"/>
        <w:gridCol w:w="1295"/>
        <w:gridCol w:w="1259"/>
        <w:gridCol w:w="1335"/>
        <w:gridCol w:w="1240"/>
        <w:gridCol w:w="279"/>
        <w:gridCol w:w="1270"/>
        <w:gridCol w:w="1230"/>
        <w:gridCol w:w="255"/>
        <w:gridCol w:w="1185"/>
        <w:tblGridChange w:id="2519">
          <w:tblGrid>
            <w:gridCol w:w="100"/>
            <w:gridCol w:w="3502"/>
            <w:gridCol w:w="100"/>
            <w:gridCol w:w="1195"/>
            <w:gridCol w:w="100"/>
            <w:gridCol w:w="1159"/>
            <w:gridCol w:w="100"/>
            <w:gridCol w:w="1235"/>
            <w:gridCol w:w="100"/>
            <w:gridCol w:w="1140"/>
            <w:gridCol w:w="100"/>
            <w:gridCol w:w="179"/>
            <w:gridCol w:w="100"/>
            <w:gridCol w:w="1170"/>
            <w:gridCol w:w="100"/>
            <w:gridCol w:w="1130"/>
            <w:gridCol w:w="100"/>
            <w:gridCol w:w="155"/>
            <w:gridCol w:w="100"/>
            <w:gridCol w:w="1085"/>
            <w:gridCol w:w="100"/>
          </w:tblGrid>
        </w:tblGridChange>
      </w:tblGrid>
      <w:tr w:rsidR="00D94984" w:rsidRPr="00F132E4" w:rsidDel="006B3D7F" w14:paraId="33D0523A" w14:textId="038E061C" w:rsidTr="00571597">
        <w:trPr>
          <w:trHeight w:val="360"/>
          <w:del w:id="2520" w:author="Olof Molander" w:date="2022-10-16T16:30:00Z"/>
        </w:trPr>
        <w:tc>
          <w:tcPr>
            <w:tcW w:w="3602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088A3C5" w14:textId="3538BEEF" w:rsidR="00D94984" w:rsidRPr="00611644" w:rsidDel="006B3D7F" w:rsidRDefault="00D94984">
            <w:pPr>
              <w:rPr>
                <w:del w:id="2521" w:author="Olof Molander" w:date="2022-10-16T16:30:00Z"/>
                <w:lang w:val="en-US"/>
              </w:rPr>
            </w:pPr>
          </w:p>
        </w:tc>
        <w:tc>
          <w:tcPr>
            <w:tcW w:w="5129" w:type="dxa"/>
            <w:gridSpan w:val="4"/>
            <w:tcBorders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4FF5A17" w14:textId="21F4FD30" w:rsidR="00D94984" w:rsidRPr="00611644" w:rsidDel="006B3D7F" w:rsidRDefault="00B4572B">
            <w:pPr>
              <w:rPr>
                <w:del w:id="2522" w:author="Olof Molander" w:date="2022-10-16T16:30:00Z"/>
                <w:lang w:val="en-US"/>
              </w:rPr>
              <w:pPrChange w:id="2523" w:author="Olof Molander" w:date="2022-10-16T16:40:00Z">
                <w:pPr>
                  <w:jc w:val="center"/>
                </w:pPr>
              </w:pPrChange>
            </w:pPr>
            <w:del w:id="2524" w:author="Olof Molander" w:date="2022-10-16T16:30:00Z">
              <w:r w:rsidRPr="00611644" w:rsidDel="006B3D7F">
                <w:rPr>
                  <w:lang w:val="en-US"/>
                </w:rPr>
                <w:delText>Gambling cohort</w:delText>
              </w:r>
            </w:del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32FED90" w14:textId="4EA1CEE3" w:rsidR="00D94984" w:rsidRPr="00611644" w:rsidDel="006B3D7F" w:rsidRDefault="00D94984">
            <w:pPr>
              <w:rPr>
                <w:del w:id="2525" w:author="Olof Molander" w:date="2022-10-16T16:30:00Z"/>
                <w:lang w:val="en-US"/>
              </w:rPr>
              <w:pPrChange w:id="2526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2500" w:type="dxa"/>
            <w:gridSpan w:val="2"/>
            <w:tcBorders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0B97E0D" w14:textId="550E5C2E" w:rsidR="00D94984" w:rsidRPr="00611644" w:rsidDel="006B3D7F" w:rsidRDefault="00B4572B">
            <w:pPr>
              <w:rPr>
                <w:del w:id="2527" w:author="Olof Molander" w:date="2022-10-16T16:30:00Z"/>
                <w:lang w:val="en-US"/>
              </w:rPr>
              <w:pPrChange w:id="2528" w:author="Olof Molander" w:date="2022-10-16T16:40:00Z">
                <w:pPr>
                  <w:jc w:val="center"/>
                </w:pPr>
              </w:pPrChange>
            </w:pPr>
            <w:del w:id="2529" w:author="Olof Molander" w:date="2022-10-16T16:30:00Z">
              <w:r w:rsidRPr="00611644" w:rsidDel="006B3D7F">
                <w:rPr>
                  <w:lang w:val="en-US"/>
                </w:rPr>
                <w:delText>Gender</w:delText>
              </w:r>
            </w:del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725748D" w14:textId="22F323CF" w:rsidR="00D94984" w:rsidRPr="00611644" w:rsidDel="006B3D7F" w:rsidRDefault="00D94984">
            <w:pPr>
              <w:rPr>
                <w:del w:id="2530" w:author="Olof Molander" w:date="2022-10-16T16:30:00Z"/>
                <w:lang w:val="en-US"/>
              </w:rPr>
              <w:pPrChange w:id="2531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185" w:type="dxa"/>
            <w:tcBorders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2F533C8" w14:textId="089CD46D" w:rsidR="00D94984" w:rsidRPr="00611644" w:rsidDel="006B3D7F" w:rsidRDefault="00B4572B">
            <w:pPr>
              <w:rPr>
                <w:del w:id="2532" w:author="Olof Molander" w:date="2022-10-16T16:30:00Z"/>
                <w:lang w:val="en-US"/>
              </w:rPr>
              <w:pPrChange w:id="2533" w:author="Olof Molander" w:date="2022-10-16T16:40:00Z">
                <w:pPr>
                  <w:jc w:val="center"/>
                </w:pPr>
              </w:pPrChange>
            </w:pPr>
            <w:del w:id="2534" w:author="Olof Molander" w:date="2022-10-16T16:30:00Z">
              <w:r w:rsidRPr="00611644" w:rsidDel="006B3D7F">
                <w:rPr>
                  <w:lang w:val="en-US"/>
                </w:rPr>
                <w:delText>Total</w:delText>
              </w:r>
            </w:del>
          </w:p>
        </w:tc>
      </w:tr>
      <w:tr w:rsidR="00D94984" w:rsidRPr="00F132E4" w:rsidDel="006B3D7F" w14:paraId="48455745" w14:textId="0B2E3066" w:rsidTr="00571597">
        <w:trPr>
          <w:del w:id="2535" w:author="Olof Molander" w:date="2022-10-16T16:30:00Z"/>
        </w:trPr>
        <w:tc>
          <w:tcPr>
            <w:tcW w:w="3602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9EF5B5A" w14:textId="109C5FF7" w:rsidR="00D94984" w:rsidRPr="00611644" w:rsidDel="006B3D7F" w:rsidRDefault="00B4572B">
            <w:pPr>
              <w:rPr>
                <w:del w:id="2536" w:author="Olof Molander" w:date="2022-10-16T16:30:00Z"/>
                <w:vertAlign w:val="superscript"/>
                <w:lang w:val="en-US"/>
              </w:rPr>
            </w:pPr>
            <w:del w:id="2537" w:author="Olof Molander" w:date="2022-10-16T16:30:00Z">
              <w:r w:rsidRPr="00611644" w:rsidDel="006B3D7F">
                <w:rPr>
                  <w:lang w:val="en-US"/>
                </w:rPr>
                <w:delText>Gambling Disorder</w:delText>
              </w:r>
            </w:del>
          </w:p>
        </w:tc>
        <w:tc>
          <w:tcPr>
            <w:tcW w:w="1295" w:type="dxa"/>
            <w:tcBorders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E907532" w14:textId="3A0162E5" w:rsidR="00D94984" w:rsidRPr="00611644" w:rsidDel="006B3D7F" w:rsidRDefault="00B4572B">
            <w:pPr>
              <w:rPr>
                <w:del w:id="2538" w:author="Olof Molander" w:date="2022-10-16T16:30:00Z"/>
                <w:lang w:val="en-US"/>
              </w:rPr>
              <w:pPrChange w:id="2539" w:author="Olof Molander" w:date="2022-10-16T16:40:00Z">
                <w:pPr>
                  <w:jc w:val="center"/>
                </w:pPr>
              </w:pPrChange>
            </w:pPr>
            <w:del w:id="2540" w:author="Olof Molander" w:date="2022-10-16T16:30:00Z">
              <w:r w:rsidRPr="00611644" w:rsidDel="006B3D7F">
                <w:rPr>
                  <w:lang w:val="en-US"/>
                </w:rPr>
                <w:delText>Recreational</w:delText>
              </w:r>
            </w:del>
          </w:p>
          <w:p w14:paraId="16ECCF6A" w14:textId="4A6E4B1E" w:rsidR="00D94984" w:rsidRPr="00611644" w:rsidDel="006B3D7F" w:rsidRDefault="00B4572B">
            <w:pPr>
              <w:rPr>
                <w:del w:id="2541" w:author="Olof Molander" w:date="2022-10-16T16:30:00Z"/>
                <w:lang w:val="en-US"/>
              </w:rPr>
              <w:pPrChange w:id="2542" w:author="Olof Molander" w:date="2022-10-16T16:40:00Z">
                <w:pPr>
                  <w:jc w:val="center"/>
                </w:pPr>
              </w:pPrChange>
            </w:pPr>
            <w:del w:id="2543" w:author="Olof Molander" w:date="2022-10-16T16:30:00Z">
              <w:r w:rsidRPr="00611644" w:rsidDel="006B3D7F">
                <w:rPr>
                  <w:i/>
                  <w:lang w:val="en-US"/>
                </w:rPr>
                <w:delText>n</w:delText>
              </w:r>
              <w:r w:rsidRPr="00611644" w:rsidDel="006B3D7F">
                <w:rPr>
                  <w:lang w:val="en-US"/>
                </w:rPr>
                <w:delText>=43</w:delText>
              </w:r>
            </w:del>
          </w:p>
        </w:tc>
        <w:tc>
          <w:tcPr>
            <w:tcW w:w="1259" w:type="dxa"/>
            <w:tcBorders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5DDDD97" w14:textId="5475B6BD" w:rsidR="00D94984" w:rsidRPr="00611644" w:rsidDel="006B3D7F" w:rsidRDefault="00B4572B">
            <w:pPr>
              <w:rPr>
                <w:del w:id="2544" w:author="Olof Molander" w:date="2022-10-16T16:30:00Z"/>
                <w:lang w:val="en-US"/>
              </w:rPr>
              <w:pPrChange w:id="2545" w:author="Olof Molander" w:date="2022-10-16T16:40:00Z">
                <w:pPr>
                  <w:jc w:val="center"/>
                </w:pPr>
              </w:pPrChange>
            </w:pPr>
            <w:del w:id="2546" w:author="Olof Molander" w:date="2022-10-16T16:30:00Z">
              <w:r w:rsidRPr="00611644" w:rsidDel="006B3D7F">
                <w:rPr>
                  <w:lang w:val="en-US"/>
                </w:rPr>
                <w:delText>Support-</w:delText>
              </w:r>
            </w:del>
          </w:p>
          <w:p w14:paraId="7B8AB9A7" w14:textId="19E22598" w:rsidR="00D94984" w:rsidRPr="00611644" w:rsidDel="006B3D7F" w:rsidRDefault="00B4572B">
            <w:pPr>
              <w:rPr>
                <w:del w:id="2547" w:author="Olof Molander" w:date="2022-10-16T16:30:00Z"/>
                <w:lang w:val="en-US"/>
              </w:rPr>
              <w:pPrChange w:id="2548" w:author="Olof Molander" w:date="2022-10-16T16:40:00Z">
                <w:pPr>
                  <w:jc w:val="center"/>
                </w:pPr>
              </w:pPrChange>
            </w:pPr>
            <w:del w:id="2549" w:author="Olof Molander" w:date="2022-10-16T16:30:00Z">
              <w:r w:rsidRPr="00611644" w:rsidDel="006B3D7F">
                <w:rPr>
                  <w:lang w:val="en-US"/>
                </w:rPr>
                <w:delText>seeking</w:delText>
              </w:r>
            </w:del>
          </w:p>
          <w:p w14:paraId="140126AB" w14:textId="3D548DBF" w:rsidR="00D94984" w:rsidRPr="00611644" w:rsidDel="006B3D7F" w:rsidRDefault="00B4572B">
            <w:pPr>
              <w:rPr>
                <w:del w:id="2550" w:author="Olof Molander" w:date="2022-10-16T16:30:00Z"/>
                <w:lang w:val="en-US"/>
              </w:rPr>
              <w:pPrChange w:id="2551" w:author="Olof Molander" w:date="2022-10-16T16:40:00Z">
                <w:pPr>
                  <w:jc w:val="center"/>
                </w:pPr>
              </w:pPrChange>
            </w:pPr>
            <w:del w:id="2552" w:author="Olof Molander" w:date="2022-10-16T16:30:00Z">
              <w:r w:rsidRPr="00611644" w:rsidDel="006B3D7F">
                <w:rPr>
                  <w:i/>
                  <w:lang w:val="en-US"/>
                </w:rPr>
                <w:delText>n</w:delText>
              </w:r>
              <w:r w:rsidRPr="00611644" w:rsidDel="006B3D7F">
                <w:rPr>
                  <w:lang w:val="en-US"/>
                </w:rPr>
                <w:delText>=79</w:delText>
              </w:r>
            </w:del>
          </w:p>
        </w:tc>
        <w:tc>
          <w:tcPr>
            <w:tcW w:w="1335" w:type="dxa"/>
            <w:tcBorders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B353049" w14:textId="673C30E1" w:rsidR="00D94984" w:rsidRPr="00611644" w:rsidDel="006B3D7F" w:rsidRDefault="00B4572B">
            <w:pPr>
              <w:rPr>
                <w:del w:id="2553" w:author="Olof Molander" w:date="2022-10-16T16:30:00Z"/>
                <w:lang w:val="en-US"/>
              </w:rPr>
              <w:pPrChange w:id="2554" w:author="Olof Molander" w:date="2022-10-16T16:40:00Z">
                <w:pPr>
                  <w:jc w:val="center"/>
                </w:pPr>
              </w:pPrChange>
            </w:pPr>
            <w:del w:id="2555" w:author="Olof Molander" w:date="2022-10-16T16:30:00Z">
              <w:r w:rsidRPr="00611644" w:rsidDel="006B3D7F">
                <w:rPr>
                  <w:lang w:val="en-US"/>
                </w:rPr>
                <w:delText>Self-help groups</w:delText>
              </w:r>
            </w:del>
          </w:p>
          <w:p w14:paraId="128A22E9" w14:textId="6E7B0E05" w:rsidR="00D94984" w:rsidRPr="00611644" w:rsidDel="006B3D7F" w:rsidRDefault="00B4572B">
            <w:pPr>
              <w:rPr>
                <w:del w:id="2556" w:author="Olof Molander" w:date="2022-10-16T16:30:00Z"/>
                <w:lang w:val="en-US"/>
              </w:rPr>
              <w:pPrChange w:id="2557" w:author="Olof Molander" w:date="2022-10-16T16:40:00Z">
                <w:pPr>
                  <w:jc w:val="center"/>
                </w:pPr>
              </w:pPrChange>
            </w:pPr>
            <w:del w:id="2558" w:author="Olof Molander" w:date="2022-10-16T16:30:00Z">
              <w:r w:rsidRPr="00611644" w:rsidDel="006B3D7F">
                <w:rPr>
                  <w:i/>
                  <w:lang w:val="en-US"/>
                </w:rPr>
                <w:delText>n</w:delText>
              </w:r>
              <w:r w:rsidRPr="00611644" w:rsidDel="006B3D7F">
                <w:rPr>
                  <w:lang w:val="en-US"/>
                </w:rPr>
                <w:delText>=31</w:delText>
              </w:r>
            </w:del>
          </w:p>
        </w:tc>
        <w:tc>
          <w:tcPr>
            <w:tcW w:w="1240" w:type="dxa"/>
            <w:tcBorders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869F592" w14:textId="029D39B6" w:rsidR="00D94984" w:rsidRPr="00611644" w:rsidDel="006B3D7F" w:rsidRDefault="00B4572B">
            <w:pPr>
              <w:rPr>
                <w:del w:id="2559" w:author="Olof Molander" w:date="2022-10-16T16:30:00Z"/>
                <w:lang w:val="en-US"/>
              </w:rPr>
              <w:pPrChange w:id="2560" w:author="Olof Molander" w:date="2022-10-16T16:40:00Z">
                <w:pPr>
                  <w:jc w:val="center"/>
                </w:pPr>
              </w:pPrChange>
            </w:pPr>
            <w:del w:id="2561" w:author="Olof Molander" w:date="2022-10-16T16:30:00Z">
              <w:r w:rsidRPr="00611644" w:rsidDel="006B3D7F">
                <w:rPr>
                  <w:lang w:val="en-US"/>
                </w:rPr>
                <w:delText>Treatment seeking</w:delText>
              </w:r>
            </w:del>
          </w:p>
          <w:p w14:paraId="73FED354" w14:textId="5BF3DFEB" w:rsidR="00D94984" w:rsidRPr="00611644" w:rsidDel="006B3D7F" w:rsidRDefault="00B4572B">
            <w:pPr>
              <w:rPr>
                <w:del w:id="2562" w:author="Olof Molander" w:date="2022-10-16T16:30:00Z"/>
                <w:lang w:val="en-US"/>
              </w:rPr>
              <w:pPrChange w:id="2563" w:author="Olof Molander" w:date="2022-10-16T16:40:00Z">
                <w:pPr>
                  <w:jc w:val="center"/>
                </w:pPr>
              </w:pPrChange>
            </w:pPr>
            <w:del w:id="2564" w:author="Olof Molander" w:date="2022-10-16T16:30:00Z">
              <w:r w:rsidRPr="00611644" w:rsidDel="006B3D7F">
                <w:rPr>
                  <w:i/>
                  <w:lang w:val="en-US"/>
                </w:rPr>
                <w:delText>n</w:delText>
              </w:r>
              <w:r w:rsidRPr="00611644" w:rsidDel="006B3D7F">
                <w:rPr>
                  <w:lang w:val="en-US"/>
                </w:rPr>
                <w:delText>=51</w:delText>
              </w:r>
            </w:del>
          </w:p>
        </w:tc>
        <w:tc>
          <w:tcPr>
            <w:tcW w:w="279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1FE2FEF" w14:textId="35E229DE" w:rsidR="00D94984" w:rsidRPr="00611644" w:rsidDel="006B3D7F" w:rsidRDefault="00D94984">
            <w:pPr>
              <w:rPr>
                <w:del w:id="2565" w:author="Olof Molander" w:date="2022-10-16T16:30:00Z"/>
                <w:lang w:val="en-US"/>
              </w:rPr>
              <w:pPrChange w:id="2566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70" w:type="dxa"/>
            <w:tcBorders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F81A563" w14:textId="2D09D3AD" w:rsidR="00D94984" w:rsidRPr="00611644" w:rsidDel="006B3D7F" w:rsidRDefault="00B4572B">
            <w:pPr>
              <w:rPr>
                <w:del w:id="2567" w:author="Olof Molander" w:date="2022-10-16T16:30:00Z"/>
                <w:lang w:val="en-US"/>
              </w:rPr>
              <w:pPrChange w:id="2568" w:author="Olof Molander" w:date="2022-10-16T16:40:00Z">
                <w:pPr>
                  <w:jc w:val="center"/>
                </w:pPr>
              </w:pPrChange>
            </w:pPr>
            <w:del w:id="2569" w:author="Olof Molander" w:date="2022-10-16T16:30:00Z">
              <w:r w:rsidRPr="00611644" w:rsidDel="006B3D7F">
                <w:rPr>
                  <w:lang w:val="en-US"/>
                </w:rPr>
                <w:delText>Men</w:delText>
              </w:r>
            </w:del>
          </w:p>
          <w:p w14:paraId="0BB29E56" w14:textId="74A5DAF5" w:rsidR="00D94984" w:rsidRPr="00611644" w:rsidDel="006B3D7F" w:rsidRDefault="00B4572B">
            <w:pPr>
              <w:rPr>
                <w:del w:id="2570" w:author="Olof Molander" w:date="2022-10-16T16:30:00Z"/>
                <w:lang w:val="en-US"/>
              </w:rPr>
              <w:pPrChange w:id="2571" w:author="Olof Molander" w:date="2022-10-16T16:40:00Z">
                <w:pPr>
                  <w:jc w:val="center"/>
                </w:pPr>
              </w:pPrChange>
            </w:pPr>
            <w:del w:id="2572" w:author="Olof Molander" w:date="2022-10-16T16:30:00Z">
              <w:r w:rsidRPr="00611644" w:rsidDel="006B3D7F">
                <w:rPr>
                  <w:i/>
                  <w:lang w:val="en-US"/>
                </w:rPr>
                <w:delText>n</w:delText>
              </w:r>
              <w:r w:rsidRPr="00611644" w:rsidDel="006B3D7F">
                <w:rPr>
                  <w:lang w:val="en-US"/>
                </w:rPr>
                <w:delText>=152</w:delText>
              </w:r>
            </w:del>
          </w:p>
        </w:tc>
        <w:tc>
          <w:tcPr>
            <w:tcW w:w="1230" w:type="dxa"/>
            <w:tcBorders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E70F4C6" w14:textId="076AB6C4" w:rsidR="00D94984" w:rsidRPr="00611644" w:rsidDel="006B3D7F" w:rsidRDefault="00B4572B">
            <w:pPr>
              <w:rPr>
                <w:del w:id="2573" w:author="Olof Molander" w:date="2022-10-16T16:30:00Z"/>
                <w:lang w:val="en-US"/>
              </w:rPr>
              <w:pPrChange w:id="2574" w:author="Olof Molander" w:date="2022-10-16T16:40:00Z">
                <w:pPr>
                  <w:jc w:val="center"/>
                </w:pPr>
              </w:pPrChange>
            </w:pPr>
            <w:del w:id="2575" w:author="Olof Molander" w:date="2022-10-16T16:30:00Z">
              <w:r w:rsidRPr="00611644" w:rsidDel="006B3D7F">
                <w:rPr>
                  <w:lang w:val="en-US"/>
                </w:rPr>
                <w:delText>Women</w:delText>
              </w:r>
            </w:del>
          </w:p>
          <w:p w14:paraId="2E6B3E3A" w14:textId="712CF22A" w:rsidR="00D94984" w:rsidRPr="00611644" w:rsidDel="006B3D7F" w:rsidRDefault="00B4572B">
            <w:pPr>
              <w:rPr>
                <w:del w:id="2576" w:author="Olof Molander" w:date="2022-10-16T16:30:00Z"/>
                <w:lang w:val="en-US"/>
              </w:rPr>
              <w:pPrChange w:id="2577" w:author="Olof Molander" w:date="2022-10-16T16:40:00Z">
                <w:pPr>
                  <w:jc w:val="center"/>
                </w:pPr>
              </w:pPrChange>
            </w:pPr>
            <w:del w:id="2578" w:author="Olof Molander" w:date="2022-10-16T16:30:00Z">
              <w:r w:rsidRPr="00611644" w:rsidDel="006B3D7F">
                <w:rPr>
                  <w:i/>
                  <w:lang w:val="en-US"/>
                </w:rPr>
                <w:delText>n</w:delText>
              </w:r>
              <w:r w:rsidRPr="00611644" w:rsidDel="006B3D7F">
                <w:rPr>
                  <w:lang w:val="en-US"/>
                </w:rPr>
                <w:delText>=52</w:delText>
              </w:r>
            </w:del>
          </w:p>
        </w:tc>
        <w:tc>
          <w:tcPr>
            <w:tcW w:w="255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33EF8EE" w14:textId="64531C95" w:rsidR="00D94984" w:rsidRPr="00611644" w:rsidDel="006B3D7F" w:rsidRDefault="00D94984">
            <w:pPr>
              <w:rPr>
                <w:del w:id="2579" w:author="Olof Molander" w:date="2022-10-16T16:30:00Z"/>
                <w:lang w:val="en-US"/>
              </w:rPr>
              <w:pPrChange w:id="2580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185" w:type="dxa"/>
            <w:tcBorders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1E0B5B4" w14:textId="375D30B2" w:rsidR="00D94984" w:rsidRPr="00611644" w:rsidDel="006B3D7F" w:rsidRDefault="00B4572B">
            <w:pPr>
              <w:rPr>
                <w:del w:id="2581" w:author="Olof Molander" w:date="2022-10-16T16:30:00Z"/>
                <w:lang w:val="en-US"/>
              </w:rPr>
              <w:pPrChange w:id="2582" w:author="Olof Molander" w:date="2022-10-16T16:40:00Z">
                <w:pPr>
                  <w:jc w:val="center"/>
                </w:pPr>
              </w:pPrChange>
            </w:pPr>
            <w:del w:id="2583" w:author="Olof Molander" w:date="2022-10-16T16:30:00Z">
              <w:r w:rsidRPr="00611644" w:rsidDel="006B3D7F">
                <w:rPr>
                  <w:lang w:val="en-US"/>
                </w:rPr>
                <w:delText>Total</w:delText>
              </w:r>
            </w:del>
          </w:p>
          <w:p w14:paraId="24A77BCE" w14:textId="47DD2DAD" w:rsidR="00D94984" w:rsidRPr="00611644" w:rsidDel="006B3D7F" w:rsidRDefault="00B4572B">
            <w:pPr>
              <w:rPr>
                <w:del w:id="2584" w:author="Olof Molander" w:date="2022-10-16T16:30:00Z"/>
                <w:lang w:val="en-US"/>
              </w:rPr>
              <w:pPrChange w:id="2585" w:author="Olof Molander" w:date="2022-10-16T16:40:00Z">
                <w:pPr>
                  <w:jc w:val="center"/>
                </w:pPr>
              </w:pPrChange>
            </w:pPr>
            <w:del w:id="2586" w:author="Olof Molander" w:date="2022-10-16T16:30:00Z">
              <w:r w:rsidRPr="00611644" w:rsidDel="006B3D7F">
                <w:rPr>
                  <w:i/>
                  <w:lang w:val="en-US"/>
                </w:rPr>
                <w:delText>N</w:delText>
              </w:r>
              <w:r w:rsidRPr="00611644" w:rsidDel="006B3D7F">
                <w:rPr>
                  <w:lang w:val="en-US"/>
                </w:rPr>
                <w:delText>=204</w:delText>
              </w:r>
            </w:del>
          </w:p>
        </w:tc>
      </w:tr>
      <w:tr w:rsidR="00D94984" w:rsidRPr="00F132E4" w:rsidDel="006B3D7F" w14:paraId="52210310" w14:textId="1FBEED4B" w:rsidTr="00571597">
        <w:trPr>
          <w:del w:id="2587" w:author="Olof Molander" w:date="2022-10-16T16:30:00Z"/>
        </w:trPr>
        <w:tc>
          <w:tcPr>
            <w:tcW w:w="3602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731BCD9" w14:textId="63D798AB" w:rsidR="00D94984" w:rsidRPr="00611644" w:rsidDel="006B3D7F" w:rsidRDefault="00B4572B">
            <w:pPr>
              <w:rPr>
                <w:del w:id="2588" w:author="Olof Molander" w:date="2022-10-16T16:30:00Z"/>
                <w:lang w:val="en-US"/>
              </w:rPr>
            </w:pPr>
            <w:del w:id="2589" w:author="Olof Molander" w:date="2022-10-10T14:53:00Z">
              <w:r w:rsidRPr="00611644" w:rsidDel="007760D1">
                <w:rPr>
                  <w:lang w:val="en-US"/>
                </w:rPr>
                <w:delText>Cronbachs</w:delText>
              </w:r>
            </w:del>
            <w:del w:id="2590" w:author="Olof Molander" w:date="2022-10-16T16:30:00Z">
              <w:r w:rsidRPr="00611644" w:rsidDel="006B3D7F">
                <w:rPr>
                  <w:lang w:val="en-US"/>
                </w:rPr>
                <w:delText xml:space="preserve"> α</w:delText>
              </w:r>
              <w:r w:rsidRPr="00611644" w:rsidDel="006B3D7F">
                <w:rPr>
                  <w:vertAlign w:val="superscript"/>
                  <w:lang w:val="en-US"/>
                </w:rPr>
                <w:delText>a</w:delText>
              </w:r>
            </w:del>
          </w:p>
        </w:tc>
        <w:tc>
          <w:tcPr>
            <w:tcW w:w="1295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A268EF3" w14:textId="6108D314" w:rsidR="00D94984" w:rsidRPr="00611644" w:rsidDel="006B3D7F" w:rsidRDefault="00D94984">
            <w:pPr>
              <w:rPr>
                <w:del w:id="2591" w:author="Olof Molander" w:date="2022-10-16T16:30:00Z"/>
                <w:lang w:val="en-US"/>
              </w:rPr>
              <w:pPrChange w:id="2592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446CA01" w14:textId="2A9682E1" w:rsidR="00D94984" w:rsidRPr="00611644" w:rsidDel="006B3D7F" w:rsidRDefault="00D94984">
            <w:pPr>
              <w:rPr>
                <w:del w:id="2593" w:author="Olof Molander" w:date="2022-10-16T16:30:00Z"/>
                <w:lang w:val="en-US"/>
              </w:rPr>
              <w:pPrChange w:id="2594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335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AC07E60" w14:textId="6B27B8B1" w:rsidR="00D94984" w:rsidRPr="00611644" w:rsidDel="006B3D7F" w:rsidRDefault="00D94984">
            <w:pPr>
              <w:rPr>
                <w:del w:id="2595" w:author="Olof Molander" w:date="2022-10-16T16:30:00Z"/>
                <w:lang w:val="en-US"/>
              </w:rPr>
              <w:pPrChange w:id="2596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40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5BD0603" w14:textId="6DE55F06" w:rsidR="00D94984" w:rsidRPr="00611644" w:rsidDel="006B3D7F" w:rsidRDefault="00D94984">
            <w:pPr>
              <w:rPr>
                <w:del w:id="2597" w:author="Olof Molander" w:date="2022-10-16T16:30:00Z"/>
                <w:lang w:val="en-US"/>
              </w:rPr>
              <w:pPrChange w:id="2598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F9C7276" w14:textId="137B6BC8" w:rsidR="00D94984" w:rsidRPr="00611644" w:rsidDel="006B3D7F" w:rsidRDefault="00D94984">
            <w:pPr>
              <w:rPr>
                <w:del w:id="2599" w:author="Olof Molander" w:date="2022-10-16T16:30:00Z"/>
                <w:lang w:val="en-US"/>
              </w:rPr>
              <w:pPrChange w:id="2600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FDFFCC0" w14:textId="00E2A237" w:rsidR="00D94984" w:rsidRPr="00611644" w:rsidDel="006B3D7F" w:rsidRDefault="00D94984">
            <w:pPr>
              <w:rPr>
                <w:del w:id="2601" w:author="Olof Molander" w:date="2022-10-16T16:30:00Z"/>
                <w:lang w:val="en-US"/>
              </w:rPr>
              <w:pPrChange w:id="2602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30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EF00A19" w14:textId="1175C132" w:rsidR="00D94984" w:rsidRPr="00611644" w:rsidDel="006B3D7F" w:rsidRDefault="00D94984">
            <w:pPr>
              <w:rPr>
                <w:del w:id="2603" w:author="Olof Molander" w:date="2022-10-16T16:30:00Z"/>
                <w:lang w:val="en-US"/>
              </w:rPr>
              <w:pPrChange w:id="2604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9C02B55" w14:textId="6D814AE4" w:rsidR="00D94984" w:rsidRPr="00611644" w:rsidDel="006B3D7F" w:rsidRDefault="00D94984">
            <w:pPr>
              <w:rPr>
                <w:del w:id="2605" w:author="Olof Molander" w:date="2022-10-16T16:30:00Z"/>
                <w:lang w:val="en-US"/>
              </w:rPr>
              <w:pPrChange w:id="2606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C4B5C4E" w14:textId="14230D39" w:rsidR="00D94984" w:rsidRPr="00611644" w:rsidDel="006B3D7F" w:rsidRDefault="00D94984">
            <w:pPr>
              <w:rPr>
                <w:del w:id="2607" w:author="Olof Molander" w:date="2022-10-16T16:30:00Z"/>
                <w:lang w:val="en-US"/>
              </w:rPr>
              <w:pPrChange w:id="2608" w:author="Olof Molander" w:date="2022-10-16T16:40:00Z">
                <w:pPr>
                  <w:jc w:val="center"/>
                </w:pPr>
              </w:pPrChange>
            </w:pPr>
          </w:p>
        </w:tc>
      </w:tr>
      <w:tr w:rsidR="00D94984" w:rsidRPr="00F132E4" w:rsidDel="006B3D7F" w14:paraId="7AF725F2" w14:textId="2B7966A5" w:rsidTr="00571597">
        <w:trPr>
          <w:del w:id="2609" w:author="Olof Molander" w:date="2022-10-16T16:30:00Z"/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77F57C6" w14:textId="3A04BA36" w:rsidR="00D94984" w:rsidRPr="00611644" w:rsidDel="006B3D7F" w:rsidRDefault="00B4572B">
            <w:pPr>
              <w:rPr>
                <w:del w:id="2610" w:author="Olof Molander" w:date="2022-10-16T16:30:00Z"/>
                <w:lang w:val="en-US"/>
              </w:rPr>
            </w:pPr>
            <w:del w:id="2611" w:author="Olof Molander" w:date="2022-10-16T16:30:00Z">
              <w:r w:rsidRPr="00611644" w:rsidDel="006B3D7F">
                <w:rPr>
                  <w:lang w:val="en-US"/>
                </w:rPr>
                <w:delText xml:space="preserve">   SCI-GD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B573466" w14:textId="5B23D83B" w:rsidR="00D94984" w:rsidRPr="00611644" w:rsidDel="006B3D7F" w:rsidRDefault="00B4572B">
            <w:pPr>
              <w:rPr>
                <w:del w:id="2612" w:author="Olof Molander" w:date="2022-10-16T16:30:00Z"/>
                <w:lang w:val="en-US"/>
              </w:rPr>
              <w:pPrChange w:id="2613" w:author="Olof Molander" w:date="2022-10-16T16:40:00Z">
                <w:pPr>
                  <w:jc w:val="center"/>
                </w:pPr>
              </w:pPrChange>
            </w:pPr>
            <w:del w:id="2614" w:author="Olof Molander" w:date="2022-10-16T16:30:00Z">
              <w:r w:rsidRPr="00611644" w:rsidDel="006B3D7F">
                <w:rPr>
                  <w:lang w:val="en-US"/>
                </w:rPr>
                <w:delText>0.80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B82155A" w14:textId="5A5397A6" w:rsidR="00D94984" w:rsidRPr="00611644" w:rsidDel="006B3D7F" w:rsidRDefault="00B4572B">
            <w:pPr>
              <w:rPr>
                <w:del w:id="2615" w:author="Olof Molander" w:date="2022-10-16T16:30:00Z"/>
                <w:lang w:val="en-US"/>
              </w:rPr>
              <w:pPrChange w:id="2616" w:author="Olof Molander" w:date="2022-10-16T16:40:00Z">
                <w:pPr>
                  <w:jc w:val="center"/>
                </w:pPr>
              </w:pPrChange>
            </w:pPr>
            <w:del w:id="2617" w:author="Olof Molander" w:date="2022-10-16T16:30:00Z">
              <w:r w:rsidRPr="00611644" w:rsidDel="006B3D7F">
                <w:rPr>
                  <w:lang w:val="en-US"/>
                </w:rPr>
                <w:delText>0.86</w:delText>
              </w:r>
            </w:del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87A17E6" w14:textId="5E8AA693" w:rsidR="00D94984" w:rsidRPr="00611644" w:rsidDel="006B3D7F" w:rsidRDefault="00B4572B">
            <w:pPr>
              <w:rPr>
                <w:del w:id="2618" w:author="Olof Molander" w:date="2022-10-16T16:30:00Z"/>
                <w:lang w:val="en-US"/>
              </w:rPr>
              <w:pPrChange w:id="2619" w:author="Olof Molander" w:date="2022-10-16T16:40:00Z">
                <w:pPr>
                  <w:jc w:val="center"/>
                </w:pPr>
              </w:pPrChange>
            </w:pPr>
            <w:del w:id="2620" w:author="Olof Molander" w:date="2022-10-16T16:30:00Z">
              <w:r w:rsidRPr="00611644" w:rsidDel="006B3D7F">
                <w:rPr>
                  <w:lang w:val="en-US"/>
                </w:rPr>
                <w:delText>0.90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EF3DCA5" w14:textId="1816123B" w:rsidR="00D94984" w:rsidRPr="00611644" w:rsidDel="006B3D7F" w:rsidRDefault="00B4572B">
            <w:pPr>
              <w:rPr>
                <w:del w:id="2621" w:author="Olof Molander" w:date="2022-10-16T16:30:00Z"/>
                <w:lang w:val="en-US"/>
              </w:rPr>
              <w:pPrChange w:id="2622" w:author="Olof Molander" w:date="2022-10-16T16:40:00Z">
                <w:pPr>
                  <w:jc w:val="center"/>
                </w:pPr>
              </w:pPrChange>
            </w:pPr>
            <w:del w:id="2623" w:author="Olof Molander" w:date="2022-10-16T16:30:00Z">
              <w:r w:rsidRPr="00611644" w:rsidDel="006B3D7F">
                <w:rPr>
                  <w:lang w:val="en-US"/>
                </w:rPr>
                <w:delText>0.82</w:delText>
              </w:r>
            </w:del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C649D26" w14:textId="21C61210" w:rsidR="00D94984" w:rsidRPr="00611644" w:rsidDel="006B3D7F" w:rsidRDefault="00D94984">
            <w:pPr>
              <w:rPr>
                <w:del w:id="2624" w:author="Olof Molander" w:date="2022-10-16T16:30:00Z"/>
                <w:lang w:val="en-US"/>
              </w:rPr>
              <w:pPrChange w:id="2625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AEDBAB4" w14:textId="602E44F8" w:rsidR="00D94984" w:rsidRPr="00611644" w:rsidDel="006B3D7F" w:rsidRDefault="00B4572B">
            <w:pPr>
              <w:rPr>
                <w:del w:id="2626" w:author="Olof Molander" w:date="2022-10-16T16:30:00Z"/>
                <w:lang w:val="en-US"/>
              </w:rPr>
              <w:pPrChange w:id="2627" w:author="Olof Molander" w:date="2022-10-16T16:40:00Z">
                <w:pPr>
                  <w:jc w:val="center"/>
                </w:pPr>
              </w:pPrChange>
            </w:pPr>
            <w:del w:id="2628" w:author="Olof Molander" w:date="2022-10-16T16:30:00Z">
              <w:r w:rsidRPr="00611644" w:rsidDel="006B3D7F">
                <w:rPr>
                  <w:lang w:val="en-US"/>
                </w:rPr>
                <w:delText>0.85</w:delText>
              </w:r>
            </w:del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D208DFE" w14:textId="533527E6" w:rsidR="00D94984" w:rsidRPr="00611644" w:rsidDel="006B3D7F" w:rsidRDefault="00B4572B">
            <w:pPr>
              <w:rPr>
                <w:del w:id="2629" w:author="Olof Molander" w:date="2022-10-16T16:30:00Z"/>
                <w:lang w:val="en-US"/>
              </w:rPr>
              <w:pPrChange w:id="2630" w:author="Olof Molander" w:date="2022-10-16T16:40:00Z">
                <w:pPr>
                  <w:jc w:val="center"/>
                </w:pPr>
              </w:pPrChange>
            </w:pPr>
            <w:del w:id="2631" w:author="Olof Molander" w:date="2022-10-16T16:30:00Z">
              <w:r w:rsidRPr="00611644" w:rsidDel="006B3D7F">
                <w:rPr>
                  <w:lang w:val="en-US"/>
                </w:rPr>
                <w:delText>0.87</w:delText>
              </w:r>
            </w:del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4F413D4" w14:textId="39487E45" w:rsidR="00D94984" w:rsidRPr="00611644" w:rsidDel="006B3D7F" w:rsidRDefault="00D94984">
            <w:pPr>
              <w:rPr>
                <w:del w:id="2632" w:author="Olof Molander" w:date="2022-10-16T16:30:00Z"/>
                <w:lang w:val="en-US"/>
              </w:rPr>
              <w:pPrChange w:id="2633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2A97B97" w14:textId="60D02071" w:rsidR="00D94984" w:rsidRPr="00611644" w:rsidDel="006B3D7F" w:rsidRDefault="00B4572B">
            <w:pPr>
              <w:rPr>
                <w:del w:id="2634" w:author="Olof Molander" w:date="2022-10-16T16:30:00Z"/>
                <w:lang w:val="en-US"/>
              </w:rPr>
              <w:pPrChange w:id="2635" w:author="Olof Molander" w:date="2022-10-16T16:40:00Z">
                <w:pPr>
                  <w:jc w:val="center"/>
                </w:pPr>
              </w:pPrChange>
            </w:pPr>
            <w:del w:id="2636" w:author="Olof Molander" w:date="2022-10-16T16:30:00Z">
              <w:r w:rsidRPr="00611644" w:rsidDel="006B3D7F">
                <w:rPr>
                  <w:lang w:val="en-US"/>
                </w:rPr>
                <w:delText>0.86</w:delText>
              </w:r>
            </w:del>
          </w:p>
        </w:tc>
      </w:tr>
      <w:tr w:rsidR="00D94984" w:rsidRPr="00F132E4" w:rsidDel="006B3D7F" w14:paraId="7B1E2E1A" w14:textId="470D5E87" w:rsidTr="00571597">
        <w:tblPrEx>
          <w:tblW w:w="12950" w:type="dxa"/>
          <w:tblInd w:w="0" w:type="dxa"/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Layout w:type="fixed"/>
          <w:tblLook w:val="0600" w:firstRow="0" w:lastRow="0" w:firstColumn="0" w:lastColumn="0" w:noHBand="1" w:noVBand="1"/>
          <w:tblPrExChange w:id="2637" w:author="Olof Molander" w:date="2022-09-29T23:09:00Z">
            <w:tblPrEx>
              <w:tblW w:w="12950" w:type="dxa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Ex>
          </w:tblPrExChange>
        </w:tblPrEx>
        <w:trPr>
          <w:del w:id="2638" w:author="Olof Molander" w:date="2022-10-16T16:30:00Z"/>
          <w:trPrChange w:id="2639" w:author="Olof Molander" w:date="2022-09-29T23:09:00Z">
            <w:trPr>
              <w:gridBefore w:val="1"/>
            </w:trPr>
          </w:trPrChange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640" w:author="Olof Molander" w:date="2022-09-29T23:09:00Z">
              <w:tcPr>
                <w:tcW w:w="3600" w:type="dxa"/>
                <w:gridSpan w:val="2"/>
                <w:tcBorders>
                  <w:top w:val="nil"/>
                  <w:left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677A9CD" w14:textId="6473D32B" w:rsidR="00D94984" w:rsidRPr="00611644" w:rsidDel="006B3D7F" w:rsidRDefault="00B4572B">
            <w:pPr>
              <w:rPr>
                <w:del w:id="2641" w:author="Olof Molander" w:date="2022-10-16T16:30:00Z"/>
                <w:lang w:val="en-US"/>
              </w:rPr>
            </w:pPr>
            <w:del w:id="2642" w:author="Olof Molander" w:date="2022-10-16T16:30:00Z">
              <w:r w:rsidRPr="00611644" w:rsidDel="006B3D7F">
                <w:rPr>
                  <w:lang w:val="en-US"/>
                </w:rPr>
                <w:delText xml:space="preserve">   Self-reported DSM-5 criteria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643" w:author="Olof Molander" w:date="2022-09-29T23:09:00Z">
              <w:tcPr>
                <w:tcW w:w="1295" w:type="dxa"/>
                <w:gridSpan w:val="2"/>
                <w:tcBorders>
                  <w:top w:val="nil"/>
                  <w:left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7BA0519" w14:textId="1F504FA4" w:rsidR="00D94984" w:rsidRPr="00611644" w:rsidDel="006B3D7F" w:rsidRDefault="00B4572B">
            <w:pPr>
              <w:rPr>
                <w:del w:id="2644" w:author="Olof Molander" w:date="2022-10-16T16:30:00Z"/>
                <w:lang w:val="en-US"/>
              </w:rPr>
              <w:pPrChange w:id="2645" w:author="Olof Molander" w:date="2022-10-16T16:40:00Z">
                <w:pPr>
                  <w:jc w:val="center"/>
                </w:pPr>
              </w:pPrChange>
            </w:pPr>
            <w:del w:id="2646" w:author="Olof Molander" w:date="2022-10-16T16:30:00Z">
              <w:r w:rsidRPr="00611644" w:rsidDel="006B3D7F">
                <w:rPr>
                  <w:lang w:val="en-US"/>
                </w:rPr>
                <w:delText>0.80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647" w:author="Olof Molander" w:date="2022-09-29T23:09:00Z">
              <w:tcPr>
                <w:tcW w:w="1259" w:type="dxa"/>
                <w:gridSpan w:val="2"/>
                <w:tcBorders>
                  <w:top w:val="nil"/>
                  <w:left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6627203" w14:textId="130EB7CA" w:rsidR="00D94984" w:rsidRPr="00611644" w:rsidDel="006B3D7F" w:rsidRDefault="00B4572B">
            <w:pPr>
              <w:rPr>
                <w:del w:id="2648" w:author="Olof Molander" w:date="2022-10-16T16:30:00Z"/>
                <w:lang w:val="en-US"/>
              </w:rPr>
              <w:pPrChange w:id="2649" w:author="Olof Molander" w:date="2022-10-16T16:40:00Z">
                <w:pPr>
                  <w:jc w:val="center"/>
                </w:pPr>
              </w:pPrChange>
            </w:pPr>
            <w:del w:id="2650" w:author="Olof Molander" w:date="2022-10-16T16:30:00Z">
              <w:r w:rsidRPr="00611644" w:rsidDel="006B3D7F">
                <w:rPr>
                  <w:lang w:val="en-US"/>
                </w:rPr>
                <w:delText>0.</w:delText>
              </w:r>
            </w:del>
            <w:del w:id="2651" w:author="Olof Molander" w:date="2022-09-29T23:06:00Z">
              <w:r w:rsidRPr="00611644" w:rsidDel="00CE36E3">
                <w:rPr>
                  <w:lang w:val="en-US"/>
                </w:rPr>
                <w:delText>90</w:delText>
              </w:r>
            </w:del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652" w:author="Olof Molander" w:date="2022-09-29T23:09:00Z">
              <w:tcPr>
                <w:tcW w:w="1335" w:type="dxa"/>
                <w:gridSpan w:val="2"/>
                <w:tcBorders>
                  <w:top w:val="nil"/>
                  <w:left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9BCC670" w14:textId="666AFB17" w:rsidR="00D94984" w:rsidRPr="00611644" w:rsidDel="006B3D7F" w:rsidRDefault="00B4572B">
            <w:pPr>
              <w:rPr>
                <w:del w:id="2653" w:author="Olof Molander" w:date="2022-10-16T16:30:00Z"/>
                <w:lang w:val="en-US"/>
              </w:rPr>
              <w:pPrChange w:id="2654" w:author="Olof Molander" w:date="2022-10-16T16:40:00Z">
                <w:pPr>
                  <w:jc w:val="center"/>
                </w:pPr>
              </w:pPrChange>
            </w:pPr>
            <w:del w:id="2655" w:author="Olof Molander" w:date="2022-10-16T16:30:00Z">
              <w:r w:rsidRPr="00611644" w:rsidDel="006B3D7F">
                <w:rPr>
                  <w:lang w:val="en-US"/>
                </w:rPr>
                <w:delText>0.8</w:delText>
              </w:r>
            </w:del>
            <w:del w:id="2656" w:author="Olof Molander" w:date="2022-09-29T23:06:00Z">
              <w:r w:rsidRPr="00611644" w:rsidDel="0099417D">
                <w:rPr>
                  <w:lang w:val="en-US"/>
                </w:rPr>
                <w:delText>2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657" w:author="Olof Molander" w:date="2022-09-29T23:09:00Z">
              <w:tcPr>
                <w:tcW w:w="1240" w:type="dxa"/>
                <w:gridSpan w:val="2"/>
                <w:tcBorders>
                  <w:top w:val="nil"/>
                  <w:left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A159F5E" w14:textId="602D1083" w:rsidR="00D94984" w:rsidRPr="00611644" w:rsidDel="006B3D7F" w:rsidRDefault="00B4572B">
            <w:pPr>
              <w:rPr>
                <w:del w:id="2658" w:author="Olof Molander" w:date="2022-10-16T16:30:00Z"/>
                <w:lang w:val="en-US"/>
              </w:rPr>
              <w:pPrChange w:id="2659" w:author="Olof Molander" w:date="2022-10-16T16:40:00Z">
                <w:pPr>
                  <w:jc w:val="center"/>
                </w:pPr>
              </w:pPrChange>
            </w:pPr>
            <w:del w:id="2660" w:author="Olof Molander" w:date="2022-10-16T16:30:00Z">
              <w:r w:rsidRPr="00611644" w:rsidDel="006B3D7F">
                <w:rPr>
                  <w:lang w:val="en-US"/>
                </w:rPr>
                <w:delText>0.</w:delText>
              </w:r>
            </w:del>
            <w:del w:id="2661" w:author="Olof Molander" w:date="2022-09-29T23:06:00Z">
              <w:r w:rsidRPr="00611644" w:rsidDel="0099417D">
                <w:rPr>
                  <w:lang w:val="en-US"/>
                </w:rPr>
                <w:delText>71</w:delText>
              </w:r>
            </w:del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662" w:author="Olof Molander" w:date="2022-09-29T23:09:00Z">
              <w:tcPr>
                <w:tcW w:w="279" w:type="dxa"/>
                <w:gridSpan w:val="2"/>
                <w:tcBorders>
                  <w:top w:val="nil"/>
                  <w:left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A8F831B" w14:textId="3BDF5266" w:rsidR="00D94984" w:rsidRPr="00611644" w:rsidDel="006B3D7F" w:rsidRDefault="00D94984">
            <w:pPr>
              <w:rPr>
                <w:del w:id="2663" w:author="Olof Molander" w:date="2022-10-16T16:30:00Z"/>
                <w:lang w:val="en-US"/>
              </w:rPr>
              <w:pPrChange w:id="2664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665" w:author="Olof Molander" w:date="2022-09-29T23:09:00Z">
              <w:tcPr>
                <w:tcW w:w="1270" w:type="dxa"/>
                <w:gridSpan w:val="2"/>
                <w:tcBorders>
                  <w:top w:val="nil"/>
                  <w:left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EA59838" w14:textId="7ADAC79B" w:rsidR="00D94984" w:rsidRPr="00611644" w:rsidDel="006B3D7F" w:rsidRDefault="00B4572B">
            <w:pPr>
              <w:rPr>
                <w:del w:id="2666" w:author="Olof Molander" w:date="2022-10-16T16:30:00Z"/>
                <w:lang w:val="en-US"/>
              </w:rPr>
              <w:pPrChange w:id="2667" w:author="Olof Molander" w:date="2022-10-16T16:40:00Z">
                <w:pPr>
                  <w:jc w:val="center"/>
                </w:pPr>
              </w:pPrChange>
            </w:pPr>
            <w:del w:id="2668" w:author="Olof Molander" w:date="2022-10-16T16:30:00Z">
              <w:r w:rsidRPr="00611644" w:rsidDel="006B3D7F">
                <w:rPr>
                  <w:lang w:val="en-US"/>
                </w:rPr>
                <w:delText>0.8</w:delText>
              </w:r>
            </w:del>
            <w:del w:id="2669" w:author="Olof Molander" w:date="2022-09-29T23:07:00Z">
              <w:r w:rsidRPr="00611644" w:rsidDel="00321592">
                <w:rPr>
                  <w:lang w:val="en-US"/>
                </w:rPr>
                <w:delText>6</w:delText>
              </w:r>
            </w:del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670" w:author="Olof Molander" w:date="2022-09-29T23:09:00Z">
              <w:tcPr>
                <w:tcW w:w="1230" w:type="dxa"/>
                <w:gridSpan w:val="2"/>
                <w:tcBorders>
                  <w:top w:val="nil"/>
                  <w:left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1CD8E75" w14:textId="1FD48282" w:rsidR="00D94984" w:rsidRPr="00611644" w:rsidDel="006B3D7F" w:rsidRDefault="00B4572B">
            <w:pPr>
              <w:rPr>
                <w:del w:id="2671" w:author="Olof Molander" w:date="2022-10-16T16:30:00Z"/>
                <w:lang w:val="en-US"/>
              </w:rPr>
              <w:pPrChange w:id="2672" w:author="Olof Molander" w:date="2022-10-16T16:40:00Z">
                <w:pPr>
                  <w:jc w:val="center"/>
                </w:pPr>
              </w:pPrChange>
            </w:pPr>
            <w:del w:id="2673" w:author="Olof Molander" w:date="2022-10-16T16:30:00Z">
              <w:r w:rsidRPr="00611644" w:rsidDel="006B3D7F">
                <w:rPr>
                  <w:lang w:val="en-US"/>
                </w:rPr>
                <w:delText>0.8</w:delText>
              </w:r>
            </w:del>
            <w:del w:id="2674" w:author="Olof Molander" w:date="2022-09-29T23:07:00Z">
              <w:r w:rsidRPr="00611644" w:rsidDel="00321592">
                <w:rPr>
                  <w:lang w:val="en-US"/>
                </w:rPr>
                <w:delText>5</w:delText>
              </w:r>
            </w:del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675" w:author="Olof Molander" w:date="2022-09-29T23:09:00Z">
              <w:tcPr>
                <w:tcW w:w="255" w:type="dxa"/>
                <w:gridSpan w:val="2"/>
                <w:tcBorders>
                  <w:top w:val="nil"/>
                  <w:left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5DF10EC" w14:textId="369F6D59" w:rsidR="00D94984" w:rsidRPr="00611644" w:rsidDel="006B3D7F" w:rsidRDefault="00D94984">
            <w:pPr>
              <w:rPr>
                <w:del w:id="2676" w:author="Olof Molander" w:date="2022-10-16T16:30:00Z"/>
                <w:lang w:val="en-US"/>
              </w:rPr>
              <w:pPrChange w:id="2677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2678" w:author="Olof Molander" w:date="2022-09-29T23:09:00Z">
              <w:tcPr>
                <w:tcW w:w="1185" w:type="dxa"/>
                <w:gridSpan w:val="2"/>
                <w:tcBorders>
                  <w:top w:val="nil"/>
                  <w:left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998EF38" w14:textId="79EE53AF" w:rsidR="00D94984" w:rsidRPr="00611644" w:rsidDel="006B3D7F" w:rsidRDefault="00B4572B">
            <w:pPr>
              <w:rPr>
                <w:del w:id="2679" w:author="Olof Molander" w:date="2022-10-16T16:30:00Z"/>
                <w:lang w:val="en-US"/>
              </w:rPr>
              <w:pPrChange w:id="2680" w:author="Olof Molander" w:date="2022-10-16T16:40:00Z">
                <w:pPr>
                  <w:jc w:val="center"/>
                </w:pPr>
              </w:pPrChange>
            </w:pPr>
            <w:del w:id="2681" w:author="Olof Molander" w:date="2022-10-16T16:30:00Z">
              <w:r w:rsidRPr="00611644" w:rsidDel="006B3D7F">
                <w:rPr>
                  <w:lang w:val="en-US"/>
                </w:rPr>
                <w:delText>0.8</w:delText>
              </w:r>
            </w:del>
            <w:del w:id="2682" w:author="Olof Molander" w:date="2022-10-05T20:03:00Z">
              <w:r w:rsidRPr="00611644" w:rsidDel="00197E05">
                <w:rPr>
                  <w:lang w:val="en-US"/>
                </w:rPr>
                <w:delText>5</w:delText>
              </w:r>
            </w:del>
          </w:p>
        </w:tc>
      </w:tr>
    </w:tbl>
    <w:p w14:paraId="4FDB97E7" w14:textId="619F438E" w:rsidR="00D94984" w:rsidRPr="00611644" w:rsidDel="006B3D7F" w:rsidRDefault="00B4572B">
      <w:pPr>
        <w:rPr>
          <w:del w:id="2683" w:author="Olof Molander" w:date="2022-10-16T16:30:00Z"/>
          <w:lang w:val="en-US"/>
        </w:rPr>
      </w:pPr>
      <w:del w:id="2684" w:author="Olof Molander" w:date="2022-10-16T16:30:00Z">
        <w:r w:rsidRPr="00611644" w:rsidDel="006B3D7F">
          <w:rPr>
            <w:lang w:val="en-US"/>
          </w:rPr>
          <w:delText>Note:</w:delText>
        </w:r>
      </w:del>
    </w:p>
    <w:p w14:paraId="0A35D123" w14:textId="1BC1D1EE" w:rsidR="007278BA" w:rsidRPr="00611644" w:rsidDel="006B3D7F" w:rsidRDefault="00B4572B">
      <w:pPr>
        <w:rPr>
          <w:del w:id="2685" w:author="Olof Molander" w:date="2022-10-16T16:30:00Z"/>
          <w:lang w:val="en-US"/>
        </w:rPr>
      </w:pPr>
      <w:del w:id="2686" w:author="Olof Molander" w:date="2022-10-16T16:30:00Z">
        <w:r w:rsidRPr="00611644" w:rsidDel="006B3D7F">
          <w:rPr>
            <w:vertAlign w:val="superscript"/>
            <w:lang w:val="en-US"/>
          </w:rPr>
          <w:delText>a</w:delText>
        </w:r>
        <w:r w:rsidRPr="00611644" w:rsidDel="006B3D7F">
          <w:rPr>
            <w:lang w:val="en-US"/>
          </w:rPr>
          <w:delText xml:space="preserve"> = Raw alpha</w:delText>
        </w:r>
      </w:del>
    </w:p>
    <w:p w14:paraId="0047818D" w14:textId="79F2608F" w:rsidR="00D94984" w:rsidRPr="00611644" w:rsidDel="006B3D7F" w:rsidRDefault="00B4572B">
      <w:pPr>
        <w:rPr>
          <w:del w:id="2687" w:author="Olof Molander" w:date="2022-10-16T16:30:00Z"/>
          <w:lang w:val="en-US"/>
        </w:rPr>
      </w:pPr>
      <w:del w:id="2688" w:author="Olof Molander" w:date="2022-10-16T16:30:00Z">
        <w:r w:rsidRPr="00611644" w:rsidDel="006B3D7F">
          <w:rPr>
            <w:lang w:val="en-US"/>
          </w:rPr>
          <w:delText xml:space="preserve">DSM-5 = the Diagnostic and Statistical Manual of Mental Disorders–fifth edition </w:delText>
        </w:r>
        <w:r w:rsidR="000313C0" w:rsidDel="006B3D7F">
          <w:fldChar w:fldCharType="begin"/>
        </w:r>
        <w:r w:rsidR="000313C0" w:rsidRPr="008E2D23" w:rsidDel="006B3D7F">
          <w:rPr>
            <w:lang w:val="en-US"/>
            <w:rPrChange w:id="2689" w:author="Olof Molander" w:date="2022-10-05T11:09:00Z">
              <w:rPr/>
            </w:rPrChange>
          </w:rPr>
          <w:delInstrText xml:space="preserve"> HYPERLINK "https://www.zotero.org/google-docs/?XsqVaM" \h </w:delInstrText>
        </w:r>
        <w:r w:rsidR="000313C0" w:rsidDel="006B3D7F">
          <w:fldChar w:fldCharType="separate"/>
        </w:r>
        <w:r w:rsidRPr="00611644" w:rsidDel="006B3D7F">
          <w:rPr>
            <w:color w:val="1155CC"/>
            <w:u w:val="single"/>
            <w:lang w:val="en-US"/>
          </w:rPr>
          <w:delText>(American Psychiatric Association, 2013)</w:delText>
        </w:r>
        <w:r w:rsidR="000313C0" w:rsidDel="006B3D7F">
          <w:rPr>
            <w:color w:val="1155CC"/>
            <w:u w:val="single"/>
            <w:lang w:val="en-US"/>
          </w:rPr>
          <w:fldChar w:fldCharType="end"/>
        </w:r>
      </w:del>
    </w:p>
    <w:p w14:paraId="5241B598" w14:textId="56D9B3D2" w:rsidR="00D94984" w:rsidRPr="00611644" w:rsidDel="006B3D7F" w:rsidRDefault="00B4572B">
      <w:pPr>
        <w:rPr>
          <w:del w:id="2690" w:author="Olof Molander" w:date="2022-10-16T16:30:00Z"/>
          <w:lang w:val="en-US"/>
        </w:rPr>
      </w:pPr>
      <w:del w:id="2691" w:author="Olof Molander" w:date="2022-10-16T16:30:00Z">
        <w:r w:rsidRPr="00611644" w:rsidDel="006B3D7F">
          <w:rPr>
            <w:lang w:val="en-US"/>
          </w:rPr>
          <w:delText xml:space="preserve">SCI-GD = The Structured Clinical Interview for Gambling Disorder </w:delText>
        </w:r>
        <w:r w:rsidR="000313C0" w:rsidDel="006B3D7F">
          <w:fldChar w:fldCharType="begin"/>
        </w:r>
        <w:r w:rsidR="000313C0" w:rsidRPr="008E2D23" w:rsidDel="006B3D7F">
          <w:rPr>
            <w:lang w:val="en-US"/>
            <w:rPrChange w:id="2692" w:author="Olof Molander" w:date="2022-10-05T11:09:00Z">
              <w:rPr/>
            </w:rPrChange>
          </w:rPr>
          <w:delInstrText xml:space="preserve"> HYPERLINK "https://www.zotero.org/google-docs/?NM490P" \h </w:delInstrText>
        </w:r>
        <w:r w:rsidR="000313C0" w:rsidDel="006B3D7F">
          <w:fldChar w:fldCharType="separate"/>
        </w:r>
        <w:r w:rsidRPr="00611644" w:rsidDel="006B3D7F">
          <w:rPr>
            <w:color w:val="1155CC"/>
            <w:u w:val="single"/>
            <w:lang w:val="en-US"/>
          </w:rPr>
          <w:delText>(Grant et al., 2004)</w:delText>
        </w:r>
        <w:r w:rsidR="000313C0" w:rsidDel="006B3D7F">
          <w:rPr>
            <w:color w:val="1155CC"/>
            <w:u w:val="single"/>
            <w:lang w:val="en-US"/>
          </w:rPr>
          <w:fldChar w:fldCharType="end"/>
        </w:r>
      </w:del>
    </w:p>
    <w:p w14:paraId="3DE06AFA" w14:textId="78D45860" w:rsidR="00D94984" w:rsidRPr="00611644" w:rsidDel="006B3D7F" w:rsidRDefault="00D94984">
      <w:pPr>
        <w:rPr>
          <w:del w:id="2693" w:author="Olof Molander" w:date="2022-10-16T16:30:00Z"/>
          <w:lang w:val="en-US"/>
        </w:rPr>
      </w:pPr>
    </w:p>
    <w:p w14:paraId="6574CA1E" w14:textId="76EB7E04" w:rsidR="00D94984" w:rsidRPr="00611644" w:rsidDel="0022508A" w:rsidRDefault="00D94984">
      <w:pPr>
        <w:rPr>
          <w:del w:id="2694" w:author="Olof Molander" w:date="2022-10-16T16:40:00Z"/>
          <w:lang w:val="en-US"/>
        </w:rPr>
      </w:pPr>
    </w:p>
    <w:p w14:paraId="4C7ABDCF" w14:textId="434E6965" w:rsidR="00D94984" w:rsidRPr="00611644" w:rsidDel="0022508A" w:rsidRDefault="00D94984">
      <w:pPr>
        <w:rPr>
          <w:del w:id="2695" w:author="Olof Molander" w:date="2022-10-16T16:40:00Z"/>
          <w:lang w:val="en-US"/>
        </w:rPr>
      </w:pPr>
    </w:p>
    <w:p w14:paraId="1BD09108" w14:textId="77777777" w:rsidR="00D94984" w:rsidRPr="00611644" w:rsidDel="001B767F" w:rsidRDefault="00D94984">
      <w:pPr>
        <w:rPr>
          <w:del w:id="2696" w:author="Olof Molander" w:date="2022-09-29T23:10:00Z"/>
          <w:lang w:val="en-US"/>
        </w:rPr>
      </w:pPr>
    </w:p>
    <w:p w14:paraId="2B58A9CA" w14:textId="77777777" w:rsidR="00D94984" w:rsidRPr="00611644" w:rsidDel="001B767F" w:rsidRDefault="00D94984">
      <w:pPr>
        <w:rPr>
          <w:del w:id="2697" w:author="Olof Molander" w:date="2022-09-29T23:10:00Z"/>
          <w:lang w:val="en-US"/>
        </w:rPr>
      </w:pPr>
    </w:p>
    <w:p w14:paraId="0376619C" w14:textId="63A68EFD" w:rsidR="00D94984" w:rsidRPr="00611644" w:rsidDel="0057131A" w:rsidRDefault="00B4572B">
      <w:pPr>
        <w:rPr>
          <w:del w:id="2698" w:author="Olof Molander" w:date="2022-10-16T16:35:00Z"/>
          <w:lang w:val="en-US"/>
        </w:rPr>
      </w:pPr>
      <w:del w:id="2699" w:author="Olof Molander" w:date="2022-10-16T16:35:00Z">
        <w:r w:rsidRPr="00611644" w:rsidDel="0057131A">
          <w:rPr>
            <w:lang w:val="en-US"/>
          </w:rPr>
          <w:delText xml:space="preserve">Table </w:delText>
        </w:r>
      </w:del>
      <w:del w:id="2700" w:author="Olof Molander" w:date="2022-10-12T19:00:00Z">
        <w:r w:rsidRPr="00611644" w:rsidDel="00E63743">
          <w:rPr>
            <w:lang w:val="en-US"/>
          </w:rPr>
          <w:delText>4</w:delText>
        </w:r>
      </w:del>
    </w:p>
    <w:p w14:paraId="63066A3F" w14:textId="7D052F5B" w:rsidR="00480A6E" w:rsidRPr="00611644" w:rsidDel="000828ED" w:rsidRDefault="00B4572B">
      <w:pPr>
        <w:rPr>
          <w:del w:id="2701" w:author="Olof Molander" w:date="2022-10-05T14:54:00Z"/>
          <w:lang w:val="en-US"/>
        </w:rPr>
      </w:pPr>
      <w:del w:id="2702" w:author="Olof Molander" w:date="2022-10-16T16:35:00Z">
        <w:r w:rsidRPr="00611644" w:rsidDel="0057131A">
          <w:rPr>
            <w:lang w:val="en-US"/>
          </w:rPr>
          <w:delText>Rasch analysis of Gambling Disorder, assessed via SCI-GD interviews or self-reported DSM-5 criteria (</w:delText>
        </w:r>
        <w:r w:rsidRPr="00611644" w:rsidDel="0057131A">
          <w:rPr>
            <w:i/>
            <w:lang w:val="en-US"/>
          </w:rPr>
          <w:delText xml:space="preserve">N </w:delText>
        </w:r>
        <w:r w:rsidRPr="00611644" w:rsidDel="0057131A">
          <w:rPr>
            <w:lang w:val="en-US"/>
          </w:rPr>
          <w:delText>= 204)</w:delText>
        </w:r>
      </w:del>
    </w:p>
    <w:tbl>
      <w:tblPr>
        <w:tblStyle w:val="a2"/>
        <w:tblW w:w="1293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  <w:tblPrChange w:id="2703" w:author="Olof Molander" w:date="2022-09-29T23:22:00Z">
          <w:tblPr>
            <w:tblStyle w:val="a2"/>
            <w:tblW w:w="12930" w:type="dxa"/>
            <w:tblInd w:w="0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 w:firstRow="0" w:lastRow="0" w:firstColumn="0" w:lastColumn="0" w:noHBand="1" w:noVBand="1"/>
          </w:tblPr>
        </w:tblPrChange>
      </w:tblPr>
      <w:tblGrid>
        <w:gridCol w:w="465"/>
        <w:gridCol w:w="3420"/>
        <w:gridCol w:w="1920"/>
        <w:gridCol w:w="1515"/>
        <w:gridCol w:w="240"/>
        <w:gridCol w:w="1035"/>
        <w:gridCol w:w="1515"/>
        <w:gridCol w:w="240"/>
        <w:gridCol w:w="1035"/>
        <w:gridCol w:w="1545"/>
        <w:tblGridChange w:id="2704">
          <w:tblGrid>
            <w:gridCol w:w="465"/>
            <w:gridCol w:w="3420"/>
            <w:gridCol w:w="1920"/>
            <w:gridCol w:w="1515"/>
            <w:gridCol w:w="240"/>
            <w:gridCol w:w="1035"/>
            <w:gridCol w:w="1515"/>
            <w:gridCol w:w="240"/>
            <w:gridCol w:w="1035"/>
            <w:gridCol w:w="1545"/>
          </w:tblGrid>
        </w:tblGridChange>
      </w:tblGrid>
      <w:tr w:rsidR="00D94984" w:rsidRPr="00F132E4" w:rsidDel="000828ED" w14:paraId="0C1B7907" w14:textId="7CC3673D" w:rsidTr="005F58FB">
        <w:trPr>
          <w:trHeight w:val="495"/>
          <w:del w:id="2705" w:author="Olof Molander" w:date="2022-10-05T14:54:00Z"/>
          <w:trPrChange w:id="2706" w:author="Olof Molander" w:date="2022-09-29T23:22:00Z">
            <w:trPr>
              <w:trHeight w:val="495"/>
            </w:trPr>
          </w:trPrChange>
        </w:trPr>
        <w:tc>
          <w:tcPr>
            <w:tcW w:w="465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tcPrChange w:id="2707" w:author="Olof Molander" w:date="2022-09-29T23:22:00Z">
              <w:tcPr>
                <w:tcW w:w="465" w:type="dxa"/>
                <w:tcBorders>
                  <w:left w:val="nil"/>
                  <w:bottom w:val="nil"/>
                  <w:right w:val="nil"/>
                </w:tcBorders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4DF45924" w14:textId="5116C064" w:rsidR="00D94984" w:rsidRPr="00611644" w:rsidDel="000828ED" w:rsidRDefault="00D94984">
            <w:pPr>
              <w:rPr>
                <w:del w:id="2708" w:author="Olof Molander" w:date="2022-10-05T14:54:00Z"/>
                <w:sz w:val="20"/>
                <w:szCs w:val="20"/>
                <w:lang w:val="en-US"/>
              </w:rPr>
              <w:pPrChange w:id="2709" w:author="Olof Molander" w:date="2022-10-16T16:40:00Z">
                <w:pPr>
                  <w:widowControl w:val="0"/>
                </w:pPr>
              </w:pPrChange>
            </w:pPr>
          </w:p>
        </w:tc>
        <w:tc>
          <w:tcPr>
            <w:tcW w:w="3420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tcPrChange w:id="2710" w:author="Olof Molander" w:date="2022-09-29T23:22:00Z">
              <w:tcPr>
                <w:tcW w:w="3420" w:type="dxa"/>
                <w:tcBorders>
                  <w:left w:val="nil"/>
                  <w:bottom w:val="nil"/>
                  <w:right w:val="nil"/>
                </w:tcBorders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320C9B1D" w14:textId="70DFAA18" w:rsidR="00D94984" w:rsidRPr="00611644" w:rsidDel="000828ED" w:rsidRDefault="00D94984">
            <w:pPr>
              <w:rPr>
                <w:del w:id="2711" w:author="Olof Molander" w:date="2022-10-05T14:54:00Z"/>
                <w:lang w:val="en-US"/>
              </w:rPr>
              <w:pPrChange w:id="2712" w:author="Olof Molander" w:date="2022-10-16T16:40:00Z">
                <w:pPr>
                  <w:widowControl w:val="0"/>
                </w:pPr>
              </w:pPrChange>
            </w:pPr>
          </w:p>
        </w:tc>
        <w:tc>
          <w:tcPr>
            <w:tcW w:w="3435" w:type="dxa"/>
            <w:gridSpan w:val="2"/>
            <w:tcBorders>
              <w:left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tcPrChange w:id="2713" w:author="Olof Molander" w:date="2022-09-29T23:22:00Z">
              <w:tcPr>
                <w:tcW w:w="3435" w:type="dxa"/>
                <w:gridSpan w:val="2"/>
                <w:tcBorders>
                  <w:left w:val="nil"/>
                  <w:right w:val="nil"/>
                </w:tcBorders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28A763A1" w14:textId="0248FD1C" w:rsidR="00D94984" w:rsidRPr="00611644" w:rsidDel="000828ED" w:rsidRDefault="00B4572B">
            <w:pPr>
              <w:rPr>
                <w:del w:id="2714" w:author="Olof Molander" w:date="2022-10-05T14:54:00Z"/>
                <w:lang w:val="en-US"/>
              </w:rPr>
              <w:pPrChange w:id="2715" w:author="Olof Molander" w:date="2022-10-16T16:40:00Z">
                <w:pPr>
                  <w:widowControl w:val="0"/>
                  <w:jc w:val="center"/>
                </w:pPr>
              </w:pPrChange>
            </w:pPr>
            <w:del w:id="2716" w:author="Olof Molander" w:date="2022-10-05T14:54:00Z">
              <w:r w:rsidRPr="00611644" w:rsidDel="000828ED">
                <w:rPr>
                  <w:lang w:val="en-US"/>
                </w:rPr>
                <w:delText>Item difficulty (SE)</w:delText>
              </w:r>
            </w:del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tcPrChange w:id="2717" w:author="Olof Molander" w:date="2022-09-29T23:22:00Z">
              <w:tcPr>
                <w:tcW w:w="240" w:type="dxa"/>
                <w:tcBorders>
                  <w:left w:val="nil"/>
                  <w:bottom w:val="nil"/>
                  <w:right w:val="nil"/>
                </w:tcBorders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38A5E4E4" w14:textId="4522D3BE" w:rsidR="00D94984" w:rsidRPr="00611644" w:rsidDel="000828ED" w:rsidRDefault="00D94984">
            <w:pPr>
              <w:rPr>
                <w:del w:id="2718" w:author="Olof Molander" w:date="2022-10-05T14:54:00Z"/>
                <w:lang w:val="en-US"/>
              </w:rPr>
              <w:pPrChange w:id="2719" w:author="Olof Molander" w:date="2022-10-16T16:40:00Z">
                <w:pPr>
                  <w:widowControl w:val="0"/>
                  <w:jc w:val="center"/>
                </w:pPr>
              </w:pPrChange>
            </w:pPr>
          </w:p>
        </w:tc>
        <w:tc>
          <w:tcPr>
            <w:tcW w:w="2550" w:type="dxa"/>
            <w:gridSpan w:val="2"/>
            <w:tcBorders>
              <w:left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tcPrChange w:id="2720" w:author="Olof Molander" w:date="2022-09-29T23:22:00Z">
              <w:tcPr>
                <w:tcW w:w="2550" w:type="dxa"/>
                <w:gridSpan w:val="2"/>
                <w:tcBorders>
                  <w:left w:val="nil"/>
                  <w:right w:val="nil"/>
                </w:tcBorders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4F4ACAA8" w14:textId="074792C8" w:rsidR="00D94984" w:rsidRPr="00611644" w:rsidDel="000828ED" w:rsidRDefault="00B4572B">
            <w:pPr>
              <w:rPr>
                <w:del w:id="2721" w:author="Olof Molander" w:date="2022-10-05T14:54:00Z"/>
                <w:lang w:val="en-US"/>
              </w:rPr>
              <w:pPrChange w:id="2722" w:author="Olof Molander" w:date="2022-10-16T16:40:00Z">
                <w:pPr>
                  <w:widowControl w:val="0"/>
                  <w:jc w:val="center"/>
                </w:pPr>
              </w:pPrChange>
            </w:pPr>
            <w:del w:id="2723" w:author="Olof Molander" w:date="2022-10-05T14:54:00Z">
              <w:r w:rsidRPr="00611644" w:rsidDel="000828ED">
                <w:rPr>
                  <w:lang w:val="en-US"/>
                </w:rPr>
                <w:delText>Infit</w:delText>
              </w:r>
            </w:del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tcPrChange w:id="2724" w:author="Olof Molander" w:date="2022-09-29T23:22:00Z">
              <w:tcPr>
                <w:tcW w:w="240" w:type="dxa"/>
                <w:tcBorders>
                  <w:left w:val="nil"/>
                  <w:bottom w:val="nil"/>
                  <w:right w:val="nil"/>
                </w:tcBorders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034D61FB" w14:textId="5FD6BAED" w:rsidR="00D94984" w:rsidRPr="00611644" w:rsidDel="000828ED" w:rsidRDefault="00D94984">
            <w:pPr>
              <w:rPr>
                <w:del w:id="2725" w:author="Olof Molander" w:date="2022-10-05T14:54:00Z"/>
                <w:lang w:val="en-US"/>
              </w:rPr>
              <w:pPrChange w:id="2726" w:author="Olof Molander" w:date="2022-10-16T16:40:00Z">
                <w:pPr>
                  <w:widowControl w:val="0"/>
                  <w:jc w:val="center"/>
                </w:pPr>
              </w:pPrChange>
            </w:pPr>
          </w:p>
        </w:tc>
        <w:tc>
          <w:tcPr>
            <w:tcW w:w="2580" w:type="dxa"/>
            <w:gridSpan w:val="2"/>
            <w:tcBorders>
              <w:left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tcPrChange w:id="2727" w:author="Olof Molander" w:date="2022-09-29T23:22:00Z">
              <w:tcPr>
                <w:tcW w:w="2580" w:type="dxa"/>
                <w:gridSpan w:val="2"/>
                <w:tcBorders>
                  <w:left w:val="nil"/>
                  <w:right w:val="nil"/>
                </w:tcBorders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</w:tcPrChange>
          </w:tcPr>
          <w:p w14:paraId="4AB49095" w14:textId="38D92093" w:rsidR="00D94984" w:rsidRPr="00611644" w:rsidDel="000828ED" w:rsidRDefault="00B4572B">
            <w:pPr>
              <w:rPr>
                <w:del w:id="2728" w:author="Olof Molander" w:date="2022-10-05T14:54:00Z"/>
                <w:lang w:val="en-US"/>
              </w:rPr>
              <w:pPrChange w:id="2729" w:author="Olof Molander" w:date="2022-10-16T16:40:00Z">
                <w:pPr>
                  <w:widowControl w:val="0"/>
                  <w:jc w:val="center"/>
                </w:pPr>
              </w:pPrChange>
            </w:pPr>
            <w:del w:id="2730" w:author="Olof Molander" w:date="2022-10-05T14:54:00Z">
              <w:r w:rsidRPr="00611644" w:rsidDel="000828ED">
                <w:rPr>
                  <w:lang w:val="en-US"/>
                </w:rPr>
                <w:delText>Outfit</w:delText>
              </w:r>
            </w:del>
          </w:p>
        </w:tc>
      </w:tr>
      <w:tr w:rsidR="00D94984" w:rsidRPr="00F132E4" w:rsidDel="000828ED" w14:paraId="6515A119" w14:textId="69F657DB">
        <w:trPr>
          <w:trHeight w:val="450"/>
          <w:del w:id="2731" w:author="Olof Molander" w:date="2022-10-05T14:54:00Z"/>
        </w:trPr>
        <w:tc>
          <w:tcPr>
            <w:tcW w:w="38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FEC44F" w14:textId="4B904491" w:rsidR="00D94984" w:rsidRPr="00611644" w:rsidDel="000828ED" w:rsidRDefault="00B4572B">
            <w:pPr>
              <w:rPr>
                <w:del w:id="2732" w:author="Olof Molander" w:date="2022-10-05T14:54:00Z"/>
                <w:lang w:val="en-US"/>
              </w:rPr>
              <w:pPrChange w:id="2733" w:author="Olof Molander" w:date="2022-10-16T16:40:00Z">
                <w:pPr>
                  <w:widowControl w:val="0"/>
                </w:pPr>
              </w:pPrChange>
            </w:pPr>
            <w:del w:id="2734" w:author="Olof Molander" w:date="2022-10-05T14:54:00Z">
              <w:r w:rsidRPr="00611644" w:rsidDel="000828ED">
                <w:rPr>
                  <w:lang w:val="en-US"/>
                </w:rPr>
                <w:delText>DSM-5 criteria</w:delText>
              </w:r>
            </w:del>
          </w:p>
        </w:tc>
        <w:tc>
          <w:tcPr>
            <w:tcW w:w="1920" w:type="dxa"/>
            <w:tcBorders>
              <w:left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BDB81C" w14:textId="2DF62109" w:rsidR="00D94984" w:rsidRPr="00611644" w:rsidDel="000828ED" w:rsidRDefault="00B4572B">
            <w:pPr>
              <w:rPr>
                <w:del w:id="2735" w:author="Olof Molander" w:date="2022-10-05T14:54:00Z"/>
                <w:lang w:val="en-US"/>
              </w:rPr>
              <w:pPrChange w:id="2736" w:author="Olof Molander" w:date="2022-10-16T16:40:00Z">
                <w:pPr>
                  <w:widowControl w:val="0"/>
                  <w:jc w:val="center"/>
                </w:pPr>
              </w:pPrChange>
            </w:pPr>
            <w:del w:id="2737" w:author="Olof Molander" w:date="2022-10-05T14:54:00Z">
              <w:r w:rsidRPr="00611644" w:rsidDel="000828ED">
                <w:rPr>
                  <w:lang w:val="en-US"/>
                </w:rPr>
                <w:delText>SCI-GD</w:delText>
              </w:r>
            </w:del>
          </w:p>
        </w:tc>
        <w:tc>
          <w:tcPr>
            <w:tcW w:w="1515" w:type="dxa"/>
            <w:tcBorders>
              <w:left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4CC07E" w14:textId="75F57904" w:rsidR="00D94984" w:rsidRPr="00611644" w:rsidDel="000828ED" w:rsidRDefault="00B4572B">
            <w:pPr>
              <w:rPr>
                <w:del w:id="2738" w:author="Olof Molander" w:date="2022-10-05T14:54:00Z"/>
                <w:lang w:val="en-US"/>
              </w:rPr>
              <w:pPrChange w:id="2739" w:author="Olof Molander" w:date="2022-10-16T16:40:00Z">
                <w:pPr>
                  <w:widowControl w:val="0"/>
                  <w:jc w:val="center"/>
                </w:pPr>
              </w:pPrChange>
            </w:pPr>
            <w:del w:id="2740" w:author="Olof Molander" w:date="2022-10-05T14:54:00Z">
              <w:r w:rsidRPr="00611644" w:rsidDel="000828ED">
                <w:rPr>
                  <w:lang w:val="en-US"/>
                </w:rPr>
                <w:delText xml:space="preserve">Self-reported </w:delText>
              </w:r>
            </w:del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819610" w14:textId="6530733B" w:rsidR="00D94984" w:rsidRPr="00611644" w:rsidDel="000828ED" w:rsidRDefault="00D94984">
            <w:pPr>
              <w:rPr>
                <w:del w:id="2741" w:author="Olof Molander" w:date="2022-10-05T14:54:00Z"/>
                <w:lang w:val="en-US"/>
              </w:rPr>
              <w:pPrChange w:id="2742" w:author="Olof Molander" w:date="2022-10-16T16:40:00Z">
                <w:pPr>
                  <w:widowControl w:val="0"/>
                  <w:jc w:val="center"/>
                </w:pPr>
              </w:pPrChange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66BA0F" w14:textId="30F612AB" w:rsidR="00D94984" w:rsidRPr="00611644" w:rsidDel="000828ED" w:rsidRDefault="00B4572B">
            <w:pPr>
              <w:rPr>
                <w:del w:id="2743" w:author="Olof Molander" w:date="2022-10-05T14:54:00Z"/>
                <w:lang w:val="en-US"/>
              </w:rPr>
              <w:pPrChange w:id="2744" w:author="Olof Molander" w:date="2022-10-16T16:40:00Z">
                <w:pPr>
                  <w:widowControl w:val="0"/>
                  <w:jc w:val="center"/>
                </w:pPr>
              </w:pPrChange>
            </w:pPr>
            <w:del w:id="2745" w:author="Olof Molander" w:date="2022-10-05T14:54:00Z">
              <w:r w:rsidRPr="00611644" w:rsidDel="000828ED">
                <w:rPr>
                  <w:lang w:val="en-US"/>
                </w:rPr>
                <w:delText>SCI-GD</w:delText>
              </w:r>
            </w:del>
          </w:p>
        </w:tc>
        <w:tc>
          <w:tcPr>
            <w:tcW w:w="1515" w:type="dxa"/>
            <w:tcBorders>
              <w:left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FC878C" w14:textId="38B6C501" w:rsidR="00D94984" w:rsidRPr="00611644" w:rsidDel="000828ED" w:rsidRDefault="00B4572B">
            <w:pPr>
              <w:rPr>
                <w:del w:id="2746" w:author="Olof Molander" w:date="2022-10-05T14:54:00Z"/>
                <w:lang w:val="en-US"/>
              </w:rPr>
              <w:pPrChange w:id="2747" w:author="Olof Molander" w:date="2022-10-16T16:40:00Z">
                <w:pPr>
                  <w:widowControl w:val="0"/>
                  <w:jc w:val="center"/>
                </w:pPr>
              </w:pPrChange>
            </w:pPr>
            <w:del w:id="2748" w:author="Olof Molander" w:date="2022-10-05T14:54:00Z">
              <w:r w:rsidRPr="00611644" w:rsidDel="000828ED">
                <w:rPr>
                  <w:lang w:val="en-US"/>
                </w:rPr>
                <w:delText xml:space="preserve">Self-reported </w:delText>
              </w:r>
            </w:del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E8E53E" w14:textId="56B0964C" w:rsidR="00D94984" w:rsidRPr="00611644" w:rsidDel="000828ED" w:rsidRDefault="00D94984">
            <w:pPr>
              <w:rPr>
                <w:del w:id="2749" w:author="Olof Molander" w:date="2022-10-05T14:54:00Z"/>
                <w:lang w:val="en-US"/>
              </w:rPr>
              <w:pPrChange w:id="2750" w:author="Olof Molander" w:date="2022-10-16T16:40:00Z">
                <w:pPr>
                  <w:widowControl w:val="0"/>
                  <w:jc w:val="center"/>
                </w:pPr>
              </w:pPrChange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AF5E21" w14:textId="662A1344" w:rsidR="00D94984" w:rsidRPr="00611644" w:rsidDel="000828ED" w:rsidRDefault="00B4572B">
            <w:pPr>
              <w:rPr>
                <w:del w:id="2751" w:author="Olof Molander" w:date="2022-10-05T14:54:00Z"/>
                <w:lang w:val="en-US"/>
              </w:rPr>
              <w:pPrChange w:id="2752" w:author="Olof Molander" w:date="2022-10-16T16:40:00Z">
                <w:pPr>
                  <w:widowControl w:val="0"/>
                  <w:jc w:val="center"/>
                </w:pPr>
              </w:pPrChange>
            </w:pPr>
            <w:del w:id="2753" w:author="Olof Molander" w:date="2022-10-05T14:54:00Z">
              <w:r w:rsidRPr="00611644" w:rsidDel="000828ED">
                <w:rPr>
                  <w:lang w:val="en-US"/>
                </w:rPr>
                <w:delText>SCI-GD</w:delText>
              </w:r>
            </w:del>
          </w:p>
        </w:tc>
        <w:tc>
          <w:tcPr>
            <w:tcW w:w="1545" w:type="dxa"/>
            <w:tcBorders>
              <w:left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BAF353" w14:textId="541FFB3E" w:rsidR="00D94984" w:rsidRPr="00611644" w:rsidDel="000828ED" w:rsidRDefault="00B4572B">
            <w:pPr>
              <w:rPr>
                <w:del w:id="2754" w:author="Olof Molander" w:date="2022-10-05T14:54:00Z"/>
                <w:lang w:val="en-US"/>
              </w:rPr>
              <w:pPrChange w:id="2755" w:author="Olof Molander" w:date="2022-10-16T16:40:00Z">
                <w:pPr>
                  <w:widowControl w:val="0"/>
                  <w:jc w:val="center"/>
                </w:pPr>
              </w:pPrChange>
            </w:pPr>
            <w:del w:id="2756" w:author="Olof Molander" w:date="2022-10-05T14:54:00Z">
              <w:r w:rsidRPr="00611644" w:rsidDel="000828ED">
                <w:rPr>
                  <w:lang w:val="en-US"/>
                </w:rPr>
                <w:delText xml:space="preserve">Self-reported </w:delText>
              </w:r>
            </w:del>
          </w:p>
        </w:tc>
      </w:tr>
      <w:tr w:rsidR="00D94984" w:rsidRPr="00F132E4" w:rsidDel="000828ED" w14:paraId="2D637F4A" w14:textId="7AC2C088">
        <w:trPr>
          <w:trHeight w:val="450"/>
          <w:del w:id="2757" w:author="Olof Molander" w:date="2022-10-05T14:54:00Z"/>
        </w:trPr>
        <w:tc>
          <w:tcPr>
            <w:tcW w:w="465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9D2364B" w14:textId="3FAB7B55" w:rsidR="00D94984" w:rsidRPr="00611644" w:rsidDel="000828ED" w:rsidRDefault="00B4572B">
            <w:pPr>
              <w:rPr>
                <w:del w:id="2758" w:author="Olof Molander" w:date="2022-10-05T14:54:00Z"/>
                <w:lang w:val="en-US"/>
              </w:rPr>
            </w:pPr>
            <w:del w:id="2759" w:author="Olof Molander" w:date="2022-10-05T14:54:00Z">
              <w:r w:rsidRPr="00611644" w:rsidDel="000828ED">
                <w:rPr>
                  <w:lang w:val="en-US"/>
                </w:rPr>
                <w:delText xml:space="preserve">    A4</w:delText>
              </w:r>
            </w:del>
          </w:p>
        </w:tc>
        <w:tc>
          <w:tcPr>
            <w:tcW w:w="3420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0799889" w14:textId="1DCB42C4" w:rsidR="00D94984" w:rsidRPr="00611644" w:rsidDel="000828ED" w:rsidRDefault="00B4572B">
            <w:pPr>
              <w:rPr>
                <w:del w:id="2760" w:author="Olof Molander" w:date="2022-10-05T14:54:00Z"/>
                <w:lang w:val="en-US"/>
              </w:rPr>
            </w:pPr>
            <w:del w:id="2761" w:author="Olof Molander" w:date="2022-10-05T14:54:00Z">
              <w:r w:rsidRPr="00611644" w:rsidDel="000828ED">
                <w:rPr>
                  <w:lang w:val="en-US"/>
                </w:rPr>
                <w:delText>Preoccupation</w:delText>
              </w:r>
            </w:del>
          </w:p>
        </w:tc>
        <w:tc>
          <w:tcPr>
            <w:tcW w:w="1920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3DDAFF0" w14:textId="6CCAC598" w:rsidR="00D94984" w:rsidRPr="00611644" w:rsidDel="000828ED" w:rsidRDefault="00B4572B">
            <w:pPr>
              <w:rPr>
                <w:del w:id="2762" w:author="Olof Molander" w:date="2022-10-05T14:54:00Z"/>
                <w:lang w:val="en-US"/>
              </w:rPr>
              <w:pPrChange w:id="2763" w:author="Olof Molander" w:date="2022-10-16T16:40:00Z">
                <w:pPr>
                  <w:jc w:val="center"/>
                </w:pPr>
              </w:pPrChange>
            </w:pPr>
            <w:del w:id="2764" w:author="Olof Molander" w:date="2022-10-05T14:54:00Z">
              <w:r w:rsidRPr="00611644" w:rsidDel="000828ED">
                <w:rPr>
                  <w:lang w:val="en-US"/>
                </w:rPr>
                <w:delText>-0.50 (0.20)</w:delText>
              </w:r>
            </w:del>
          </w:p>
        </w:tc>
        <w:tc>
          <w:tcPr>
            <w:tcW w:w="1515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AB360CE" w14:textId="64272D9C" w:rsidR="00D94984" w:rsidRPr="00611644" w:rsidDel="000828ED" w:rsidRDefault="00B4572B">
            <w:pPr>
              <w:rPr>
                <w:del w:id="2765" w:author="Olof Molander" w:date="2022-10-05T14:54:00Z"/>
                <w:lang w:val="en-US"/>
              </w:rPr>
              <w:pPrChange w:id="2766" w:author="Olof Molander" w:date="2022-10-16T16:40:00Z">
                <w:pPr>
                  <w:jc w:val="center"/>
                </w:pPr>
              </w:pPrChange>
            </w:pPr>
            <w:del w:id="2767" w:author="Olof Molander" w:date="2022-10-05T14:54:00Z">
              <w:r w:rsidRPr="00611644" w:rsidDel="000828ED">
                <w:rPr>
                  <w:lang w:val="en-US"/>
                </w:rPr>
                <w:delText>-0.54 (0.19)</w:delText>
              </w:r>
            </w:del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9597C7" w14:textId="4E0D9F59" w:rsidR="00D94984" w:rsidRPr="00611644" w:rsidDel="000828ED" w:rsidRDefault="00D94984">
            <w:pPr>
              <w:rPr>
                <w:del w:id="2768" w:author="Olof Molander" w:date="2022-10-05T14:54:00Z"/>
                <w:lang w:val="en-US"/>
              </w:rPr>
              <w:pPrChange w:id="2769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BEC7812" w14:textId="51977074" w:rsidR="00D94984" w:rsidRPr="00611644" w:rsidDel="000828ED" w:rsidRDefault="00B4572B">
            <w:pPr>
              <w:rPr>
                <w:del w:id="2770" w:author="Olof Molander" w:date="2022-10-05T14:54:00Z"/>
                <w:lang w:val="en-US"/>
              </w:rPr>
              <w:pPrChange w:id="2771" w:author="Olof Molander" w:date="2022-10-16T16:40:00Z">
                <w:pPr>
                  <w:jc w:val="center"/>
                </w:pPr>
              </w:pPrChange>
            </w:pPr>
            <w:del w:id="2772" w:author="Olof Molander" w:date="2022-10-05T14:54:00Z">
              <w:r w:rsidRPr="00611644" w:rsidDel="000828ED">
                <w:rPr>
                  <w:lang w:val="en-US"/>
                </w:rPr>
                <w:delText>0.88</w:delText>
              </w:r>
            </w:del>
          </w:p>
        </w:tc>
        <w:tc>
          <w:tcPr>
            <w:tcW w:w="1515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9C72F04" w14:textId="60EB3DD1" w:rsidR="00D94984" w:rsidRPr="00611644" w:rsidDel="000828ED" w:rsidRDefault="00B4572B">
            <w:pPr>
              <w:rPr>
                <w:del w:id="2773" w:author="Olof Molander" w:date="2022-10-05T14:54:00Z"/>
                <w:lang w:val="en-US"/>
              </w:rPr>
              <w:pPrChange w:id="2774" w:author="Olof Molander" w:date="2022-10-16T16:40:00Z">
                <w:pPr>
                  <w:jc w:val="center"/>
                </w:pPr>
              </w:pPrChange>
            </w:pPr>
            <w:del w:id="2775" w:author="Olof Molander" w:date="2022-10-05T14:54:00Z">
              <w:r w:rsidRPr="00611644" w:rsidDel="000828ED">
                <w:rPr>
                  <w:lang w:val="en-US"/>
                </w:rPr>
                <w:delText>0.82</w:delText>
              </w:r>
            </w:del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639C8B" w14:textId="3BAF6E64" w:rsidR="00D94984" w:rsidRPr="00611644" w:rsidDel="000828ED" w:rsidRDefault="00D94984">
            <w:pPr>
              <w:rPr>
                <w:del w:id="2776" w:author="Olof Molander" w:date="2022-10-05T14:54:00Z"/>
                <w:lang w:val="en-US"/>
              </w:rPr>
              <w:pPrChange w:id="2777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D797682" w14:textId="08604560" w:rsidR="00D94984" w:rsidRPr="00611644" w:rsidDel="000828ED" w:rsidRDefault="00B4572B">
            <w:pPr>
              <w:rPr>
                <w:del w:id="2778" w:author="Olof Molander" w:date="2022-10-05T14:54:00Z"/>
                <w:lang w:val="en-US"/>
              </w:rPr>
              <w:pPrChange w:id="2779" w:author="Olof Molander" w:date="2022-10-16T16:40:00Z">
                <w:pPr>
                  <w:jc w:val="center"/>
                </w:pPr>
              </w:pPrChange>
            </w:pPr>
            <w:del w:id="2780" w:author="Olof Molander" w:date="2022-10-05T14:54:00Z">
              <w:r w:rsidRPr="00611644" w:rsidDel="000828ED">
                <w:rPr>
                  <w:lang w:val="en-US"/>
                </w:rPr>
                <w:delText>0.69</w:delText>
              </w:r>
            </w:del>
          </w:p>
        </w:tc>
        <w:tc>
          <w:tcPr>
            <w:tcW w:w="1545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7C4364A" w14:textId="1AF316EA" w:rsidR="00D94984" w:rsidRPr="00611644" w:rsidDel="000828ED" w:rsidRDefault="00B4572B">
            <w:pPr>
              <w:rPr>
                <w:del w:id="2781" w:author="Olof Molander" w:date="2022-10-05T14:54:00Z"/>
                <w:lang w:val="en-US"/>
              </w:rPr>
              <w:pPrChange w:id="2782" w:author="Olof Molander" w:date="2022-10-16T16:40:00Z">
                <w:pPr>
                  <w:jc w:val="center"/>
                </w:pPr>
              </w:pPrChange>
            </w:pPr>
            <w:del w:id="2783" w:author="Olof Molander" w:date="2022-10-05T14:54:00Z">
              <w:r w:rsidRPr="00611644" w:rsidDel="000828ED">
                <w:rPr>
                  <w:lang w:val="en-US"/>
                </w:rPr>
                <w:delText>0.67</w:delText>
              </w:r>
            </w:del>
          </w:p>
        </w:tc>
      </w:tr>
      <w:tr w:rsidR="00D94984" w:rsidRPr="00F132E4" w:rsidDel="000828ED" w14:paraId="71E1AFCE" w14:textId="12C5666B">
        <w:trPr>
          <w:trHeight w:val="450"/>
          <w:del w:id="2784" w:author="Olof Molander" w:date="2022-10-05T14:54:00Z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D16FB85" w14:textId="55B20B13" w:rsidR="00D94984" w:rsidRPr="00611644" w:rsidDel="000828ED" w:rsidRDefault="00B4572B">
            <w:pPr>
              <w:rPr>
                <w:del w:id="2785" w:author="Olof Molander" w:date="2022-10-05T14:54:00Z"/>
                <w:lang w:val="en-US"/>
              </w:rPr>
            </w:pPr>
            <w:del w:id="2786" w:author="Olof Molander" w:date="2022-10-05T14:54:00Z">
              <w:r w:rsidRPr="00611644" w:rsidDel="000828ED">
                <w:rPr>
                  <w:lang w:val="en-US"/>
                </w:rPr>
                <w:delText xml:space="preserve">    A6 </w:delText>
              </w:r>
            </w:del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5BBFBA6" w14:textId="36BF1A57" w:rsidR="00D94984" w:rsidRPr="00611644" w:rsidDel="000828ED" w:rsidRDefault="00B4572B">
            <w:pPr>
              <w:rPr>
                <w:del w:id="2787" w:author="Olof Molander" w:date="2022-10-05T14:54:00Z"/>
                <w:lang w:val="en-US"/>
              </w:rPr>
            </w:pPr>
            <w:del w:id="2788" w:author="Olof Molander" w:date="2022-10-05T14:54:00Z">
              <w:r w:rsidRPr="00611644" w:rsidDel="000828ED">
                <w:rPr>
                  <w:lang w:val="en-US"/>
                </w:rPr>
                <w:delText>Chasing losses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7B20372" w14:textId="412D4257" w:rsidR="00D94984" w:rsidRPr="00611644" w:rsidDel="000828ED" w:rsidRDefault="00B4572B">
            <w:pPr>
              <w:rPr>
                <w:del w:id="2789" w:author="Olof Molander" w:date="2022-10-05T14:54:00Z"/>
                <w:lang w:val="en-US"/>
              </w:rPr>
              <w:pPrChange w:id="2790" w:author="Olof Molander" w:date="2022-10-16T16:40:00Z">
                <w:pPr>
                  <w:jc w:val="center"/>
                </w:pPr>
              </w:pPrChange>
            </w:pPr>
            <w:del w:id="2791" w:author="Olof Molander" w:date="2022-10-05T14:54:00Z">
              <w:r w:rsidRPr="00611644" w:rsidDel="000828ED">
                <w:rPr>
                  <w:lang w:val="en-US"/>
                </w:rPr>
                <w:delText>-0.39 (0.20)</w:delText>
              </w:r>
            </w:del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33AF4B8" w14:textId="1E4C5DAB" w:rsidR="00D94984" w:rsidRPr="00611644" w:rsidDel="000828ED" w:rsidRDefault="00B4572B">
            <w:pPr>
              <w:rPr>
                <w:del w:id="2792" w:author="Olof Molander" w:date="2022-10-05T14:54:00Z"/>
                <w:lang w:val="en-US"/>
              </w:rPr>
              <w:pPrChange w:id="2793" w:author="Olof Molander" w:date="2022-10-16T16:40:00Z">
                <w:pPr>
                  <w:jc w:val="center"/>
                </w:pPr>
              </w:pPrChange>
            </w:pPr>
            <w:del w:id="2794" w:author="Olof Molander" w:date="2022-10-05T14:54:00Z">
              <w:r w:rsidRPr="00611644" w:rsidDel="000828ED">
                <w:rPr>
                  <w:lang w:val="en-US"/>
                </w:rPr>
                <w:delText>-1.30 (0.20)</w:delText>
              </w:r>
            </w:del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CB1B8C" w14:textId="72B226DC" w:rsidR="00D94984" w:rsidRPr="00611644" w:rsidDel="000828ED" w:rsidRDefault="00D94984">
            <w:pPr>
              <w:rPr>
                <w:del w:id="2795" w:author="Olof Molander" w:date="2022-10-05T14:54:00Z"/>
                <w:lang w:val="en-US"/>
              </w:rPr>
              <w:pPrChange w:id="2796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5ECA87F" w14:textId="3BC78845" w:rsidR="00D94984" w:rsidRPr="00611644" w:rsidDel="000828ED" w:rsidRDefault="00B4572B">
            <w:pPr>
              <w:rPr>
                <w:del w:id="2797" w:author="Olof Molander" w:date="2022-10-05T14:54:00Z"/>
                <w:lang w:val="en-US"/>
              </w:rPr>
              <w:pPrChange w:id="2798" w:author="Olof Molander" w:date="2022-10-16T16:40:00Z">
                <w:pPr>
                  <w:jc w:val="center"/>
                </w:pPr>
              </w:pPrChange>
            </w:pPr>
            <w:del w:id="2799" w:author="Olof Molander" w:date="2022-10-05T14:54:00Z">
              <w:r w:rsidRPr="00611644" w:rsidDel="000828ED">
                <w:rPr>
                  <w:lang w:val="en-US"/>
                </w:rPr>
                <w:delText>0.73</w:delText>
              </w:r>
            </w:del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308D36C" w14:textId="187508FC" w:rsidR="00D94984" w:rsidRPr="00611644" w:rsidDel="000828ED" w:rsidRDefault="00B4572B">
            <w:pPr>
              <w:rPr>
                <w:del w:id="2800" w:author="Olof Molander" w:date="2022-10-05T14:54:00Z"/>
                <w:lang w:val="en-US"/>
              </w:rPr>
              <w:pPrChange w:id="2801" w:author="Olof Molander" w:date="2022-10-16T16:40:00Z">
                <w:pPr>
                  <w:jc w:val="center"/>
                </w:pPr>
              </w:pPrChange>
            </w:pPr>
            <w:del w:id="2802" w:author="Olof Molander" w:date="2022-10-05T14:54:00Z">
              <w:r w:rsidRPr="00611644" w:rsidDel="000828ED">
                <w:rPr>
                  <w:lang w:val="en-US"/>
                </w:rPr>
                <w:delText>0.71</w:delText>
              </w:r>
            </w:del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A3B46B" w14:textId="5CE66FF4" w:rsidR="00D94984" w:rsidRPr="00611644" w:rsidDel="000828ED" w:rsidRDefault="00D94984">
            <w:pPr>
              <w:rPr>
                <w:del w:id="2803" w:author="Olof Molander" w:date="2022-10-05T14:54:00Z"/>
                <w:lang w:val="en-US"/>
              </w:rPr>
              <w:pPrChange w:id="2804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74D5312" w14:textId="388011E0" w:rsidR="00D94984" w:rsidRPr="00611644" w:rsidDel="000828ED" w:rsidRDefault="00B4572B">
            <w:pPr>
              <w:rPr>
                <w:del w:id="2805" w:author="Olof Molander" w:date="2022-10-05T14:54:00Z"/>
                <w:lang w:val="en-US"/>
              </w:rPr>
              <w:pPrChange w:id="2806" w:author="Olof Molander" w:date="2022-10-16T16:40:00Z">
                <w:pPr>
                  <w:jc w:val="center"/>
                </w:pPr>
              </w:pPrChange>
            </w:pPr>
            <w:del w:id="2807" w:author="Olof Molander" w:date="2022-10-05T14:54:00Z">
              <w:r w:rsidRPr="00611644" w:rsidDel="000828ED">
                <w:rPr>
                  <w:lang w:val="en-US"/>
                </w:rPr>
                <w:delText>0.51</w:delText>
              </w:r>
            </w:del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C78D073" w14:textId="76616DFC" w:rsidR="00D94984" w:rsidRPr="00611644" w:rsidDel="000828ED" w:rsidRDefault="00B4572B">
            <w:pPr>
              <w:rPr>
                <w:del w:id="2808" w:author="Olof Molander" w:date="2022-10-05T14:54:00Z"/>
                <w:lang w:val="en-US"/>
              </w:rPr>
              <w:pPrChange w:id="2809" w:author="Olof Molander" w:date="2022-10-16T16:40:00Z">
                <w:pPr>
                  <w:jc w:val="center"/>
                </w:pPr>
              </w:pPrChange>
            </w:pPr>
            <w:del w:id="2810" w:author="Olof Molander" w:date="2022-10-05T14:54:00Z">
              <w:r w:rsidRPr="00611644" w:rsidDel="000828ED">
                <w:rPr>
                  <w:lang w:val="en-US"/>
                </w:rPr>
                <w:delText>0.51</w:delText>
              </w:r>
            </w:del>
          </w:p>
        </w:tc>
      </w:tr>
      <w:tr w:rsidR="00D94984" w:rsidRPr="00F132E4" w:rsidDel="000828ED" w14:paraId="652F5BEC" w14:textId="4C1FB740">
        <w:trPr>
          <w:trHeight w:val="450"/>
          <w:del w:id="2811" w:author="Olof Molander" w:date="2022-10-05T14:54:00Z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A225E8E" w14:textId="4CFF7B85" w:rsidR="00D94984" w:rsidRPr="00611644" w:rsidDel="000828ED" w:rsidRDefault="00B4572B">
            <w:pPr>
              <w:rPr>
                <w:del w:id="2812" w:author="Olof Molander" w:date="2022-10-05T14:54:00Z"/>
                <w:lang w:val="en-US"/>
              </w:rPr>
            </w:pPr>
            <w:del w:id="2813" w:author="Olof Molander" w:date="2022-10-05T14:54:00Z">
              <w:r w:rsidRPr="00611644" w:rsidDel="000828ED">
                <w:rPr>
                  <w:lang w:val="en-US"/>
                </w:rPr>
                <w:delText xml:space="preserve">    A3</w:delText>
              </w:r>
            </w:del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3925D02" w14:textId="2AD2CE0D" w:rsidR="00D94984" w:rsidRPr="00611644" w:rsidDel="000828ED" w:rsidRDefault="00B4572B">
            <w:pPr>
              <w:rPr>
                <w:del w:id="2814" w:author="Olof Molander" w:date="2022-10-05T14:54:00Z"/>
                <w:lang w:val="en-US"/>
              </w:rPr>
            </w:pPr>
            <w:del w:id="2815" w:author="Olof Molander" w:date="2022-10-05T14:54:00Z">
              <w:r w:rsidRPr="00611644" w:rsidDel="000828ED">
                <w:rPr>
                  <w:lang w:val="en-US"/>
                </w:rPr>
                <w:delText>Loss of control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106CD19" w14:textId="11A9F94F" w:rsidR="00D94984" w:rsidRPr="00611644" w:rsidDel="000828ED" w:rsidRDefault="00B4572B">
            <w:pPr>
              <w:rPr>
                <w:del w:id="2816" w:author="Olof Molander" w:date="2022-10-05T14:54:00Z"/>
                <w:lang w:val="en-US"/>
              </w:rPr>
              <w:pPrChange w:id="2817" w:author="Olof Molander" w:date="2022-10-16T16:40:00Z">
                <w:pPr>
                  <w:jc w:val="center"/>
                </w:pPr>
              </w:pPrChange>
            </w:pPr>
            <w:del w:id="2818" w:author="Olof Molander" w:date="2022-10-05T14:54:00Z">
              <w:r w:rsidRPr="00611644" w:rsidDel="000828ED">
                <w:rPr>
                  <w:lang w:val="en-US"/>
                </w:rPr>
                <w:delText>0.11 (0.19)</w:delText>
              </w:r>
            </w:del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CF71AD7" w14:textId="3CD10FD8" w:rsidR="00D94984" w:rsidRPr="00611644" w:rsidDel="000828ED" w:rsidRDefault="00B4572B">
            <w:pPr>
              <w:rPr>
                <w:del w:id="2819" w:author="Olof Molander" w:date="2022-10-05T14:54:00Z"/>
                <w:lang w:val="en-US"/>
              </w:rPr>
              <w:pPrChange w:id="2820" w:author="Olof Molander" w:date="2022-10-16T16:40:00Z">
                <w:pPr>
                  <w:jc w:val="center"/>
                </w:pPr>
              </w:pPrChange>
            </w:pPr>
            <w:del w:id="2821" w:author="Olof Molander" w:date="2022-10-05T14:54:00Z">
              <w:r w:rsidRPr="00611644" w:rsidDel="000828ED">
                <w:rPr>
                  <w:lang w:val="en-US"/>
                </w:rPr>
                <w:delText>-1.77 (0.21)</w:delText>
              </w:r>
            </w:del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CD6D2B" w14:textId="3B59A278" w:rsidR="00D94984" w:rsidRPr="00611644" w:rsidDel="000828ED" w:rsidRDefault="00D94984">
            <w:pPr>
              <w:rPr>
                <w:del w:id="2822" w:author="Olof Molander" w:date="2022-10-05T14:54:00Z"/>
                <w:lang w:val="en-US"/>
              </w:rPr>
              <w:pPrChange w:id="2823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9E1D3E7" w14:textId="293191CE" w:rsidR="00D94984" w:rsidRPr="00611644" w:rsidDel="000828ED" w:rsidRDefault="00B4572B">
            <w:pPr>
              <w:rPr>
                <w:del w:id="2824" w:author="Olof Molander" w:date="2022-10-05T14:54:00Z"/>
                <w:lang w:val="en-US"/>
              </w:rPr>
              <w:pPrChange w:id="2825" w:author="Olof Molander" w:date="2022-10-16T16:40:00Z">
                <w:pPr>
                  <w:jc w:val="center"/>
                </w:pPr>
              </w:pPrChange>
            </w:pPr>
            <w:del w:id="2826" w:author="Olof Molander" w:date="2022-10-05T14:54:00Z">
              <w:r w:rsidRPr="00611644" w:rsidDel="000828ED">
                <w:rPr>
                  <w:lang w:val="en-US"/>
                </w:rPr>
                <w:delText>0.94</w:delText>
              </w:r>
            </w:del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78B111E" w14:textId="13B58D87" w:rsidR="00D94984" w:rsidRPr="00611644" w:rsidDel="000828ED" w:rsidRDefault="00B4572B">
            <w:pPr>
              <w:rPr>
                <w:del w:id="2827" w:author="Olof Molander" w:date="2022-10-05T14:54:00Z"/>
                <w:lang w:val="en-US"/>
              </w:rPr>
              <w:pPrChange w:id="2828" w:author="Olof Molander" w:date="2022-10-16T16:40:00Z">
                <w:pPr>
                  <w:jc w:val="center"/>
                </w:pPr>
              </w:pPrChange>
            </w:pPr>
            <w:del w:id="2829" w:author="Olof Molander" w:date="2022-10-05T14:54:00Z">
              <w:r w:rsidRPr="00611644" w:rsidDel="000828ED">
                <w:rPr>
                  <w:lang w:val="en-US"/>
                </w:rPr>
                <w:delText>0.83</w:delText>
              </w:r>
            </w:del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1CA1B0" w14:textId="37032439" w:rsidR="00D94984" w:rsidRPr="00611644" w:rsidDel="000828ED" w:rsidRDefault="00D94984">
            <w:pPr>
              <w:rPr>
                <w:del w:id="2830" w:author="Olof Molander" w:date="2022-10-05T14:54:00Z"/>
                <w:lang w:val="en-US"/>
              </w:rPr>
              <w:pPrChange w:id="2831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E73A518" w14:textId="7C9C921B" w:rsidR="00D94984" w:rsidRPr="00611644" w:rsidDel="000828ED" w:rsidRDefault="00B4572B">
            <w:pPr>
              <w:rPr>
                <w:del w:id="2832" w:author="Olof Molander" w:date="2022-10-05T14:54:00Z"/>
                <w:lang w:val="en-US"/>
              </w:rPr>
              <w:pPrChange w:id="2833" w:author="Olof Molander" w:date="2022-10-16T16:40:00Z">
                <w:pPr>
                  <w:jc w:val="center"/>
                </w:pPr>
              </w:pPrChange>
            </w:pPr>
            <w:del w:id="2834" w:author="Olof Molander" w:date="2022-10-05T14:54:00Z">
              <w:r w:rsidRPr="00611644" w:rsidDel="000828ED">
                <w:rPr>
                  <w:lang w:val="en-US"/>
                </w:rPr>
                <w:delText>0.89</w:delText>
              </w:r>
            </w:del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591607C" w14:textId="5649110B" w:rsidR="00D94984" w:rsidRPr="00611644" w:rsidDel="000828ED" w:rsidRDefault="00B4572B">
            <w:pPr>
              <w:rPr>
                <w:del w:id="2835" w:author="Olof Molander" w:date="2022-10-05T14:54:00Z"/>
                <w:lang w:val="en-US"/>
              </w:rPr>
              <w:pPrChange w:id="2836" w:author="Olof Molander" w:date="2022-10-16T16:40:00Z">
                <w:pPr>
                  <w:jc w:val="center"/>
                </w:pPr>
              </w:pPrChange>
            </w:pPr>
            <w:del w:id="2837" w:author="Olof Molander" w:date="2022-10-05T14:54:00Z">
              <w:r w:rsidRPr="00611644" w:rsidDel="000828ED">
                <w:rPr>
                  <w:lang w:val="en-US"/>
                </w:rPr>
                <w:delText>0.86</w:delText>
              </w:r>
            </w:del>
          </w:p>
        </w:tc>
      </w:tr>
      <w:tr w:rsidR="00D94984" w:rsidRPr="00F132E4" w:rsidDel="000828ED" w14:paraId="09EFAE4C" w14:textId="24B17B11">
        <w:trPr>
          <w:trHeight w:val="450"/>
          <w:del w:id="2838" w:author="Olof Molander" w:date="2022-10-05T14:54:00Z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4E655B5" w14:textId="7F32BDB2" w:rsidR="00D94984" w:rsidRPr="00611644" w:rsidDel="000828ED" w:rsidRDefault="00B4572B">
            <w:pPr>
              <w:rPr>
                <w:del w:id="2839" w:author="Olof Molander" w:date="2022-10-05T14:54:00Z"/>
                <w:lang w:val="en-US"/>
              </w:rPr>
            </w:pPr>
            <w:del w:id="2840" w:author="Olof Molander" w:date="2022-10-05T14:54:00Z">
              <w:r w:rsidRPr="00611644" w:rsidDel="000828ED">
                <w:rPr>
                  <w:lang w:val="en-US"/>
                </w:rPr>
                <w:delText xml:space="preserve">    A7</w:delText>
              </w:r>
            </w:del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372ECF3" w14:textId="33CF73C6" w:rsidR="00D94984" w:rsidRPr="00611644" w:rsidDel="000828ED" w:rsidRDefault="00B4572B">
            <w:pPr>
              <w:rPr>
                <w:del w:id="2841" w:author="Olof Molander" w:date="2022-10-05T14:54:00Z"/>
                <w:lang w:val="en-US"/>
              </w:rPr>
            </w:pPr>
            <w:del w:id="2842" w:author="Olof Molander" w:date="2022-10-05T14:54:00Z">
              <w:r w:rsidRPr="00611644" w:rsidDel="000828ED">
                <w:rPr>
                  <w:lang w:val="en-US"/>
                </w:rPr>
                <w:delText>Lying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AF90B35" w14:textId="6D118880" w:rsidR="00D94984" w:rsidRPr="00611644" w:rsidDel="000828ED" w:rsidRDefault="00B4572B">
            <w:pPr>
              <w:rPr>
                <w:del w:id="2843" w:author="Olof Molander" w:date="2022-10-05T14:54:00Z"/>
                <w:lang w:val="en-US"/>
              </w:rPr>
              <w:pPrChange w:id="2844" w:author="Olof Molander" w:date="2022-10-16T16:40:00Z">
                <w:pPr>
                  <w:jc w:val="center"/>
                </w:pPr>
              </w:pPrChange>
            </w:pPr>
            <w:del w:id="2845" w:author="Olof Molander" w:date="2022-10-05T14:54:00Z">
              <w:r w:rsidRPr="00611644" w:rsidDel="000828ED">
                <w:rPr>
                  <w:lang w:val="en-US"/>
                </w:rPr>
                <w:delText>0.41 (0.19)</w:delText>
              </w:r>
            </w:del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F2FBD81" w14:textId="4942A447" w:rsidR="00D94984" w:rsidRPr="00611644" w:rsidDel="000828ED" w:rsidRDefault="00B4572B">
            <w:pPr>
              <w:rPr>
                <w:del w:id="2846" w:author="Olof Molander" w:date="2022-10-05T14:54:00Z"/>
                <w:lang w:val="en-US"/>
              </w:rPr>
              <w:pPrChange w:id="2847" w:author="Olof Molander" w:date="2022-10-16T16:40:00Z">
                <w:pPr>
                  <w:jc w:val="center"/>
                </w:pPr>
              </w:pPrChange>
            </w:pPr>
            <w:del w:id="2848" w:author="Olof Molander" w:date="2022-10-05T14:54:00Z">
              <w:r w:rsidRPr="00611644" w:rsidDel="000828ED">
                <w:rPr>
                  <w:lang w:val="en-US"/>
                </w:rPr>
                <w:delText>-1.42 (0.21)</w:delText>
              </w:r>
            </w:del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85E21E" w14:textId="1CA51229" w:rsidR="00D94984" w:rsidRPr="00611644" w:rsidDel="000828ED" w:rsidRDefault="00D94984">
            <w:pPr>
              <w:rPr>
                <w:del w:id="2849" w:author="Olof Molander" w:date="2022-10-05T14:54:00Z"/>
                <w:lang w:val="en-US"/>
              </w:rPr>
              <w:pPrChange w:id="2850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C407416" w14:textId="073EE44F" w:rsidR="00D94984" w:rsidRPr="00611644" w:rsidDel="000828ED" w:rsidRDefault="00B4572B">
            <w:pPr>
              <w:rPr>
                <w:del w:id="2851" w:author="Olof Molander" w:date="2022-10-05T14:54:00Z"/>
                <w:lang w:val="en-US"/>
              </w:rPr>
              <w:pPrChange w:id="2852" w:author="Olof Molander" w:date="2022-10-16T16:40:00Z">
                <w:pPr>
                  <w:jc w:val="center"/>
                </w:pPr>
              </w:pPrChange>
            </w:pPr>
            <w:del w:id="2853" w:author="Olof Molander" w:date="2022-10-05T14:54:00Z">
              <w:r w:rsidRPr="00611644" w:rsidDel="000828ED">
                <w:rPr>
                  <w:lang w:val="en-US"/>
                </w:rPr>
                <w:delText>0.87</w:delText>
              </w:r>
            </w:del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FB24C02" w14:textId="50D5C58A" w:rsidR="00D94984" w:rsidRPr="00611644" w:rsidDel="000828ED" w:rsidRDefault="00B4572B">
            <w:pPr>
              <w:rPr>
                <w:del w:id="2854" w:author="Olof Molander" w:date="2022-10-05T14:54:00Z"/>
                <w:lang w:val="en-US"/>
              </w:rPr>
              <w:pPrChange w:id="2855" w:author="Olof Molander" w:date="2022-10-16T16:40:00Z">
                <w:pPr>
                  <w:jc w:val="center"/>
                </w:pPr>
              </w:pPrChange>
            </w:pPr>
            <w:del w:id="2856" w:author="Olof Molander" w:date="2022-10-05T14:54:00Z">
              <w:r w:rsidRPr="00611644" w:rsidDel="000828ED">
                <w:rPr>
                  <w:lang w:val="en-US"/>
                </w:rPr>
                <w:delText>0.91</w:delText>
              </w:r>
            </w:del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1A9E4D" w14:textId="34081454" w:rsidR="00D94984" w:rsidRPr="00611644" w:rsidDel="000828ED" w:rsidRDefault="00D94984">
            <w:pPr>
              <w:rPr>
                <w:del w:id="2857" w:author="Olof Molander" w:date="2022-10-05T14:54:00Z"/>
                <w:lang w:val="en-US"/>
              </w:rPr>
              <w:pPrChange w:id="2858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637C4F2" w14:textId="74595827" w:rsidR="00D94984" w:rsidRPr="00611644" w:rsidDel="000828ED" w:rsidRDefault="00B4572B">
            <w:pPr>
              <w:rPr>
                <w:del w:id="2859" w:author="Olof Molander" w:date="2022-10-05T14:54:00Z"/>
                <w:lang w:val="en-US"/>
              </w:rPr>
              <w:pPrChange w:id="2860" w:author="Olof Molander" w:date="2022-10-16T16:40:00Z">
                <w:pPr>
                  <w:jc w:val="center"/>
                </w:pPr>
              </w:pPrChange>
            </w:pPr>
            <w:del w:id="2861" w:author="Olof Molander" w:date="2022-10-05T14:54:00Z">
              <w:r w:rsidRPr="00611644" w:rsidDel="000828ED">
                <w:rPr>
                  <w:lang w:val="en-US"/>
                </w:rPr>
                <w:delText>0.74</w:delText>
              </w:r>
            </w:del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48B2AA4" w14:textId="35A8B842" w:rsidR="00D94984" w:rsidRPr="00611644" w:rsidDel="000828ED" w:rsidRDefault="00B4572B">
            <w:pPr>
              <w:rPr>
                <w:del w:id="2862" w:author="Olof Molander" w:date="2022-10-05T14:54:00Z"/>
                <w:lang w:val="en-US"/>
              </w:rPr>
              <w:pPrChange w:id="2863" w:author="Olof Molander" w:date="2022-10-16T16:40:00Z">
                <w:pPr>
                  <w:jc w:val="center"/>
                </w:pPr>
              </w:pPrChange>
            </w:pPr>
            <w:del w:id="2864" w:author="Olof Molander" w:date="2022-10-05T14:54:00Z">
              <w:r w:rsidRPr="00611644" w:rsidDel="000828ED">
                <w:rPr>
                  <w:lang w:val="en-US"/>
                </w:rPr>
                <w:delText>0.85</w:delText>
              </w:r>
            </w:del>
          </w:p>
        </w:tc>
      </w:tr>
      <w:tr w:rsidR="00D94984" w:rsidRPr="00F132E4" w:rsidDel="000828ED" w14:paraId="2FFE2DF7" w14:textId="105A4328">
        <w:trPr>
          <w:trHeight w:val="450"/>
          <w:del w:id="2865" w:author="Olof Molander" w:date="2022-10-05T14:54:00Z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AFE4F7C" w14:textId="549BD001" w:rsidR="00D94984" w:rsidRPr="00611644" w:rsidDel="000828ED" w:rsidRDefault="00B4572B">
            <w:pPr>
              <w:rPr>
                <w:del w:id="2866" w:author="Olof Molander" w:date="2022-10-05T14:54:00Z"/>
                <w:lang w:val="en-US"/>
              </w:rPr>
            </w:pPr>
            <w:del w:id="2867" w:author="Olof Molander" w:date="2022-10-05T14:54:00Z">
              <w:r w:rsidRPr="00611644" w:rsidDel="000828ED">
                <w:rPr>
                  <w:lang w:val="en-US"/>
                </w:rPr>
                <w:delText xml:space="preserve">    A2</w:delText>
              </w:r>
            </w:del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93C1287" w14:textId="04EA5E99" w:rsidR="00D94984" w:rsidRPr="00611644" w:rsidDel="000828ED" w:rsidRDefault="00B4572B">
            <w:pPr>
              <w:rPr>
                <w:del w:id="2868" w:author="Olof Molander" w:date="2022-10-05T14:54:00Z"/>
                <w:lang w:val="en-US"/>
              </w:rPr>
            </w:pPr>
            <w:del w:id="2869" w:author="Olof Molander" w:date="2022-10-05T14:54:00Z">
              <w:r w:rsidRPr="00611644" w:rsidDel="000828ED">
                <w:rPr>
                  <w:lang w:val="en-US"/>
                </w:rPr>
                <w:delText>Abstinence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09F8DA6" w14:textId="488F4241" w:rsidR="00D94984" w:rsidRPr="00611644" w:rsidDel="000828ED" w:rsidRDefault="00B4572B">
            <w:pPr>
              <w:rPr>
                <w:del w:id="2870" w:author="Olof Molander" w:date="2022-10-05T14:54:00Z"/>
                <w:lang w:val="en-US"/>
              </w:rPr>
              <w:pPrChange w:id="2871" w:author="Olof Molander" w:date="2022-10-16T16:40:00Z">
                <w:pPr>
                  <w:jc w:val="center"/>
                </w:pPr>
              </w:pPrChange>
            </w:pPr>
            <w:del w:id="2872" w:author="Olof Molander" w:date="2022-10-05T14:54:00Z">
              <w:r w:rsidRPr="00611644" w:rsidDel="000828ED">
                <w:rPr>
                  <w:lang w:val="en-US"/>
                </w:rPr>
                <w:delText>0.60 (0.19)</w:delText>
              </w:r>
            </w:del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409F384" w14:textId="49D77F72" w:rsidR="00D94984" w:rsidRPr="00611644" w:rsidDel="000828ED" w:rsidRDefault="00B4572B">
            <w:pPr>
              <w:rPr>
                <w:del w:id="2873" w:author="Olof Molander" w:date="2022-10-05T14:54:00Z"/>
                <w:lang w:val="en-US"/>
              </w:rPr>
              <w:pPrChange w:id="2874" w:author="Olof Molander" w:date="2022-10-16T16:40:00Z">
                <w:pPr>
                  <w:jc w:val="center"/>
                </w:pPr>
              </w:pPrChange>
            </w:pPr>
            <w:del w:id="2875" w:author="Olof Molander" w:date="2022-10-05T14:54:00Z">
              <w:r w:rsidRPr="00611644" w:rsidDel="000828ED">
                <w:rPr>
                  <w:lang w:val="en-US"/>
                </w:rPr>
                <w:delText>0.88 (0.18)</w:delText>
              </w:r>
            </w:del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D00378" w14:textId="6B411CBE" w:rsidR="00D94984" w:rsidRPr="00611644" w:rsidDel="000828ED" w:rsidRDefault="00D94984">
            <w:pPr>
              <w:rPr>
                <w:del w:id="2876" w:author="Olof Molander" w:date="2022-10-05T14:54:00Z"/>
                <w:lang w:val="en-US"/>
              </w:rPr>
              <w:pPrChange w:id="2877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321D775" w14:textId="4866C7C0" w:rsidR="00D94984" w:rsidRPr="00611644" w:rsidDel="000828ED" w:rsidRDefault="00B4572B">
            <w:pPr>
              <w:rPr>
                <w:del w:id="2878" w:author="Olof Molander" w:date="2022-10-05T14:54:00Z"/>
                <w:lang w:val="en-US"/>
              </w:rPr>
              <w:pPrChange w:id="2879" w:author="Olof Molander" w:date="2022-10-16T16:40:00Z">
                <w:pPr>
                  <w:jc w:val="center"/>
                </w:pPr>
              </w:pPrChange>
            </w:pPr>
            <w:del w:id="2880" w:author="Olof Molander" w:date="2022-10-05T14:54:00Z">
              <w:r w:rsidRPr="00611644" w:rsidDel="000828ED">
                <w:rPr>
                  <w:lang w:val="en-US"/>
                </w:rPr>
                <w:delText>1.16</w:delText>
              </w:r>
            </w:del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4535436" w14:textId="5BEEF834" w:rsidR="00D94984" w:rsidRPr="00611644" w:rsidDel="000828ED" w:rsidRDefault="00B4572B">
            <w:pPr>
              <w:rPr>
                <w:del w:id="2881" w:author="Olof Molander" w:date="2022-10-05T14:54:00Z"/>
                <w:lang w:val="en-US"/>
              </w:rPr>
              <w:pPrChange w:id="2882" w:author="Olof Molander" w:date="2022-10-16T16:40:00Z">
                <w:pPr>
                  <w:jc w:val="center"/>
                </w:pPr>
              </w:pPrChange>
            </w:pPr>
            <w:del w:id="2883" w:author="Olof Molander" w:date="2022-10-05T14:54:00Z">
              <w:r w:rsidRPr="00611644" w:rsidDel="000828ED">
                <w:rPr>
                  <w:lang w:val="en-US"/>
                </w:rPr>
                <w:delText>1.07</w:delText>
              </w:r>
            </w:del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D251A4" w14:textId="79B4CE7C" w:rsidR="00D94984" w:rsidRPr="00611644" w:rsidDel="000828ED" w:rsidRDefault="00D94984">
            <w:pPr>
              <w:rPr>
                <w:del w:id="2884" w:author="Olof Molander" w:date="2022-10-05T14:54:00Z"/>
                <w:lang w:val="en-US"/>
              </w:rPr>
              <w:pPrChange w:id="2885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E92D8FF" w14:textId="61C7D2DC" w:rsidR="00D94984" w:rsidRPr="00611644" w:rsidDel="000828ED" w:rsidRDefault="00B4572B">
            <w:pPr>
              <w:rPr>
                <w:del w:id="2886" w:author="Olof Molander" w:date="2022-10-05T14:54:00Z"/>
                <w:lang w:val="en-US"/>
              </w:rPr>
              <w:pPrChange w:id="2887" w:author="Olof Molander" w:date="2022-10-16T16:40:00Z">
                <w:pPr>
                  <w:jc w:val="center"/>
                </w:pPr>
              </w:pPrChange>
            </w:pPr>
            <w:del w:id="2888" w:author="Olof Molander" w:date="2022-10-05T14:54:00Z">
              <w:r w:rsidRPr="00611644" w:rsidDel="000828ED">
                <w:rPr>
                  <w:lang w:val="en-US"/>
                </w:rPr>
                <w:delText>1.25</w:delText>
              </w:r>
            </w:del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29B6F00" w14:textId="42DF6CB5" w:rsidR="00D94984" w:rsidRPr="00611644" w:rsidDel="000828ED" w:rsidRDefault="00B4572B">
            <w:pPr>
              <w:rPr>
                <w:del w:id="2889" w:author="Olof Molander" w:date="2022-10-05T14:54:00Z"/>
                <w:lang w:val="en-US"/>
              </w:rPr>
              <w:pPrChange w:id="2890" w:author="Olof Molander" w:date="2022-10-16T16:40:00Z">
                <w:pPr>
                  <w:jc w:val="center"/>
                </w:pPr>
              </w:pPrChange>
            </w:pPr>
            <w:del w:id="2891" w:author="Olof Molander" w:date="2022-10-05T14:54:00Z">
              <w:r w:rsidRPr="00611644" w:rsidDel="000828ED">
                <w:rPr>
                  <w:lang w:val="en-US"/>
                </w:rPr>
                <w:delText>1.11</w:delText>
              </w:r>
            </w:del>
          </w:p>
        </w:tc>
      </w:tr>
      <w:tr w:rsidR="00D94984" w:rsidRPr="00F132E4" w:rsidDel="000828ED" w14:paraId="0EC42AF8" w14:textId="0EAF916A">
        <w:trPr>
          <w:trHeight w:val="450"/>
          <w:del w:id="2892" w:author="Olof Molander" w:date="2022-10-05T14:54:00Z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53623D6" w14:textId="326AB76E" w:rsidR="00D94984" w:rsidRPr="00611644" w:rsidDel="000828ED" w:rsidRDefault="00B4572B">
            <w:pPr>
              <w:rPr>
                <w:del w:id="2893" w:author="Olof Molander" w:date="2022-10-05T14:54:00Z"/>
                <w:lang w:val="en-US"/>
              </w:rPr>
            </w:pPr>
            <w:del w:id="2894" w:author="Olof Molander" w:date="2022-10-05T14:54:00Z">
              <w:r w:rsidRPr="00611644" w:rsidDel="000828ED">
                <w:rPr>
                  <w:lang w:val="en-US"/>
                </w:rPr>
                <w:delText xml:space="preserve">    A8</w:delText>
              </w:r>
            </w:del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909B10B" w14:textId="34483D52" w:rsidR="00D94984" w:rsidRPr="00611644" w:rsidDel="000828ED" w:rsidRDefault="00B4572B">
            <w:pPr>
              <w:rPr>
                <w:del w:id="2895" w:author="Olof Molander" w:date="2022-10-05T14:54:00Z"/>
                <w:lang w:val="en-US"/>
              </w:rPr>
            </w:pPr>
            <w:del w:id="2896" w:author="Olof Molander" w:date="2022-10-05T14:54:00Z">
              <w:r w:rsidRPr="00611644" w:rsidDel="000828ED">
                <w:rPr>
                  <w:lang w:val="en-US"/>
                </w:rPr>
                <w:delText xml:space="preserve">Jeopardized relationships, work and/or education 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3D9C6D8" w14:textId="146A4074" w:rsidR="00D94984" w:rsidRPr="00611644" w:rsidDel="000828ED" w:rsidRDefault="00B4572B">
            <w:pPr>
              <w:rPr>
                <w:del w:id="2897" w:author="Olof Molander" w:date="2022-10-05T14:54:00Z"/>
                <w:lang w:val="en-US"/>
              </w:rPr>
              <w:pPrChange w:id="2898" w:author="Olof Molander" w:date="2022-10-16T16:40:00Z">
                <w:pPr>
                  <w:jc w:val="center"/>
                </w:pPr>
              </w:pPrChange>
            </w:pPr>
            <w:del w:id="2899" w:author="Olof Molander" w:date="2022-10-05T14:54:00Z">
              <w:r w:rsidRPr="00611644" w:rsidDel="000828ED">
                <w:rPr>
                  <w:lang w:val="en-US"/>
                </w:rPr>
                <w:delText>0.79 (0.19)</w:delText>
              </w:r>
            </w:del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4AE09C3" w14:textId="2851B83D" w:rsidR="00D94984" w:rsidRPr="00611644" w:rsidDel="000828ED" w:rsidRDefault="00B4572B">
            <w:pPr>
              <w:rPr>
                <w:del w:id="2900" w:author="Olof Molander" w:date="2022-10-05T14:54:00Z"/>
                <w:lang w:val="en-US"/>
              </w:rPr>
              <w:pPrChange w:id="2901" w:author="Olof Molander" w:date="2022-10-16T16:40:00Z">
                <w:pPr>
                  <w:jc w:val="center"/>
                </w:pPr>
              </w:pPrChange>
            </w:pPr>
            <w:del w:id="2902" w:author="Olof Molander" w:date="2022-10-05T14:54:00Z">
              <w:r w:rsidRPr="00611644" w:rsidDel="000828ED">
                <w:rPr>
                  <w:lang w:val="en-US"/>
                </w:rPr>
                <w:delText>0.28 (0.18)</w:delText>
              </w:r>
            </w:del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B947A5" w14:textId="6215D240" w:rsidR="00D94984" w:rsidRPr="00611644" w:rsidDel="000828ED" w:rsidRDefault="00D94984">
            <w:pPr>
              <w:rPr>
                <w:del w:id="2903" w:author="Olof Molander" w:date="2022-10-05T14:54:00Z"/>
                <w:lang w:val="en-US"/>
              </w:rPr>
              <w:pPrChange w:id="2904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5FE5B8F" w14:textId="1836E458" w:rsidR="00D94984" w:rsidRPr="00611644" w:rsidDel="000828ED" w:rsidRDefault="00B4572B">
            <w:pPr>
              <w:rPr>
                <w:del w:id="2905" w:author="Olof Molander" w:date="2022-10-05T14:54:00Z"/>
                <w:lang w:val="en-US"/>
              </w:rPr>
              <w:pPrChange w:id="2906" w:author="Olof Molander" w:date="2022-10-16T16:40:00Z">
                <w:pPr>
                  <w:jc w:val="center"/>
                </w:pPr>
              </w:pPrChange>
            </w:pPr>
            <w:del w:id="2907" w:author="Olof Molander" w:date="2022-10-05T14:54:00Z">
              <w:r w:rsidRPr="00611644" w:rsidDel="000828ED">
                <w:rPr>
                  <w:lang w:val="en-US"/>
                </w:rPr>
                <w:delText>1.07</w:delText>
              </w:r>
            </w:del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A0B55E3" w14:textId="71DAD41E" w:rsidR="00D94984" w:rsidRPr="00611644" w:rsidDel="000828ED" w:rsidRDefault="00B4572B">
            <w:pPr>
              <w:rPr>
                <w:del w:id="2908" w:author="Olof Molander" w:date="2022-10-05T14:54:00Z"/>
                <w:lang w:val="en-US"/>
              </w:rPr>
              <w:pPrChange w:id="2909" w:author="Olof Molander" w:date="2022-10-16T16:40:00Z">
                <w:pPr>
                  <w:jc w:val="center"/>
                </w:pPr>
              </w:pPrChange>
            </w:pPr>
            <w:del w:id="2910" w:author="Olof Molander" w:date="2022-10-05T14:54:00Z">
              <w:r w:rsidRPr="00611644" w:rsidDel="000828ED">
                <w:rPr>
                  <w:lang w:val="en-US"/>
                </w:rPr>
                <w:delText>1.23</w:delText>
              </w:r>
            </w:del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EAD69C" w14:textId="73086B92" w:rsidR="00D94984" w:rsidRPr="00611644" w:rsidDel="000828ED" w:rsidRDefault="00D94984">
            <w:pPr>
              <w:rPr>
                <w:del w:id="2911" w:author="Olof Molander" w:date="2022-10-05T14:54:00Z"/>
                <w:lang w:val="en-US"/>
              </w:rPr>
              <w:pPrChange w:id="2912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F37DCF1" w14:textId="0058AC92" w:rsidR="00D94984" w:rsidRPr="00611644" w:rsidDel="000828ED" w:rsidRDefault="00B4572B">
            <w:pPr>
              <w:rPr>
                <w:del w:id="2913" w:author="Olof Molander" w:date="2022-10-05T14:54:00Z"/>
                <w:lang w:val="en-US"/>
              </w:rPr>
              <w:pPrChange w:id="2914" w:author="Olof Molander" w:date="2022-10-16T16:40:00Z">
                <w:pPr>
                  <w:jc w:val="center"/>
                </w:pPr>
              </w:pPrChange>
            </w:pPr>
            <w:del w:id="2915" w:author="Olof Molander" w:date="2022-10-05T14:54:00Z">
              <w:r w:rsidRPr="00611644" w:rsidDel="000828ED">
                <w:rPr>
                  <w:lang w:val="en-US"/>
                </w:rPr>
                <w:delText>1.03</w:delText>
              </w:r>
            </w:del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D23BADA" w14:textId="27915D28" w:rsidR="00D94984" w:rsidRPr="00611644" w:rsidDel="000828ED" w:rsidRDefault="00B4572B">
            <w:pPr>
              <w:rPr>
                <w:del w:id="2916" w:author="Olof Molander" w:date="2022-10-05T14:54:00Z"/>
                <w:lang w:val="en-US"/>
              </w:rPr>
              <w:pPrChange w:id="2917" w:author="Olof Molander" w:date="2022-10-16T16:40:00Z">
                <w:pPr>
                  <w:jc w:val="center"/>
                </w:pPr>
              </w:pPrChange>
            </w:pPr>
            <w:del w:id="2918" w:author="Olof Molander" w:date="2022-10-05T14:54:00Z">
              <w:r w:rsidRPr="00611644" w:rsidDel="000828ED">
                <w:rPr>
                  <w:lang w:val="en-US"/>
                </w:rPr>
                <w:delText>1.23</w:delText>
              </w:r>
            </w:del>
          </w:p>
        </w:tc>
      </w:tr>
      <w:tr w:rsidR="00D94984" w:rsidRPr="00F132E4" w:rsidDel="000828ED" w14:paraId="3138126D" w14:textId="1AA44643">
        <w:trPr>
          <w:trHeight w:val="450"/>
          <w:del w:id="2919" w:author="Olof Molander" w:date="2022-10-05T14:54:00Z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6B1239E" w14:textId="082848C2" w:rsidR="00D94984" w:rsidRPr="00611644" w:rsidDel="000828ED" w:rsidRDefault="00B4572B">
            <w:pPr>
              <w:rPr>
                <w:del w:id="2920" w:author="Olof Molander" w:date="2022-10-05T14:54:00Z"/>
                <w:lang w:val="en-US"/>
              </w:rPr>
            </w:pPr>
            <w:del w:id="2921" w:author="Olof Molander" w:date="2022-10-05T14:54:00Z">
              <w:r w:rsidRPr="00611644" w:rsidDel="000828ED">
                <w:rPr>
                  <w:lang w:val="en-US"/>
                </w:rPr>
                <w:delText xml:space="preserve">    A5</w:delText>
              </w:r>
            </w:del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4B02EBB" w14:textId="0731202A" w:rsidR="00D94984" w:rsidRPr="00611644" w:rsidDel="000828ED" w:rsidRDefault="00B4572B">
            <w:pPr>
              <w:rPr>
                <w:del w:id="2922" w:author="Olof Molander" w:date="2022-10-05T14:54:00Z"/>
                <w:lang w:val="en-US"/>
              </w:rPr>
            </w:pPr>
            <w:del w:id="2923" w:author="Olof Molander" w:date="2022-10-05T14:54:00Z">
              <w:r w:rsidRPr="00611644" w:rsidDel="000828ED">
                <w:rPr>
                  <w:lang w:val="en-US"/>
                </w:rPr>
                <w:delText>Escape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5FD769B" w14:textId="0F6697D8" w:rsidR="00D94984" w:rsidRPr="00611644" w:rsidDel="000828ED" w:rsidRDefault="00B4572B">
            <w:pPr>
              <w:rPr>
                <w:del w:id="2924" w:author="Olof Molander" w:date="2022-10-05T14:54:00Z"/>
                <w:lang w:val="en-US"/>
              </w:rPr>
              <w:pPrChange w:id="2925" w:author="Olof Molander" w:date="2022-10-16T16:40:00Z">
                <w:pPr>
                  <w:jc w:val="center"/>
                </w:pPr>
              </w:pPrChange>
            </w:pPr>
            <w:del w:id="2926" w:author="Olof Molander" w:date="2022-10-05T14:54:00Z">
              <w:r w:rsidRPr="00611644" w:rsidDel="000828ED">
                <w:rPr>
                  <w:lang w:val="en-US"/>
                </w:rPr>
                <w:delText>0.94 (0.19)</w:delText>
              </w:r>
            </w:del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7BBD467" w14:textId="29D47061" w:rsidR="00D94984" w:rsidRPr="00611644" w:rsidDel="000828ED" w:rsidRDefault="00B4572B">
            <w:pPr>
              <w:rPr>
                <w:del w:id="2927" w:author="Olof Molander" w:date="2022-10-05T14:54:00Z"/>
                <w:lang w:val="en-US"/>
              </w:rPr>
              <w:pPrChange w:id="2928" w:author="Olof Molander" w:date="2022-10-16T16:40:00Z">
                <w:pPr>
                  <w:jc w:val="center"/>
                </w:pPr>
              </w:pPrChange>
            </w:pPr>
            <w:del w:id="2929" w:author="Olof Molander" w:date="2022-10-05T14:54:00Z">
              <w:r w:rsidRPr="00611644" w:rsidDel="000828ED">
                <w:rPr>
                  <w:lang w:val="en-US"/>
                </w:rPr>
                <w:delText>-0.76 (0.19)</w:delText>
              </w:r>
            </w:del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D040D2" w14:textId="55E7FD59" w:rsidR="00D94984" w:rsidRPr="00611644" w:rsidDel="000828ED" w:rsidRDefault="00D94984">
            <w:pPr>
              <w:rPr>
                <w:del w:id="2930" w:author="Olof Molander" w:date="2022-10-05T14:54:00Z"/>
                <w:lang w:val="en-US"/>
              </w:rPr>
              <w:pPrChange w:id="2931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F53841E" w14:textId="53495749" w:rsidR="00D94984" w:rsidRPr="00611644" w:rsidDel="000828ED" w:rsidRDefault="00B4572B">
            <w:pPr>
              <w:rPr>
                <w:del w:id="2932" w:author="Olof Molander" w:date="2022-10-05T14:54:00Z"/>
                <w:lang w:val="en-US"/>
              </w:rPr>
              <w:pPrChange w:id="2933" w:author="Olof Molander" w:date="2022-10-16T16:40:00Z">
                <w:pPr>
                  <w:jc w:val="center"/>
                </w:pPr>
              </w:pPrChange>
            </w:pPr>
            <w:del w:id="2934" w:author="Olof Molander" w:date="2022-10-05T14:54:00Z">
              <w:r w:rsidRPr="00611644" w:rsidDel="000828ED">
                <w:rPr>
                  <w:lang w:val="en-US"/>
                </w:rPr>
                <w:delText>1.12</w:delText>
              </w:r>
            </w:del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20045D9" w14:textId="6CC4F504" w:rsidR="00D94984" w:rsidRPr="00611644" w:rsidDel="000828ED" w:rsidRDefault="00B4572B">
            <w:pPr>
              <w:rPr>
                <w:del w:id="2935" w:author="Olof Molander" w:date="2022-10-05T14:54:00Z"/>
                <w:lang w:val="en-US"/>
              </w:rPr>
              <w:pPrChange w:id="2936" w:author="Olof Molander" w:date="2022-10-16T16:40:00Z">
                <w:pPr>
                  <w:jc w:val="center"/>
                </w:pPr>
              </w:pPrChange>
            </w:pPr>
            <w:del w:id="2937" w:author="Olof Molander" w:date="2022-10-05T14:54:00Z">
              <w:r w:rsidRPr="00611644" w:rsidDel="000828ED">
                <w:rPr>
                  <w:lang w:val="en-US"/>
                </w:rPr>
                <w:delText>1.07</w:delText>
              </w:r>
            </w:del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844C3A" w14:textId="5AF883A7" w:rsidR="00D94984" w:rsidRPr="00611644" w:rsidDel="000828ED" w:rsidRDefault="00D94984">
            <w:pPr>
              <w:rPr>
                <w:del w:id="2938" w:author="Olof Molander" w:date="2022-10-05T14:54:00Z"/>
                <w:lang w:val="en-US"/>
              </w:rPr>
              <w:pPrChange w:id="2939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16D4854" w14:textId="3A1B0659" w:rsidR="00D94984" w:rsidRPr="00611644" w:rsidDel="000828ED" w:rsidRDefault="00B4572B">
            <w:pPr>
              <w:rPr>
                <w:del w:id="2940" w:author="Olof Molander" w:date="2022-10-05T14:54:00Z"/>
                <w:lang w:val="en-US"/>
              </w:rPr>
              <w:pPrChange w:id="2941" w:author="Olof Molander" w:date="2022-10-16T16:40:00Z">
                <w:pPr>
                  <w:jc w:val="center"/>
                </w:pPr>
              </w:pPrChange>
            </w:pPr>
            <w:del w:id="2942" w:author="Olof Molander" w:date="2022-10-05T14:54:00Z">
              <w:r w:rsidRPr="00611644" w:rsidDel="000828ED">
                <w:rPr>
                  <w:lang w:val="en-US"/>
                </w:rPr>
                <w:delText>1.06</w:delText>
              </w:r>
            </w:del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87CA7A5" w14:textId="61A1E392" w:rsidR="00D94984" w:rsidRPr="00611644" w:rsidDel="000828ED" w:rsidRDefault="00B4572B">
            <w:pPr>
              <w:rPr>
                <w:del w:id="2943" w:author="Olof Molander" w:date="2022-10-05T14:54:00Z"/>
                <w:lang w:val="en-US"/>
              </w:rPr>
              <w:pPrChange w:id="2944" w:author="Olof Molander" w:date="2022-10-16T16:40:00Z">
                <w:pPr>
                  <w:jc w:val="center"/>
                </w:pPr>
              </w:pPrChange>
            </w:pPr>
            <w:del w:id="2945" w:author="Olof Molander" w:date="2022-10-05T14:54:00Z">
              <w:r w:rsidRPr="00611644" w:rsidDel="000828ED">
                <w:rPr>
                  <w:lang w:val="en-US"/>
                </w:rPr>
                <w:delText>1.11</w:delText>
              </w:r>
            </w:del>
          </w:p>
        </w:tc>
      </w:tr>
      <w:tr w:rsidR="00D94984" w:rsidRPr="00F132E4" w:rsidDel="000828ED" w14:paraId="5C08326F" w14:textId="76EAFA31">
        <w:trPr>
          <w:trHeight w:val="450"/>
          <w:del w:id="2946" w:author="Olof Molander" w:date="2022-10-05T14:54:00Z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F279CE3" w14:textId="404255CB" w:rsidR="00D94984" w:rsidRPr="00611644" w:rsidDel="000828ED" w:rsidRDefault="00B4572B">
            <w:pPr>
              <w:rPr>
                <w:del w:id="2947" w:author="Olof Molander" w:date="2022-10-05T14:54:00Z"/>
                <w:lang w:val="en-US"/>
              </w:rPr>
            </w:pPr>
            <w:del w:id="2948" w:author="Olof Molander" w:date="2022-10-05T14:54:00Z">
              <w:r w:rsidRPr="00611644" w:rsidDel="000828ED">
                <w:rPr>
                  <w:lang w:val="en-US"/>
                </w:rPr>
                <w:delText xml:space="preserve">    A1</w:delText>
              </w:r>
            </w:del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DBAA0A2" w14:textId="3FF762C2" w:rsidR="00D94984" w:rsidRPr="00611644" w:rsidDel="000828ED" w:rsidRDefault="00B4572B">
            <w:pPr>
              <w:rPr>
                <w:del w:id="2949" w:author="Olof Molander" w:date="2022-10-05T14:54:00Z"/>
                <w:lang w:val="en-US"/>
              </w:rPr>
            </w:pPr>
            <w:del w:id="2950" w:author="Olof Molander" w:date="2022-10-05T14:54:00Z">
              <w:r w:rsidRPr="00611644" w:rsidDel="000828ED">
                <w:rPr>
                  <w:lang w:val="en-US"/>
                </w:rPr>
                <w:delText>Tolerance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BB13D78" w14:textId="6EF46EF2" w:rsidR="00D94984" w:rsidRPr="00611644" w:rsidDel="000828ED" w:rsidRDefault="00B4572B">
            <w:pPr>
              <w:rPr>
                <w:del w:id="2951" w:author="Olof Molander" w:date="2022-10-05T14:54:00Z"/>
                <w:lang w:val="en-US"/>
              </w:rPr>
              <w:pPrChange w:id="2952" w:author="Olof Molander" w:date="2022-10-16T16:40:00Z">
                <w:pPr>
                  <w:jc w:val="center"/>
                </w:pPr>
              </w:pPrChange>
            </w:pPr>
            <w:del w:id="2953" w:author="Olof Molander" w:date="2022-10-05T14:54:00Z">
              <w:r w:rsidRPr="00611644" w:rsidDel="000828ED">
                <w:rPr>
                  <w:lang w:val="en-US"/>
                </w:rPr>
                <w:delText>1.20 (0.20)</w:delText>
              </w:r>
            </w:del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98FFD89" w14:textId="6DDC88EC" w:rsidR="00D94984" w:rsidRPr="00611644" w:rsidDel="000828ED" w:rsidRDefault="00B4572B">
            <w:pPr>
              <w:rPr>
                <w:del w:id="2954" w:author="Olof Molander" w:date="2022-10-05T14:54:00Z"/>
                <w:lang w:val="en-US"/>
              </w:rPr>
              <w:pPrChange w:id="2955" w:author="Olof Molander" w:date="2022-10-16T16:40:00Z">
                <w:pPr>
                  <w:jc w:val="center"/>
                </w:pPr>
              </w:pPrChange>
            </w:pPr>
            <w:del w:id="2956" w:author="Olof Molander" w:date="2022-10-05T14:54:00Z">
              <w:r w:rsidRPr="00611644" w:rsidDel="000828ED">
                <w:rPr>
                  <w:lang w:val="en-US"/>
                </w:rPr>
                <w:delText>0.78 (0.18)</w:delText>
              </w:r>
            </w:del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FE3B8C" w14:textId="407DC4AA" w:rsidR="00D94984" w:rsidRPr="00611644" w:rsidDel="000828ED" w:rsidRDefault="00D94984">
            <w:pPr>
              <w:rPr>
                <w:del w:id="2957" w:author="Olof Molander" w:date="2022-10-05T14:54:00Z"/>
                <w:lang w:val="en-US"/>
              </w:rPr>
              <w:pPrChange w:id="2958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B3F4E57" w14:textId="5F1FDDE9" w:rsidR="00D94984" w:rsidRPr="00611644" w:rsidDel="000828ED" w:rsidRDefault="00B4572B">
            <w:pPr>
              <w:rPr>
                <w:del w:id="2959" w:author="Olof Molander" w:date="2022-10-05T14:54:00Z"/>
                <w:lang w:val="en-US"/>
              </w:rPr>
              <w:pPrChange w:id="2960" w:author="Olof Molander" w:date="2022-10-16T16:40:00Z">
                <w:pPr>
                  <w:jc w:val="center"/>
                </w:pPr>
              </w:pPrChange>
            </w:pPr>
            <w:del w:id="2961" w:author="Olof Molander" w:date="2022-10-05T14:54:00Z">
              <w:r w:rsidRPr="00611644" w:rsidDel="000828ED">
                <w:rPr>
                  <w:lang w:val="en-US"/>
                </w:rPr>
                <w:delText>1.11</w:delText>
              </w:r>
            </w:del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6AD2956" w14:textId="2D90CAC5" w:rsidR="00D94984" w:rsidRPr="00611644" w:rsidDel="000828ED" w:rsidRDefault="00B4572B">
            <w:pPr>
              <w:rPr>
                <w:del w:id="2962" w:author="Olof Molander" w:date="2022-10-05T14:54:00Z"/>
                <w:lang w:val="en-US"/>
              </w:rPr>
              <w:pPrChange w:id="2963" w:author="Olof Molander" w:date="2022-10-16T16:40:00Z">
                <w:pPr>
                  <w:jc w:val="center"/>
                </w:pPr>
              </w:pPrChange>
            </w:pPr>
            <w:del w:id="2964" w:author="Olof Molander" w:date="2022-10-05T14:54:00Z">
              <w:r w:rsidRPr="00611644" w:rsidDel="000828ED">
                <w:rPr>
                  <w:lang w:val="en-US"/>
                </w:rPr>
                <w:delText>1.06</w:delText>
              </w:r>
            </w:del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1797E5" w14:textId="26BFB186" w:rsidR="00D94984" w:rsidRPr="00611644" w:rsidDel="000828ED" w:rsidRDefault="00D94984">
            <w:pPr>
              <w:rPr>
                <w:del w:id="2965" w:author="Olof Molander" w:date="2022-10-05T14:54:00Z"/>
                <w:lang w:val="en-US"/>
              </w:rPr>
              <w:pPrChange w:id="2966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02AE2E5" w14:textId="56757EB5" w:rsidR="00D94984" w:rsidRPr="00611644" w:rsidDel="000828ED" w:rsidRDefault="00B4572B">
            <w:pPr>
              <w:rPr>
                <w:del w:id="2967" w:author="Olof Molander" w:date="2022-10-05T14:54:00Z"/>
                <w:lang w:val="en-US"/>
              </w:rPr>
              <w:pPrChange w:id="2968" w:author="Olof Molander" w:date="2022-10-16T16:40:00Z">
                <w:pPr>
                  <w:jc w:val="center"/>
                </w:pPr>
              </w:pPrChange>
            </w:pPr>
            <w:del w:id="2969" w:author="Olof Molander" w:date="2022-10-05T14:54:00Z">
              <w:r w:rsidRPr="00611644" w:rsidDel="000828ED">
                <w:rPr>
                  <w:lang w:val="en-US"/>
                </w:rPr>
                <w:delText>0.99</w:delText>
              </w:r>
            </w:del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84F0F3C" w14:textId="0D7FB261" w:rsidR="00D94984" w:rsidRPr="00611644" w:rsidDel="000828ED" w:rsidRDefault="00B4572B">
            <w:pPr>
              <w:rPr>
                <w:del w:id="2970" w:author="Olof Molander" w:date="2022-10-05T14:54:00Z"/>
                <w:lang w:val="en-US"/>
              </w:rPr>
              <w:pPrChange w:id="2971" w:author="Olof Molander" w:date="2022-10-16T16:40:00Z">
                <w:pPr>
                  <w:jc w:val="center"/>
                </w:pPr>
              </w:pPrChange>
            </w:pPr>
            <w:del w:id="2972" w:author="Olof Molander" w:date="2022-10-05T14:54:00Z">
              <w:r w:rsidRPr="00611644" w:rsidDel="000828ED">
                <w:rPr>
                  <w:lang w:val="en-US"/>
                </w:rPr>
                <w:delText>0.97</w:delText>
              </w:r>
            </w:del>
          </w:p>
        </w:tc>
      </w:tr>
      <w:tr w:rsidR="00D94984" w:rsidRPr="00F132E4" w:rsidDel="000828ED" w14:paraId="408EC2BB" w14:textId="0A748FD0">
        <w:trPr>
          <w:trHeight w:val="450"/>
          <w:del w:id="2973" w:author="Olof Molander" w:date="2022-10-05T14:54:00Z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183B909" w14:textId="55A55947" w:rsidR="00D94984" w:rsidRPr="00611644" w:rsidDel="000828ED" w:rsidRDefault="00B4572B">
            <w:pPr>
              <w:rPr>
                <w:del w:id="2974" w:author="Olof Molander" w:date="2022-10-05T14:54:00Z"/>
                <w:lang w:val="en-US"/>
              </w:rPr>
            </w:pPr>
            <w:del w:id="2975" w:author="Olof Molander" w:date="2022-10-05T14:54:00Z">
              <w:r w:rsidRPr="00611644" w:rsidDel="000828ED">
                <w:rPr>
                  <w:lang w:val="en-US"/>
                </w:rPr>
                <w:delText xml:space="preserve">    A9 </w:delText>
              </w:r>
            </w:del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55E6E53" w14:textId="2B35DAD2" w:rsidR="00D94984" w:rsidRPr="00611644" w:rsidDel="000828ED" w:rsidRDefault="00B4572B">
            <w:pPr>
              <w:rPr>
                <w:del w:id="2976" w:author="Olof Molander" w:date="2022-10-05T14:54:00Z"/>
                <w:lang w:val="en-US"/>
              </w:rPr>
            </w:pPr>
            <w:del w:id="2977" w:author="Olof Molander" w:date="2022-10-05T14:54:00Z">
              <w:r w:rsidRPr="00611644" w:rsidDel="000828ED">
                <w:rPr>
                  <w:lang w:val="en-US"/>
                </w:rPr>
                <w:delText>Relies financially on others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2BB611C" w14:textId="63A01703" w:rsidR="00D94984" w:rsidRPr="00611644" w:rsidDel="000828ED" w:rsidRDefault="00B4572B">
            <w:pPr>
              <w:rPr>
                <w:del w:id="2978" w:author="Olof Molander" w:date="2022-10-05T14:54:00Z"/>
                <w:lang w:val="en-US"/>
              </w:rPr>
              <w:pPrChange w:id="2979" w:author="Olof Molander" w:date="2022-10-16T16:40:00Z">
                <w:pPr>
                  <w:jc w:val="center"/>
                </w:pPr>
              </w:pPrChange>
            </w:pPr>
            <w:del w:id="2980" w:author="Olof Molander" w:date="2022-10-05T14:54:00Z">
              <w:r w:rsidRPr="00611644" w:rsidDel="000828ED">
                <w:rPr>
                  <w:lang w:val="en-US"/>
                </w:rPr>
                <w:delText>1.28 (0.20)</w:delText>
              </w:r>
            </w:del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9894BDC" w14:textId="7D922941" w:rsidR="00D94984" w:rsidRPr="00611644" w:rsidDel="000828ED" w:rsidRDefault="00B4572B">
            <w:pPr>
              <w:rPr>
                <w:del w:id="2981" w:author="Olof Molander" w:date="2022-10-05T14:54:00Z"/>
                <w:lang w:val="en-US"/>
              </w:rPr>
              <w:pPrChange w:id="2982" w:author="Olof Molander" w:date="2022-10-16T16:40:00Z">
                <w:pPr>
                  <w:jc w:val="center"/>
                </w:pPr>
              </w:pPrChange>
            </w:pPr>
            <w:del w:id="2983" w:author="Olof Molander" w:date="2022-10-05T14:54:00Z">
              <w:r w:rsidRPr="00611644" w:rsidDel="000828ED">
                <w:rPr>
                  <w:lang w:val="en-US"/>
                </w:rPr>
                <w:delText>1.05 (0.19)</w:delText>
              </w:r>
            </w:del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3004DA" w14:textId="6B45A97B" w:rsidR="00D94984" w:rsidRPr="00611644" w:rsidDel="000828ED" w:rsidRDefault="00D94984">
            <w:pPr>
              <w:rPr>
                <w:del w:id="2984" w:author="Olof Molander" w:date="2022-10-05T14:54:00Z"/>
                <w:lang w:val="en-US"/>
              </w:rPr>
              <w:pPrChange w:id="2985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436CF13" w14:textId="5E1F8050" w:rsidR="00D94984" w:rsidRPr="00611644" w:rsidDel="000828ED" w:rsidRDefault="00B4572B">
            <w:pPr>
              <w:rPr>
                <w:del w:id="2986" w:author="Olof Molander" w:date="2022-10-05T14:54:00Z"/>
                <w:lang w:val="en-US"/>
              </w:rPr>
              <w:pPrChange w:id="2987" w:author="Olof Molander" w:date="2022-10-16T16:40:00Z">
                <w:pPr>
                  <w:jc w:val="center"/>
                </w:pPr>
              </w:pPrChange>
            </w:pPr>
            <w:del w:id="2988" w:author="Olof Molander" w:date="2022-10-05T14:54:00Z">
              <w:r w:rsidRPr="00611644" w:rsidDel="000828ED">
                <w:rPr>
                  <w:lang w:val="en-US"/>
                </w:rPr>
                <w:delText>0.99</w:delText>
              </w:r>
            </w:del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5B2E85D" w14:textId="4F819C0F" w:rsidR="00D94984" w:rsidRPr="00611644" w:rsidDel="000828ED" w:rsidRDefault="00B4572B">
            <w:pPr>
              <w:rPr>
                <w:del w:id="2989" w:author="Olof Molander" w:date="2022-10-05T14:54:00Z"/>
                <w:lang w:val="en-US"/>
              </w:rPr>
              <w:pPrChange w:id="2990" w:author="Olof Molander" w:date="2022-10-16T16:40:00Z">
                <w:pPr>
                  <w:jc w:val="center"/>
                </w:pPr>
              </w:pPrChange>
            </w:pPr>
            <w:del w:id="2991" w:author="Olof Molander" w:date="2022-10-05T14:54:00Z">
              <w:r w:rsidRPr="00611644" w:rsidDel="000828ED">
                <w:rPr>
                  <w:lang w:val="en-US"/>
                </w:rPr>
                <w:delText>1.1</w:delText>
              </w:r>
            </w:del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89172C" w14:textId="3A4CBF72" w:rsidR="00D94984" w:rsidRPr="00611644" w:rsidDel="000828ED" w:rsidRDefault="00D94984">
            <w:pPr>
              <w:rPr>
                <w:del w:id="2992" w:author="Olof Molander" w:date="2022-10-05T14:54:00Z"/>
                <w:lang w:val="en-US"/>
              </w:rPr>
              <w:pPrChange w:id="2993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54AAF3A" w14:textId="5484D281" w:rsidR="00D94984" w:rsidRPr="00611644" w:rsidDel="000828ED" w:rsidRDefault="00B4572B">
            <w:pPr>
              <w:rPr>
                <w:del w:id="2994" w:author="Olof Molander" w:date="2022-10-05T14:54:00Z"/>
                <w:lang w:val="en-US"/>
              </w:rPr>
              <w:pPrChange w:id="2995" w:author="Olof Molander" w:date="2022-10-16T16:40:00Z">
                <w:pPr>
                  <w:jc w:val="center"/>
                </w:pPr>
              </w:pPrChange>
            </w:pPr>
            <w:del w:id="2996" w:author="Olof Molander" w:date="2022-10-05T14:54:00Z">
              <w:r w:rsidRPr="00611644" w:rsidDel="000828ED">
                <w:rPr>
                  <w:lang w:val="en-US"/>
                </w:rPr>
                <w:delText>1.01</w:delText>
              </w:r>
            </w:del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D311F68" w14:textId="55A08754" w:rsidR="00D94984" w:rsidRPr="00611644" w:rsidDel="000828ED" w:rsidRDefault="00B4572B">
            <w:pPr>
              <w:rPr>
                <w:del w:id="2997" w:author="Olof Molander" w:date="2022-10-05T14:54:00Z"/>
                <w:lang w:val="en-US"/>
              </w:rPr>
              <w:pPrChange w:id="2998" w:author="Olof Molander" w:date="2022-10-16T16:40:00Z">
                <w:pPr>
                  <w:jc w:val="center"/>
                </w:pPr>
              </w:pPrChange>
            </w:pPr>
            <w:del w:id="2999" w:author="Olof Molander" w:date="2022-10-05T14:54:00Z">
              <w:r w:rsidRPr="00611644" w:rsidDel="000828ED">
                <w:rPr>
                  <w:lang w:val="en-US"/>
                </w:rPr>
                <w:delText>1.12</w:delText>
              </w:r>
            </w:del>
          </w:p>
        </w:tc>
      </w:tr>
      <w:tr w:rsidR="00D94984" w:rsidRPr="00F132E4" w:rsidDel="000828ED" w14:paraId="56576483" w14:textId="082E5CED">
        <w:trPr>
          <w:trHeight w:val="450"/>
          <w:del w:id="3000" w:author="Olof Molander" w:date="2022-10-05T14:54:00Z"/>
        </w:trPr>
        <w:tc>
          <w:tcPr>
            <w:tcW w:w="3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D153A1" w14:textId="73578279" w:rsidR="00D94984" w:rsidRPr="00611644" w:rsidDel="000828ED" w:rsidRDefault="00B4572B">
            <w:pPr>
              <w:rPr>
                <w:del w:id="3001" w:author="Olof Molander" w:date="2022-10-05T14:54:00Z"/>
                <w:lang w:val="en-US"/>
              </w:rPr>
              <w:pPrChange w:id="3002" w:author="Olof Molander" w:date="2022-10-16T16:40:00Z">
                <w:pPr>
                  <w:widowControl w:val="0"/>
                </w:pPr>
              </w:pPrChange>
            </w:pPr>
            <w:del w:id="3003" w:author="Olof Molander" w:date="2022-10-05T14:54:00Z">
              <w:r w:rsidRPr="00611644" w:rsidDel="000828ED">
                <w:rPr>
                  <w:lang w:val="en-US"/>
                </w:rPr>
                <w:delText xml:space="preserve">      EAP reliability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821D34" w14:textId="39744CCD" w:rsidR="00D94984" w:rsidRPr="00611644" w:rsidDel="000828ED" w:rsidRDefault="00B4572B">
            <w:pPr>
              <w:rPr>
                <w:del w:id="3004" w:author="Olof Molander" w:date="2022-10-05T14:54:00Z"/>
                <w:lang w:val="en-US"/>
              </w:rPr>
              <w:pPrChange w:id="3005" w:author="Olof Molander" w:date="2022-10-16T16:40:00Z">
                <w:pPr>
                  <w:jc w:val="center"/>
                </w:pPr>
              </w:pPrChange>
            </w:pPr>
            <w:del w:id="3006" w:author="Olof Molander" w:date="2022-10-05T14:54:00Z">
              <w:r w:rsidRPr="00611644" w:rsidDel="000828ED">
                <w:rPr>
                  <w:lang w:val="en-US"/>
                </w:rPr>
                <w:delText>0.84</w:delText>
              </w:r>
            </w:del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A74C4E" w14:textId="1F1E3810" w:rsidR="00D94984" w:rsidRPr="00611644" w:rsidDel="000828ED" w:rsidRDefault="00B4572B">
            <w:pPr>
              <w:rPr>
                <w:del w:id="3007" w:author="Olof Molander" w:date="2022-10-05T14:54:00Z"/>
                <w:lang w:val="en-US"/>
              </w:rPr>
              <w:pPrChange w:id="3008" w:author="Olof Molander" w:date="2022-10-16T16:40:00Z">
                <w:pPr>
                  <w:jc w:val="center"/>
                </w:pPr>
              </w:pPrChange>
            </w:pPr>
            <w:del w:id="3009" w:author="Olof Molander" w:date="2022-10-05T14:54:00Z">
              <w:r w:rsidRPr="00611644" w:rsidDel="000828ED">
                <w:rPr>
                  <w:lang w:val="en-US"/>
                </w:rPr>
                <w:delText>0.83</w:delText>
              </w:r>
            </w:del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26FBD7" w14:textId="655982F8" w:rsidR="00D94984" w:rsidRPr="00611644" w:rsidDel="000828ED" w:rsidRDefault="00D94984">
            <w:pPr>
              <w:rPr>
                <w:del w:id="3010" w:author="Olof Molander" w:date="2022-10-05T14:54:00Z"/>
                <w:lang w:val="en-US"/>
              </w:rPr>
              <w:pPrChange w:id="3011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984718" w14:textId="36025709" w:rsidR="00D94984" w:rsidRPr="00611644" w:rsidDel="000828ED" w:rsidRDefault="00D94984">
            <w:pPr>
              <w:rPr>
                <w:del w:id="3012" w:author="Olof Molander" w:date="2022-10-05T14:54:00Z"/>
                <w:lang w:val="en-US"/>
              </w:rPr>
              <w:pPrChange w:id="3013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EC0AFB" w14:textId="12D1C02D" w:rsidR="00D94984" w:rsidRPr="00611644" w:rsidDel="000828ED" w:rsidRDefault="00D94984">
            <w:pPr>
              <w:rPr>
                <w:del w:id="3014" w:author="Olof Molander" w:date="2022-10-05T14:54:00Z"/>
                <w:lang w:val="en-US"/>
              </w:rPr>
              <w:pPrChange w:id="3015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6E1FEA" w14:textId="13C631E7" w:rsidR="00D94984" w:rsidRPr="00611644" w:rsidDel="000828ED" w:rsidRDefault="00D94984">
            <w:pPr>
              <w:rPr>
                <w:del w:id="3016" w:author="Olof Molander" w:date="2022-10-05T14:54:00Z"/>
                <w:lang w:val="en-US"/>
              </w:rPr>
              <w:pPrChange w:id="3017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CB4C6B" w14:textId="35751D32" w:rsidR="00D94984" w:rsidRPr="00611644" w:rsidDel="000828ED" w:rsidRDefault="00D94984">
            <w:pPr>
              <w:rPr>
                <w:del w:id="3018" w:author="Olof Molander" w:date="2022-10-05T14:54:00Z"/>
                <w:lang w:val="en-US"/>
              </w:rPr>
              <w:pPrChange w:id="3019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3F7AD1" w14:textId="68EDDC6E" w:rsidR="00D94984" w:rsidRPr="00611644" w:rsidDel="000828ED" w:rsidRDefault="00D94984">
            <w:pPr>
              <w:rPr>
                <w:del w:id="3020" w:author="Olof Molander" w:date="2022-10-05T14:54:00Z"/>
                <w:lang w:val="en-US"/>
              </w:rPr>
              <w:pPrChange w:id="3021" w:author="Olof Molander" w:date="2022-10-16T16:40:00Z">
                <w:pPr>
                  <w:widowControl w:val="0"/>
                </w:pPr>
              </w:pPrChange>
            </w:pPr>
          </w:p>
        </w:tc>
      </w:tr>
      <w:tr w:rsidR="00D94984" w:rsidRPr="00F132E4" w:rsidDel="000828ED" w14:paraId="00AEC13D" w14:textId="1011CD69">
        <w:trPr>
          <w:trHeight w:val="450"/>
          <w:del w:id="3022" w:author="Olof Molander" w:date="2022-10-05T14:54:00Z"/>
        </w:trPr>
        <w:tc>
          <w:tcPr>
            <w:tcW w:w="3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B7E574" w14:textId="713F4C40" w:rsidR="00D94984" w:rsidRPr="00611644" w:rsidDel="000828ED" w:rsidRDefault="00B4572B">
            <w:pPr>
              <w:rPr>
                <w:del w:id="3023" w:author="Olof Molander" w:date="2022-10-05T14:54:00Z"/>
                <w:lang w:val="en-US"/>
              </w:rPr>
              <w:pPrChange w:id="3024" w:author="Olof Molander" w:date="2022-10-16T16:40:00Z">
                <w:pPr>
                  <w:widowControl w:val="0"/>
                </w:pPr>
              </w:pPrChange>
            </w:pPr>
            <w:del w:id="3025" w:author="Olof Molander" w:date="2022-10-05T14:54:00Z">
              <w:r w:rsidRPr="00611644" w:rsidDel="000828ED">
                <w:rPr>
                  <w:lang w:val="en-US"/>
                </w:rPr>
                <w:delText xml:space="preserve">      Underfit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EA9A9D" w14:textId="245D1615" w:rsidR="00D94984" w:rsidRPr="00611644" w:rsidDel="000828ED" w:rsidRDefault="00D94984">
            <w:pPr>
              <w:rPr>
                <w:del w:id="3026" w:author="Olof Molander" w:date="2022-10-05T14:54:00Z"/>
                <w:lang w:val="en-US"/>
              </w:rPr>
              <w:pPrChange w:id="3027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A3C18" w14:textId="7DBB51AE" w:rsidR="00D94984" w:rsidRPr="00611644" w:rsidDel="000828ED" w:rsidRDefault="00B4572B">
            <w:pPr>
              <w:rPr>
                <w:del w:id="3028" w:author="Olof Molander" w:date="2022-10-05T14:54:00Z"/>
                <w:b/>
                <w:lang w:val="en-US"/>
              </w:rPr>
              <w:pPrChange w:id="3029" w:author="Olof Molander" w:date="2022-10-16T16:40:00Z">
                <w:pPr>
                  <w:jc w:val="center"/>
                </w:pPr>
              </w:pPrChange>
            </w:pPr>
            <w:del w:id="3030" w:author="Olof Molander" w:date="2022-10-05T14:54:00Z">
              <w:r w:rsidRPr="00611644" w:rsidDel="000828ED">
                <w:rPr>
                  <w:b/>
                  <w:lang w:val="en-US"/>
                </w:rPr>
                <w:delText>&gt;1.50</w:delText>
              </w:r>
            </w:del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20545D" w14:textId="16397746" w:rsidR="00D94984" w:rsidRPr="00611644" w:rsidDel="000828ED" w:rsidRDefault="00D94984">
            <w:pPr>
              <w:rPr>
                <w:del w:id="3031" w:author="Olof Molander" w:date="2022-10-05T14:54:00Z"/>
                <w:lang w:val="en-US"/>
              </w:rPr>
              <w:pPrChange w:id="3032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13FFC" w14:textId="10530B50" w:rsidR="00D94984" w:rsidRPr="00611644" w:rsidDel="000828ED" w:rsidRDefault="00B4572B">
            <w:pPr>
              <w:rPr>
                <w:del w:id="3033" w:author="Olof Molander" w:date="2022-10-05T14:54:00Z"/>
                <w:lang w:val="en-US"/>
              </w:rPr>
              <w:pPrChange w:id="3034" w:author="Olof Molander" w:date="2022-10-16T16:40:00Z">
                <w:pPr>
                  <w:jc w:val="center"/>
                </w:pPr>
              </w:pPrChange>
            </w:pPr>
            <w:del w:id="3035" w:author="Olof Molander" w:date="2022-10-05T14:54:00Z">
              <w:r w:rsidRPr="00611644" w:rsidDel="000828ED">
                <w:rPr>
                  <w:lang w:val="en-US"/>
                </w:rPr>
                <w:delText>0</w:delText>
              </w:r>
            </w:del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109C56" w14:textId="74D6786B" w:rsidR="00D94984" w:rsidRPr="00611644" w:rsidDel="000828ED" w:rsidRDefault="00B4572B">
            <w:pPr>
              <w:rPr>
                <w:del w:id="3036" w:author="Olof Molander" w:date="2022-10-05T14:54:00Z"/>
                <w:lang w:val="en-US"/>
              </w:rPr>
              <w:pPrChange w:id="3037" w:author="Olof Molander" w:date="2022-10-16T16:40:00Z">
                <w:pPr>
                  <w:jc w:val="center"/>
                </w:pPr>
              </w:pPrChange>
            </w:pPr>
            <w:del w:id="3038" w:author="Olof Molander" w:date="2022-10-05T14:54:00Z">
              <w:r w:rsidRPr="00611644" w:rsidDel="000828ED">
                <w:rPr>
                  <w:lang w:val="en-US"/>
                </w:rPr>
                <w:delText>0</w:delText>
              </w:r>
            </w:del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4A5765" w14:textId="62D6A3EB" w:rsidR="00D94984" w:rsidRPr="00611644" w:rsidDel="000828ED" w:rsidRDefault="00D94984">
            <w:pPr>
              <w:rPr>
                <w:del w:id="3039" w:author="Olof Molander" w:date="2022-10-05T14:54:00Z"/>
                <w:lang w:val="en-US"/>
              </w:rPr>
              <w:pPrChange w:id="3040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07BAD2" w14:textId="4FE7A382" w:rsidR="00D94984" w:rsidRPr="00611644" w:rsidDel="000828ED" w:rsidRDefault="00B4572B">
            <w:pPr>
              <w:rPr>
                <w:del w:id="3041" w:author="Olof Molander" w:date="2022-10-05T14:54:00Z"/>
                <w:lang w:val="en-US"/>
              </w:rPr>
              <w:pPrChange w:id="3042" w:author="Olof Molander" w:date="2022-10-16T16:40:00Z">
                <w:pPr>
                  <w:jc w:val="center"/>
                </w:pPr>
              </w:pPrChange>
            </w:pPr>
            <w:del w:id="3043" w:author="Olof Molander" w:date="2022-10-05T14:54:00Z">
              <w:r w:rsidRPr="00611644" w:rsidDel="000828ED">
                <w:rPr>
                  <w:lang w:val="en-US"/>
                </w:rPr>
                <w:delText>0</w:delText>
              </w:r>
            </w:del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96F12A" w14:textId="1F68BC70" w:rsidR="00D94984" w:rsidRPr="00611644" w:rsidDel="000828ED" w:rsidRDefault="00B4572B">
            <w:pPr>
              <w:rPr>
                <w:del w:id="3044" w:author="Olof Molander" w:date="2022-10-05T14:54:00Z"/>
                <w:lang w:val="en-US"/>
              </w:rPr>
              <w:pPrChange w:id="3045" w:author="Olof Molander" w:date="2022-10-16T16:40:00Z">
                <w:pPr>
                  <w:jc w:val="center"/>
                </w:pPr>
              </w:pPrChange>
            </w:pPr>
            <w:del w:id="3046" w:author="Olof Molander" w:date="2022-10-05T14:54:00Z">
              <w:r w:rsidRPr="00611644" w:rsidDel="000828ED">
                <w:rPr>
                  <w:lang w:val="en-US"/>
                </w:rPr>
                <w:delText>0</w:delText>
              </w:r>
            </w:del>
          </w:p>
        </w:tc>
      </w:tr>
      <w:tr w:rsidR="00D94984" w:rsidRPr="00F132E4" w:rsidDel="000828ED" w14:paraId="03EE7332" w14:textId="3ADF44A2">
        <w:trPr>
          <w:trHeight w:val="450"/>
          <w:del w:id="3047" w:author="Olof Molander" w:date="2022-10-05T14:54:00Z"/>
        </w:trPr>
        <w:tc>
          <w:tcPr>
            <w:tcW w:w="3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37E0B4" w14:textId="6528AC32" w:rsidR="00D94984" w:rsidRPr="00611644" w:rsidDel="000828ED" w:rsidRDefault="00B4572B">
            <w:pPr>
              <w:rPr>
                <w:del w:id="3048" w:author="Olof Molander" w:date="2022-10-05T14:54:00Z"/>
                <w:lang w:val="en-US"/>
              </w:rPr>
              <w:pPrChange w:id="3049" w:author="Olof Molander" w:date="2022-10-16T16:40:00Z">
                <w:pPr>
                  <w:widowControl w:val="0"/>
                </w:pPr>
              </w:pPrChange>
            </w:pPr>
            <w:del w:id="3050" w:author="Olof Molander" w:date="2022-10-05T14:54:00Z">
              <w:r w:rsidRPr="00611644" w:rsidDel="000828ED">
                <w:rPr>
                  <w:lang w:val="en-US"/>
                </w:rPr>
                <w:delText xml:space="preserve">      Overfit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B4454A" w14:textId="6462E29D" w:rsidR="00D94984" w:rsidRPr="00611644" w:rsidDel="000828ED" w:rsidRDefault="00D94984">
            <w:pPr>
              <w:rPr>
                <w:del w:id="3051" w:author="Olof Molander" w:date="2022-10-05T14:54:00Z"/>
                <w:lang w:val="en-US"/>
              </w:rPr>
              <w:pPrChange w:id="3052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D2FC67" w14:textId="4F536756" w:rsidR="00D94984" w:rsidRPr="00611644" w:rsidDel="000828ED" w:rsidRDefault="00B4572B">
            <w:pPr>
              <w:rPr>
                <w:del w:id="3053" w:author="Olof Molander" w:date="2022-10-05T14:54:00Z"/>
                <w:b/>
                <w:lang w:val="en-US"/>
              </w:rPr>
              <w:pPrChange w:id="3054" w:author="Olof Molander" w:date="2022-10-16T16:40:00Z">
                <w:pPr>
                  <w:jc w:val="center"/>
                </w:pPr>
              </w:pPrChange>
            </w:pPr>
            <w:del w:id="3055" w:author="Olof Molander" w:date="2022-10-05T14:54:00Z">
              <w:r w:rsidRPr="00611644" w:rsidDel="000828ED">
                <w:rPr>
                  <w:b/>
                  <w:lang w:val="en-US"/>
                </w:rPr>
                <w:delText>&lt;0.50</w:delText>
              </w:r>
            </w:del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29D10F" w14:textId="4DB03F29" w:rsidR="00D94984" w:rsidRPr="00611644" w:rsidDel="000828ED" w:rsidRDefault="00D94984">
            <w:pPr>
              <w:rPr>
                <w:del w:id="3056" w:author="Olof Molander" w:date="2022-10-05T14:54:00Z"/>
                <w:lang w:val="en-US"/>
              </w:rPr>
              <w:pPrChange w:id="3057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461DE4" w14:textId="601DECAF" w:rsidR="00D94984" w:rsidRPr="00611644" w:rsidDel="000828ED" w:rsidRDefault="00B4572B">
            <w:pPr>
              <w:rPr>
                <w:del w:id="3058" w:author="Olof Molander" w:date="2022-10-05T14:54:00Z"/>
                <w:lang w:val="en-US"/>
              </w:rPr>
              <w:pPrChange w:id="3059" w:author="Olof Molander" w:date="2022-10-16T16:40:00Z">
                <w:pPr>
                  <w:jc w:val="center"/>
                </w:pPr>
              </w:pPrChange>
            </w:pPr>
            <w:del w:id="3060" w:author="Olof Molander" w:date="2022-10-05T14:54:00Z">
              <w:r w:rsidRPr="00611644" w:rsidDel="000828ED">
                <w:rPr>
                  <w:lang w:val="en-US"/>
                </w:rPr>
                <w:delText>0</w:delText>
              </w:r>
            </w:del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58DD0" w14:textId="6BEB785D" w:rsidR="00D94984" w:rsidRPr="00611644" w:rsidDel="000828ED" w:rsidRDefault="00B4572B">
            <w:pPr>
              <w:rPr>
                <w:del w:id="3061" w:author="Olof Molander" w:date="2022-10-05T14:54:00Z"/>
                <w:lang w:val="en-US"/>
              </w:rPr>
              <w:pPrChange w:id="3062" w:author="Olof Molander" w:date="2022-10-16T16:40:00Z">
                <w:pPr>
                  <w:jc w:val="center"/>
                </w:pPr>
              </w:pPrChange>
            </w:pPr>
            <w:del w:id="3063" w:author="Olof Molander" w:date="2022-10-05T14:54:00Z">
              <w:r w:rsidRPr="00611644" w:rsidDel="000828ED">
                <w:rPr>
                  <w:lang w:val="en-US"/>
                </w:rPr>
                <w:delText>0</w:delText>
              </w:r>
            </w:del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4E6A8A" w14:textId="43756585" w:rsidR="00D94984" w:rsidRPr="00611644" w:rsidDel="000828ED" w:rsidRDefault="00D94984">
            <w:pPr>
              <w:rPr>
                <w:del w:id="3064" w:author="Olof Molander" w:date="2022-10-05T14:54:00Z"/>
                <w:lang w:val="en-US"/>
              </w:rPr>
              <w:pPrChange w:id="3065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9DAEA" w14:textId="52C1B5AF" w:rsidR="00D94984" w:rsidRPr="00611644" w:rsidDel="000828ED" w:rsidRDefault="00B4572B">
            <w:pPr>
              <w:rPr>
                <w:del w:id="3066" w:author="Olof Molander" w:date="2022-10-05T14:54:00Z"/>
                <w:lang w:val="en-US"/>
              </w:rPr>
              <w:pPrChange w:id="3067" w:author="Olof Molander" w:date="2022-10-16T16:40:00Z">
                <w:pPr>
                  <w:jc w:val="center"/>
                </w:pPr>
              </w:pPrChange>
            </w:pPr>
            <w:del w:id="3068" w:author="Olof Molander" w:date="2022-10-05T14:54:00Z">
              <w:r w:rsidRPr="00611644" w:rsidDel="000828ED">
                <w:rPr>
                  <w:lang w:val="en-US"/>
                </w:rPr>
                <w:delText>0</w:delText>
              </w:r>
            </w:del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303858" w14:textId="4D6871B6" w:rsidR="00D94984" w:rsidRPr="00611644" w:rsidDel="000828ED" w:rsidRDefault="00B4572B">
            <w:pPr>
              <w:rPr>
                <w:del w:id="3069" w:author="Olof Molander" w:date="2022-10-05T14:54:00Z"/>
                <w:lang w:val="en-US"/>
              </w:rPr>
              <w:pPrChange w:id="3070" w:author="Olof Molander" w:date="2022-10-16T16:40:00Z">
                <w:pPr>
                  <w:jc w:val="center"/>
                </w:pPr>
              </w:pPrChange>
            </w:pPr>
            <w:del w:id="3071" w:author="Olof Molander" w:date="2022-10-05T14:54:00Z">
              <w:r w:rsidRPr="00611644" w:rsidDel="000828ED">
                <w:rPr>
                  <w:lang w:val="en-US"/>
                </w:rPr>
                <w:delText>0</w:delText>
              </w:r>
            </w:del>
          </w:p>
        </w:tc>
      </w:tr>
      <w:tr w:rsidR="00D94984" w:rsidRPr="00F132E4" w:rsidDel="000828ED" w14:paraId="58BB397A" w14:textId="3D8D5FF1">
        <w:trPr>
          <w:trHeight w:val="450"/>
          <w:del w:id="3072" w:author="Olof Molander" w:date="2022-10-05T14:54:00Z"/>
        </w:trPr>
        <w:tc>
          <w:tcPr>
            <w:tcW w:w="38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C5F5F1" w14:textId="45F56FB0" w:rsidR="00D94984" w:rsidRPr="00611644" w:rsidDel="000828ED" w:rsidRDefault="00B4572B">
            <w:pPr>
              <w:rPr>
                <w:del w:id="3073" w:author="Olof Molander" w:date="2022-10-05T14:54:00Z"/>
                <w:lang w:val="en-US"/>
              </w:rPr>
              <w:pPrChange w:id="3074" w:author="Olof Molander" w:date="2022-10-16T16:40:00Z">
                <w:pPr>
                  <w:widowControl w:val="0"/>
                </w:pPr>
              </w:pPrChange>
            </w:pPr>
            <w:del w:id="3075" w:author="Olof Molander" w:date="2022-10-05T14:54:00Z">
              <w:r w:rsidRPr="00611644" w:rsidDel="000828ED">
                <w:rPr>
                  <w:lang w:val="en-US"/>
                </w:rPr>
                <w:delText xml:space="preserve">      Person separation reliability </w:delText>
              </w:r>
            </w:del>
          </w:p>
          <w:p w14:paraId="5E7901E7" w14:textId="450E8CDA" w:rsidR="00D94984" w:rsidRPr="00611644" w:rsidDel="000828ED" w:rsidRDefault="00B4572B">
            <w:pPr>
              <w:rPr>
                <w:del w:id="3076" w:author="Olof Molander" w:date="2022-10-05T14:54:00Z"/>
                <w:lang w:val="en-US"/>
              </w:rPr>
              <w:pPrChange w:id="3077" w:author="Olof Molander" w:date="2022-10-16T16:40:00Z">
                <w:pPr>
                  <w:widowControl w:val="0"/>
                </w:pPr>
              </w:pPrChange>
            </w:pPr>
            <w:del w:id="3078" w:author="Olof Molander" w:date="2022-10-05T14:54:00Z">
              <w:r w:rsidRPr="00611644" w:rsidDel="000828ED">
                <w:rPr>
                  <w:lang w:val="en-US"/>
                </w:rPr>
                <w:delText xml:space="preserve">      (</w:delText>
              </w:r>
              <w:r w:rsidRPr="00611644" w:rsidDel="000828ED">
                <w:rPr>
                  <w:i/>
                  <w:lang w:val="en-US"/>
                </w:rPr>
                <w:delText>n</w:delText>
              </w:r>
              <w:r w:rsidRPr="00611644" w:rsidDel="000828ED">
                <w:rPr>
                  <w:lang w:val="en-US"/>
                </w:rPr>
                <w:delText xml:space="preserve"> strata)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4AF5B9" w14:textId="2479BAD3" w:rsidR="00D94984" w:rsidRPr="00611644" w:rsidDel="000828ED" w:rsidRDefault="00B4572B">
            <w:pPr>
              <w:rPr>
                <w:del w:id="3079" w:author="Olof Molander" w:date="2022-10-05T14:54:00Z"/>
                <w:lang w:val="en-US"/>
              </w:rPr>
              <w:pPrChange w:id="3080" w:author="Olof Molander" w:date="2022-10-16T16:40:00Z">
                <w:pPr>
                  <w:widowControl w:val="0"/>
                  <w:jc w:val="center"/>
                </w:pPr>
              </w:pPrChange>
            </w:pPr>
            <w:del w:id="3081" w:author="Olof Molander" w:date="2022-10-05T14:54:00Z">
              <w:r w:rsidRPr="00611644" w:rsidDel="000828ED">
                <w:rPr>
                  <w:lang w:val="en-US"/>
                </w:rPr>
                <w:delText>0.70 (2)</w:delText>
              </w:r>
            </w:del>
          </w:p>
        </w:tc>
        <w:tc>
          <w:tcPr>
            <w:tcW w:w="1515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C1AF3F" w14:textId="5A196B2C" w:rsidR="00D94984" w:rsidRPr="00611644" w:rsidDel="000828ED" w:rsidRDefault="00B4572B">
            <w:pPr>
              <w:rPr>
                <w:del w:id="3082" w:author="Olof Molander" w:date="2022-10-05T14:54:00Z"/>
                <w:lang w:val="en-US"/>
              </w:rPr>
              <w:pPrChange w:id="3083" w:author="Olof Molander" w:date="2022-10-16T16:40:00Z">
                <w:pPr>
                  <w:widowControl w:val="0"/>
                  <w:jc w:val="center"/>
                </w:pPr>
              </w:pPrChange>
            </w:pPr>
            <w:del w:id="3084" w:author="Olof Molander" w:date="2022-10-05T14:54:00Z">
              <w:r w:rsidRPr="00611644" w:rsidDel="000828ED">
                <w:rPr>
                  <w:lang w:val="en-US"/>
                </w:rPr>
                <w:delText>0.72 (2)</w:delText>
              </w:r>
            </w:del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6CD317" w14:textId="1C315253" w:rsidR="00D94984" w:rsidRPr="00611644" w:rsidDel="000828ED" w:rsidRDefault="00D94984">
            <w:pPr>
              <w:rPr>
                <w:del w:id="3085" w:author="Olof Molander" w:date="2022-10-05T14:54:00Z"/>
                <w:lang w:val="en-US"/>
              </w:rPr>
              <w:pPrChange w:id="3086" w:author="Olof Molander" w:date="2022-10-16T16:40:00Z">
                <w:pPr>
                  <w:widowControl w:val="0"/>
                </w:pPr>
              </w:pPrChange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EACC9B" w14:textId="2B2FFDBD" w:rsidR="00D94984" w:rsidRPr="00611644" w:rsidDel="000828ED" w:rsidRDefault="00D94984">
            <w:pPr>
              <w:rPr>
                <w:del w:id="3087" w:author="Olof Molander" w:date="2022-10-05T14:54:00Z"/>
                <w:lang w:val="en-US"/>
              </w:rPr>
              <w:pPrChange w:id="3088" w:author="Olof Molander" w:date="2022-10-16T16:40:00Z">
                <w:pPr>
                  <w:widowControl w:val="0"/>
                </w:pPr>
              </w:pPrChange>
            </w:pPr>
          </w:p>
        </w:tc>
        <w:tc>
          <w:tcPr>
            <w:tcW w:w="1515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B83970" w14:textId="6B260F5A" w:rsidR="00D94984" w:rsidRPr="00611644" w:rsidDel="000828ED" w:rsidRDefault="00D94984">
            <w:pPr>
              <w:rPr>
                <w:del w:id="3089" w:author="Olof Molander" w:date="2022-10-05T14:54:00Z"/>
                <w:lang w:val="en-US"/>
              </w:rPr>
              <w:pPrChange w:id="3090" w:author="Olof Molander" w:date="2022-10-16T16:40:00Z">
                <w:pPr>
                  <w:widowControl w:val="0"/>
                </w:pPr>
              </w:pPrChange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806372" w14:textId="2E27EBC7" w:rsidR="00D94984" w:rsidRPr="00611644" w:rsidDel="000828ED" w:rsidRDefault="00D94984">
            <w:pPr>
              <w:rPr>
                <w:del w:id="3091" w:author="Olof Molander" w:date="2022-10-05T14:54:00Z"/>
                <w:lang w:val="en-US"/>
              </w:rPr>
              <w:pPrChange w:id="3092" w:author="Olof Molander" w:date="2022-10-16T16:40:00Z">
                <w:pPr>
                  <w:widowControl w:val="0"/>
                </w:pPr>
              </w:pPrChange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73B327" w14:textId="4C8D0357" w:rsidR="00D94984" w:rsidRPr="00611644" w:rsidDel="000828ED" w:rsidRDefault="00D94984">
            <w:pPr>
              <w:rPr>
                <w:del w:id="3093" w:author="Olof Molander" w:date="2022-10-05T14:54:00Z"/>
                <w:lang w:val="en-US"/>
              </w:rPr>
              <w:pPrChange w:id="3094" w:author="Olof Molander" w:date="2022-10-16T16:40:00Z">
                <w:pPr>
                  <w:widowControl w:val="0"/>
                </w:pPr>
              </w:pPrChange>
            </w:pPr>
          </w:p>
        </w:tc>
        <w:tc>
          <w:tcPr>
            <w:tcW w:w="1545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ACB57D" w14:textId="58C5F679" w:rsidR="00D94984" w:rsidRPr="00611644" w:rsidDel="000828ED" w:rsidRDefault="00D94984">
            <w:pPr>
              <w:rPr>
                <w:del w:id="3095" w:author="Olof Molander" w:date="2022-10-05T14:54:00Z"/>
                <w:lang w:val="en-US"/>
              </w:rPr>
              <w:pPrChange w:id="3096" w:author="Olof Molander" w:date="2022-10-16T16:40:00Z">
                <w:pPr>
                  <w:widowControl w:val="0"/>
                </w:pPr>
              </w:pPrChange>
            </w:pPr>
          </w:p>
        </w:tc>
      </w:tr>
    </w:tbl>
    <w:p w14:paraId="2198D896" w14:textId="52DD9514" w:rsidR="00D94984" w:rsidRPr="00611644" w:rsidDel="000828ED" w:rsidRDefault="00B4572B">
      <w:pPr>
        <w:rPr>
          <w:del w:id="3097" w:author="Olof Molander" w:date="2022-10-05T14:54:00Z"/>
          <w:lang w:val="en-US"/>
        </w:rPr>
      </w:pPr>
      <w:del w:id="3098" w:author="Olof Molander" w:date="2022-10-05T14:54:00Z">
        <w:r w:rsidRPr="00611644" w:rsidDel="000828ED">
          <w:rPr>
            <w:lang w:val="en-US"/>
          </w:rPr>
          <w:delText>Note: The Rasch analysis was estimated using a dichotomous model.</w:delText>
        </w:r>
      </w:del>
    </w:p>
    <w:p w14:paraId="7FB9AF1B" w14:textId="41B48C6C" w:rsidR="00D94984" w:rsidRPr="00611644" w:rsidDel="000828ED" w:rsidRDefault="00B4572B">
      <w:pPr>
        <w:rPr>
          <w:del w:id="3099" w:author="Olof Molander" w:date="2022-10-05T14:54:00Z"/>
          <w:lang w:val="en-US"/>
        </w:rPr>
      </w:pPr>
      <w:del w:id="3100" w:author="Olof Molander" w:date="2022-10-05T14:54:00Z">
        <w:r w:rsidRPr="00611644" w:rsidDel="000828ED">
          <w:rPr>
            <w:lang w:val="en-US"/>
          </w:rPr>
          <w:delText xml:space="preserve">DSM-5 = The Diagnostic and Statistical Manual of Mental Disorders–fifth edition </w:delText>
        </w:r>
        <w:r w:rsidR="000313C0" w:rsidDel="000828ED">
          <w:fldChar w:fldCharType="begin"/>
        </w:r>
        <w:r w:rsidR="000313C0" w:rsidRPr="008E2D23" w:rsidDel="000828ED">
          <w:rPr>
            <w:lang w:val="en-US"/>
            <w:rPrChange w:id="3101" w:author="Olof Molander" w:date="2022-10-05T11:09:00Z">
              <w:rPr/>
            </w:rPrChange>
          </w:rPr>
          <w:delInstrText xml:space="preserve"> HYPERLINK "https://www.zotero.org/google-docs/?7jp0B1" \h </w:delInstrText>
        </w:r>
        <w:r w:rsidR="000313C0" w:rsidDel="000828ED">
          <w:fldChar w:fldCharType="separate"/>
        </w:r>
        <w:r w:rsidRPr="00611644" w:rsidDel="000828ED">
          <w:rPr>
            <w:color w:val="1155CC"/>
            <w:u w:val="single"/>
            <w:lang w:val="en-US"/>
          </w:rPr>
          <w:delText>(American Psychiatric Association, 2013)</w:delText>
        </w:r>
        <w:r w:rsidR="000313C0" w:rsidDel="000828ED">
          <w:rPr>
            <w:color w:val="1155CC"/>
            <w:u w:val="single"/>
            <w:lang w:val="en-US"/>
          </w:rPr>
          <w:fldChar w:fldCharType="end"/>
        </w:r>
      </w:del>
    </w:p>
    <w:p w14:paraId="117F9CFE" w14:textId="50E9B3AD" w:rsidR="00D94984" w:rsidRPr="00611644" w:rsidDel="000828ED" w:rsidRDefault="00B4572B">
      <w:pPr>
        <w:rPr>
          <w:del w:id="3102" w:author="Olof Molander" w:date="2022-10-05T14:54:00Z"/>
          <w:lang w:val="en-US"/>
        </w:rPr>
      </w:pPr>
      <w:del w:id="3103" w:author="Olof Molander" w:date="2022-10-05T14:54:00Z">
        <w:r w:rsidRPr="00611644" w:rsidDel="000828ED">
          <w:rPr>
            <w:lang w:val="en-US"/>
          </w:rPr>
          <w:delText xml:space="preserve">SCI-GD = The Structured Clinical Interview for Gambling Disorder </w:delText>
        </w:r>
        <w:r w:rsidR="000313C0" w:rsidDel="000828ED">
          <w:fldChar w:fldCharType="begin"/>
        </w:r>
        <w:r w:rsidR="000313C0" w:rsidRPr="008E2D23" w:rsidDel="000828ED">
          <w:rPr>
            <w:lang w:val="en-US"/>
            <w:rPrChange w:id="3104" w:author="Olof Molander" w:date="2022-10-05T11:09:00Z">
              <w:rPr/>
            </w:rPrChange>
          </w:rPr>
          <w:delInstrText xml:space="preserve"> HYPERLINK "https://www.zotero.org/google-docs/?MfUSKn" \h </w:delInstrText>
        </w:r>
        <w:r w:rsidR="000313C0" w:rsidDel="000828ED">
          <w:fldChar w:fldCharType="separate"/>
        </w:r>
        <w:r w:rsidRPr="00611644" w:rsidDel="000828ED">
          <w:rPr>
            <w:color w:val="1155CC"/>
            <w:u w:val="single"/>
            <w:lang w:val="en-US"/>
          </w:rPr>
          <w:delText>(Grant et al., 2004)</w:delText>
        </w:r>
        <w:r w:rsidR="000313C0" w:rsidDel="000828ED">
          <w:rPr>
            <w:color w:val="1155CC"/>
            <w:u w:val="single"/>
            <w:lang w:val="en-US"/>
          </w:rPr>
          <w:fldChar w:fldCharType="end"/>
        </w:r>
      </w:del>
    </w:p>
    <w:p w14:paraId="67B66B40" w14:textId="752580CF" w:rsidR="00D94984" w:rsidRPr="00611644" w:rsidDel="0022508A" w:rsidRDefault="00B4572B">
      <w:pPr>
        <w:rPr>
          <w:del w:id="3105" w:author="Olof Molander" w:date="2022-10-16T16:40:00Z"/>
          <w:lang w:val="en-US"/>
        </w:rPr>
      </w:pPr>
      <w:del w:id="3106" w:author="Olof Molander" w:date="2022-10-16T16:40:00Z">
        <w:r w:rsidRPr="00611644" w:rsidDel="0022508A">
          <w:rPr>
            <w:lang w:val="en-US"/>
          </w:rPr>
          <w:br w:type="page"/>
        </w:r>
      </w:del>
    </w:p>
    <w:p w14:paraId="5C3D722E" w14:textId="0B8CF2B8" w:rsidR="00D94984" w:rsidRPr="00611644" w:rsidDel="002B2DDB" w:rsidRDefault="00B4572B">
      <w:pPr>
        <w:rPr>
          <w:del w:id="3107" w:author="Olof Molander" w:date="2022-10-16T16:34:00Z"/>
          <w:lang w:val="en-US"/>
        </w:rPr>
      </w:pPr>
      <w:del w:id="3108" w:author="Olof Molander" w:date="2022-10-16T16:34:00Z">
        <w:r w:rsidRPr="00611644" w:rsidDel="002B2DDB">
          <w:rPr>
            <w:lang w:val="en-US"/>
          </w:rPr>
          <w:delText xml:space="preserve">Table </w:delText>
        </w:r>
      </w:del>
      <w:del w:id="3109" w:author="Olof Molander" w:date="2022-10-12T19:00:00Z">
        <w:r w:rsidRPr="00611644" w:rsidDel="00FD225B">
          <w:rPr>
            <w:lang w:val="en-US"/>
          </w:rPr>
          <w:delText>5</w:delText>
        </w:r>
      </w:del>
    </w:p>
    <w:p w14:paraId="3C52392F" w14:textId="2269C057" w:rsidR="00D94984" w:rsidRPr="00611644" w:rsidDel="002B2DDB" w:rsidRDefault="00B4572B">
      <w:pPr>
        <w:rPr>
          <w:del w:id="3110" w:author="Olof Molander" w:date="2022-10-16T16:34:00Z"/>
          <w:lang w:val="en-US"/>
        </w:rPr>
      </w:pPr>
      <w:del w:id="3111" w:author="Olof Molander" w:date="2022-10-16T16:34:00Z">
        <w:r w:rsidRPr="00611644" w:rsidDel="002B2DDB">
          <w:rPr>
            <w:lang w:val="en-US"/>
          </w:rPr>
          <w:delText>Convergent and discriminant validity across samples</w:delText>
        </w:r>
      </w:del>
    </w:p>
    <w:tbl>
      <w:tblPr>
        <w:tblStyle w:val="a3"/>
        <w:tblW w:w="1295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602"/>
        <w:gridCol w:w="1295"/>
        <w:gridCol w:w="1259"/>
        <w:gridCol w:w="1335"/>
        <w:gridCol w:w="1240"/>
        <w:gridCol w:w="279"/>
        <w:gridCol w:w="1270"/>
        <w:gridCol w:w="1230"/>
        <w:gridCol w:w="255"/>
        <w:gridCol w:w="1185"/>
        <w:tblGridChange w:id="3112">
          <w:tblGrid>
            <w:gridCol w:w="90"/>
            <w:gridCol w:w="3512"/>
            <w:gridCol w:w="90"/>
            <w:gridCol w:w="1205"/>
            <w:gridCol w:w="90"/>
            <w:gridCol w:w="1169"/>
            <w:gridCol w:w="90"/>
            <w:gridCol w:w="1245"/>
            <w:gridCol w:w="90"/>
            <w:gridCol w:w="1150"/>
            <w:gridCol w:w="90"/>
            <w:gridCol w:w="189"/>
            <w:gridCol w:w="90"/>
            <w:gridCol w:w="1180"/>
            <w:gridCol w:w="90"/>
            <w:gridCol w:w="1140"/>
            <w:gridCol w:w="90"/>
            <w:gridCol w:w="165"/>
            <w:gridCol w:w="90"/>
            <w:gridCol w:w="1095"/>
            <w:gridCol w:w="90"/>
          </w:tblGrid>
        </w:tblGridChange>
      </w:tblGrid>
      <w:tr w:rsidR="00D94984" w:rsidRPr="00F132E4" w:rsidDel="002B2DDB" w14:paraId="20E1994F" w14:textId="16ED967D" w:rsidTr="004C72FE">
        <w:trPr>
          <w:trHeight w:val="360"/>
          <w:del w:id="3113" w:author="Olof Molander" w:date="2022-10-16T16:34:00Z"/>
        </w:trPr>
        <w:tc>
          <w:tcPr>
            <w:tcW w:w="3602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9689E2F" w14:textId="4E0499DA" w:rsidR="00D94984" w:rsidRPr="00611644" w:rsidDel="002B2DDB" w:rsidRDefault="00D94984">
            <w:pPr>
              <w:rPr>
                <w:del w:id="3114" w:author="Olof Molander" w:date="2022-10-16T16:34:00Z"/>
                <w:lang w:val="en-US"/>
              </w:rPr>
            </w:pPr>
          </w:p>
        </w:tc>
        <w:tc>
          <w:tcPr>
            <w:tcW w:w="5129" w:type="dxa"/>
            <w:gridSpan w:val="4"/>
            <w:tcBorders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D89504E" w14:textId="0CFD1961" w:rsidR="00D94984" w:rsidRPr="00611644" w:rsidDel="002B2DDB" w:rsidRDefault="00B4572B">
            <w:pPr>
              <w:rPr>
                <w:del w:id="3115" w:author="Olof Molander" w:date="2022-10-16T16:34:00Z"/>
                <w:lang w:val="en-US"/>
              </w:rPr>
              <w:pPrChange w:id="3116" w:author="Olof Molander" w:date="2022-10-16T16:40:00Z">
                <w:pPr>
                  <w:jc w:val="center"/>
                </w:pPr>
              </w:pPrChange>
            </w:pPr>
            <w:del w:id="3117" w:author="Olof Molander" w:date="2022-10-16T16:34:00Z">
              <w:r w:rsidRPr="00611644" w:rsidDel="002B2DDB">
                <w:rPr>
                  <w:lang w:val="en-US"/>
                </w:rPr>
                <w:delText>Gambling cohort</w:delText>
              </w:r>
            </w:del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7DABB5F" w14:textId="64C362DF" w:rsidR="00D94984" w:rsidRPr="00611644" w:rsidDel="002B2DDB" w:rsidRDefault="00D94984">
            <w:pPr>
              <w:rPr>
                <w:del w:id="3118" w:author="Olof Molander" w:date="2022-10-16T16:34:00Z"/>
                <w:lang w:val="en-US"/>
              </w:rPr>
              <w:pPrChange w:id="3119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2500" w:type="dxa"/>
            <w:gridSpan w:val="2"/>
            <w:tcBorders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D52E8E1" w14:textId="56098985" w:rsidR="00D94984" w:rsidRPr="00611644" w:rsidDel="002B2DDB" w:rsidRDefault="00B4572B">
            <w:pPr>
              <w:rPr>
                <w:del w:id="3120" w:author="Olof Molander" w:date="2022-10-16T16:34:00Z"/>
                <w:lang w:val="en-US"/>
              </w:rPr>
              <w:pPrChange w:id="3121" w:author="Olof Molander" w:date="2022-10-16T16:40:00Z">
                <w:pPr>
                  <w:jc w:val="center"/>
                </w:pPr>
              </w:pPrChange>
            </w:pPr>
            <w:del w:id="3122" w:author="Olof Molander" w:date="2022-10-16T16:34:00Z">
              <w:r w:rsidRPr="00611644" w:rsidDel="002B2DDB">
                <w:rPr>
                  <w:lang w:val="en-US"/>
                </w:rPr>
                <w:delText>Gender</w:delText>
              </w:r>
            </w:del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0BCD083" w14:textId="46ED8A9C" w:rsidR="00D94984" w:rsidRPr="00611644" w:rsidDel="002B2DDB" w:rsidRDefault="00D94984">
            <w:pPr>
              <w:rPr>
                <w:del w:id="3123" w:author="Olof Molander" w:date="2022-10-16T16:34:00Z"/>
                <w:lang w:val="en-US"/>
              </w:rPr>
              <w:pPrChange w:id="3124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185" w:type="dxa"/>
            <w:tcBorders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6980416" w14:textId="5B0CD8FF" w:rsidR="00D94984" w:rsidRPr="00611644" w:rsidDel="002B2DDB" w:rsidRDefault="00B4572B">
            <w:pPr>
              <w:rPr>
                <w:del w:id="3125" w:author="Olof Molander" w:date="2022-10-16T16:34:00Z"/>
                <w:lang w:val="en-US"/>
              </w:rPr>
              <w:pPrChange w:id="3126" w:author="Olof Molander" w:date="2022-10-16T16:40:00Z">
                <w:pPr>
                  <w:jc w:val="center"/>
                </w:pPr>
              </w:pPrChange>
            </w:pPr>
            <w:del w:id="3127" w:author="Olof Molander" w:date="2022-10-16T16:34:00Z">
              <w:r w:rsidRPr="00611644" w:rsidDel="002B2DDB">
                <w:rPr>
                  <w:lang w:val="en-US"/>
                </w:rPr>
                <w:delText>Total</w:delText>
              </w:r>
            </w:del>
          </w:p>
        </w:tc>
      </w:tr>
      <w:tr w:rsidR="00D94984" w:rsidRPr="00F132E4" w:rsidDel="002B2DDB" w14:paraId="11E96F60" w14:textId="22A974EC" w:rsidTr="004C72FE">
        <w:trPr>
          <w:del w:id="3128" w:author="Olof Molander" w:date="2022-10-16T16:34:00Z"/>
        </w:trPr>
        <w:tc>
          <w:tcPr>
            <w:tcW w:w="360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9C332F6" w14:textId="768C2037" w:rsidR="00D94984" w:rsidRPr="00611644" w:rsidDel="002B2DDB" w:rsidRDefault="00B4572B">
            <w:pPr>
              <w:rPr>
                <w:del w:id="3129" w:author="Olof Molander" w:date="2022-10-16T16:34:00Z"/>
                <w:vertAlign w:val="superscript"/>
                <w:lang w:val="en-US"/>
              </w:rPr>
            </w:pPr>
            <w:del w:id="3130" w:author="Olof Molander" w:date="2022-10-16T16:34:00Z">
              <w:r w:rsidRPr="00611644" w:rsidDel="002B2DDB">
                <w:rPr>
                  <w:lang w:val="en-US"/>
                </w:rPr>
                <w:delText>Gambling Disorder</w:delText>
              </w:r>
            </w:del>
          </w:p>
        </w:tc>
        <w:tc>
          <w:tcPr>
            <w:tcW w:w="1295" w:type="dxa"/>
            <w:tcBorders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086B0E1" w14:textId="7DE72260" w:rsidR="00D94984" w:rsidRPr="00611644" w:rsidDel="002B2DDB" w:rsidRDefault="00B4572B">
            <w:pPr>
              <w:rPr>
                <w:del w:id="3131" w:author="Olof Molander" w:date="2022-10-16T16:34:00Z"/>
                <w:lang w:val="en-US"/>
              </w:rPr>
              <w:pPrChange w:id="3132" w:author="Olof Molander" w:date="2022-10-16T16:40:00Z">
                <w:pPr>
                  <w:jc w:val="center"/>
                </w:pPr>
              </w:pPrChange>
            </w:pPr>
            <w:del w:id="3133" w:author="Olof Molander" w:date="2022-10-16T16:34:00Z">
              <w:r w:rsidRPr="00611644" w:rsidDel="002B2DDB">
                <w:rPr>
                  <w:lang w:val="en-US"/>
                </w:rPr>
                <w:delText>Recreational</w:delText>
              </w:r>
            </w:del>
          </w:p>
          <w:p w14:paraId="6A3C7357" w14:textId="1592F000" w:rsidR="00D94984" w:rsidRPr="00611644" w:rsidDel="002B2DDB" w:rsidRDefault="00B4572B">
            <w:pPr>
              <w:rPr>
                <w:del w:id="3134" w:author="Olof Molander" w:date="2022-10-16T16:34:00Z"/>
                <w:lang w:val="en-US"/>
              </w:rPr>
              <w:pPrChange w:id="3135" w:author="Olof Molander" w:date="2022-10-16T16:40:00Z">
                <w:pPr>
                  <w:jc w:val="center"/>
                </w:pPr>
              </w:pPrChange>
            </w:pPr>
            <w:del w:id="3136" w:author="Olof Molander" w:date="2022-10-16T16:34:00Z">
              <w:r w:rsidRPr="00611644" w:rsidDel="002B2DDB">
                <w:rPr>
                  <w:i/>
                  <w:lang w:val="en-US"/>
                </w:rPr>
                <w:delText>n</w:delText>
              </w:r>
              <w:r w:rsidRPr="00611644" w:rsidDel="002B2DDB">
                <w:rPr>
                  <w:lang w:val="en-US"/>
                </w:rPr>
                <w:delText>=43</w:delText>
              </w:r>
            </w:del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C21B503" w14:textId="4FC22FA0" w:rsidR="00D94984" w:rsidRPr="00611644" w:rsidDel="002B2DDB" w:rsidRDefault="00B4572B">
            <w:pPr>
              <w:rPr>
                <w:del w:id="3137" w:author="Olof Molander" w:date="2022-10-16T16:34:00Z"/>
                <w:lang w:val="en-US"/>
              </w:rPr>
              <w:pPrChange w:id="3138" w:author="Olof Molander" w:date="2022-10-16T16:40:00Z">
                <w:pPr>
                  <w:jc w:val="center"/>
                </w:pPr>
              </w:pPrChange>
            </w:pPr>
            <w:del w:id="3139" w:author="Olof Molander" w:date="2022-10-16T16:34:00Z">
              <w:r w:rsidRPr="00611644" w:rsidDel="002B2DDB">
                <w:rPr>
                  <w:lang w:val="en-US"/>
                </w:rPr>
                <w:delText>Support-</w:delText>
              </w:r>
            </w:del>
          </w:p>
          <w:p w14:paraId="2429F6DA" w14:textId="7DA0D14B" w:rsidR="00D94984" w:rsidRPr="00611644" w:rsidDel="002B2DDB" w:rsidRDefault="00B4572B">
            <w:pPr>
              <w:rPr>
                <w:del w:id="3140" w:author="Olof Molander" w:date="2022-10-16T16:34:00Z"/>
                <w:lang w:val="en-US"/>
              </w:rPr>
              <w:pPrChange w:id="3141" w:author="Olof Molander" w:date="2022-10-16T16:40:00Z">
                <w:pPr>
                  <w:jc w:val="center"/>
                </w:pPr>
              </w:pPrChange>
            </w:pPr>
            <w:del w:id="3142" w:author="Olof Molander" w:date="2022-10-16T16:34:00Z">
              <w:r w:rsidRPr="00611644" w:rsidDel="002B2DDB">
                <w:rPr>
                  <w:lang w:val="en-US"/>
                </w:rPr>
                <w:delText>seeking</w:delText>
              </w:r>
            </w:del>
          </w:p>
          <w:p w14:paraId="78EFDCF6" w14:textId="404FE6E1" w:rsidR="00D94984" w:rsidRPr="00611644" w:rsidDel="002B2DDB" w:rsidRDefault="00B4572B">
            <w:pPr>
              <w:rPr>
                <w:del w:id="3143" w:author="Olof Molander" w:date="2022-10-16T16:34:00Z"/>
                <w:lang w:val="en-US"/>
              </w:rPr>
              <w:pPrChange w:id="3144" w:author="Olof Molander" w:date="2022-10-16T16:40:00Z">
                <w:pPr>
                  <w:jc w:val="center"/>
                </w:pPr>
              </w:pPrChange>
            </w:pPr>
            <w:del w:id="3145" w:author="Olof Molander" w:date="2022-10-16T16:34:00Z">
              <w:r w:rsidRPr="00611644" w:rsidDel="002B2DDB">
                <w:rPr>
                  <w:i/>
                  <w:lang w:val="en-US"/>
                </w:rPr>
                <w:delText>n</w:delText>
              </w:r>
              <w:r w:rsidRPr="00611644" w:rsidDel="002B2DDB">
                <w:rPr>
                  <w:lang w:val="en-US"/>
                </w:rPr>
                <w:delText>=79</w:delText>
              </w:r>
            </w:del>
          </w:p>
        </w:tc>
        <w:tc>
          <w:tcPr>
            <w:tcW w:w="1335" w:type="dxa"/>
            <w:tcBorders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4FCCC6B" w14:textId="7C0BAC31" w:rsidR="00D94984" w:rsidRPr="00611644" w:rsidDel="002B2DDB" w:rsidRDefault="00B4572B">
            <w:pPr>
              <w:rPr>
                <w:del w:id="3146" w:author="Olof Molander" w:date="2022-10-16T16:34:00Z"/>
                <w:lang w:val="en-US"/>
              </w:rPr>
              <w:pPrChange w:id="3147" w:author="Olof Molander" w:date="2022-10-16T16:40:00Z">
                <w:pPr>
                  <w:jc w:val="center"/>
                </w:pPr>
              </w:pPrChange>
            </w:pPr>
            <w:del w:id="3148" w:author="Olof Molander" w:date="2022-10-16T16:34:00Z">
              <w:r w:rsidRPr="00611644" w:rsidDel="002B2DDB">
                <w:rPr>
                  <w:lang w:val="en-US"/>
                </w:rPr>
                <w:delText>Self-help groups</w:delText>
              </w:r>
            </w:del>
          </w:p>
          <w:p w14:paraId="113AF2E0" w14:textId="695F35DD" w:rsidR="00D94984" w:rsidRPr="00611644" w:rsidDel="002B2DDB" w:rsidRDefault="00B4572B">
            <w:pPr>
              <w:rPr>
                <w:del w:id="3149" w:author="Olof Molander" w:date="2022-10-16T16:34:00Z"/>
                <w:lang w:val="en-US"/>
              </w:rPr>
              <w:pPrChange w:id="3150" w:author="Olof Molander" w:date="2022-10-16T16:40:00Z">
                <w:pPr>
                  <w:jc w:val="center"/>
                </w:pPr>
              </w:pPrChange>
            </w:pPr>
            <w:del w:id="3151" w:author="Olof Molander" w:date="2022-10-16T16:34:00Z">
              <w:r w:rsidRPr="00611644" w:rsidDel="002B2DDB">
                <w:rPr>
                  <w:i/>
                  <w:lang w:val="en-US"/>
                </w:rPr>
                <w:delText>n</w:delText>
              </w:r>
              <w:r w:rsidRPr="00611644" w:rsidDel="002B2DDB">
                <w:rPr>
                  <w:lang w:val="en-US"/>
                </w:rPr>
                <w:delText>=31</w:delText>
              </w:r>
            </w:del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D84323A" w14:textId="5F50C877" w:rsidR="00D94984" w:rsidRPr="00611644" w:rsidDel="002B2DDB" w:rsidRDefault="00B4572B">
            <w:pPr>
              <w:rPr>
                <w:del w:id="3152" w:author="Olof Molander" w:date="2022-10-16T16:34:00Z"/>
                <w:lang w:val="en-US"/>
              </w:rPr>
              <w:pPrChange w:id="3153" w:author="Olof Molander" w:date="2022-10-16T16:40:00Z">
                <w:pPr>
                  <w:jc w:val="center"/>
                </w:pPr>
              </w:pPrChange>
            </w:pPr>
            <w:del w:id="3154" w:author="Olof Molander" w:date="2022-10-16T16:34:00Z">
              <w:r w:rsidRPr="00611644" w:rsidDel="002B2DDB">
                <w:rPr>
                  <w:lang w:val="en-US"/>
                </w:rPr>
                <w:delText>Treatment seeking</w:delText>
              </w:r>
            </w:del>
          </w:p>
          <w:p w14:paraId="73878D0B" w14:textId="5980C1DE" w:rsidR="00D94984" w:rsidRPr="00611644" w:rsidDel="002B2DDB" w:rsidRDefault="00B4572B">
            <w:pPr>
              <w:rPr>
                <w:del w:id="3155" w:author="Olof Molander" w:date="2022-10-16T16:34:00Z"/>
                <w:lang w:val="en-US"/>
              </w:rPr>
              <w:pPrChange w:id="3156" w:author="Olof Molander" w:date="2022-10-16T16:40:00Z">
                <w:pPr>
                  <w:jc w:val="center"/>
                </w:pPr>
              </w:pPrChange>
            </w:pPr>
            <w:del w:id="3157" w:author="Olof Molander" w:date="2022-10-16T16:34:00Z">
              <w:r w:rsidRPr="00611644" w:rsidDel="002B2DDB">
                <w:rPr>
                  <w:i/>
                  <w:lang w:val="en-US"/>
                </w:rPr>
                <w:delText>n</w:delText>
              </w:r>
              <w:r w:rsidRPr="00611644" w:rsidDel="002B2DDB">
                <w:rPr>
                  <w:lang w:val="en-US"/>
                </w:rPr>
                <w:delText>=51</w:delText>
              </w:r>
            </w:del>
          </w:p>
        </w:tc>
        <w:tc>
          <w:tcPr>
            <w:tcW w:w="27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23AE51E" w14:textId="3B9A3485" w:rsidR="00D94984" w:rsidRPr="00611644" w:rsidDel="002B2DDB" w:rsidRDefault="00D94984">
            <w:pPr>
              <w:rPr>
                <w:del w:id="3158" w:author="Olof Molander" w:date="2022-10-16T16:34:00Z"/>
                <w:lang w:val="en-US"/>
              </w:rPr>
              <w:pPrChange w:id="3159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8748F23" w14:textId="43871330" w:rsidR="00D94984" w:rsidRPr="00611644" w:rsidDel="002B2DDB" w:rsidRDefault="00B4572B">
            <w:pPr>
              <w:rPr>
                <w:del w:id="3160" w:author="Olof Molander" w:date="2022-10-16T16:34:00Z"/>
                <w:lang w:val="en-US"/>
              </w:rPr>
              <w:pPrChange w:id="3161" w:author="Olof Molander" w:date="2022-10-16T16:40:00Z">
                <w:pPr>
                  <w:jc w:val="center"/>
                </w:pPr>
              </w:pPrChange>
            </w:pPr>
            <w:del w:id="3162" w:author="Olof Molander" w:date="2022-10-16T16:34:00Z">
              <w:r w:rsidRPr="00611644" w:rsidDel="002B2DDB">
                <w:rPr>
                  <w:lang w:val="en-US"/>
                </w:rPr>
                <w:delText>Men</w:delText>
              </w:r>
            </w:del>
          </w:p>
          <w:p w14:paraId="4AA3E005" w14:textId="2DA4856E" w:rsidR="00D94984" w:rsidRPr="00611644" w:rsidDel="002B2DDB" w:rsidRDefault="00B4572B">
            <w:pPr>
              <w:rPr>
                <w:del w:id="3163" w:author="Olof Molander" w:date="2022-10-16T16:34:00Z"/>
                <w:lang w:val="en-US"/>
              </w:rPr>
              <w:pPrChange w:id="3164" w:author="Olof Molander" w:date="2022-10-16T16:40:00Z">
                <w:pPr>
                  <w:jc w:val="center"/>
                </w:pPr>
              </w:pPrChange>
            </w:pPr>
            <w:del w:id="3165" w:author="Olof Molander" w:date="2022-10-16T16:34:00Z">
              <w:r w:rsidRPr="00611644" w:rsidDel="002B2DDB">
                <w:rPr>
                  <w:i/>
                  <w:lang w:val="en-US"/>
                </w:rPr>
                <w:delText>n</w:delText>
              </w:r>
              <w:r w:rsidRPr="00611644" w:rsidDel="002B2DDB">
                <w:rPr>
                  <w:lang w:val="en-US"/>
                </w:rPr>
                <w:delText>=152</w:delText>
              </w:r>
            </w:del>
          </w:p>
        </w:tc>
        <w:tc>
          <w:tcPr>
            <w:tcW w:w="1230" w:type="dxa"/>
            <w:tcBorders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BD60366" w14:textId="54C0CFCF" w:rsidR="00D94984" w:rsidRPr="00611644" w:rsidDel="002B2DDB" w:rsidRDefault="00B4572B">
            <w:pPr>
              <w:rPr>
                <w:del w:id="3166" w:author="Olof Molander" w:date="2022-10-16T16:34:00Z"/>
                <w:lang w:val="en-US"/>
              </w:rPr>
              <w:pPrChange w:id="3167" w:author="Olof Molander" w:date="2022-10-16T16:40:00Z">
                <w:pPr>
                  <w:jc w:val="center"/>
                </w:pPr>
              </w:pPrChange>
            </w:pPr>
            <w:del w:id="3168" w:author="Olof Molander" w:date="2022-10-16T16:34:00Z">
              <w:r w:rsidRPr="00611644" w:rsidDel="002B2DDB">
                <w:rPr>
                  <w:lang w:val="en-US"/>
                </w:rPr>
                <w:delText>Women</w:delText>
              </w:r>
            </w:del>
          </w:p>
          <w:p w14:paraId="2C4D22E4" w14:textId="24EE0289" w:rsidR="00D94984" w:rsidRPr="00611644" w:rsidDel="002B2DDB" w:rsidRDefault="00B4572B">
            <w:pPr>
              <w:rPr>
                <w:del w:id="3169" w:author="Olof Molander" w:date="2022-10-16T16:34:00Z"/>
                <w:lang w:val="en-US"/>
              </w:rPr>
              <w:pPrChange w:id="3170" w:author="Olof Molander" w:date="2022-10-16T16:40:00Z">
                <w:pPr>
                  <w:jc w:val="center"/>
                </w:pPr>
              </w:pPrChange>
            </w:pPr>
            <w:del w:id="3171" w:author="Olof Molander" w:date="2022-10-16T16:34:00Z">
              <w:r w:rsidRPr="00611644" w:rsidDel="002B2DDB">
                <w:rPr>
                  <w:i/>
                  <w:lang w:val="en-US"/>
                </w:rPr>
                <w:delText>n</w:delText>
              </w:r>
              <w:r w:rsidRPr="00611644" w:rsidDel="002B2DDB">
                <w:rPr>
                  <w:lang w:val="en-US"/>
                </w:rPr>
                <w:delText>=52</w:delText>
              </w:r>
            </w:del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6405F91" w14:textId="59E418E9" w:rsidR="00D94984" w:rsidRPr="00611644" w:rsidDel="002B2DDB" w:rsidRDefault="00D94984">
            <w:pPr>
              <w:rPr>
                <w:del w:id="3172" w:author="Olof Molander" w:date="2022-10-16T16:34:00Z"/>
                <w:lang w:val="en-US"/>
              </w:rPr>
              <w:pPrChange w:id="3173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185" w:type="dxa"/>
            <w:tcBorders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E9F163F" w14:textId="75CD824B" w:rsidR="00D94984" w:rsidRPr="00611644" w:rsidDel="002B2DDB" w:rsidRDefault="00B4572B">
            <w:pPr>
              <w:rPr>
                <w:del w:id="3174" w:author="Olof Molander" w:date="2022-10-16T16:34:00Z"/>
                <w:lang w:val="en-US"/>
              </w:rPr>
              <w:pPrChange w:id="3175" w:author="Olof Molander" w:date="2022-10-16T16:40:00Z">
                <w:pPr>
                  <w:jc w:val="center"/>
                </w:pPr>
              </w:pPrChange>
            </w:pPr>
            <w:del w:id="3176" w:author="Olof Molander" w:date="2022-10-16T16:34:00Z">
              <w:r w:rsidRPr="00611644" w:rsidDel="002B2DDB">
                <w:rPr>
                  <w:lang w:val="en-US"/>
                </w:rPr>
                <w:delText>Total</w:delText>
              </w:r>
            </w:del>
          </w:p>
          <w:p w14:paraId="082516D4" w14:textId="4B76ABCB" w:rsidR="00D94984" w:rsidRPr="00611644" w:rsidDel="002B2DDB" w:rsidRDefault="00B4572B">
            <w:pPr>
              <w:rPr>
                <w:del w:id="3177" w:author="Olof Molander" w:date="2022-10-16T16:34:00Z"/>
                <w:lang w:val="en-US"/>
              </w:rPr>
              <w:pPrChange w:id="3178" w:author="Olof Molander" w:date="2022-10-16T16:40:00Z">
                <w:pPr>
                  <w:jc w:val="center"/>
                </w:pPr>
              </w:pPrChange>
            </w:pPr>
            <w:del w:id="3179" w:author="Olof Molander" w:date="2022-10-16T16:34:00Z">
              <w:r w:rsidRPr="00611644" w:rsidDel="002B2DDB">
                <w:rPr>
                  <w:i/>
                  <w:lang w:val="en-US"/>
                </w:rPr>
                <w:delText>N</w:delText>
              </w:r>
              <w:r w:rsidRPr="00611644" w:rsidDel="002B2DDB">
                <w:rPr>
                  <w:lang w:val="en-US"/>
                </w:rPr>
                <w:delText>=204</w:delText>
              </w:r>
            </w:del>
          </w:p>
        </w:tc>
      </w:tr>
      <w:tr w:rsidR="00965031" w:rsidRPr="00F132E4" w:rsidDel="002B2DDB" w14:paraId="73FF806B" w14:textId="59020828" w:rsidTr="004C72FE">
        <w:tblPrEx>
          <w:tblW w:w="12950" w:type="dxa"/>
          <w:tblInd w:w="0" w:type="dxa"/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Layout w:type="fixed"/>
          <w:tblLook w:val="0600" w:firstRow="0" w:lastRow="0" w:firstColumn="0" w:lastColumn="0" w:noHBand="1" w:noVBand="1"/>
          <w:tblPrExChange w:id="3180" w:author="Olof Molander" w:date="2022-10-05T18:09:00Z">
            <w:tblPrEx>
              <w:tblW w:w="12950" w:type="dxa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Ex>
          </w:tblPrExChange>
        </w:tblPrEx>
        <w:trPr>
          <w:del w:id="3181" w:author="Olof Molander" w:date="2022-10-16T16:34:00Z"/>
          <w:trPrChange w:id="3182" w:author="Olof Molander" w:date="2022-10-05T18:09:00Z">
            <w:trPr>
              <w:gridBefore w:val="1"/>
            </w:trPr>
          </w:trPrChange>
        </w:trPr>
        <w:tc>
          <w:tcPr>
            <w:tcW w:w="3602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183" w:author="Olof Molander" w:date="2022-10-05T18:09:00Z">
              <w:tcPr>
                <w:tcW w:w="3600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3627DBB" w14:textId="7DF770CF" w:rsidR="00965031" w:rsidRPr="00611644" w:rsidDel="002B2DDB" w:rsidRDefault="00965031">
            <w:pPr>
              <w:rPr>
                <w:del w:id="3184" w:author="Olof Molander" w:date="2022-10-16T16:34:00Z"/>
                <w:lang w:val="en-US"/>
              </w:rPr>
            </w:pPr>
            <w:del w:id="3185" w:author="Olof Molander" w:date="2022-10-16T16:34:00Z">
              <w:r w:rsidRPr="00611644" w:rsidDel="002B2DDB">
                <w:rPr>
                  <w:lang w:val="en-US"/>
                </w:rPr>
                <w:delText>Convergent validity</w:delText>
              </w:r>
            </w:del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186" w:author="Olof Molander" w:date="2022-10-05T18:09:00Z">
              <w:tcPr>
                <w:tcW w:w="1295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47E5031" w14:textId="18AFAEBC" w:rsidR="00965031" w:rsidRPr="00170419" w:rsidDel="002B2DDB" w:rsidRDefault="00965031">
            <w:pPr>
              <w:rPr>
                <w:del w:id="3187" w:author="Olof Molander" w:date="2022-10-16T16:34:00Z"/>
                <w:lang w:val="en-US"/>
              </w:rPr>
              <w:pPrChange w:id="3188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189" w:author="Olof Molander" w:date="2022-10-05T18:09:00Z">
              <w:tcPr>
                <w:tcW w:w="1259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CD738CC" w14:textId="26CF2DC0" w:rsidR="00965031" w:rsidRPr="00170419" w:rsidDel="002B2DDB" w:rsidRDefault="00965031">
            <w:pPr>
              <w:rPr>
                <w:del w:id="3190" w:author="Olof Molander" w:date="2022-10-16T16:34:00Z"/>
                <w:lang w:val="en-US"/>
              </w:rPr>
              <w:pPrChange w:id="3191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192" w:author="Olof Molander" w:date="2022-10-05T18:09:00Z">
              <w:tcPr>
                <w:tcW w:w="1335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7AAD183" w14:textId="751AF537" w:rsidR="00965031" w:rsidRPr="00170419" w:rsidDel="002B2DDB" w:rsidRDefault="00965031">
            <w:pPr>
              <w:rPr>
                <w:del w:id="3193" w:author="Olof Molander" w:date="2022-10-16T16:34:00Z"/>
                <w:lang w:val="en-US"/>
              </w:rPr>
              <w:pPrChange w:id="3194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195" w:author="Olof Molander" w:date="2022-10-05T18:09:00Z">
              <w:tcPr>
                <w:tcW w:w="1240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F345B8B" w14:textId="263E3059" w:rsidR="00965031" w:rsidRPr="00170419" w:rsidDel="002B2DDB" w:rsidRDefault="00965031">
            <w:pPr>
              <w:rPr>
                <w:del w:id="3196" w:author="Olof Molander" w:date="2022-10-16T16:34:00Z"/>
                <w:lang w:val="en-US"/>
              </w:rPr>
              <w:pPrChange w:id="3197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198" w:author="Olof Molander" w:date="2022-10-05T18:09:00Z">
              <w:tcPr>
                <w:tcW w:w="279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6A8ABE0" w14:textId="3AD1996E" w:rsidR="00965031" w:rsidRPr="00170419" w:rsidDel="002B2DDB" w:rsidRDefault="00965031">
            <w:pPr>
              <w:rPr>
                <w:del w:id="3199" w:author="Olof Molander" w:date="2022-10-16T16:34:00Z"/>
                <w:lang w:val="en-US"/>
              </w:rPr>
              <w:pPrChange w:id="3200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201" w:author="Olof Molander" w:date="2022-10-05T18:09:00Z">
              <w:tcPr>
                <w:tcW w:w="1270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FD69C0B" w14:textId="15F7D54C" w:rsidR="00965031" w:rsidRPr="00170419" w:rsidDel="002B2DDB" w:rsidRDefault="00965031">
            <w:pPr>
              <w:rPr>
                <w:del w:id="3202" w:author="Olof Molander" w:date="2022-10-16T16:34:00Z"/>
                <w:lang w:val="en-US"/>
              </w:rPr>
              <w:pPrChange w:id="3203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204" w:author="Olof Molander" w:date="2022-10-05T18:09:00Z">
              <w:tcPr>
                <w:tcW w:w="1230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72D52E0" w14:textId="5FBE9142" w:rsidR="00965031" w:rsidRPr="00170419" w:rsidDel="002B2DDB" w:rsidRDefault="00965031">
            <w:pPr>
              <w:rPr>
                <w:del w:id="3205" w:author="Olof Molander" w:date="2022-10-16T16:34:00Z"/>
                <w:lang w:val="en-US"/>
              </w:rPr>
              <w:pPrChange w:id="3206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207" w:author="Olof Molander" w:date="2022-10-05T18:09:00Z">
              <w:tcPr>
                <w:tcW w:w="255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0D11F09" w14:textId="2CD78A36" w:rsidR="00965031" w:rsidRPr="00170419" w:rsidDel="002B2DDB" w:rsidRDefault="00965031">
            <w:pPr>
              <w:rPr>
                <w:del w:id="3208" w:author="Olof Molander" w:date="2022-10-16T16:34:00Z"/>
                <w:lang w:val="en-US"/>
              </w:rPr>
              <w:pPrChange w:id="3209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210" w:author="Olof Molander" w:date="2022-10-05T18:09:00Z">
              <w:tcPr>
                <w:tcW w:w="1185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1A076EF" w14:textId="63DE0F69" w:rsidR="00965031" w:rsidRPr="00170419" w:rsidDel="002B2DDB" w:rsidRDefault="00965031">
            <w:pPr>
              <w:rPr>
                <w:del w:id="3211" w:author="Olof Molander" w:date="2022-10-16T16:34:00Z"/>
                <w:lang w:val="en-US"/>
              </w:rPr>
              <w:pPrChange w:id="3212" w:author="Olof Molander" w:date="2022-10-16T16:40:00Z">
                <w:pPr>
                  <w:jc w:val="center"/>
                </w:pPr>
              </w:pPrChange>
            </w:pPr>
          </w:p>
        </w:tc>
      </w:tr>
      <w:tr w:rsidR="00965031" w:rsidRPr="00F132E4" w:rsidDel="002B2DDB" w14:paraId="2E373B2C" w14:textId="1E6A1243" w:rsidTr="004C72FE">
        <w:tblPrEx>
          <w:tblW w:w="12950" w:type="dxa"/>
          <w:tblInd w:w="0" w:type="dxa"/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Layout w:type="fixed"/>
          <w:tblLook w:val="0600" w:firstRow="0" w:lastRow="0" w:firstColumn="0" w:lastColumn="0" w:noHBand="1" w:noVBand="1"/>
          <w:tblPrExChange w:id="3213" w:author="Olof Molander" w:date="2022-10-05T18:09:00Z">
            <w:tblPrEx>
              <w:tblW w:w="12950" w:type="dxa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Ex>
          </w:tblPrExChange>
        </w:tblPrEx>
        <w:trPr>
          <w:del w:id="3214" w:author="Olof Molander" w:date="2022-10-16T16:34:00Z"/>
          <w:trPrChange w:id="3215" w:author="Olof Molander" w:date="2022-10-05T18:09:00Z">
            <w:trPr>
              <w:gridBefore w:val="1"/>
            </w:trPr>
          </w:trPrChange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216" w:author="Olof Molander" w:date="2022-10-05T18:09:00Z">
              <w:tcPr>
                <w:tcW w:w="36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BEE81A8" w14:textId="1C0D19F0" w:rsidR="00965031" w:rsidRPr="00611644" w:rsidDel="002B2DDB" w:rsidRDefault="00965031">
            <w:pPr>
              <w:rPr>
                <w:del w:id="3217" w:author="Olof Molander" w:date="2022-10-16T16:34:00Z"/>
                <w:lang w:val="en-US"/>
              </w:rPr>
            </w:pPr>
            <w:del w:id="3218" w:author="Olof Molander" w:date="2022-10-16T16:34:00Z">
              <w:r w:rsidRPr="00611644" w:rsidDel="002B2DDB">
                <w:rPr>
                  <w:lang w:val="en-US"/>
                </w:rPr>
                <w:delText xml:space="preserve">   PPGM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219" w:author="Olof Molander" w:date="2022-10-05T18:09:00Z">
              <w:tcPr>
                <w:tcW w:w="129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7F0DC60" w14:textId="3DA8D64B" w:rsidR="00965031" w:rsidRPr="00170419" w:rsidDel="002B2DDB" w:rsidRDefault="00965031">
            <w:pPr>
              <w:rPr>
                <w:del w:id="3220" w:author="Olof Molander" w:date="2022-10-16T16:34:00Z"/>
                <w:lang w:val="en-US"/>
              </w:rPr>
              <w:pPrChange w:id="3221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222" w:author="Olof Molander" w:date="2022-10-05T18:09:00Z">
              <w:tcPr>
                <w:tcW w:w="125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E43409D" w14:textId="1131C760" w:rsidR="00965031" w:rsidRPr="00170419" w:rsidDel="002B2DDB" w:rsidRDefault="00965031">
            <w:pPr>
              <w:rPr>
                <w:del w:id="3223" w:author="Olof Molander" w:date="2022-10-16T16:34:00Z"/>
                <w:lang w:val="en-US"/>
              </w:rPr>
              <w:pPrChange w:id="3224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225" w:author="Olof Molander" w:date="2022-10-05T18:09:00Z">
              <w:tcPr>
                <w:tcW w:w="13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512BD0D" w14:textId="3DBA7655" w:rsidR="00965031" w:rsidRPr="00170419" w:rsidDel="002B2DDB" w:rsidRDefault="00965031">
            <w:pPr>
              <w:rPr>
                <w:del w:id="3226" w:author="Olof Molander" w:date="2022-10-16T16:34:00Z"/>
                <w:lang w:val="en-US"/>
              </w:rPr>
              <w:pPrChange w:id="3227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228" w:author="Olof Molander" w:date="2022-10-05T18:09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AEB527E" w14:textId="355A6728" w:rsidR="00965031" w:rsidRPr="00170419" w:rsidDel="002B2DDB" w:rsidRDefault="00965031">
            <w:pPr>
              <w:rPr>
                <w:del w:id="3229" w:author="Olof Molander" w:date="2022-10-16T16:34:00Z"/>
                <w:lang w:val="en-US"/>
              </w:rPr>
              <w:pPrChange w:id="3230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231" w:author="Olof Molander" w:date="2022-10-05T18:09:00Z">
              <w:tcPr>
                <w:tcW w:w="2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0C8A383" w14:textId="68343FEC" w:rsidR="00965031" w:rsidRPr="00170419" w:rsidDel="002B2DDB" w:rsidRDefault="00965031">
            <w:pPr>
              <w:rPr>
                <w:del w:id="3232" w:author="Olof Molander" w:date="2022-10-16T16:34:00Z"/>
                <w:lang w:val="en-US"/>
              </w:rPr>
              <w:pPrChange w:id="3233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234" w:author="Olof Molander" w:date="2022-10-05T18:09:00Z">
              <w:tcPr>
                <w:tcW w:w="12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C35961A" w14:textId="37852B22" w:rsidR="00965031" w:rsidRPr="00170419" w:rsidDel="002B2DDB" w:rsidRDefault="00965031">
            <w:pPr>
              <w:rPr>
                <w:del w:id="3235" w:author="Olof Molander" w:date="2022-10-16T16:34:00Z"/>
                <w:lang w:val="en-US"/>
              </w:rPr>
              <w:pPrChange w:id="3236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237" w:author="Olof Molander" w:date="2022-10-05T18:09:00Z">
              <w:tcPr>
                <w:tcW w:w="123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ECC6885" w14:textId="0AD48E7F" w:rsidR="00965031" w:rsidRPr="00170419" w:rsidDel="002B2DDB" w:rsidRDefault="00965031">
            <w:pPr>
              <w:rPr>
                <w:del w:id="3238" w:author="Olof Molander" w:date="2022-10-16T16:34:00Z"/>
                <w:lang w:val="en-US"/>
              </w:rPr>
              <w:pPrChange w:id="3239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240" w:author="Olof Molander" w:date="2022-10-05T18:09:00Z">
              <w:tcPr>
                <w:tcW w:w="2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2D28091" w14:textId="176B5B22" w:rsidR="00965031" w:rsidRPr="00170419" w:rsidDel="002B2DDB" w:rsidRDefault="00965031">
            <w:pPr>
              <w:rPr>
                <w:del w:id="3241" w:author="Olof Molander" w:date="2022-10-16T16:34:00Z"/>
                <w:lang w:val="en-US"/>
              </w:rPr>
              <w:pPrChange w:id="3242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243" w:author="Olof Molander" w:date="2022-10-05T18:09:00Z">
              <w:tcPr>
                <w:tcW w:w="118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09B3B1B" w14:textId="0C93D549" w:rsidR="00965031" w:rsidRPr="00170419" w:rsidDel="002B2DDB" w:rsidRDefault="00965031">
            <w:pPr>
              <w:rPr>
                <w:del w:id="3244" w:author="Olof Molander" w:date="2022-10-16T16:34:00Z"/>
                <w:lang w:val="en-US"/>
              </w:rPr>
              <w:pPrChange w:id="3245" w:author="Olof Molander" w:date="2022-10-16T16:40:00Z">
                <w:pPr>
                  <w:jc w:val="center"/>
                </w:pPr>
              </w:pPrChange>
            </w:pPr>
          </w:p>
        </w:tc>
      </w:tr>
      <w:tr w:rsidR="004C72FE" w:rsidRPr="00F132E4" w:rsidDel="002B2DDB" w14:paraId="6AE56B5C" w14:textId="49C6CE41" w:rsidTr="004C72FE">
        <w:tblPrEx>
          <w:tblW w:w="12950" w:type="dxa"/>
          <w:tblInd w:w="0" w:type="dxa"/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Layout w:type="fixed"/>
          <w:tblLook w:val="0600" w:firstRow="0" w:lastRow="0" w:firstColumn="0" w:lastColumn="0" w:noHBand="1" w:noVBand="1"/>
          <w:tblPrExChange w:id="3246" w:author="Olof Molander" w:date="2022-10-05T18:09:00Z">
            <w:tblPrEx>
              <w:tblW w:w="12950" w:type="dxa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Ex>
          </w:tblPrExChange>
        </w:tblPrEx>
        <w:trPr>
          <w:del w:id="3247" w:author="Olof Molander" w:date="2022-10-16T16:34:00Z"/>
          <w:trPrChange w:id="3248" w:author="Olof Molander" w:date="2022-10-05T18:09:00Z">
            <w:trPr>
              <w:gridBefore w:val="1"/>
            </w:trPr>
          </w:trPrChange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249" w:author="Olof Molander" w:date="2022-10-05T18:09:00Z">
              <w:tcPr>
                <w:tcW w:w="36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7E5E1F3" w14:textId="70B2F2BC" w:rsidR="004C72FE" w:rsidRPr="00611644" w:rsidDel="002B2DDB" w:rsidRDefault="004C72FE">
            <w:pPr>
              <w:rPr>
                <w:del w:id="3250" w:author="Olof Molander" w:date="2022-10-16T16:34:00Z"/>
                <w:lang w:val="en-US"/>
              </w:rPr>
            </w:pPr>
            <w:del w:id="3251" w:author="Olof Molander" w:date="2022-10-16T16:34:00Z">
              <w:r w:rsidRPr="00611644" w:rsidDel="002B2DDB">
                <w:rPr>
                  <w:lang w:val="en-US"/>
                </w:rPr>
                <w:delText xml:space="preserve">      SCI-GD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252" w:author="Olof Molander" w:date="2022-10-05T18:09:00Z">
              <w:tcPr>
                <w:tcW w:w="129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919EE62" w14:textId="3979E445" w:rsidR="004C72FE" w:rsidRPr="00170419" w:rsidDel="002B2DDB" w:rsidRDefault="004C72FE">
            <w:pPr>
              <w:rPr>
                <w:del w:id="3253" w:author="Olof Molander" w:date="2022-10-16T16:34:00Z"/>
                <w:lang w:val="en-US"/>
              </w:rPr>
              <w:pPrChange w:id="3254" w:author="Olof Molander" w:date="2022-10-16T16:40:00Z">
                <w:pPr>
                  <w:jc w:val="center"/>
                </w:pPr>
              </w:pPrChange>
            </w:pPr>
            <w:del w:id="3255" w:author="Olof Molander" w:date="2022-10-05T18:09:00Z">
              <w:r w:rsidRPr="00170419" w:rsidDel="00A6311D">
                <w:rPr>
                  <w:lang w:val="en-US"/>
                </w:rPr>
                <w:delText>0.78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256" w:author="Olof Molander" w:date="2022-10-05T18:09:00Z">
              <w:tcPr>
                <w:tcW w:w="125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2DB0DE7" w14:textId="1C56FA61" w:rsidR="004C72FE" w:rsidRPr="00170419" w:rsidDel="002B2DDB" w:rsidRDefault="004C72FE">
            <w:pPr>
              <w:rPr>
                <w:del w:id="3257" w:author="Olof Molander" w:date="2022-10-16T16:34:00Z"/>
                <w:lang w:val="en-US"/>
              </w:rPr>
              <w:pPrChange w:id="3258" w:author="Olof Molander" w:date="2022-10-16T16:40:00Z">
                <w:pPr>
                  <w:jc w:val="center"/>
                </w:pPr>
              </w:pPrChange>
            </w:pPr>
            <w:del w:id="3259" w:author="Olof Molander" w:date="2022-10-05T18:09:00Z">
              <w:r w:rsidRPr="00170419" w:rsidDel="00A6311D">
                <w:rPr>
                  <w:lang w:val="en-US"/>
                </w:rPr>
                <w:delText>0.79</w:delText>
              </w:r>
            </w:del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260" w:author="Olof Molander" w:date="2022-10-05T18:09:00Z">
              <w:tcPr>
                <w:tcW w:w="13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8B12AC3" w14:textId="7F71CA60" w:rsidR="004C72FE" w:rsidRPr="00170419" w:rsidDel="002B2DDB" w:rsidRDefault="004C72FE">
            <w:pPr>
              <w:rPr>
                <w:del w:id="3261" w:author="Olof Molander" w:date="2022-10-16T16:34:00Z"/>
                <w:lang w:val="en-US"/>
              </w:rPr>
              <w:pPrChange w:id="3262" w:author="Olof Molander" w:date="2022-10-16T16:40:00Z">
                <w:pPr>
                  <w:jc w:val="center"/>
                </w:pPr>
              </w:pPrChange>
            </w:pPr>
            <w:del w:id="3263" w:author="Olof Molander" w:date="2022-10-05T18:09:00Z">
              <w:r w:rsidRPr="00170419" w:rsidDel="00A6311D">
                <w:rPr>
                  <w:lang w:val="en-US"/>
                </w:rPr>
                <w:delText>0.83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264" w:author="Olof Molander" w:date="2022-10-05T18:09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FC25E7E" w14:textId="4EDAAEAB" w:rsidR="004C72FE" w:rsidRPr="00170419" w:rsidDel="002B2DDB" w:rsidRDefault="004C72FE">
            <w:pPr>
              <w:rPr>
                <w:del w:id="3265" w:author="Olof Molander" w:date="2022-10-16T16:34:00Z"/>
                <w:lang w:val="en-US"/>
              </w:rPr>
              <w:pPrChange w:id="3266" w:author="Olof Molander" w:date="2022-10-16T16:40:00Z">
                <w:pPr>
                  <w:jc w:val="center"/>
                </w:pPr>
              </w:pPrChange>
            </w:pPr>
            <w:del w:id="3267" w:author="Olof Molander" w:date="2022-10-05T18:09:00Z">
              <w:r w:rsidRPr="00170419" w:rsidDel="00A6311D">
                <w:rPr>
                  <w:lang w:val="en-US"/>
                </w:rPr>
                <w:delText>0.73</w:delText>
              </w:r>
            </w:del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268" w:author="Olof Molander" w:date="2022-10-05T18:09:00Z">
              <w:tcPr>
                <w:tcW w:w="2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EAFF7F0" w14:textId="366BAF49" w:rsidR="004C72FE" w:rsidRPr="00170419" w:rsidDel="002B2DDB" w:rsidRDefault="004C72FE">
            <w:pPr>
              <w:rPr>
                <w:del w:id="3269" w:author="Olof Molander" w:date="2022-10-16T16:34:00Z"/>
                <w:lang w:val="en-US"/>
              </w:rPr>
              <w:pPrChange w:id="3270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271" w:author="Olof Molander" w:date="2022-10-05T18:09:00Z">
              <w:tcPr>
                <w:tcW w:w="12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FC7AF2A" w14:textId="475A9A02" w:rsidR="004C72FE" w:rsidRPr="00170419" w:rsidDel="002B2DDB" w:rsidRDefault="004C72FE">
            <w:pPr>
              <w:rPr>
                <w:del w:id="3272" w:author="Olof Molander" w:date="2022-10-16T16:34:00Z"/>
                <w:lang w:val="en-US"/>
              </w:rPr>
              <w:pPrChange w:id="3273" w:author="Olof Molander" w:date="2022-10-16T16:40:00Z">
                <w:pPr>
                  <w:jc w:val="center"/>
                </w:pPr>
              </w:pPrChange>
            </w:pPr>
            <w:del w:id="3274" w:author="Olof Molander" w:date="2022-10-05T18:09:00Z">
              <w:r w:rsidRPr="00170419" w:rsidDel="00A6311D">
                <w:rPr>
                  <w:lang w:val="en-US"/>
                </w:rPr>
                <w:delText>0.76</w:delText>
              </w:r>
            </w:del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275" w:author="Olof Molander" w:date="2022-10-05T18:09:00Z">
              <w:tcPr>
                <w:tcW w:w="123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A97DD8F" w14:textId="30235E37" w:rsidR="004C72FE" w:rsidRPr="00170419" w:rsidDel="002B2DDB" w:rsidRDefault="004C72FE">
            <w:pPr>
              <w:rPr>
                <w:del w:id="3276" w:author="Olof Molander" w:date="2022-10-16T16:34:00Z"/>
                <w:lang w:val="en-US"/>
              </w:rPr>
              <w:pPrChange w:id="3277" w:author="Olof Molander" w:date="2022-10-16T16:40:00Z">
                <w:pPr>
                  <w:jc w:val="center"/>
                </w:pPr>
              </w:pPrChange>
            </w:pPr>
            <w:del w:id="3278" w:author="Olof Molander" w:date="2022-10-05T18:09:00Z">
              <w:r w:rsidRPr="00170419" w:rsidDel="00A6311D">
                <w:rPr>
                  <w:lang w:val="en-US"/>
                </w:rPr>
                <w:delText>0.90</w:delText>
              </w:r>
            </w:del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279" w:author="Olof Molander" w:date="2022-10-05T18:09:00Z">
              <w:tcPr>
                <w:tcW w:w="2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F1BA82B" w14:textId="57E229BD" w:rsidR="004C72FE" w:rsidRPr="00170419" w:rsidDel="002B2DDB" w:rsidRDefault="004C72FE">
            <w:pPr>
              <w:rPr>
                <w:del w:id="3280" w:author="Olof Molander" w:date="2022-10-16T16:34:00Z"/>
                <w:lang w:val="en-US"/>
              </w:rPr>
              <w:pPrChange w:id="3281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282" w:author="Olof Molander" w:date="2022-10-05T18:09:00Z">
              <w:tcPr>
                <w:tcW w:w="118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30F3EB5" w14:textId="26168A5D" w:rsidR="004C72FE" w:rsidRPr="00170419" w:rsidDel="002B2DDB" w:rsidRDefault="004C72FE">
            <w:pPr>
              <w:rPr>
                <w:del w:id="3283" w:author="Olof Molander" w:date="2022-10-16T16:34:00Z"/>
                <w:lang w:val="en-US"/>
              </w:rPr>
              <w:pPrChange w:id="3284" w:author="Olof Molander" w:date="2022-10-16T16:40:00Z">
                <w:pPr>
                  <w:jc w:val="center"/>
                </w:pPr>
              </w:pPrChange>
            </w:pPr>
            <w:del w:id="3285" w:author="Olof Molander" w:date="2022-10-05T18:09:00Z">
              <w:r w:rsidRPr="00170419" w:rsidDel="00A6311D">
                <w:rPr>
                  <w:lang w:val="en-US"/>
                </w:rPr>
                <w:delText>0.80</w:delText>
              </w:r>
            </w:del>
          </w:p>
        </w:tc>
      </w:tr>
      <w:tr w:rsidR="004C72FE" w:rsidRPr="00F132E4" w:rsidDel="002B2DDB" w14:paraId="6E0F823C" w14:textId="1872E978" w:rsidTr="004C72FE">
        <w:tblPrEx>
          <w:tblW w:w="12950" w:type="dxa"/>
          <w:tblInd w:w="0" w:type="dxa"/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Layout w:type="fixed"/>
          <w:tblLook w:val="0600" w:firstRow="0" w:lastRow="0" w:firstColumn="0" w:lastColumn="0" w:noHBand="1" w:noVBand="1"/>
          <w:tblPrExChange w:id="3286" w:author="Olof Molander" w:date="2022-10-05T18:09:00Z">
            <w:tblPrEx>
              <w:tblW w:w="12950" w:type="dxa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Ex>
          </w:tblPrExChange>
        </w:tblPrEx>
        <w:trPr>
          <w:del w:id="3287" w:author="Olof Molander" w:date="2022-10-16T16:34:00Z"/>
          <w:trPrChange w:id="3288" w:author="Olof Molander" w:date="2022-10-05T18:09:00Z">
            <w:trPr>
              <w:gridBefore w:val="1"/>
            </w:trPr>
          </w:trPrChange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289" w:author="Olof Molander" w:date="2022-10-05T18:09:00Z">
              <w:tcPr>
                <w:tcW w:w="36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E549ECE" w14:textId="2F86885C" w:rsidR="004C72FE" w:rsidRPr="00611644" w:rsidDel="002B2DDB" w:rsidRDefault="004C72FE">
            <w:pPr>
              <w:rPr>
                <w:del w:id="3290" w:author="Olof Molander" w:date="2022-10-16T16:34:00Z"/>
                <w:lang w:val="en-US"/>
              </w:rPr>
            </w:pPr>
            <w:del w:id="3291" w:author="Olof Molander" w:date="2022-10-16T16:34:00Z">
              <w:r w:rsidRPr="00611644" w:rsidDel="002B2DDB">
                <w:rPr>
                  <w:lang w:val="en-US"/>
                </w:rPr>
                <w:delText xml:space="preserve">      Self-reported DSM-5 criteria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292" w:author="Olof Molander" w:date="2022-10-05T18:09:00Z">
              <w:tcPr>
                <w:tcW w:w="129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F5D44BE" w14:textId="0241238D" w:rsidR="004C72FE" w:rsidRPr="00170419" w:rsidDel="002B2DDB" w:rsidRDefault="004C72FE">
            <w:pPr>
              <w:rPr>
                <w:del w:id="3293" w:author="Olof Molander" w:date="2022-10-16T16:34:00Z"/>
                <w:lang w:val="en-US"/>
              </w:rPr>
              <w:pPrChange w:id="3294" w:author="Olof Molander" w:date="2022-10-16T16:40:00Z">
                <w:pPr>
                  <w:jc w:val="center"/>
                </w:pPr>
              </w:pPrChange>
            </w:pPr>
            <w:del w:id="3295" w:author="Olof Molander" w:date="2022-10-05T18:09:00Z">
              <w:r w:rsidRPr="00170419" w:rsidDel="00A6311D">
                <w:rPr>
                  <w:lang w:val="en-US"/>
                </w:rPr>
                <w:delText>0.80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296" w:author="Olof Molander" w:date="2022-10-05T18:09:00Z">
              <w:tcPr>
                <w:tcW w:w="125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822E2E7" w14:textId="75581E87" w:rsidR="004C72FE" w:rsidRPr="00170419" w:rsidDel="002B2DDB" w:rsidRDefault="004C72FE">
            <w:pPr>
              <w:rPr>
                <w:del w:id="3297" w:author="Olof Molander" w:date="2022-10-16T16:34:00Z"/>
                <w:lang w:val="en-US"/>
              </w:rPr>
              <w:pPrChange w:id="3298" w:author="Olof Molander" w:date="2022-10-16T16:40:00Z">
                <w:pPr>
                  <w:jc w:val="center"/>
                </w:pPr>
              </w:pPrChange>
            </w:pPr>
            <w:del w:id="3299" w:author="Olof Molander" w:date="2022-10-05T18:09:00Z">
              <w:r w:rsidRPr="00170419" w:rsidDel="00A6311D">
                <w:rPr>
                  <w:lang w:val="en-US"/>
                </w:rPr>
                <w:delText>0.92</w:delText>
              </w:r>
            </w:del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300" w:author="Olof Molander" w:date="2022-10-05T18:09:00Z">
              <w:tcPr>
                <w:tcW w:w="13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D675C09" w14:textId="732CCE80" w:rsidR="004C72FE" w:rsidRPr="00170419" w:rsidDel="002B2DDB" w:rsidRDefault="004C72FE">
            <w:pPr>
              <w:rPr>
                <w:del w:id="3301" w:author="Olof Molander" w:date="2022-10-16T16:34:00Z"/>
                <w:lang w:val="en-US"/>
              </w:rPr>
              <w:pPrChange w:id="3302" w:author="Olof Molander" w:date="2022-10-16T16:40:00Z">
                <w:pPr>
                  <w:jc w:val="center"/>
                </w:pPr>
              </w:pPrChange>
            </w:pPr>
            <w:del w:id="3303" w:author="Olof Molander" w:date="2022-10-05T18:09:00Z">
              <w:r w:rsidRPr="00170419" w:rsidDel="00A6311D">
                <w:rPr>
                  <w:lang w:val="en-US"/>
                </w:rPr>
                <w:delText>0.31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304" w:author="Olof Molander" w:date="2022-10-05T18:09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1428DE0" w14:textId="70D66060" w:rsidR="004C72FE" w:rsidRPr="00170419" w:rsidDel="002B2DDB" w:rsidRDefault="004C72FE">
            <w:pPr>
              <w:rPr>
                <w:del w:id="3305" w:author="Olof Molander" w:date="2022-10-16T16:34:00Z"/>
                <w:lang w:val="en-US"/>
              </w:rPr>
              <w:pPrChange w:id="3306" w:author="Olof Molander" w:date="2022-10-16T16:40:00Z">
                <w:pPr>
                  <w:jc w:val="center"/>
                </w:pPr>
              </w:pPrChange>
            </w:pPr>
            <w:del w:id="3307" w:author="Olof Molander" w:date="2022-10-05T18:09:00Z">
              <w:r w:rsidRPr="00170419" w:rsidDel="00A6311D">
                <w:rPr>
                  <w:lang w:val="en-US"/>
                </w:rPr>
                <w:delText>0.55</w:delText>
              </w:r>
            </w:del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308" w:author="Olof Molander" w:date="2022-10-05T18:09:00Z">
              <w:tcPr>
                <w:tcW w:w="2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149A497" w14:textId="6B3C28ED" w:rsidR="004C72FE" w:rsidRPr="00170419" w:rsidDel="002B2DDB" w:rsidRDefault="004C72FE">
            <w:pPr>
              <w:rPr>
                <w:del w:id="3309" w:author="Olof Molander" w:date="2022-10-16T16:34:00Z"/>
                <w:lang w:val="en-US"/>
              </w:rPr>
              <w:pPrChange w:id="3310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311" w:author="Olof Molander" w:date="2022-10-05T18:09:00Z">
              <w:tcPr>
                <w:tcW w:w="12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13C0301" w14:textId="1F9E5F8E" w:rsidR="004C72FE" w:rsidRPr="00170419" w:rsidDel="002B2DDB" w:rsidRDefault="004C72FE">
            <w:pPr>
              <w:rPr>
                <w:del w:id="3312" w:author="Olof Molander" w:date="2022-10-16T16:34:00Z"/>
                <w:lang w:val="en-US"/>
              </w:rPr>
              <w:pPrChange w:id="3313" w:author="Olof Molander" w:date="2022-10-16T16:40:00Z">
                <w:pPr>
                  <w:jc w:val="center"/>
                </w:pPr>
              </w:pPrChange>
            </w:pPr>
            <w:del w:id="3314" w:author="Olof Molander" w:date="2022-10-05T18:09:00Z">
              <w:r w:rsidRPr="00170419" w:rsidDel="00A6311D">
                <w:rPr>
                  <w:lang w:val="en-US"/>
                </w:rPr>
                <w:delText>0.76</w:delText>
              </w:r>
            </w:del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315" w:author="Olof Molander" w:date="2022-10-05T18:09:00Z">
              <w:tcPr>
                <w:tcW w:w="123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64C2883" w14:textId="23A06C6A" w:rsidR="004C72FE" w:rsidRPr="00170419" w:rsidDel="002B2DDB" w:rsidRDefault="004C72FE">
            <w:pPr>
              <w:rPr>
                <w:del w:id="3316" w:author="Olof Molander" w:date="2022-10-16T16:34:00Z"/>
                <w:lang w:val="en-US"/>
              </w:rPr>
              <w:pPrChange w:id="3317" w:author="Olof Molander" w:date="2022-10-16T16:40:00Z">
                <w:pPr>
                  <w:jc w:val="center"/>
                </w:pPr>
              </w:pPrChange>
            </w:pPr>
            <w:del w:id="3318" w:author="Olof Molander" w:date="2022-10-05T18:09:00Z">
              <w:r w:rsidRPr="00170419" w:rsidDel="00A6311D">
                <w:rPr>
                  <w:lang w:val="en-US"/>
                </w:rPr>
                <w:delText>0.75</w:delText>
              </w:r>
            </w:del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319" w:author="Olof Molander" w:date="2022-10-05T18:09:00Z">
              <w:tcPr>
                <w:tcW w:w="2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2BAF9D6" w14:textId="5C6BF101" w:rsidR="004C72FE" w:rsidRPr="00170419" w:rsidDel="002B2DDB" w:rsidRDefault="004C72FE">
            <w:pPr>
              <w:rPr>
                <w:del w:id="3320" w:author="Olof Molander" w:date="2022-10-16T16:34:00Z"/>
                <w:lang w:val="en-US"/>
              </w:rPr>
              <w:pPrChange w:id="3321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322" w:author="Olof Molander" w:date="2022-10-05T18:09:00Z">
              <w:tcPr>
                <w:tcW w:w="118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A0F752F" w14:textId="6D66B677" w:rsidR="004C72FE" w:rsidRPr="00170419" w:rsidDel="002B2DDB" w:rsidRDefault="004C72FE">
            <w:pPr>
              <w:rPr>
                <w:del w:id="3323" w:author="Olof Molander" w:date="2022-10-16T16:34:00Z"/>
                <w:lang w:val="en-US"/>
              </w:rPr>
              <w:pPrChange w:id="3324" w:author="Olof Molander" w:date="2022-10-16T16:40:00Z">
                <w:pPr>
                  <w:jc w:val="center"/>
                </w:pPr>
              </w:pPrChange>
            </w:pPr>
            <w:del w:id="3325" w:author="Olof Molander" w:date="2022-10-05T18:09:00Z">
              <w:r w:rsidRPr="00170419" w:rsidDel="00A6311D">
                <w:rPr>
                  <w:lang w:val="en-US"/>
                </w:rPr>
                <w:delText>0.76</w:delText>
              </w:r>
            </w:del>
          </w:p>
        </w:tc>
      </w:tr>
      <w:tr w:rsidR="00965031" w:rsidRPr="00F132E4" w:rsidDel="002B2DDB" w14:paraId="4DC2DE2C" w14:textId="66290CD4" w:rsidTr="004C72FE">
        <w:tblPrEx>
          <w:tblW w:w="12950" w:type="dxa"/>
          <w:tblInd w:w="0" w:type="dxa"/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Layout w:type="fixed"/>
          <w:tblLook w:val="0600" w:firstRow="0" w:lastRow="0" w:firstColumn="0" w:lastColumn="0" w:noHBand="1" w:noVBand="1"/>
          <w:tblPrExChange w:id="3326" w:author="Olof Molander" w:date="2022-10-05T18:09:00Z">
            <w:tblPrEx>
              <w:tblW w:w="12950" w:type="dxa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Ex>
          </w:tblPrExChange>
        </w:tblPrEx>
        <w:trPr>
          <w:del w:id="3327" w:author="Olof Molander" w:date="2022-10-16T16:34:00Z"/>
          <w:trPrChange w:id="3328" w:author="Olof Molander" w:date="2022-10-05T18:09:00Z">
            <w:trPr>
              <w:gridBefore w:val="1"/>
            </w:trPr>
          </w:trPrChange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329" w:author="Olof Molander" w:date="2022-10-05T18:09:00Z">
              <w:tcPr>
                <w:tcW w:w="36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40422CB" w14:textId="66105E4F" w:rsidR="00965031" w:rsidRPr="00611644" w:rsidDel="002B2DDB" w:rsidRDefault="00965031">
            <w:pPr>
              <w:rPr>
                <w:del w:id="3330" w:author="Olof Molander" w:date="2022-10-16T16:34:00Z"/>
                <w:lang w:val="en-US"/>
              </w:rPr>
            </w:pPr>
            <w:del w:id="3331" w:author="Olof Molander" w:date="2022-10-16T16:34:00Z">
              <w:r w:rsidRPr="00611644" w:rsidDel="002B2DDB">
                <w:rPr>
                  <w:lang w:val="en-US"/>
                </w:rPr>
                <w:delText xml:space="preserve">   GDIT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332" w:author="Olof Molander" w:date="2022-10-05T18:09:00Z">
              <w:tcPr>
                <w:tcW w:w="129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DB7AE46" w14:textId="1CFEDD95" w:rsidR="00965031" w:rsidRPr="00170419" w:rsidDel="002B2DDB" w:rsidRDefault="00965031">
            <w:pPr>
              <w:rPr>
                <w:del w:id="3333" w:author="Olof Molander" w:date="2022-10-16T16:34:00Z"/>
                <w:lang w:val="en-US"/>
              </w:rPr>
              <w:pPrChange w:id="3334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335" w:author="Olof Molander" w:date="2022-10-05T18:09:00Z">
              <w:tcPr>
                <w:tcW w:w="125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AA575D1" w14:textId="788771A5" w:rsidR="00965031" w:rsidRPr="00170419" w:rsidDel="002B2DDB" w:rsidRDefault="00965031">
            <w:pPr>
              <w:rPr>
                <w:del w:id="3336" w:author="Olof Molander" w:date="2022-10-16T16:34:00Z"/>
                <w:lang w:val="en-US"/>
              </w:rPr>
              <w:pPrChange w:id="3337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338" w:author="Olof Molander" w:date="2022-10-05T18:09:00Z">
              <w:tcPr>
                <w:tcW w:w="13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8A5AA38" w14:textId="7F1FC2F2" w:rsidR="00965031" w:rsidRPr="00170419" w:rsidDel="002B2DDB" w:rsidRDefault="00965031">
            <w:pPr>
              <w:rPr>
                <w:del w:id="3339" w:author="Olof Molander" w:date="2022-10-16T16:34:00Z"/>
                <w:lang w:val="en-US"/>
              </w:rPr>
              <w:pPrChange w:id="3340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341" w:author="Olof Molander" w:date="2022-10-05T18:09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67FF146" w14:textId="0086AF6F" w:rsidR="00965031" w:rsidRPr="00170419" w:rsidDel="002B2DDB" w:rsidRDefault="00965031">
            <w:pPr>
              <w:rPr>
                <w:del w:id="3342" w:author="Olof Molander" w:date="2022-10-16T16:34:00Z"/>
                <w:lang w:val="en-US"/>
              </w:rPr>
              <w:pPrChange w:id="3343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344" w:author="Olof Molander" w:date="2022-10-05T18:09:00Z">
              <w:tcPr>
                <w:tcW w:w="2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557D67C" w14:textId="4A04EFFE" w:rsidR="00965031" w:rsidRPr="00170419" w:rsidDel="002B2DDB" w:rsidRDefault="00965031">
            <w:pPr>
              <w:rPr>
                <w:del w:id="3345" w:author="Olof Molander" w:date="2022-10-16T16:34:00Z"/>
                <w:lang w:val="en-US"/>
              </w:rPr>
              <w:pPrChange w:id="3346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347" w:author="Olof Molander" w:date="2022-10-05T18:09:00Z">
              <w:tcPr>
                <w:tcW w:w="12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5CC1488" w14:textId="3A77C5BB" w:rsidR="00965031" w:rsidRPr="00170419" w:rsidDel="002B2DDB" w:rsidRDefault="00965031">
            <w:pPr>
              <w:rPr>
                <w:del w:id="3348" w:author="Olof Molander" w:date="2022-10-16T16:34:00Z"/>
                <w:lang w:val="en-US"/>
              </w:rPr>
              <w:pPrChange w:id="3349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350" w:author="Olof Molander" w:date="2022-10-05T18:09:00Z">
              <w:tcPr>
                <w:tcW w:w="123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13C9C2A" w14:textId="1FE96FCD" w:rsidR="00965031" w:rsidRPr="00170419" w:rsidDel="002B2DDB" w:rsidRDefault="00965031">
            <w:pPr>
              <w:rPr>
                <w:del w:id="3351" w:author="Olof Molander" w:date="2022-10-16T16:34:00Z"/>
                <w:lang w:val="en-US"/>
              </w:rPr>
              <w:pPrChange w:id="3352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353" w:author="Olof Molander" w:date="2022-10-05T18:09:00Z">
              <w:tcPr>
                <w:tcW w:w="2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D3FF3A3" w14:textId="5972CF48" w:rsidR="00965031" w:rsidRPr="00170419" w:rsidDel="002B2DDB" w:rsidRDefault="00965031">
            <w:pPr>
              <w:rPr>
                <w:del w:id="3354" w:author="Olof Molander" w:date="2022-10-16T16:34:00Z"/>
                <w:lang w:val="en-US"/>
              </w:rPr>
              <w:pPrChange w:id="3355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356" w:author="Olof Molander" w:date="2022-10-05T18:09:00Z">
              <w:tcPr>
                <w:tcW w:w="118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972A222" w14:textId="2486E5C2" w:rsidR="00965031" w:rsidRPr="00170419" w:rsidDel="002B2DDB" w:rsidRDefault="00965031">
            <w:pPr>
              <w:rPr>
                <w:del w:id="3357" w:author="Olof Molander" w:date="2022-10-16T16:34:00Z"/>
                <w:lang w:val="en-US"/>
              </w:rPr>
              <w:pPrChange w:id="3358" w:author="Olof Molander" w:date="2022-10-16T16:40:00Z">
                <w:pPr>
                  <w:jc w:val="center"/>
                </w:pPr>
              </w:pPrChange>
            </w:pPr>
          </w:p>
        </w:tc>
      </w:tr>
      <w:tr w:rsidR="004C72FE" w:rsidRPr="00F132E4" w:rsidDel="002B2DDB" w14:paraId="095833B3" w14:textId="418B25B0" w:rsidTr="004C72FE">
        <w:tblPrEx>
          <w:tblW w:w="12950" w:type="dxa"/>
          <w:tblInd w:w="0" w:type="dxa"/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Layout w:type="fixed"/>
          <w:tblLook w:val="0600" w:firstRow="0" w:lastRow="0" w:firstColumn="0" w:lastColumn="0" w:noHBand="1" w:noVBand="1"/>
          <w:tblPrExChange w:id="3359" w:author="Olof Molander" w:date="2022-10-05T18:09:00Z">
            <w:tblPrEx>
              <w:tblW w:w="12950" w:type="dxa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Ex>
          </w:tblPrExChange>
        </w:tblPrEx>
        <w:trPr>
          <w:del w:id="3360" w:author="Olof Molander" w:date="2022-10-16T16:34:00Z"/>
          <w:trPrChange w:id="3361" w:author="Olof Molander" w:date="2022-10-05T18:09:00Z">
            <w:trPr>
              <w:gridBefore w:val="1"/>
            </w:trPr>
          </w:trPrChange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362" w:author="Olof Molander" w:date="2022-10-05T18:09:00Z">
              <w:tcPr>
                <w:tcW w:w="36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7D2266F" w14:textId="16AD5E87" w:rsidR="004C72FE" w:rsidRPr="00611644" w:rsidDel="002B2DDB" w:rsidRDefault="004C72FE">
            <w:pPr>
              <w:rPr>
                <w:del w:id="3363" w:author="Olof Molander" w:date="2022-10-16T16:34:00Z"/>
                <w:lang w:val="en-US"/>
              </w:rPr>
            </w:pPr>
            <w:del w:id="3364" w:author="Olof Molander" w:date="2022-10-16T16:34:00Z">
              <w:r w:rsidRPr="00611644" w:rsidDel="002B2DDB">
                <w:rPr>
                  <w:lang w:val="en-US"/>
                </w:rPr>
                <w:delText xml:space="preserve">      SCI-GD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365" w:author="Olof Molander" w:date="2022-10-05T18:09:00Z">
              <w:tcPr>
                <w:tcW w:w="129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419521B" w14:textId="4B17BFA6" w:rsidR="004C72FE" w:rsidRPr="00170419" w:rsidDel="002B2DDB" w:rsidRDefault="004C72FE">
            <w:pPr>
              <w:rPr>
                <w:del w:id="3366" w:author="Olof Molander" w:date="2022-10-16T16:34:00Z"/>
                <w:lang w:val="en-US"/>
              </w:rPr>
              <w:pPrChange w:id="3367" w:author="Olof Molander" w:date="2022-10-16T16:40:00Z">
                <w:pPr>
                  <w:jc w:val="center"/>
                </w:pPr>
              </w:pPrChange>
            </w:pPr>
            <w:del w:id="3368" w:author="Olof Molander" w:date="2022-10-05T18:09:00Z">
              <w:r w:rsidRPr="00170419" w:rsidDel="00A6311D">
                <w:rPr>
                  <w:lang w:val="en-US"/>
                </w:rPr>
                <w:delText>0.67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369" w:author="Olof Molander" w:date="2022-10-05T18:09:00Z">
              <w:tcPr>
                <w:tcW w:w="125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A6FB139" w14:textId="0EE8932E" w:rsidR="004C72FE" w:rsidRPr="00170419" w:rsidDel="002B2DDB" w:rsidRDefault="004C72FE">
            <w:pPr>
              <w:rPr>
                <w:del w:id="3370" w:author="Olof Molander" w:date="2022-10-16T16:34:00Z"/>
                <w:lang w:val="en-US"/>
              </w:rPr>
              <w:pPrChange w:id="3371" w:author="Olof Molander" w:date="2022-10-16T16:40:00Z">
                <w:pPr>
                  <w:jc w:val="center"/>
                </w:pPr>
              </w:pPrChange>
            </w:pPr>
            <w:del w:id="3372" w:author="Olof Molander" w:date="2022-10-05T18:09:00Z">
              <w:r w:rsidRPr="00170419" w:rsidDel="00A6311D">
                <w:rPr>
                  <w:lang w:val="en-US"/>
                </w:rPr>
                <w:delText>0.76</w:delText>
              </w:r>
            </w:del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373" w:author="Olof Molander" w:date="2022-10-05T18:09:00Z">
              <w:tcPr>
                <w:tcW w:w="13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9EEA242" w14:textId="6EF610D7" w:rsidR="004C72FE" w:rsidRPr="00170419" w:rsidDel="002B2DDB" w:rsidRDefault="004C72FE">
            <w:pPr>
              <w:rPr>
                <w:del w:id="3374" w:author="Olof Molander" w:date="2022-10-16T16:34:00Z"/>
                <w:lang w:val="en-US"/>
              </w:rPr>
              <w:pPrChange w:id="3375" w:author="Olof Molander" w:date="2022-10-16T16:40:00Z">
                <w:pPr>
                  <w:jc w:val="center"/>
                </w:pPr>
              </w:pPrChange>
            </w:pPr>
            <w:del w:id="3376" w:author="Olof Molander" w:date="2022-10-05T18:09:00Z">
              <w:r w:rsidRPr="00170419" w:rsidDel="00A6311D">
                <w:rPr>
                  <w:lang w:val="en-US"/>
                </w:rPr>
                <w:delText>0.71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377" w:author="Olof Molander" w:date="2022-10-05T18:09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2D3B3EB" w14:textId="694BB6DB" w:rsidR="004C72FE" w:rsidRPr="00170419" w:rsidDel="002B2DDB" w:rsidRDefault="004C72FE">
            <w:pPr>
              <w:rPr>
                <w:del w:id="3378" w:author="Olof Molander" w:date="2022-10-16T16:34:00Z"/>
                <w:lang w:val="en-US"/>
              </w:rPr>
              <w:pPrChange w:id="3379" w:author="Olof Molander" w:date="2022-10-16T16:40:00Z">
                <w:pPr>
                  <w:jc w:val="center"/>
                </w:pPr>
              </w:pPrChange>
            </w:pPr>
            <w:del w:id="3380" w:author="Olof Molander" w:date="2022-10-05T18:09:00Z">
              <w:r w:rsidRPr="00170419" w:rsidDel="00A6311D">
                <w:rPr>
                  <w:lang w:val="en-US"/>
                </w:rPr>
                <w:delText>0.66</w:delText>
              </w:r>
            </w:del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381" w:author="Olof Molander" w:date="2022-10-05T18:09:00Z">
              <w:tcPr>
                <w:tcW w:w="2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EA9EE1B" w14:textId="18B2E114" w:rsidR="004C72FE" w:rsidRPr="00170419" w:rsidDel="002B2DDB" w:rsidRDefault="004C72FE">
            <w:pPr>
              <w:rPr>
                <w:del w:id="3382" w:author="Olof Molander" w:date="2022-10-16T16:34:00Z"/>
                <w:lang w:val="en-US"/>
              </w:rPr>
              <w:pPrChange w:id="3383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384" w:author="Olof Molander" w:date="2022-10-05T18:09:00Z">
              <w:tcPr>
                <w:tcW w:w="12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82029F9" w14:textId="18E9B169" w:rsidR="004C72FE" w:rsidRPr="00170419" w:rsidDel="002B2DDB" w:rsidRDefault="004C72FE">
            <w:pPr>
              <w:rPr>
                <w:del w:id="3385" w:author="Olof Molander" w:date="2022-10-16T16:34:00Z"/>
                <w:lang w:val="en-US"/>
              </w:rPr>
              <w:pPrChange w:id="3386" w:author="Olof Molander" w:date="2022-10-16T16:40:00Z">
                <w:pPr>
                  <w:jc w:val="center"/>
                </w:pPr>
              </w:pPrChange>
            </w:pPr>
            <w:del w:id="3387" w:author="Olof Molander" w:date="2022-10-05T18:09:00Z">
              <w:r w:rsidRPr="00170419" w:rsidDel="00A6311D">
                <w:rPr>
                  <w:lang w:val="en-US"/>
                </w:rPr>
                <w:delText>0.71</w:delText>
              </w:r>
            </w:del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388" w:author="Olof Molander" w:date="2022-10-05T18:09:00Z">
              <w:tcPr>
                <w:tcW w:w="123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4F70DB8" w14:textId="579C9D93" w:rsidR="004C72FE" w:rsidRPr="00170419" w:rsidDel="002B2DDB" w:rsidRDefault="004C72FE">
            <w:pPr>
              <w:rPr>
                <w:del w:id="3389" w:author="Olof Molander" w:date="2022-10-16T16:34:00Z"/>
                <w:lang w:val="en-US"/>
              </w:rPr>
              <w:pPrChange w:id="3390" w:author="Olof Molander" w:date="2022-10-16T16:40:00Z">
                <w:pPr>
                  <w:jc w:val="center"/>
                </w:pPr>
              </w:pPrChange>
            </w:pPr>
            <w:del w:id="3391" w:author="Olof Molander" w:date="2022-10-05T18:09:00Z">
              <w:r w:rsidRPr="00170419" w:rsidDel="00A6311D">
                <w:rPr>
                  <w:lang w:val="en-US"/>
                </w:rPr>
                <w:delText>0.80</w:delText>
              </w:r>
            </w:del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392" w:author="Olof Molander" w:date="2022-10-05T18:09:00Z">
              <w:tcPr>
                <w:tcW w:w="2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4D64AFF" w14:textId="2E55E6DF" w:rsidR="004C72FE" w:rsidRPr="00170419" w:rsidDel="002B2DDB" w:rsidRDefault="004C72FE">
            <w:pPr>
              <w:rPr>
                <w:del w:id="3393" w:author="Olof Molander" w:date="2022-10-16T16:34:00Z"/>
                <w:lang w:val="en-US"/>
              </w:rPr>
              <w:pPrChange w:id="3394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395" w:author="Olof Molander" w:date="2022-10-05T18:09:00Z">
              <w:tcPr>
                <w:tcW w:w="118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C07FBEA" w14:textId="3D1AA079" w:rsidR="004C72FE" w:rsidRPr="00170419" w:rsidDel="002B2DDB" w:rsidRDefault="004C72FE">
            <w:pPr>
              <w:rPr>
                <w:del w:id="3396" w:author="Olof Molander" w:date="2022-10-16T16:34:00Z"/>
                <w:lang w:val="en-US"/>
              </w:rPr>
              <w:pPrChange w:id="3397" w:author="Olof Molander" w:date="2022-10-16T16:40:00Z">
                <w:pPr>
                  <w:jc w:val="center"/>
                </w:pPr>
              </w:pPrChange>
            </w:pPr>
            <w:del w:id="3398" w:author="Olof Molander" w:date="2022-10-05T18:09:00Z">
              <w:r w:rsidRPr="00170419" w:rsidDel="00A6311D">
                <w:rPr>
                  <w:lang w:val="en-US"/>
                </w:rPr>
                <w:delText>0.75</w:delText>
              </w:r>
            </w:del>
          </w:p>
        </w:tc>
      </w:tr>
      <w:tr w:rsidR="004C72FE" w:rsidRPr="00F132E4" w:rsidDel="002B2DDB" w14:paraId="04409FEA" w14:textId="02414588" w:rsidTr="004C72FE">
        <w:tblPrEx>
          <w:tblW w:w="12950" w:type="dxa"/>
          <w:tblInd w:w="0" w:type="dxa"/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Layout w:type="fixed"/>
          <w:tblLook w:val="0600" w:firstRow="0" w:lastRow="0" w:firstColumn="0" w:lastColumn="0" w:noHBand="1" w:noVBand="1"/>
          <w:tblPrExChange w:id="3399" w:author="Olof Molander" w:date="2022-10-05T18:09:00Z">
            <w:tblPrEx>
              <w:tblW w:w="12950" w:type="dxa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Ex>
          </w:tblPrExChange>
        </w:tblPrEx>
        <w:trPr>
          <w:del w:id="3400" w:author="Olof Molander" w:date="2022-10-16T16:34:00Z"/>
          <w:trPrChange w:id="3401" w:author="Olof Molander" w:date="2022-10-05T18:09:00Z">
            <w:trPr>
              <w:gridBefore w:val="1"/>
            </w:trPr>
          </w:trPrChange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402" w:author="Olof Molander" w:date="2022-10-05T18:09:00Z">
              <w:tcPr>
                <w:tcW w:w="36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7C41EE4" w14:textId="1515959E" w:rsidR="004C72FE" w:rsidRPr="00611644" w:rsidDel="002B2DDB" w:rsidRDefault="004C72FE">
            <w:pPr>
              <w:rPr>
                <w:del w:id="3403" w:author="Olof Molander" w:date="2022-10-16T16:34:00Z"/>
                <w:lang w:val="en-US"/>
              </w:rPr>
            </w:pPr>
            <w:del w:id="3404" w:author="Olof Molander" w:date="2022-10-16T16:34:00Z">
              <w:r w:rsidRPr="00611644" w:rsidDel="002B2DDB">
                <w:rPr>
                  <w:lang w:val="en-US"/>
                </w:rPr>
                <w:delText xml:space="preserve">      Self-reported DSM-5 criteria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405" w:author="Olof Molander" w:date="2022-10-05T18:09:00Z">
              <w:tcPr>
                <w:tcW w:w="129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9E1C188" w14:textId="058420F5" w:rsidR="004C72FE" w:rsidRPr="00170419" w:rsidDel="002B2DDB" w:rsidRDefault="004C72FE">
            <w:pPr>
              <w:rPr>
                <w:del w:id="3406" w:author="Olof Molander" w:date="2022-10-16T16:34:00Z"/>
                <w:lang w:val="en-US"/>
              </w:rPr>
              <w:pPrChange w:id="3407" w:author="Olof Molander" w:date="2022-10-16T16:40:00Z">
                <w:pPr>
                  <w:jc w:val="center"/>
                </w:pPr>
              </w:pPrChange>
            </w:pPr>
            <w:del w:id="3408" w:author="Olof Molander" w:date="2022-10-05T18:09:00Z">
              <w:r w:rsidRPr="00170419" w:rsidDel="00A6311D">
                <w:rPr>
                  <w:lang w:val="en-US"/>
                </w:rPr>
                <w:delText>0.77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409" w:author="Olof Molander" w:date="2022-10-05T18:09:00Z">
              <w:tcPr>
                <w:tcW w:w="125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4CA5ACB" w14:textId="10B0736E" w:rsidR="004C72FE" w:rsidRPr="00170419" w:rsidDel="002B2DDB" w:rsidRDefault="004C72FE">
            <w:pPr>
              <w:rPr>
                <w:del w:id="3410" w:author="Olof Molander" w:date="2022-10-16T16:34:00Z"/>
                <w:lang w:val="en-US"/>
              </w:rPr>
              <w:pPrChange w:id="3411" w:author="Olof Molander" w:date="2022-10-16T16:40:00Z">
                <w:pPr>
                  <w:jc w:val="center"/>
                </w:pPr>
              </w:pPrChange>
            </w:pPr>
            <w:del w:id="3412" w:author="Olof Molander" w:date="2022-10-05T18:09:00Z">
              <w:r w:rsidRPr="00170419" w:rsidDel="00A6311D">
                <w:rPr>
                  <w:lang w:val="en-US"/>
                </w:rPr>
                <w:delText>0.87</w:delText>
              </w:r>
            </w:del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413" w:author="Olof Molander" w:date="2022-10-05T18:09:00Z">
              <w:tcPr>
                <w:tcW w:w="13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209F62A" w14:textId="771A2D3C" w:rsidR="004C72FE" w:rsidRPr="00170419" w:rsidDel="002B2DDB" w:rsidRDefault="004C72FE">
            <w:pPr>
              <w:rPr>
                <w:del w:id="3414" w:author="Olof Molander" w:date="2022-10-16T16:34:00Z"/>
                <w:lang w:val="en-US"/>
              </w:rPr>
              <w:pPrChange w:id="3415" w:author="Olof Molander" w:date="2022-10-16T16:40:00Z">
                <w:pPr>
                  <w:jc w:val="center"/>
                </w:pPr>
              </w:pPrChange>
            </w:pPr>
            <w:del w:id="3416" w:author="Olof Molander" w:date="2022-10-05T18:09:00Z">
              <w:r w:rsidRPr="00170419" w:rsidDel="00A6311D">
                <w:rPr>
                  <w:lang w:val="en-US"/>
                </w:rPr>
                <w:delText>0.45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417" w:author="Olof Molander" w:date="2022-10-05T18:09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335699E" w14:textId="1E147D4E" w:rsidR="004C72FE" w:rsidRPr="00170419" w:rsidDel="002B2DDB" w:rsidRDefault="004C72FE">
            <w:pPr>
              <w:rPr>
                <w:del w:id="3418" w:author="Olof Molander" w:date="2022-10-16T16:34:00Z"/>
                <w:lang w:val="en-US"/>
              </w:rPr>
              <w:pPrChange w:id="3419" w:author="Olof Molander" w:date="2022-10-16T16:40:00Z">
                <w:pPr>
                  <w:jc w:val="center"/>
                </w:pPr>
              </w:pPrChange>
            </w:pPr>
            <w:del w:id="3420" w:author="Olof Molander" w:date="2022-10-05T18:09:00Z">
              <w:r w:rsidRPr="00170419" w:rsidDel="00A6311D">
                <w:rPr>
                  <w:lang w:val="en-US"/>
                </w:rPr>
                <w:delText>0.46</w:delText>
              </w:r>
            </w:del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421" w:author="Olof Molander" w:date="2022-10-05T18:09:00Z">
              <w:tcPr>
                <w:tcW w:w="2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321D3B9" w14:textId="1317C9BE" w:rsidR="004C72FE" w:rsidRPr="00170419" w:rsidDel="002B2DDB" w:rsidRDefault="004C72FE">
            <w:pPr>
              <w:rPr>
                <w:del w:id="3422" w:author="Olof Molander" w:date="2022-10-16T16:34:00Z"/>
                <w:lang w:val="en-US"/>
              </w:rPr>
              <w:pPrChange w:id="3423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424" w:author="Olof Molander" w:date="2022-10-05T18:09:00Z">
              <w:tcPr>
                <w:tcW w:w="12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3C44DD4" w14:textId="1BA2F6AC" w:rsidR="004C72FE" w:rsidRPr="00170419" w:rsidDel="002B2DDB" w:rsidRDefault="004C72FE">
            <w:pPr>
              <w:rPr>
                <w:del w:id="3425" w:author="Olof Molander" w:date="2022-10-16T16:34:00Z"/>
                <w:lang w:val="en-US"/>
              </w:rPr>
              <w:pPrChange w:id="3426" w:author="Olof Molander" w:date="2022-10-16T16:40:00Z">
                <w:pPr>
                  <w:jc w:val="center"/>
                </w:pPr>
              </w:pPrChange>
            </w:pPr>
            <w:del w:id="3427" w:author="Olof Molander" w:date="2022-10-05T18:09:00Z">
              <w:r w:rsidRPr="00170419" w:rsidDel="00A6311D">
                <w:rPr>
                  <w:lang w:val="en-US"/>
                </w:rPr>
                <w:delText>0.75</w:delText>
              </w:r>
            </w:del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428" w:author="Olof Molander" w:date="2022-10-05T18:09:00Z">
              <w:tcPr>
                <w:tcW w:w="123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CEA8DE4" w14:textId="3C67B662" w:rsidR="004C72FE" w:rsidRPr="00170419" w:rsidDel="002B2DDB" w:rsidRDefault="004C72FE">
            <w:pPr>
              <w:rPr>
                <w:del w:id="3429" w:author="Olof Molander" w:date="2022-10-16T16:34:00Z"/>
                <w:lang w:val="en-US"/>
              </w:rPr>
              <w:pPrChange w:id="3430" w:author="Olof Molander" w:date="2022-10-16T16:40:00Z">
                <w:pPr>
                  <w:jc w:val="center"/>
                </w:pPr>
              </w:pPrChange>
            </w:pPr>
            <w:del w:id="3431" w:author="Olof Molander" w:date="2022-10-05T18:09:00Z">
              <w:r w:rsidRPr="00170419" w:rsidDel="00A6311D">
                <w:rPr>
                  <w:lang w:val="en-US"/>
                </w:rPr>
                <w:delText>0.68</w:delText>
              </w:r>
            </w:del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432" w:author="Olof Molander" w:date="2022-10-05T18:09:00Z">
              <w:tcPr>
                <w:tcW w:w="2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D522F6F" w14:textId="71CC9A66" w:rsidR="004C72FE" w:rsidRPr="00170419" w:rsidDel="002B2DDB" w:rsidRDefault="004C72FE">
            <w:pPr>
              <w:rPr>
                <w:del w:id="3433" w:author="Olof Molander" w:date="2022-10-16T16:34:00Z"/>
                <w:lang w:val="en-US"/>
              </w:rPr>
              <w:pPrChange w:id="3434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435" w:author="Olof Molander" w:date="2022-10-05T18:09:00Z">
              <w:tcPr>
                <w:tcW w:w="118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4F2735E" w14:textId="7595789E" w:rsidR="004C72FE" w:rsidRPr="00170419" w:rsidDel="002B2DDB" w:rsidRDefault="004C72FE">
            <w:pPr>
              <w:rPr>
                <w:del w:id="3436" w:author="Olof Molander" w:date="2022-10-16T16:34:00Z"/>
                <w:lang w:val="en-US"/>
              </w:rPr>
              <w:pPrChange w:id="3437" w:author="Olof Molander" w:date="2022-10-16T16:40:00Z">
                <w:pPr>
                  <w:jc w:val="center"/>
                </w:pPr>
              </w:pPrChange>
            </w:pPr>
            <w:del w:id="3438" w:author="Olof Molander" w:date="2022-10-05T18:09:00Z">
              <w:r w:rsidRPr="00170419" w:rsidDel="00A6311D">
                <w:rPr>
                  <w:lang w:val="en-US"/>
                </w:rPr>
                <w:delText>0.73</w:delText>
              </w:r>
            </w:del>
          </w:p>
        </w:tc>
      </w:tr>
      <w:tr w:rsidR="00965031" w:rsidRPr="00F132E4" w:rsidDel="002B2DDB" w14:paraId="2E516746" w14:textId="499BA183" w:rsidTr="004C72FE">
        <w:tblPrEx>
          <w:tblW w:w="12950" w:type="dxa"/>
          <w:tblInd w:w="0" w:type="dxa"/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Layout w:type="fixed"/>
          <w:tblLook w:val="0600" w:firstRow="0" w:lastRow="0" w:firstColumn="0" w:lastColumn="0" w:noHBand="1" w:noVBand="1"/>
          <w:tblPrExChange w:id="3439" w:author="Olof Molander" w:date="2022-10-05T18:09:00Z">
            <w:tblPrEx>
              <w:tblW w:w="12950" w:type="dxa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Ex>
          </w:tblPrExChange>
        </w:tblPrEx>
        <w:trPr>
          <w:del w:id="3440" w:author="Olof Molander" w:date="2022-10-16T16:34:00Z"/>
          <w:trPrChange w:id="3441" w:author="Olof Molander" w:date="2022-10-05T18:09:00Z">
            <w:trPr>
              <w:gridBefore w:val="1"/>
            </w:trPr>
          </w:trPrChange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442" w:author="Olof Molander" w:date="2022-10-05T18:09:00Z">
              <w:tcPr>
                <w:tcW w:w="36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E43816A" w14:textId="4D1C3AA4" w:rsidR="00965031" w:rsidRPr="00611644" w:rsidDel="002B2DDB" w:rsidRDefault="00965031">
            <w:pPr>
              <w:rPr>
                <w:del w:id="3443" w:author="Olof Molander" w:date="2022-10-16T16:34:00Z"/>
                <w:lang w:val="en-US"/>
              </w:rPr>
            </w:pPr>
            <w:del w:id="3444" w:author="Olof Molander" w:date="2022-10-16T16:34:00Z">
              <w:r w:rsidRPr="00611644" w:rsidDel="002B2DDB">
                <w:rPr>
                  <w:lang w:val="en-US"/>
                </w:rPr>
                <w:delText xml:space="preserve">   Gambling debts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445" w:author="Olof Molander" w:date="2022-10-05T18:09:00Z">
              <w:tcPr>
                <w:tcW w:w="129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EC89C32" w14:textId="4F028230" w:rsidR="00965031" w:rsidRPr="00170419" w:rsidDel="002B2DDB" w:rsidRDefault="00965031">
            <w:pPr>
              <w:rPr>
                <w:del w:id="3446" w:author="Olof Molander" w:date="2022-10-16T16:34:00Z"/>
                <w:lang w:val="en-US"/>
              </w:rPr>
              <w:pPrChange w:id="3447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448" w:author="Olof Molander" w:date="2022-10-05T18:09:00Z">
              <w:tcPr>
                <w:tcW w:w="125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11CF817" w14:textId="2E4958C2" w:rsidR="00965031" w:rsidRPr="00170419" w:rsidDel="002B2DDB" w:rsidRDefault="00965031">
            <w:pPr>
              <w:rPr>
                <w:del w:id="3449" w:author="Olof Molander" w:date="2022-10-16T16:34:00Z"/>
                <w:lang w:val="en-US"/>
              </w:rPr>
              <w:pPrChange w:id="3450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451" w:author="Olof Molander" w:date="2022-10-05T18:09:00Z">
              <w:tcPr>
                <w:tcW w:w="13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F666099" w14:textId="4EDEE4D7" w:rsidR="00965031" w:rsidRPr="00170419" w:rsidDel="002B2DDB" w:rsidRDefault="00965031">
            <w:pPr>
              <w:rPr>
                <w:del w:id="3452" w:author="Olof Molander" w:date="2022-10-16T16:34:00Z"/>
                <w:lang w:val="en-US"/>
              </w:rPr>
              <w:pPrChange w:id="3453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454" w:author="Olof Molander" w:date="2022-10-05T18:09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594AA0B" w14:textId="57FDE831" w:rsidR="00965031" w:rsidRPr="00170419" w:rsidDel="002B2DDB" w:rsidRDefault="00965031">
            <w:pPr>
              <w:rPr>
                <w:del w:id="3455" w:author="Olof Molander" w:date="2022-10-16T16:34:00Z"/>
                <w:lang w:val="en-US"/>
              </w:rPr>
              <w:pPrChange w:id="3456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457" w:author="Olof Molander" w:date="2022-10-05T18:09:00Z">
              <w:tcPr>
                <w:tcW w:w="2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34C4761" w14:textId="42C182B5" w:rsidR="00965031" w:rsidRPr="00170419" w:rsidDel="002B2DDB" w:rsidRDefault="00965031">
            <w:pPr>
              <w:rPr>
                <w:del w:id="3458" w:author="Olof Molander" w:date="2022-10-16T16:34:00Z"/>
                <w:lang w:val="en-US"/>
              </w:rPr>
              <w:pPrChange w:id="3459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460" w:author="Olof Molander" w:date="2022-10-05T18:09:00Z">
              <w:tcPr>
                <w:tcW w:w="12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05B36D8" w14:textId="14C02A9B" w:rsidR="00965031" w:rsidRPr="00170419" w:rsidDel="002B2DDB" w:rsidRDefault="00965031">
            <w:pPr>
              <w:rPr>
                <w:del w:id="3461" w:author="Olof Molander" w:date="2022-10-16T16:34:00Z"/>
                <w:lang w:val="en-US"/>
              </w:rPr>
              <w:pPrChange w:id="3462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463" w:author="Olof Molander" w:date="2022-10-05T18:09:00Z">
              <w:tcPr>
                <w:tcW w:w="123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653D7CF" w14:textId="2B2F2F69" w:rsidR="00965031" w:rsidRPr="00170419" w:rsidDel="002B2DDB" w:rsidRDefault="00965031">
            <w:pPr>
              <w:rPr>
                <w:del w:id="3464" w:author="Olof Molander" w:date="2022-10-16T16:34:00Z"/>
                <w:lang w:val="en-US"/>
              </w:rPr>
              <w:pPrChange w:id="3465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466" w:author="Olof Molander" w:date="2022-10-05T18:09:00Z">
              <w:tcPr>
                <w:tcW w:w="2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98AE3C8" w14:textId="4C3AA456" w:rsidR="00965031" w:rsidRPr="00170419" w:rsidDel="002B2DDB" w:rsidRDefault="00965031">
            <w:pPr>
              <w:rPr>
                <w:del w:id="3467" w:author="Olof Molander" w:date="2022-10-16T16:34:00Z"/>
                <w:lang w:val="en-US"/>
              </w:rPr>
              <w:pPrChange w:id="3468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469" w:author="Olof Molander" w:date="2022-10-05T18:09:00Z">
              <w:tcPr>
                <w:tcW w:w="118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05169B6" w14:textId="00BF653E" w:rsidR="00965031" w:rsidRPr="00170419" w:rsidDel="002B2DDB" w:rsidRDefault="00965031">
            <w:pPr>
              <w:rPr>
                <w:del w:id="3470" w:author="Olof Molander" w:date="2022-10-16T16:34:00Z"/>
                <w:lang w:val="en-US"/>
              </w:rPr>
              <w:pPrChange w:id="3471" w:author="Olof Molander" w:date="2022-10-16T16:40:00Z">
                <w:pPr>
                  <w:jc w:val="center"/>
                </w:pPr>
              </w:pPrChange>
            </w:pPr>
          </w:p>
        </w:tc>
      </w:tr>
      <w:tr w:rsidR="004C72FE" w:rsidRPr="00F132E4" w:rsidDel="002B2DDB" w14:paraId="5829B580" w14:textId="1ADEBCDB" w:rsidTr="004C72FE">
        <w:tblPrEx>
          <w:tblW w:w="12950" w:type="dxa"/>
          <w:tblInd w:w="0" w:type="dxa"/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Layout w:type="fixed"/>
          <w:tblLook w:val="0600" w:firstRow="0" w:lastRow="0" w:firstColumn="0" w:lastColumn="0" w:noHBand="1" w:noVBand="1"/>
          <w:tblPrExChange w:id="3472" w:author="Olof Molander" w:date="2022-10-05T18:09:00Z">
            <w:tblPrEx>
              <w:tblW w:w="12950" w:type="dxa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Ex>
          </w:tblPrExChange>
        </w:tblPrEx>
        <w:trPr>
          <w:del w:id="3473" w:author="Olof Molander" w:date="2022-10-16T16:34:00Z"/>
          <w:trPrChange w:id="3474" w:author="Olof Molander" w:date="2022-10-05T18:09:00Z">
            <w:trPr>
              <w:gridBefore w:val="1"/>
            </w:trPr>
          </w:trPrChange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475" w:author="Olof Molander" w:date="2022-10-05T18:09:00Z">
              <w:tcPr>
                <w:tcW w:w="36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3F3C173" w14:textId="18C18B05" w:rsidR="004C72FE" w:rsidRPr="00611644" w:rsidDel="002B2DDB" w:rsidRDefault="004C72FE">
            <w:pPr>
              <w:rPr>
                <w:del w:id="3476" w:author="Olof Molander" w:date="2022-10-16T16:34:00Z"/>
                <w:lang w:val="en-US"/>
              </w:rPr>
            </w:pPr>
            <w:del w:id="3477" w:author="Olof Molander" w:date="2022-10-16T16:34:00Z">
              <w:r w:rsidRPr="00611644" w:rsidDel="002B2DDB">
                <w:rPr>
                  <w:lang w:val="en-US"/>
                </w:rPr>
                <w:delText xml:space="preserve">      SCI-GD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478" w:author="Olof Molander" w:date="2022-10-05T18:09:00Z">
              <w:tcPr>
                <w:tcW w:w="129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9510429" w14:textId="7ADAC84A" w:rsidR="004C72FE" w:rsidRPr="00170419" w:rsidDel="002B2DDB" w:rsidRDefault="004C72FE">
            <w:pPr>
              <w:rPr>
                <w:del w:id="3479" w:author="Olof Molander" w:date="2022-10-16T16:34:00Z"/>
                <w:lang w:val="en-US"/>
              </w:rPr>
              <w:pPrChange w:id="3480" w:author="Olof Molander" w:date="2022-10-16T16:40:00Z">
                <w:pPr>
                  <w:jc w:val="center"/>
                </w:pPr>
              </w:pPrChange>
            </w:pPr>
            <w:del w:id="3481" w:author="Olof Molander" w:date="2022-10-05T18:09:00Z">
              <w:r w:rsidRPr="00170419" w:rsidDel="00A6311D">
                <w:rPr>
                  <w:lang w:val="en-US"/>
                </w:rPr>
                <w:delText xml:space="preserve"> 0.44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482" w:author="Olof Molander" w:date="2022-10-05T18:09:00Z">
              <w:tcPr>
                <w:tcW w:w="125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4197940" w14:textId="37595B62" w:rsidR="004C72FE" w:rsidRPr="00170419" w:rsidDel="002B2DDB" w:rsidRDefault="004C72FE">
            <w:pPr>
              <w:rPr>
                <w:del w:id="3483" w:author="Olof Molander" w:date="2022-10-16T16:34:00Z"/>
                <w:lang w:val="en-US"/>
              </w:rPr>
              <w:pPrChange w:id="3484" w:author="Olof Molander" w:date="2022-10-16T16:40:00Z">
                <w:pPr>
                  <w:jc w:val="center"/>
                </w:pPr>
              </w:pPrChange>
            </w:pPr>
            <w:del w:id="3485" w:author="Olof Molander" w:date="2022-10-05T18:09:00Z">
              <w:r w:rsidRPr="00170419" w:rsidDel="00A6311D">
                <w:rPr>
                  <w:lang w:val="en-US"/>
                </w:rPr>
                <w:delText xml:space="preserve"> 0.60</w:delText>
              </w:r>
            </w:del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486" w:author="Olof Molander" w:date="2022-10-05T18:09:00Z">
              <w:tcPr>
                <w:tcW w:w="13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04D7CB8" w14:textId="58C40726" w:rsidR="004C72FE" w:rsidRPr="00170419" w:rsidDel="002B2DDB" w:rsidRDefault="004C72FE">
            <w:pPr>
              <w:rPr>
                <w:del w:id="3487" w:author="Olof Molander" w:date="2022-10-16T16:34:00Z"/>
                <w:lang w:val="en-US"/>
              </w:rPr>
              <w:pPrChange w:id="3488" w:author="Olof Molander" w:date="2022-10-16T16:40:00Z">
                <w:pPr>
                  <w:jc w:val="center"/>
                </w:pPr>
              </w:pPrChange>
            </w:pPr>
            <w:del w:id="3489" w:author="Olof Molander" w:date="2022-10-05T18:09:00Z">
              <w:r w:rsidRPr="00170419" w:rsidDel="00A6311D">
                <w:rPr>
                  <w:lang w:val="en-US"/>
                </w:rPr>
                <w:delText>-0.11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490" w:author="Olof Molander" w:date="2022-10-05T18:09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7B66B0D" w14:textId="58C8E4E2" w:rsidR="004C72FE" w:rsidRPr="00170419" w:rsidDel="002B2DDB" w:rsidRDefault="004C72FE">
            <w:pPr>
              <w:rPr>
                <w:del w:id="3491" w:author="Olof Molander" w:date="2022-10-16T16:34:00Z"/>
                <w:lang w:val="en-US"/>
              </w:rPr>
              <w:pPrChange w:id="3492" w:author="Olof Molander" w:date="2022-10-16T16:40:00Z">
                <w:pPr>
                  <w:jc w:val="center"/>
                </w:pPr>
              </w:pPrChange>
            </w:pPr>
            <w:del w:id="3493" w:author="Olof Molander" w:date="2022-10-05T18:09:00Z">
              <w:r w:rsidRPr="00170419" w:rsidDel="00A6311D">
                <w:rPr>
                  <w:lang w:val="en-US"/>
                </w:rPr>
                <w:delText xml:space="preserve"> 0.25</w:delText>
              </w:r>
            </w:del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494" w:author="Olof Molander" w:date="2022-10-05T18:09:00Z">
              <w:tcPr>
                <w:tcW w:w="2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C357AC8" w14:textId="2E019E86" w:rsidR="004C72FE" w:rsidRPr="00170419" w:rsidDel="002B2DDB" w:rsidRDefault="004C72FE">
            <w:pPr>
              <w:rPr>
                <w:del w:id="3495" w:author="Olof Molander" w:date="2022-10-16T16:34:00Z"/>
                <w:lang w:val="en-US"/>
              </w:rPr>
              <w:pPrChange w:id="3496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497" w:author="Olof Molander" w:date="2022-10-05T18:09:00Z">
              <w:tcPr>
                <w:tcW w:w="12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AB4392D" w14:textId="0B61EEFC" w:rsidR="004C72FE" w:rsidRPr="00170419" w:rsidDel="002B2DDB" w:rsidRDefault="004C72FE">
            <w:pPr>
              <w:rPr>
                <w:del w:id="3498" w:author="Olof Molander" w:date="2022-10-16T16:34:00Z"/>
                <w:lang w:val="en-US"/>
              </w:rPr>
              <w:pPrChange w:id="3499" w:author="Olof Molander" w:date="2022-10-16T16:40:00Z">
                <w:pPr>
                  <w:jc w:val="center"/>
                </w:pPr>
              </w:pPrChange>
            </w:pPr>
            <w:del w:id="3500" w:author="Olof Molander" w:date="2022-10-05T18:09:00Z">
              <w:r w:rsidRPr="00170419" w:rsidDel="00A6311D">
                <w:rPr>
                  <w:lang w:val="en-US"/>
                </w:rPr>
                <w:delText>0.46</w:delText>
              </w:r>
            </w:del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501" w:author="Olof Molander" w:date="2022-10-05T18:09:00Z">
              <w:tcPr>
                <w:tcW w:w="123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F024A30" w14:textId="495628F6" w:rsidR="004C72FE" w:rsidRPr="00170419" w:rsidDel="002B2DDB" w:rsidRDefault="004C72FE">
            <w:pPr>
              <w:rPr>
                <w:del w:id="3502" w:author="Olof Molander" w:date="2022-10-16T16:34:00Z"/>
                <w:lang w:val="en-US"/>
              </w:rPr>
              <w:pPrChange w:id="3503" w:author="Olof Molander" w:date="2022-10-16T16:40:00Z">
                <w:pPr>
                  <w:jc w:val="center"/>
                </w:pPr>
              </w:pPrChange>
            </w:pPr>
            <w:del w:id="3504" w:author="Olof Molander" w:date="2022-10-05T18:09:00Z">
              <w:r w:rsidRPr="00170419" w:rsidDel="00A6311D">
                <w:rPr>
                  <w:lang w:val="en-US"/>
                </w:rPr>
                <w:delText>0.46</w:delText>
              </w:r>
            </w:del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505" w:author="Olof Molander" w:date="2022-10-05T18:09:00Z">
              <w:tcPr>
                <w:tcW w:w="2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5E50148" w14:textId="096E4FEB" w:rsidR="004C72FE" w:rsidRPr="00170419" w:rsidDel="002B2DDB" w:rsidRDefault="004C72FE">
            <w:pPr>
              <w:rPr>
                <w:del w:id="3506" w:author="Olof Molander" w:date="2022-10-16T16:34:00Z"/>
                <w:lang w:val="en-US"/>
              </w:rPr>
              <w:pPrChange w:id="3507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508" w:author="Olof Molander" w:date="2022-10-05T18:09:00Z">
              <w:tcPr>
                <w:tcW w:w="118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D6F0BEF" w14:textId="62EF8C1A" w:rsidR="004C72FE" w:rsidRPr="00170419" w:rsidDel="002B2DDB" w:rsidRDefault="004C72FE">
            <w:pPr>
              <w:rPr>
                <w:del w:id="3509" w:author="Olof Molander" w:date="2022-10-16T16:34:00Z"/>
                <w:lang w:val="en-US"/>
              </w:rPr>
              <w:pPrChange w:id="3510" w:author="Olof Molander" w:date="2022-10-16T16:40:00Z">
                <w:pPr>
                  <w:jc w:val="center"/>
                </w:pPr>
              </w:pPrChange>
            </w:pPr>
            <w:del w:id="3511" w:author="Olof Molander" w:date="2022-10-05T18:09:00Z">
              <w:r w:rsidRPr="00170419" w:rsidDel="00A6311D">
                <w:rPr>
                  <w:lang w:val="en-US"/>
                </w:rPr>
                <w:delText>0.48</w:delText>
              </w:r>
            </w:del>
          </w:p>
        </w:tc>
      </w:tr>
      <w:tr w:rsidR="004C72FE" w:rsidRPr="00F132E4" w:rsidDel="002B2DDB" w14:paraId="2F0AA2F7" w14:textId="1216642D" w:rsidTr="004C72FE">
        <w:tblPrEx>
          <w:tblW w:w="12950" w:type="dxa"/>
          <w:tblInd w:w="0" w:type="dxa"/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Layout w:type="fixed"/>
          <w:tblLook w:val="0600" w:firstRow="0" w:lastRow="0" w:firstColumn="0" w:lastColumn="0" w:noHBand="1" w:noVBand="1"/>
          <w:tblPrExChange w:id="3512" w:author="Olof Molander" w:date="2022-10-05T18:09:00Z">
            <w:tblPrEx>
              <w:tblW w:w="12950" w:type="dxa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Ex>
          </w:tblPrExChange>
        </w:tblPrEx>
        <w:trPr>
          <w:del w:id="3513" w:author="Olof Molander" w:date="2022-10-16T16:34:00Z"/>
          <w:trPrChange w:id="3514" w:author="Olof Molander" w:date="2022-10-05T18:09:00Z">
            <w:trPr>
              <w:gridBefore w:val="1"/>
            </w:trPr>
          </w:trPrChange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515" w:author="Olof Molander" w:date="2022-10-05T18:09:00Z">
              <w:tcPr>
                <w:tcW w:w="36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324DC12" w14:textId="0AF1AD36" w:rsidR="004C72FE" w:rsidRPr="00611644" w:rsidDel="002B2DDB" w:rsidRDefault="004C72FE">
            <w:pPr>
              <w:rPr>
                <w:del w:id="3516" w:author="Olof Molander" w:date="2022-10-16T16:34:00Z"/>
                <w:lang w:val="en-US"/>
              </w:rPr>
            </w:pPr>
            <w:del w:id="3517" w:author="Olof Molander" w:date="2022-10-16T16:34:00Z">
              <w:r w:rsidRPr="00611644" w:rsidDel="002B2DDB">
                <w:rPr>
                  <w:lang w:val="en-US"/>
                </w:rPr>
                <w:delText xml:space="preserve">      Self-reported DSM-5 criteria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518" w:author="Olof Molander" w:date="2022-10-05T18:09:00Z">
              <w:tcPr>
                <w:tcW w:w="129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81B7FF2" w14:textId="1FA7397A" w:rsidR="004C72FE" w:rsidRPr="00170419" w:rsidDel="002B2DDB" w:rsidRDefault="004C72FE">
            <w:pPr>
              <w:rPr>
                <w:del w:id="3519" w:author="Olof Molander" w:date="2022-10-16T16:34:00Z"/>
                <w:lang w:val="en-US"/>
              </w:rPr>
              <w:pPrChange w:id="3520" w:author="Olof Molander" w:date="2022-10-16T16:40:00Z">
                <w:pPr>
                  <w:jc w:val="center"/>
                </w:pPr>
              </w:pPrChange>
            </w:pPr>
            <w:del w:id="3521" w:author="Olof Molander" w:date="2022-10-05T18:09:00Z">
              <w:r w:rsidRPr="00170419" w:rsidDel="00A6311D">
                <w:rPr>
                  <w:lang w:val="en-US"/>
                </w:rPr>
                <w:delText xml:space="preserve"> 0.50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522" w:author="Olof Molander" w:date="2022-10-05T18:09:00Z">
              <w:tcPr>
                <w:tcW w:w="125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20845D9" w14:textId="6A4517C6" w:rsidR="004C72FE" w:rsidRPr="00170419" w:rsidDel="002B2DDB" w:rsidRDefault="004C72FE">
            <w:pPr>
              <w:rPr>
                <w:del w:id="3523" w:author="Olof Molander" w:date="2022-10-16T16:34:00Z"/>
                <w:lang w:val="en-US"/>
              </w:rPr>
              <w:pPrChange w:id="3524" w:author="Olof Molander" w:date="2022-10-16T16:40:00Z">
                <w:pPr>
                  <w:jc w:val="center"/>
                </w:pPr>
              </w:pPrChange>
            </w:pPr>
            <w:del w:id="3525" w:author="Olof Molander" w:date="2022-10-05T18:09:00Z">
              <w:r w:rsidRPr="00170419" w:rsidDel="00A6311D">
                <w:rPr>
                  <w:lang w:val="en-US"/>
                </w:rPr>
                <w:delText xml:space="preserve"> 0.64</w:delText>
              </w:r>
            </w:del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526" w:author="Olof Molander" w:date="2022-10-05T18:09:00Z">
              <w:tcPr>
                <w:tcW w:w="13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26C74FD" w14:textId="656F2D68" w:rsidR="004C72FE" w:rsidRPr="00170419" w:rsidDel="002B2DDB" w:rsidRDefault="004C72FE">
            <w:pPr>
              <w:rPr>
                <w:del w:id="3527" w:author="Olof Molander" w:date="2022-10-16T16:34:00Z"/>
                <w:lang w:val="en-US"/>
              </w:rPr>
              <w:pPrChange w:id="3528" w:author="Olof Molander" w:date="2022-10-16T16:40:00Z">
                <w:pPr>
                  <w:jc w:val="center"/>
                </w:pPr>
              </w:pPrChange>
            </w:pPr>
            <w:del w:id="3529" w:author="Olof Molander" w:date="2022-10-05T18:09:00Z">
              <w:r w:rsidRPr="00170419" w:rsidDel="00A6311D">
                <w:rPr>
                  <w:lang w:val="en-US"/>
                </w:rPr>
                <w:delText>-0.08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530" w:author="Olof Molander" w:date="2022-10-05T18:09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5D101F9" w14:textId="7D391699" w:rsidR="004C72FE" w:rsidRPr="00170419" w:rsidDel="002B2DDB" w:rsidRDefault="004C72FE">
            <w:pPr>
              <w:rPr>
                <w:del w:id="3531" w:author="Olof Molander" w:date="2022-10-16T16:34:00Z"/>
                <w:lang w:val="en-US"/>
              </w:rPr>
              <w:pPrChange w:id="3532" w:author="Olof Molander" w:date="2022-10-16T16:40:00Z">
                <w:pPr>
                  <w:jc w:val="center"/>
                </w:pPr>
              </w:pPrChange>
            </w:pPr>
            <w:del w:id="3533" w:author="Olof Molander" w:date="2022-10-05T18:09:00Z">
              <w:r w:rsidRPr="00170419" w:rsidDel="00A6311D">
                <w:rPr>
                  <w:lang w:val="en-US"/>
                </w:rPr>
                <w:delText xml:space="preserve"> 0.04</w:delText>
              </w:r>
            </w:del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534" w:author="Olof Molander" w:date="2022-10-05T18:09:00Z">
              <w:tcPr>
                <w:tcW w:w="2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E45953B" w14:textId="1224D682" w:rsidR="004C72FE" w:rsidRPr="00170419" w:rsidDel="002B2DDB" w:rsidRDefault="004C72FE">
            <w:pPr>
              <w:rPr>
                <w:del w:id="3535" w:author="Olof Molander" w:date="2022-10-16T16:34:00Z"/>
                <w:lang w:val="en-US"/>
              </w:rPr>
              <w:pPrChange w:id="3536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537" w:author="Olof Molander" w:date="2022-10-05T18:09:00Z">
              <w:tcPr>
                <w:tcW w:w="12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E7AE83A" w14:textId="58C1799D" w:rsidR="004C72FE" w:rsidRPr="00170419" w:rsidDel="002B2DDB" w:rsidRDefault="004C72FE">
            <w:pPr>
              <w:rPr>
                <w:del w:id="3538" w:author="Olof Molander" w:date="2022-10-16T16:34:00Z"/>
                <w:lang w:val="en-US"/>
              </w:rPr>
              <w:pPrChange w:id="3539" w:author="Olof Molander" w:date="2022-10-16T16:40:00Z">
                <w:pPr>
                  <w:jc w:val="center"/>
                </w:pPr>
              </w:pPrChange>
            </w:pPr>
            <w:del w:id="3540" w:author="Olof Molander" w:date="2022-10-05T18:09:00Z">
              <w:r w:rsidRPr="00170419" w:rsidDel="00A6311D">
                <w:rPr>
                  <w:lang w:val="en-US"/>
                </w:rPr>
                <w:delText>0.56</w:delText>
              </w:r>
            </w:del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541" w:author="Olof Molander" w:date="2022-10-05T18:09:00Z">
              <w:tcPr>
                <w:tcW w:w="123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C2BD335" w14:textId="29D41035" w:rsidR="004C72FE" w:rsidRPr="00170419" w:rsidDel="002B2DDB" w:rsidRDefault="004C72FE">
            <w:pPr>
              <w:rPr>
                <w:del w:id="3542" w:author="Olof Molander" w:date="2022-10-16T16:34:00Z"/>
                <w:lang w:val="en-US"/>
              </w:rPr>
              <w:pPrChange w:id="3543" w:author="Olof Molander" w:date="2022-10-16T16:40:00Z">
                <w:pPr>
                  <w:jc w:val="center"/>
                </w:pPr>
              </w:pPrChange>
            </w:pPr>
            <w:del w:id="3544" w:author="Olof Molander" w:date="2022-10-05T18:09:00Z">
              <w:r w:rsidRPr="00170419" w:rsidDel="00A6311D">
                <w:rPr>
                  <w:lang w:val="en-US"/>
                </w:rPr>
                <w:delText>0.54</w:delText>
              </w:r>
            </w:del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545" w:author="Olof Molander" w:date="2022-10-05T18:09:00Z">
              <w:tcPr>
                <w:tcW w:w="2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85285CD" w14:textId="477E7807" w:rsidR="004C72FE" w:rsidRPr="00170419" w:rsidDel="002B2DDB" w:rsidRDefault="004C72FE">
            <w:pPr>
              <w:rPr>
                <w:del w:id="3546" w:author="Olof Molander" w:date="2022-10-16T16:34:00Z"/>
                <w:lang w:val="en-US"/>
              </w:rPr>
              <w:pPrChange w:id="3547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548" w:author="Olof Molander" w:date="2022-10-05T18:09:00Z">
              <w:tcPr>
                <w:tcW w:w="118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0E3D261" w14:textId="06EB75E4" w:rsidR="004C72FE" w:rsidRPr="00170419" w:rsidDel="002B2DDB" w:rsidRDefault="004C72FE">
            <w:pPr>
              <w:rPr>
                <w:del w:id="3549" w:author="Olof Molander" w:date="2022-10-16T16:34:00Z"/>
                <w:lang w:val="en-US"/>
              </w:rPr>
              <w:pPrChange w:id="3550" w:author="Olof Molander" w:date="2022-10-16T16:40:00Z">
                <w:pPr>
                  <w:jc w:val="center"/>
                </w:pPr>
              </w:pPrChange>
            </w:pPr>
            <w:del w:id="3551" w:author="Olof Molander" w:date="2022-10-05T18:09:00Z">
              <w:r w:rsidRPr="00170419" w:rsidDel="00A6311D">
                <w:rPr>
                  <w:lang w:val="en-US"/>
                </w:rPr>
                <w:delText>0.56</w:delText>
              </w:r>
            </w:del>
          </w:p>
        </w:tc>
      </w:tr>
      <w:tr w:rsidR="00965031" w:rsidRPr="00F132E4" w:rsidDel="002B2DDB" w14:paraId="431D7169" w14:textId="573FB14E" w:rsidTr="004C72FE">
        <w:tblPrEx>
          <w:tblW w:w="12950" w:type="dxa"/>
          <w:tblInd w:w="0" w:type="dxa"/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Layout w:type="fixed"/>
          <w:tblLook w:val="0600" w:firstRow="0" w:lastRow="0" w:firstColumn="0" w:lastColumn="0" w:noHBand="1" w:noVBand="1"/>
          <w:tblPrExChange w:id="3552" w:author="Olof Molander" w:date="2022-10-05T18:09:00Z">
            <w:tblPrEx>
              <w:tblW w:w="12950" w:type="dxa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Ex>
          </w:tblPrExChange>
        </w:tblPrEx>
        <w:trPr>
          <w:del w:id="3553" w:author="Olof Molander" w:date="2022-10-16T16:34:00Z"/>
          <w:trPrChange w:id="3554" w:author="Olof Molander" w:date="2022-10-05T18:09:00Z">
            <w:trPr>
              <w:gridBefore w:val="1"/>
            </w:trPr>
          </w:trPrChange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555" w:author="Olof Molander" w:date="2022-10-05T18:09:00Z">
              <w:tcPr>
                <w:tcW w:w="36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61A9B65" w14:textId="2ED4DA03" w:rsidR="00965031" w:rsidRPr="00611644" w:rsidDel="002B2DDB" w:rsidRDefault="00965031">
            <w:pPr>
              <w:rPr>
                <w:del w:id="3556" w:author="Olof Molander" w:date="2022-10-16T16:34:00Z"/>
                <w:lang w:val="en-US"/>
              </w:rPr>
            </w:pPr>
            <w:del w:id="3557" w:author="Olof Molander" w:date="2022-10-16T16:34:00Z">
              <w:r w:rsidRPr="00611644" w:rsidDel="002B2DDB">
                <w:rPr>
                  <w:lang w:val="en-US"/>
                </w:rPr>
                <w:delText>Discriminant validity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558" w:author="Olof Molander" w:date="2022-10-05T18:09:00Z">
              <w:tcPr>
                <w:tcW w:w="129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5C85E57" w14:textId="36BC654E" w:rsidR="00965031" w:rsidRPr="00170419" w:rsidDel="002B2DDB" w:rsidRDefault="00965031">
            <w:pPr>
              <w:rPr>
                <w:del w:id="3559" w:author="Olof Molander" w:date="2022-10-16T16:34:00Z"/>
                <w:lang w:val="en-US"/>
              </w:rPr>
              <w:pPrChange w:id="3560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561" w:author="Olof Molander" w:date="2022-10-05T18:09:00Z">
              <w:tcPr>
                <w:tcW w:w="125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2D7F19D" w14:textId="74873BFF" w:rsidR="00965031" w:rsidRPr="00170419" w:rsidDel="002B2DDB" w:rsidRDefault="00965031">
            <w:pPr>
              <w:rPr>
                <w:del w:id="3562" w:author="Olof Molander" w:date="2022-10-16T16:34:00Z"/>
                <w:lang w:val="en-US"/>
              </w:rPr>
              <w:pPrChange w:id="3563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564" w:author="Olof Molander" w:date="2022-10-05T18:09:00Z">
              <w:tcPr>
                <w:tcW w:w="13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15D1536" w14:textId="03159D9A" w:rsidR="00965031" w:rsidRPr="00170419" w:rsidDel="002B2DDB" w:rsidRDefault="00965031">
            <w:pPr>
              <w:rPr>
                <w:del w:id="3565" w:author="Olof Molander" w:date="2022-10-16T16:34:00Z"/>
                <w:lang w:val="en-US"/>
              </w:rPr>
              <w:pPrChange w:id="3566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567" w:author="Olof Molander" w:date="2022-10-05T18:09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B039827" w14:textId="6F4BC913" w:rsidR="00965031" w:rsidRPr="00170419" w:rsidDel="002B2DDB" w:rsidRDefault="00965031">
            <w:pPr>
              <w:rPr>
                <w:del w:id="3568" w:author="Olof Molander" w:date="2022-10-16T16:34:00Z"/>
                <w:lang w:val="en-US"/>
              </w:rPr>
              <w:pPrChange w:id="3569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570" w:author="Olof Molander" w:date="2022-10-05T18:09:00Z">
              <w:tcPr>
                <w:tcW w:w="2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3F0DA58" w14:textId="496DDD95" w:rsidR="00965031" w:rsidRPr="00170419" w:rsidDel="002B2DDB" w:rsidRDefault="00965031">
            <w:pPr>
              <w:rPr>
                <w:del w:id="3571" w:author="Olof Molander" w:date="2022-10-16T16:34:00Z"/>
                <w:lang w:val="en-US"/>
              </w:rPr>
              <w:pPrChange w:id="3572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573" w:author="Olof Molander" w:date="2022-10-05T18:09:00Z">
              <w:tcPr>
                <w:tcW w:w="12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9F55B6E" w14:textId="16DA7B77" w:rsidR="00965031" w:rsidRPr="00170419" w:rsidDel="002B2DDB" w:rsidRDefault="00965031">
            <w:pPr>
              <w:rPr>
                <w:del w:id="3574" w:author="Olof Molander" w:date="2022-10-16T16:34:00Z"/>
                <w:lang w:val="en-US"/>
              </w:rPr>
              <w:pPrChange w:id="3575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576" w:author="Olof Molander" w:date="2022-10-05T18:09:00Z">
              <w:tcPr>
                <w:tcW w:w="123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4C14F4C" w14:textId="56BF5201" w:rsidR="00965031" w:rsidRPr="00170419" w:rsidDel="002B2DDB" w:rsidRDefault="00965031">
            <w:pPr>
              <w:rPr>
                <w:del w:id="3577" w:author="Olof Molander" w:date="2022-10-16T16:34:00Z"/>
                <w:lang w:val="en-US"/>
              </w:rPr>
              <w:pPrChange w:id="3578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579" w:author="Olof Molander" w:date="2022-10-05T18:09:00Z">
              <w:tcPr>
                <w:tcW w:w="2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70BE343" w14:textId="04B9DF09" w:rsidR="00965031" w:rsidRPr="00170419" w:rsidDel="002B2DDB" w:rsidRDefault="00965031">
            <w:pPr>
              <w:rPr>
                <w:del w:id="3580" w:author="Olof Molander" w:date="2022-10-16T16:34:00Z"/>
                <w:lang w:val="en-US"/>
              </w:rPr>
              <w:pPrChange w:id="3581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582" w:author="Olof Molander" w:date="2022-10-05T18:09:00Z">
              <w:tcPr>
                <w:tcW w:w="118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E1A5436" w14:textId="69AE1A9C" w:rsidR="00965031" w:rsidRPr="00170419" w:rsidDel="002B2DDB" w:rsidRDefault="00965031">
            <w:pPr>
              <w:rPr>
                <w:del w:id="3583" w:author="Olof Molander" w:date="2022-10-16T16:34:00Z"/>
                <w:lang w:val="en-US"/>
              </w:rPr>
              <w:pPrChange w:id="3584" w:author="Olof Molander" w:date="2022-10-16T16:40:00Z">
                <w:pPr>
                  <w:jc w:val="center"/>
                </w:pPr>
              </w:pPrChange>
            </w:pPr>
          </w:p>
        </w:tc>
      </w:tr>
      <w:tr w:rsidR="00965031" w:rsidRPr="00F132E4" w:rsidDel="002B2DDB" w14:paraId="53D9DEF9" w14:textId="4C03509D" w:rsidTr="004C72FE">
        <w:tblPrEx>
          <w:tblW w:w="12950" w:type="dxa"/>
          <w:tblInd w:w="0" w:type="dxa"/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Layout w:type="fixed"/>
          <w:tblLook w:val="0600" w:firstRow="0" w:lastRow="0" w:firstColumn="0" w:lastColumn="0" w:noHBand="1" w:noVBand="1"/>
          <w:tblPrExChange w:id="3585" w:author="Olof Molander" w:date="2022-10-05T18:09:00Z">
            <w:tblPrEx>
              <w:tblW w:w="12950" w:type="dxa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Ex>
          </w:tblPrExChange>
        </w:tblPrEx>
        <w:trPr>
          <w:del w:id="3586" w:author="Olof Molander" w:date="2022-10-16T16:34:00Z"/>
          <w:trPrChange w:id="3587" w:author="Olof Molander" w:date="2022-10-05T18:09:00Z">
            <w:trPr>
              <w:gridBefore w:val="1"/>
            </w:trPr>
          </w:trPrChange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588" w:author="Olof Molander" w:date="2022-10-05T18:09:00Z">
              <w:tcPr>
                <w:tcW w:w="36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B94A228" w14:textId="2F872FBC" w:rsidR="00965031" w:rsidRPr="00611644" w:rsidDel="002B2DDB" w:rsidRDefault="00965031">
            <w:pPr>
              <w:rPr>
                <w:del w:id="3589" w:author="Olof Molander" w:date="2022-10-16T16:34:00Z"/>
                <w:lang w:val="en-US"/>
              </w:rPr>
            </w:pPr>
            <w:del w:id="3590" w:author="Olof Molander" w:date="2022-10-16T16:34:00Z">
              <w:r w:rsidRPr="00611644" w:rsidDel="002B2DDB">
                <w:rPr>
                  <w:lang w:val="en-US"/>
                </w:rPr>
                <w:delText xml:space="preserve">   PHQ-9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591" w:author="Olof Molander" w:date="2022-10-05T18:09:00Z">
              <w:tcPr>
                <w:tcW w:w="129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01DD0A4" w14:textId="703EFF22" w:rsidR="00965031" w:rsidRPr="00170419" w:rsidDel="002B2DDB" w:rsidRDefault="00965031">
            <w:pPr>
              <w:rPr>
                <w:del w:id="3592" w:author="Olof Molander" w:date="2022-10-16T16:34:00Z"/>
                <w:lang w:val="en-US"/>
              </w:rPr>
              <w:pPrChange w:id="3593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594" w:author="Olof Molander" w:date="2022-10-05T18:09:00Z">
              <w:tcPr>
                <w:tcW w:w="125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2DA03F0" w14:textId="3BCEB243" w:rsidR="00965031" w:rsidRPr="00170419" w:rsidDel="002B2DDB" w:rsidRDefault="00965031">
            <w:pPr>
              <w:rPr>
                <w:del w:id="3595" w:author="Olof Molander" w:date="2022-10-16T16:34:00Z"/>
                <w:lang w:val="en-US"/>
              </w:rPr>
              <w:pPrChange w:id="3596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597" w:author="Olof Molander" w:date="2022-10-05T18:09:00Z">
              <w:tcPr>
                <w:tcW w:w="13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0D5D871" w14:textId="03999860" w:rsidR="00965031" w:rsidRPr="00170419" w:rsidDel="002B2DDB" w:rsidRDefault="00965031">
            <w:pPr>
              <w:rPr>
                <w:del w:id="3598" w:author="Olof Molander" w:date="2022-10-16T16:34:00Z"/>
                <w:lang w:val="en-US"/>
              </w:rPr>
              <w:pPrChange w:id="3599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600" w:author="Olof Molander" w:date="2022-10-05T18:09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6DD411D" w14:textId="36773ACC" w:rsidR="00965031" w:rsidRPr="00170419" w:rsidDel="002B2DDB" w:rsidRDefault="00965031">
            <w:pPr>
              <w:rPr>
                <w:del w:id="3601" w:author="Olof Molander" w:date="2022-10-16T16:34:00Z"/>
                <w:lang w:val="en-US"/>
              </w:rPr>
              <w:pPrChange w:id="3602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603" w:author="Olof Molander" w:date="2022-10-05T18:09:00Z">
              <w:tcPr>
                <w:tcW w:w="2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117DC1C" w14:textId="17176620" w:rsidR="00965031" w:rsidRPr="00170419" w:rsidDel="002B2DDB" w:rsidRDefault="00965031">
            <w:pPr>
              <w:rPr>
                <w:del w:id="3604" w:author="Olof Molander" w:date="2022-10-16T16:34:00Z"/>
                <w:lang w:val="en-US"/>
              </w:rPr>
              <w:pPrChange w:id="3605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606" w:author="Olof Molander" w:date="2022-10-05T18:09:00Z">
              <w:tcPr>
                <w:tcW w:w="12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B641190" w14:textId="77B58E12" w:rsidR="00965031" w:rsidRPr="00170419" w:rsidDel="002B2DDB" w:rsidRDefault="00965031">
            <w:pPr>
              <w:rPr>
                <w:del w:id="3607" w:author="Olof Molander" w:date="2022-10-16T16:34:00Z"/>
                <w:lang w:val="en-US"/>
              </w:rPr>
              <w:pPrChange w:id="3608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609" w:author="Olof Molander" w:date="2022-10-05T18:09:00Z">
              <w:tcPr>
                <w:tcW w:w="123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90290A9" w14:textId="0B184E71" w:rsidR="00965031" w:rsidRPr="00170419" w:rsidDel="002B2DDB" w:rsidRDefault="00965031">
            <w:pPr>
              <w:rPr>
                <w:del w:id="3610" w:author="Olof Molander" w:date="2022-10-16T16:34:00Z"/>
                <w:lang w:val="en-US"/>
              </w:rPr>
              <w:pPrChange w:id="3611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612" w:author="Olof Molander" w:date="2022-10-05T18:09:00Z">
              <w:tcPr>
                <w:tcW w:w="2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2748AF3" w14:textId="3E85E8F1" w:rsidR="00965031" w:rsidRPr="00170419" w:rsidDel="002B2DDB" w:rsidRDefault="00965031">
            <w:pPr>
              <w:rPr>
                <w:del w:id="3613" w:author="Olof Molander" w:date="2022-10-16T16:34:00Z"/>
                <w:lang w:val="en-US"/>
              </w:rPr>
              <w:pPrChange w:id="3614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615" w:author="Olof Molander" w:date="2022-10-05T18:09:00Z">
              <w:tcPr>
                <w:tcW w:w="118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C0340CD" w14:textId="32463F9E" w:rsidR="00965031" w:rsidRPr="00170419" w:rsidDel="002B2DDB" w:rsidRDefault="00965031">
            <w:pPr>
              <w:rPr>
                <w:del w:id="3616" w:author="Olof Molander" w:date="2022-10-16T16:34:00Z"/>
                <w:lang w:val="en-US"/>
              </w:rPr>
              <w:pPrChange w:id="3617" w:author="Olof Molander" w:date="2022-10-16T16:40:00Z">
                <w:pPr>
                  <w:jc w:val="center"/>
                </w:pPr>
              </w:pPrChange>
            </w:pPr>
          </w:p>
        </w:tc>
      </w:tr>
      <w:tr w:rsidR="004C72FE" w:rsidRPr="00F132E4" w:rsidDel="002B2DDB" w14:paraId="781CAFAB" w14:textId="3F4A1852" w:rsidTr="004C72FE">
        <w:tblPrEx>
          <w:tblW w:w="12950" w:type="dxa"/>
          <w:tblInd w:w="0" w:type="dxa"/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Layout w:type="fixed"/>
          <w:tblLook w:val="0600" w:firstRow="0" w:lastRow="0" w:firstColumn="0" w:lastColumn="0" w:noHBand="1" w:noVBand="1"/>
          <w:tblPrExChange w:id="3618" w:author="Olof Molander" w:date="2022-10-05T18:09:00Z">
            <w:tblPrEx>
              <w:tblW w:w="12950" w:type="dxa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Ex>
          </w:tblPrExChange>
        </w:tblPrEx>
        <w:trPr>
          <w:del w:id="3619" w:author="Olof Molander" w:date="2022-10-16T16:34:00Z"/>
          <w:trPrChange w:id="3620" w:author="Olof Molander" w:date="2022-10-05T18:09:00Z">
            <w:trPr>
              <w:gridBefore w:val="1"/>
            </w:trPr>
          </w:trPrChange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621" w:author="Olof Molander" w:date="2022-10-05T18:09:00Z">
              <w:tcPr>
                <w:tcW w:w="36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84BE2E0" w14:textId="2C63892A" w:rsidR="004C72FE" w:rsidRPr="00611644" w:rsidDel="002B2DDB" w:rsidRDefault="004C72FE">
            <w:pPr>
              <w:rPr>
                <w:del w:id="3622" w:author="Olof Molander" w:date="2022-10-16T16:34:00Z"/>
                <w:lang w:val="en-US"/>
              </w:rPr>
            </w:pPr>
            <w:del w:id="3623" w:author="Olof Molander" w:date="2022-10-16T16:34:00Z">
              <w:r w:rsidRPr="00611644" w:rsidDel="002B2DDB">
                <w:rPr>
                  <w:lang w:val="en-US"/>
                </w:rPr>
                <w:delText xml:space="preserve">      SCI-GD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624" w:author="Olof Molander" w:date="2022-10-05T18:09:00Z">
              <w:tcPr>
                <w:tcW w:w="129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24BA535" w14:textId="521CDD4D" w:rsidR="004C72FE" w:rsidRPr="00170419" w:rsidDel="002B2DDB" w:rsidRDefault="004C72FE">
            <w:pPr>
              <w:rPr>
                <w:del w:id="3625" w:author="Olof Molander" w:date="2022-10-16T16:34:00Z"/>
                <w:lang w:val="en-US"/>
              </w:rPr>
              <w:pPrChange w:id="3626" w:author="Olof Molander" w:date="2022-10-16T16:40:00Z">
                <w:pPr>
                  <w:jc w:val="center"/>
                </w:pPr>
              </w:pPrChange>
            </w:pPr>
            <w:del w:id="3627" w:author="Olof Molander" w:date="2022-10-05T18:09:00Z">
              <w:r w:rsidRPr="00170419" w:rsidDel="00A6311D">
                <w:rPr>
                  <w:lang w:val="en-US"/>
                </w:rPr>
                <w:delText>0.10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628" w:author="Olof Molander" w:date="2022-10-05T18:09:00Z">
              <w:tcPr>
                <w:tcW w:w="125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B0DC96E" w14:textId="3E724ED8" w:rsidR="004C72FE" w:rsidRPr="00170419" w:rsidDel="002B2DDB" w:rsidRDefault="004C72FE">
            <w:pPr>
              <w:rPr>
                <w:del w:id="3629" w:author="Olof Molander" w:date="2022-10-16T16:34:00Z"/>
                <w:lang w:val="en-US"/>
              </w:rPr>
              <w:pPrChange w:id="3630" w:author="Olof Molander" w:date="2022-10-16T16:40:00Z">
                <w:pPr>
                  <w:jc w:val="center"/>
                </w:pPr>
              </w:pPrChange>
            </w:pPr>
            <w:del w:id="3631" w:author="Olof Molander" w:date="2022-10-05T18:09:00Z">
              <w:r w:rsidRPr="00170419" w:rsidDel="00A6311D">
                <w:rPr>
                  <w:lang w:val="en-US"/>
                </w:rPr>
                <w:delText>0.60</w:delText>
              </w:r>
            </w:del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632" w:author="Olof Molander" w:date="2022-10-05T18:09:00Z">
              <w:tcPr>
                <w:tcW w:w="13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AF55F60" w14:textId="4C035734" w:rsidR="004C72FE" w:rsidRPr="00170419" w:rsidDel="002B2DDB" w:rsidRDefault="004C72FE">
            <w:pPr>
              <w:rPr>
                <w:del w:id="3633" w:author="Olof Molander" w:date="2022-10-16T16:34:00Z"/>
                <w:lang w:val="en-US"/>
              </w:rPr>
              <w:pPrChange w:id="3634" w:author="Olof Molander" w:date="2022-10-16T16:40:00Z">
                <w:pPr>
                  <w:jc w:val="center"/>
                </w:pPr>
              </w:pPrChange>
            </w:pPr>
            <w:del w:id="3635" w:author="Olof Molander" w:date="2022-10-05T18:09:00Z">
              <w:r w:rsidRPr="00170419" w:rsidDel="00A6311D">
                <w:rPr>
                  <w:lang w:val="en-US"/>
                </w:rPr>
                <w:delText>0.49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636" w:author="Olof Molander" w:date="2022-10-05T18:09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2589442" w14:textId="0EA19437" w:rsidR="004C72FE" w:rsidRPr="00170419" w:rsidDel="002B2DDB" w:rsidRDefault="004C72FE">
            <w:pPr>
              <w:rPr>
                <w:del w:id="3637" w:author="Olof Molander" w:date="2022-10-16T16:34:00Z"/>
                <w:lang w:val="en-US"/>
              </w:rPr>
              <w:pPrChange w:id="3638" w:author="Olof Molander" w:date="2022-10-16T16:40:00Z">
                <w:pPr>
                  <w:jc w:val="center"/>
                </w:pPr>
              </w:pPrChange>
            </w:pPr>
            <w:del w:id="3639" w:author="Olof Molander" w:date="2022-10-05T18:09:00Z">
              <w:r w:rsidRPr="00170419" w:rsidDel="00A6311D">
                <w:rPr>
                  <w:lang w:val="en-US"/>
                </w:rPr>
                <w:delText>0.27</w:delText>
              </w:r>
            </w:del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640" w:author="Olof Molander" w:date="2022-10-05T18:09:00Z">
              <w:tcPr>
                <w:tcW w:w="2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B3C6C2A" w14:textId="67BFBF58" w:rsidR="004C72FE" w:rsidRPr="00170419" w:rsidDel="002B2DDB" w:rsidRDefault="004C72FE">
            <w:pPr>
              <w:rPr>
                <w:del w:id="3641" w:author="Olof Molander" w:date="2022-10-16T16:34:00Z"/>
                <w:lang w:val="en-US"/>
              </w:rPr>
              <w:pPrChange w:id="3642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643" w:author="Olof Molander" w:date="2022-10-05T18:09:00Z">
              <w:tcPr>
                <w:tcW w:w="12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80E45F9" w14:textId="5BEB004E" w:rsidR="004C72FE" w:rsidRPr="00170419" w:rsidDel="002B2DDB" w:rsidRDefault="004C72FE">
            <w:pPr>
              <w:rPr>
                <w:del w:id="3644" w:author="Olof Molander" w:date="2022-10-16T16:34:00Z"/>
                <w:lang w:val="en-US"/>
              </w:rPr>
              <w:pPrChange w:id="3645" w:author="Olof Molander" w:date="2022-10-16T16:40:00Z">
                <w:pPr>
                  <w:jc w:val="center"/>
                </w:pPr>
              </w:pPrChange>
            </w:pPr>
            <w:del w:id="3646" w:author="Olof Molander" w:date="2022-10-05T18:09:00Z">
              <w:r w:rsidRPr="00170419" w:rsidDel="00A6311D">
                <w:rPr>
                  <w:lang w:val="en-US"/>
                </w:rPr>
                <w:delText>0.36</w:delText>
              </w:r>
            </w:del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647" w:author="Olof Molander" w:date="2022-10-05T18:09:00Z">
              <w:tcPr>
                <w:tcW w:w="123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69F5392" w14:textId="41E892ED" w:rsidR="004C72FE" w:rsidRPr="00170419" w:rsidDel="002B2DDB" w:rsidRDefault="004C72FE">
            <w:pPr>
              <w:rPr>
                <w:del w:id="3648" w:author="Olof Molander" w:date="2022-10-16T16:34:00Z"/>
                <w:lang w:val="en-US"/>
              </w:rPr>
              <w:pPrChange w:id="3649" w:author="Olof Molander" w:date="2022-10-16T16:40:00Z">
                <w:pPr>
                  <w:jc w:val="center"/>
                </w:pPr>
              </w:pPrChange>
            </w:pPr>
            <w:del w:id="3650" w:author="Olof Molander" w:date="2022-10-05T18:09:00Z">
              <w:r w:rsidRPr="00170419" w:rsidDel="00A6311D">
                <w:rPr>
                  <w:lang w:val="en-US"/>
                </w:rPr>
                <w:delText>0.62</w:delText>
              </w:r>
            </w:del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651" w:author="Olof Molander" w:date="2022-10-05T18:09:00Z">
              <w:tcPr>
                <w:tcW w:w="2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955FA75" w14:textId="12595DF9" w:rsidR="004C72FE" w:rsidRPr="00170419" w:rsidDel="002B2DDB" w:rsidRDefault="004C72FE">
            <w:pPr>
              <w:rPr>
                <w:del w:id="3652" w:author="Olof Molander" w:date="2022-10-16T16:34:00Z"/>
                <w:lang w:val="en-US"/>
              </w:rPr>
              <w:pPrChange w:id="3653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654" w:author="Olof Molander" w:date="2022-10-05T18:09:00Z">
              <w:tcPr>
                <w:tcW w:w="118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2761BFE" w14:textId="313E54DB" w:rsidR="004C72FE" w:rsidRPr="00170419" w:rsidDel="002B2DDB" w:rsidRDefault="004C72FE">
            <w:pPr>
              <w:rPr>
                <w:del w:id="3655" w:author="Olof Molander" w:date="2022-10-16T16:34:00Z"/>
                <w:lang w:val="en-US"/>
              </w:rPr>
              <w:pPrChange w:id="3656" w:author="Olof Molander" w:date="2022-10-16T16:40:00Z">
                <w:pPr>
                  <w:jc w:val="center"/>
                </w:pPr>
              </w:pPrChange>
            </w:pPr>
            <w:del w:id="3657" w:author="Olof Molander" w:date="2022-10-05T18:09:00Z">
              <w:r w:rsidRPr="00170419" w:rsidDel="00A6311D">
                <w:rPr>
                  <w:lang w:val="en-US"/>
                </w:rPr>
                <w:delText>0.45</w:delText>
              </w:r>
            </w:del>
          </w:p>
        </w:tc>
      </w:tr>
      <w:tr w:rsidR="004C72FE" w:rsidRPr="00F132E4" w:rsidDel="002B2DDB" w14:paraId="52BC1BE1" w14:textId="42A534C8" w:rsidTr="004C72FE">
        <w:tblPrEx>
          <w:tblW w:w="12950" w:type="dxa"/>
          <w:tblInd w:w="0" w:type="dxa"/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Layout w:type="fixed"/>
          <w:tblLook w:val="0600" w:firstRow="0" w:lastRow="0" w:firstColumn="0" w:lastColumn="0" w:noHBand="1" w:noVBand="1"/>
          <w:tblPrExChange w:id="3658" w:author="Olof Molander" w:date="2022-10-05T18:09:00Z">
            <w:tblPrEx>
              <w:tblW w:w="12950" w:type="dxa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Ex>
          </w:tblPrExChange>
        </w:tblPrEx>
        <w:trPr>
          <w:del w:id="3659" w:author="Olof Molander" w:date="2022-10-16T16:34:00Z"/>
          <w:trPrChange w:id="3660" w:author="Olof Molander" w:date="2022-10-05T18:09:00Z">
            <w:trPr>
              <w:gridBefore w:val="1"/>
            </w:trPr>
          </w:trPrChange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661" w:author="Olof Molander" w:date="2022-10-05T18:09:00Z">
              <w:tcPr>
                <w:tcW w:w="36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F8C2F80" w14:textId="7A74ABA2" w:rsidR="004C72FE" w:rsidRPr="00611644" w:rsidDel="002B2DDB" w:rsidRDefault="004C72FE">
            <w:pPr>
              <w:rPr>
                <w:del w:id="3662" w:author="Olof Molander" w:date="2022-10-16T16:34:00Z"/>
                <w:lang w:val="en-US"/>
              </w:rPr>
            </w:pPr>
            <w:del w:id="3663" w:author="Olof Molander" w:date="2022-10-16T16:34:00Z">
              <w:r w:rsidRPr="00611644" w:rsidDel="002B2DDB">
                <w:rPr>
                  <w:lang w:val="en-US"/>
                </w:rPr>
                <w:delText xml:space="preserve">      Self-reported DSM-5 criteria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664" w:author="Olof Molander" w:date="2022-10-05T18:09:00Z">
              <w:tcPr>
                <w:tcW w:w="129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0072F6C" w14:textId="5B33ED52" w:rsidR="004C72FE" w:rsidRPr="00170419" w:rsidDel="002B2DDB" w:rsidRDefault="004C72FE">
            <w:pPr>
              <w:rPr>
                <w:del w:id="3665" w:author="Olof Molander" w:date="2022-10-16T16:34:00Z"/>
                <w:lang w:val="en-US"/>
              </w:rPr>
              <w:pPrChange w:id="3666" w:author="Olof Molander" w:date="2022-10-16T16:40:00Z">
                <w:pPr>
                  <w:jc w:val="center"/>
                </w:pPr>
              </w:pPrChange>
            </w:pPr>
            <w:del w:id="3667" w:author="Olof Molander" w:date="2022-10-05T18:09:00Z">
              <w:r w:rsidRPr="00170419" w:rsidDel="00A6311D">
                <w:rPr>
                  <w:lang w:val="en-US"/>
                </w:rPr>
                <w:delText>0.80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668" w:author="Olof Molander" w:date="2022-10-05T18:09:00Z">
              <w:tcPr>
                <w:tcW w:w="125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EB307B1" w14:textId="739B59A2" w:rsidR="004C72FE" w:rsidRPr="00170419" w:rsidDel="002B2DDB" w:rsidRDefault="004C72FE">
            <w:pPr>
              <w:rPr>
                <w:del w:id="3669" w:author="Olof Molander" w:date="2022-10-16T16:34:00Z"/>
                <w:lang w:val="en-US"/>
              </w:rPr>
              <w:pPrChange w:id="3670" w:author="Olof Molander" w:date="2022-10-16T16:40:00Z">
                <w:pPr>
                  <w:jc w:val="center"/>
                </w:pPr>
              </w:pPrChange>
            </w:pPr>
            <w:del w:id="3671" w:author="Olof Molander" w:date="2022-10-05T18:09:00Z">
              <w:r w:rsidRPr="00170419" w:rsidDel="00A6311D">
                <w:rPr>
                  <w:lang w:val="en-US"/>
                </w:rPr>
                <w:delText>0.92</w:delText>
              </w:r>
            </w:del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672" w:author="Olof Molander" w:date="2022-10-05T18:09:00Z">
              <w:tcPr>
                <w:tcW w:w="13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53AF9C0" w14:textId="586509C9" w:rsidR="004C72FE" w:rsidRPr="00170419" w:rsidDel="002B2DDB" w:rsidRDefault="004C72FE">
            <w:pPr>
              <w:rPr>
                <w:del w:id="3673" w:author="Olof Molander" w:date="2022-10-16T16:34:00Z"/>
                <w:lang w:val="en-US"/>
              </w:rPr>
              <w:pPrChange w:id="3674" w:author="Olof Molander" w:date="2022-10-16T16:40:00Z">
                <w:pPr>
                  <w:jc w:val="center"/>
                </w:pPr>
              </w:pPrChange>
            </w:pPr>
            <w:del w:id="3675" w:author="Olof Molander" w:date="2022-10-05T18:09:00Z">
              <w:r w:rsidRPr="00170419" w:rsidDel="00A6311D">
                <w:rPr>
                  <w:lang w:val="en-US"/>
                </w:rPr>
                <w:delText>0.31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676" w:author="Olof Molander" w:date="2022-10-05T18:09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28C1CAF" w14:textId="136A31E1" w:rsidR="004C72FE" w:rsidRPr="00170419" w:rsidDel="002B2DDB" w:rsidRDefault="004C72FE">
            <w:pPr>
              <w:rPr>
                <w:del w:id="3677" w:author="Olof Molander" w:date="2022-10-16T16:34:00Z"/>
                <w:lang w:val="en-US"/>
              </w:rPr>
              <w:pPrChange w:id="3678" w:author="Olof Molander" w:date="2022-10-16T16:40:00Z">
                <w:pPr>
                  <w:jc w:val="center"/>
                </w:pPr>
              </w:pPrChange>
            </w:pPr>
            <w:del w:id="3679" w:author="Olof Molander" w:date="2022-10-05T18:09:00Z">
              <w:r w:rsidRPr="00170419" w:rsidDel="00A6311D">
                <w:rPr>
                  <w:lang w:val="en-US"/>
                </w:rPr>
                <w:delText>0.55</w:delText>
              </w:r>
            </w:del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680" w:author="Olof Molander" w:date="2022-10-05T18:09:00Z">
              <w:tcPr>
                <w:tcW w:w="2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435288F" w14:textId="6C0830F2" w:rsidR="004C72FE" w:rsidRPr="00170419" w:rsidDel="002B2DDB" w:rsidRDefault="004C72FE">
            <w:pPr>
              <w:rPr>
                <w:del w:id="3681" w:author="Olof Molander" w:date="2022-10-16T16:34:00Z"/>
                <w:lang w:val="en-US"/>
              </w:rPr>
              <w:pPrChange w:id="3682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683" w:author="Olof Molander" w:date="2022-10-05T18:09:00Z">
              <w:tcPr>
                <w:tcW w:w="12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661DEA0" w14:textId="75242BBC" w:rsidR="004C72FE" w:rsidRPr="00170419" w:rsidDel="002B2DDB" w:rsidRDefault="004C72FE">
            <w:pPr>
              <w:rPr>
                <w:del w:id="3684" w:author="Olof Molander" w:date="2022-10-16T16:34:00Z"/>
                <w:lang w:val="en-US"/>
              </w:rPr>
              <w:pPrChange w:id="3685" w:author="Olof Molander" w:date="2022-10-16T16:40:00Z">
                <w:pPr>
                  <w:jc w:val="center"/>
                </w:pPr>
              </w:pPrChange>
            </w:pPr>
            <w:del w:id="3686" w:author="Olof Molander" w:date="2022-10-05T18:09:00Z">
              <w:r w:rsidRPr="00170419" w:rsidDel="00A6311D">
                <w:rPr>
                  <w:lang w:val="en-US"/>
                </w:rPr>
                <w:delText>0.76</w:delText>
              </w:r>
            </w:del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687" w:author="Olof Molander" w:date="2022-10-05T18:09:00Z">
              <w:tcPr>
                <w:tcW w:w="123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3A67085" w14:textId="575D23B2" w:rsidR="004C72FE" w:rsidRPr="00170419" w:rsidDel="002B2DDB" w:rsidRDefault="004C72FE">
            <w:pPr>
              <w:rPr>
                <w:del w:id="3688" w:author="Olof Molander" w:date="2022-10-16T16:34:00Z"/>
                <w:lang w:val="en-US"/>
              </w:rPr>
              <w:pPrChange w:id="3689" w:author="Olof Molander" w:date="2022-10-16T16:40:00Z">
                <w:pPr>
                  <w:jc w:val="center"/>
                </w:pPr>
              </w:pPrChange>
            </w:pPr>
            <w:del w:id="3690" w:author="Olof Molander" w:date="2022-10-05T18:09:00Z">
              <w:r w:rsidRPr="00170419" w:rsidDel="00A6311D">
                <w:rPr>
                  <w:lang w:val="en-US"/>
                </w:rPr>
                <w:delText>0.75</w:delText>
              </w:r>
            </w:del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691" w:author="Olof Molander" w:date="2022-10-05T18:09:00Z">
              <w:tcPr>
                <w:tcW w:w="2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3379AB4" w14:textId="2B2F5A34" w:rsidR="004C72FE" w:rsidRPr="00170419" w:rsidDel="002B2DDB" w:rsidRDefault="004C72FE">
            <w:pPr>
              <w:rPr>
                <w:del w:id="3692" w:author="Olof Molander" w:date="2022-10-16T16:34:00Z"/>
                <w:lang w:val="en-US"/>
              </w:rPr>
              <w:pPrChange w:id="3693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694" w:author="Olof Molander" w:date="2022-10-05T18:09:00Z">
              <w:tcPr>
                <w:tcW w:w="118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7368C96" w14:textId="01EB8049" w:rsidR="004C72FE" w:rsidRPr="00170419" w:rsidDel="002B2DDB" w:rsidRDefault="004C72FE">
            <w:pPr>
              <w:rPr>
                <w:del w:id="3695" w:author="Olof Molander" w:date="2022-10-16T16:34:00Z"/>
                <w:lang w:val="en-US"/>
              </w:rPr>
              <w:pPrChange w:id="3696" w:author="Olof Molander" w:date="2022-10-16T16:40:00Z">
                <w:pPr>
                  <w:jc w:val="center"/>
                </w:pPr>
              </w:pPrChange>
            </w:pPr>
            <w:del w:id="3697" w:author="Olof Molander" w:date="2022-10-05T18:09:00Z">
              <w:r w:rsidRPr="00170419" w:rsidDel="00A6311D">
                <w:rPr>
                  <w:lang w:val="en-US"/>
                </w:rPr>
                <w:delText>0.76</w:delText>
              </w:r>
            </w:del>
          </w:p>
        </w:tc>
      </w:tr>
      <w:tr w:rsidR="00965031" w:rsidRPr="00F132E4" w:rsidDel="002B2DDB" w14:paraId="5DC6BF2A" w14:textId="06AB2F0F" w:rsidTr="004C72FE">
        <w:tblPrEx>
          <w:tblW w:w="12950" w:type="dxa"/>
          <w:tblInd w:w="0" w:type="dxa"/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Layout w:type="fixed"/>
          <w:tblLook w:val="0600" w:firstRow="0" w:lastRow="0" w:firstColumn="0" w:lastColumn="0" w:noHBand="1" w:noVBand="1"/>
          <w:tblPrExChange w:id="3698" w:author="Olof Molander" w:date="2022-10-05T18:09:00Z">
            <w:tblPrEx>
              <w:tblW w:w="12950" w:type="dxa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Ex>
          </w:tblPrExChange>
        </w:tblPrEx>
        <w:trPr>
          <w:del w:id="3699" w:author="Olof Molander" w:date="2022-10-16T16:34:00Z"/>
          <w:trPrChange w:id="3700" w:author="Olof Molander" w:date="2022-10-05T18:09:00Z">
            <w:trPr>
              <w:gridBefore w:val="1"/>
            </w:trPr>
          </w:trPrChange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701" w:author="Olof Molander" w:date="2022-10-05T18:09:00Z">
              <w:tcPr>
                <w:tcW w:w="36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58658DA" w14:textId="68EED199" w:rsidR="00965031" w:rsidRPr="00611644" w:rsidDel="002B2DDB" w:rsidRDefault="00965031">
            <w:pPr>
              <w:rPr>
                <w:del w:id="3702" w:author="Olof Molander" w:date="2022-10-16T16:34:00Z"/>
                <w:lang w:val="en-US"/>
              </w:rPr>
            </w:pPr>
            <w:del w:id="3703" w:author="Olof Molander" w:date="2022-10-16T16:34:00Z">
              <w:r w:rsidRPr="00611644" w:rsidDel="002B2DDB">
                <w:rPr>
                  <w:lang w:val="en-US"/>
                </w:rPr>
                <w:delText xml:space="preserve">   GAD-7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704" w:author="Olof Molander" w:date="2022-10-05T18:09:00Z">
              <w:tcPr>
                <w:tcW w:w="129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5E0B70BF" w14:textId="2CEBCD4C" w:rsidR="00965031" w:rsidRPr="00170419" w:rsidDel="002B2DDB" w:rsidRDefault="00965031">
            <w:pPr>
              <w:rPr>
                <w:del w:id="3705" w:author="Olof Molander" w:date="2022-10-16T16:34:00Z"/>
                <w:lang w:val="en-US"/>
              </w:rPr>
              <w:pPrChange w:id="3706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707" w:author="Olof Molander" w:date="2022-10-05T18:09:00Z">
              <w:tcPr>
                <w:tcW w:w="125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7F12926" w14:textId="6D2FB9F8" w:rsidR="00965031" w:rsidRPr="00170419" w:rsidDel="002B2DDB" w:rsidRDefault="00965031">
            <w:pPr>
              <w:rPr>
                <w:del w:id="3708" w:author="Olof Molander" w:date="2022-10-16T16:34:00Z"/>
                <w:lang w:val="en-US"/>
              </w:rPr>
              <w:pPrChange w:id="3709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710" w:author="Olof Molander" w:date="2022-10-05T18:09:00Z">
              <w:tcPr>
                <w:tcW w:w="13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9C487DE" w14:textId="5AFE455F" w:rsidR="00965031" w:rsidRPr="00170419" w:rsidDel="002B2DDB" w:rsidRDefault="00965031">
            <w:pPr>
              <w:rPr>
                <w:del w:id="3711" w:author="Olof Molander" w:date="2022-10-16T16:34:00Z"/>
                <w:lang w:val="en-US"/>
              </w:rPr>
              <w:pPrChange w:id="3712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713" w:author="Olof Molander" w:date="2022-10-05T18:09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39D539A" w14:textId="67B8251A" w:rsidR="00965031" w:rsidRPr="00170419" w:rsidDel="002B2DDB" w:rsidRDefault="00965031">
            <w:pPr>
              <w:rPr>
                <w:del w:id="3714" w:author="Olof Molander" w:date="2022-10-16T16:34:00Z"/>
                <w:lang w:val="en-US"/>
              </w:rPr>
              <w:pPrChange w:id="3715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716" w:author="Olof Molander" w:date="2022-10-05T18:09:00Z">
              <w:tcPr>
                <w:tcW w:w="2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59CE97A" w14:textId="1E743D40" w:rsidR="00965031" w:rsidRPr="00170419" w:rsidDel="002B2DDB" w:rsidRDefault="00965031">
            <w:pPr>
              <w:rPr>
                <w:del w:id="3717" w:author="Olof Molander" w:date="2022-10-16T16:34:00Z"/>
                <w:lang w:val="en-US"/>
              </w:rPr>
              <w:pPrChange w:id="3718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719" w:author="Olof Molander" w:date="2022-10-05T18:09:00Z">
              <w:tcPr>
                <w:tcW w:w="12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FB5BF71" w14:textId="6C5E7BD1" w:rsidR="00965031" w:rsidRPr="00170419" w:rsidDel="002B2DDB" w:rsidRDefault="00965031">
            <w:pPr>
              <w:rPr>
                <w:del w:id="3720" w:author="Olof Molander" w:date="2022-10-16T16:34:00Z"/>
                <w:lang w:val="en-US"/>
              </w:rPr>
              <w:pPrChange w:id="3721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722" w:author="Olof Molander" w:date="2022-10-05T18:09:00Z">
              <w:tcPr>
                <w:tcW w:w="123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A7E2EE2" w14:textId="7FC0EA45" w:rsidR="00965031" w:rsidRPr="00170419" w:rsidDel="002B2DDB" w:rsidRDefault="00965031">
            <w:pPr>
              <w:rPr>
                <w:del w:id="3723" w:author="Olof Molander" w:date="2022-10-16T16:34:00Z"/>
                <w:lang w:val="en-US"/>
              </w:rPr>
              <w:pPrChange w:id="3724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725" w:author="Olof Molander" w:date="2022-10-05T18:09:00Z">
              <w:tcPr>
                <w:tcW w:w="2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5D99655" w14:textId="26E86842" w:rsidR="00965031" w:rsidRPr="00170419" w:rsidDel="002B2DDB" w:rsidRDefault="00965031">
            <w:pPr>
              <w:rPr>
                <w:del w:id="3726" w:author="Olof Molander" w:date="2022-10-16T16:34:00Z"/>
                <w:lang w:val="en-US"/>
              </w:rPr>
              <w:pPrChange w:id="3727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728" w:author="Olof Molander" w:date="2022-10-05T18:09:00Z">
              <w:tcPr>
                <w:tcW w:w="118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768E285" w14:textId="3CF463F3" w:rsidR="00965031" w:rsidRPr="00170419" w:rsidDel="002B2DDB" w:rsidRDefault="00965031">
            <w:pPr>
              <w:rPr>
                <w:del w:id="3729" w:author="Olof Molander" w:date="2022-10-16T16:34:00Z"/>
                <w:lang w:val="en-US"/>
              </w:rPr>
              <w:pPrChange w:id="3730" w:author="Olof Molander" w:date="2022-10-16T16:40:00Z">
                <w:pPr>
                  <w:jc w:val="center"/>
                </w:pPr>
              </w:pPrChange>
            </w:pPr>
          </w:p>
        </w:tc>
      </w:tr>
      <w:tr w:rsidR="004C72FE" w:rsidRPr="00F132E4" w:rsidDel="002B2DDB" w14:paraId="297FE3F8" w14:textId="0C31CA5B" w:rsidTr="004C72FE">
        <w:tblPrEx>
          <w:tblW w:w="12950" w:type="dxa"/>
          <w:tblInd w:w="0" w:type="dxa"/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Layout w:type="fixed"/>
          <w:tblLook w:val="0600" w:firstRow="0" w:lastRow="0" w:firstColumn="0" w:lastColumn="0" w:noHBand="1" w:noVBand="1"/>
          <w:tblPrExChange w:id="3731" w:author="Olof Molander" w:date="2022-10-05T18:09:00Z">
            <w:tblPrEx>
              <w:tblW w:w="12950" w:type="dxa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Ex>
          </w:tblPrExChange>
        </w:tblPrEx>
        <w:trPr>
          <w:del w:id="3732" w:author="Olof Molander" w:date="2022-10-16T16:34:00Z"/>
          <w:trPrChange w:id="3733" w:author="Olof Molander" w:date="2022-10-05T18:09:00Z">
            <w:trPr>
              <w:gridBefore w:val="1"/>
            </w:trPr>
          </w:trPrChange>
        </w:trPr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734" w:author="Olof Molander" w:date="2022-10-05T18:09:00Z">
              <w:tcPr>
                <w:tcW w:w="36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CA0869A" w14:textId="54048508" w:rsidR="004C72FE" w:rsidRPr="00611644" w:rsidDel="002B2DDB" w:rsidRDefault="004C72FE">
            <w:pPr>
              <w:rPr>
                <w:del w:id="3735" w:author="Olof Molander" w:date="2022-10-16T16:34:00Z"/>
                <w:lang w:val="en-US"/>
              </w:rPr>
            </w:pPr>
            <w:del w:id="3736" w:author="Olof Molander" w:date="2022-10-16T16:34:00Z">
              <w:r w:rsidRPr="00611644" w:rsidDel="002B2DDB">
                <w:rPr>
                  <w:lang w:val="en-US"/>
                </w:rPr>
                <w:delText xml:space="preserve">      SCI-GD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737" w:author="Olof Molander" w:date="2022-10-05T18:09:00Z">
              <w:tcPr>
                <w:tcW w:w="129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5587B58" w14:textId="0E8131C9" w:rsidR="004C72FE" w:rsidRPr="00170419" w:rsidDel="002B2DDB" w:rsidRDefault="004C72FE">
            <w:pPr>
              <w:rPr>
                <w:del w:id="3738" w:author="Olof Molander" w:date="2022-10-16T16:34:00Z"/>
                <w:lang w:val="en-US"/>
              </w:rPr>
              <w:pPrChange w:id="3739" w:author="Olof Molander" w:date="2022-10-16T16:40:00Z">
                <w:pPr>
                  <w:jc w:val="center"/>
                </w:pPr>
              </w:pPrChange>
            </w:pPr>
            <w:del w:id="3740" w:author="Olof Molander" w:date="2022-10-05T18:09:00Z">
              <w:r w:rsidRPr="00170419" w:rsidDel="00A6311D">
                <w:rPr>
                  <w:lang w:val="en-US"/>
                </w:rPr>
                <w:delText>0.07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741" w:author="Olof Molander" w:date="2022-10-05T18:09:00Z">
              <w:tcPr>
                <w:tcW w:w="125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E8097B0" w14:textId="291D554F" w:rsidR="004C72FE" w:rsidRPr="00170419" w:rsidDel="002B2DDB" w:rsidRDefault="004C72FE">
            <w:pPr>
              <w:rPr>
                <w:del w:id="3742" w:author="Olof Molander" w:date="2022-10-16T16:34:00Z"/>
                <w:lang w:val="en-US"/>
              </w:rPr>
              <w:pPrChange w:id="3743" w:author="Olof Molander" w:date="2022-10-16T16:40:00Z">
                <w:pPr>
                  <w:jc w:val="center"/>
                </w:pPr>
              </w:pPrChange>
            </w:pPr>
            <w:del w:id="3744" w:author="Olof Molander" w:date="2022-10-05T18:09:00Z">
              <w:r w:rsidRPr="00170419" w:rsidDel="00A6311D">
                <w:rPr>
                  <w:lang w:val="en-US"/>
                </w:rPr>
                <w:delText>0.60</w:delText>
              </w:r>
            </w:del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745" w:author="Olof Molander" w:date="2022-10-05T18:09:00Z">
              <w:tcPr>
                <w:tcW w:w="13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6482809" w14:textId="769DBCD7" w:rsidR="004C72FE" w:rsidRPr="00170419" w:rsidDel="002B2DDB" w:rsidRDefault="004C72FE">
            <w:pPr>
              <w:rPr>
                <w:del w:id="3746" w:author="Olof Molander" w:date="2022-10-16T16:34:00Z"/>
                <w:lang w:val="en-US"/>
              </w:rPr>
              <w:pPrChange w:id="3747" w:author="Olof Molander" w:date="2022-10-16T16:40:00Z">
                <w:pPr>
                  <w:jc w:val="center"/>
                </w:pPr>
              </w:pPrChange>
            </w:pPr>
            <w:del w:id="3748" w:author="Olof Molander" w:date="2022-10-05T18:09:00Z">
              <w:r w:rsidRPr="00170419" w:rsidDel="00A6311D">
                <w:rPr>
                  <w:lang w:val="en-US"/>
                </w:rPr>
                <w:delText>0.34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749" w:author="Olof Molander" w:date="2022-10-05T18:09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934A6BB" w14:textId="06810A3B" w:rsidR="004C72FE" w:rsidRPr="00170419" w:rsidDel="002B2DDB" w:rsidRDefault="004C72FE">
            <w:pPr>
              <w:rPr>
                <w:del w:id="3750" w:author="Olof Molander" w:date="2022-10-16T16:34:00Z"/>
                <w:lang w:val="en-US"/>
              </w:rPr>
              <w:pPrChange w:id="3751" w:author="Olof Molander" w:date="2022-10-16T16:40:00Z">
                <w:pPr>
                  <w:jc w:val="center"/>
                </w:pPr>
              </w:pPrChange>
            </w:pPr>
            <w:del w:id="3752" w:author="Olof Molander" w:date="2022-10-05T18:09:00Z">
              <w:r w:rsidRPr="00170419" w:rsidDel="00A6311D">
                <w:rPr>
                  <w:lang w:val="en-US"/>
                </w:rPr>
                <w:delText>0.33</w:delText>
              </w:r>
            </w:del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753" w:author="Olof Molander" w:date="2022-10-05T18:09:00Z">
              <w:tcPr>
                <w:tcW w:w="2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3ED1605" w14:textId="1F72347B" w:rsidR="004C72FE" w:rsidRPr="00170419" w:rsidDel="002B2DDB" w:rsidRDefault="004C72FE">
            <w:pPr>
              <w:rPr>
                <w:del w:id="3754" w:author="Olof Molander" w:date="2022-10-16T16:34:00Z"/>
                <w:lang w:val="en-US"/>
              </w:rPr>
              <w:pPrChange w:id="3755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756" w:author="Olof Molander" w:date="2022-10-05T18:09:00Z">
              <w:tcPr>
                <w:tcW w:w="12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9729F98" w14:textId="62409BC5" w:rsidR="004C72FE" w:rsidRPr="00170419" w:rsidDel="002B2DDB" w:rsidRDefault="004C72FE">
            <w:pPr>
              <w:rPr>
                <w:del w:id="3757" w:author="Olof Molander" w:date="2022-10-16T16:34:00Z"/>
                <w:lang w:val="en-US"/>
              </w:rPr>
              <w:pPrChange w:id="3758" w:author="Olof Molander" w:date="2022-10-16T16:40:00Z">
                <w:pPr>
                  <w:jc w:val="center"/>
                </w:pPr>
              </w:pPrChange>
            </w:pPr>
            <w:del w:id="3759" w:author="Olof Molander" w:date="2022-10-05T18:09:00Z">
              <w:r w:rsidRPr="00170419" w:rsidDel="00A6311D">
                <w:rPr>
                  <w:lang w:val="en-US"/>
                </w:rPr>
                <w:delText>0.32</w:delText>
              </w:r>
            </w:del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760" w:author="Olof Molander" w:date="2022-10-05T18:09:00Z">
              <w:tcPr>
                <w:tcW w:w="123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D618BFF" w14:textId="43B76FEE" w:rsidR="004C72FE" w:rsidRPr="00170419" w:rsidDel="002B2DDB" w:rsidRDefault="004C72FE">
            <w:pPr>
              <w:rPr>
                <w:del w:id="3761" w:author="Olof Molander" w:date="2022-10-16T16:34:00Z"/>
                <w:lang w:val="en-US"/>
              </w:rPr>
              <w:pPrChange w:id="3762" w:author="Olof Molander" w:date="2022-10-16T16:40:00Z">
                <w:pPr>
                  <w:jc w:val="center"/>
                </w:pPr>
              </w:pPrChange>
            </w:pPr>
            <w:del w:id="3763" w:author="Olof Molander" w:date="2022-10-05T18:09:00Z">
              <w:r w:rsidRPr="00170419" w:rsidDel="00A6311D">
                <w:rPr>
                  <w:lang w:val="en-US"/>
                </w:rPr>
                <w:delText>0.58</w:delText>
              </w:r>
            </w:del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764" w:author="Olof Molander" w:date="2022-10-05T18:09:00Z">
              <w:tcPr>
                <w:tcW w:w="2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2448030" w14:textId="6F4DDE0A" w:rsidR="004C72FE" w:rsidRPr="00170419" w:rsidDel="002B2DDB" w:rsidRDefault="004C72FE">
            <w:pPr>
              <w:rPr>
                <w:del w:id="3765" w:author="Olof Molander" w:date="2022-10-16T16:34:00Z"/>
                <w:lang w:val="en-US"/>
              </w:rPr>
              <w:pPrChange w:id="3766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767" w:author="Olof Molander" w:date="2022-10-05T18:09:00Z">
              <w:tcPr>
                <w:tcW w:w="118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78F6A75F" w14:textId="1A1AAB7E" w:rsidR="004C72FE" w:rsidRPr="00170419" w:rsidDel="002B2DDB" w:rsidRDefault="004C72FE">
            <w:pPr>
              <w:rPr>
                <w:del w:id="3768" w:author="Olof Molander" w:date="2022-10-16T16:34:00Z"/>
                <w:lang w:val="en-US"/>
              </w:rPr>
              <w:pPrChange w:id="3769" w:author="Olof Molander" w:date="2022-10-16T16:40:00Z">
                <w:pPr>
                  <w:jc w:val="center"/>
                </w:pPr>
              </w:pPrChange>
            </w:pPr>
            <w:del w:id="3770" w:author="Olof Molander" w:date="2022-10-05T18:09:00Z">
              <w:r w:rsidRPr="00170419" w:rsidDel="00A6311D">
                <w:rPr>
                  <w:lang w:val="en-US"/>
                </w:rPr>
                <w:delText>0.41</w:delText>
              </w:r>
            </w:del>
          </w:p>
        </w:tc>
      </w:tr>
      <w:tr w:rsidR="004C72FE" w:rsidRPr="00F132E4" w:rsidDel="002B2DDB" w14:paraId="0002ED41" w14:textId="5195621A" w:rsidTr="004C72FE">
        <w:tblPrEx>
          <w:tblW w:w="12950" w:type="dxa"/>
          <w:tblInd w:w="0" w:type="dxa"/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Layout w:type="fixed"/>
          <w:tblLook w:val="0600" w:firstRow="0" w:lastRow="0" w:firstColumn="0" w:lastColumn="0" w:noHBand="1" w:noVBand="1"/>
          <w:tblPrExChange w:id="3771" w:author="Olof Molander" w:date="2022-10-05T18:09:00Z">
            <w:tblPrEx>
              <w:tblW w:w="12950" w:type="dxa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Ex>
          </w:tblPrExChange>
        </w:tblPrEx>
        <w:trPr>
          <w:del w:id="3772" w:author="Olof Molander" w:date="2022-10-16T16:34:00Z"/>
          <w:trPrChange w:id="3773" w:author="Olof Molander" w:date="2022-10-05T18:09:00Z">
            <w:trPr>
              <w:gridBefore w:val="1"/>
            </w:trPr>
          </w:trPrChange>
        </w:trPr>
        <w:tc>
          <w:tcPr>
            <w:tcW w:w="3602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  <w:tcPrChange w:id="3774" w:author="Olof Molander" w:date="2022-10-05T18:09:00Z">
              <w:tcPr>
                <w:tcW w:w="3600" w:type="dxa"/>
                <w:gridSpan w:val="2"/>
                <w:tcBorders>
                  <w:top w:val="nil"/>
                  <w:left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A596FB2" w14:textId="69D258DE" w:rsidR="004C72FE" w:rsidRPr="00611644" w:rsidDel="002B2DDB" w:rsidRDefault="004C72FE">
            <w:pPr>
              <w:rPr>
                <w:del w:id="3775" w:author="Olof Molander" w:date="2022-10-16T16:34:00Z"/>
                <w:lang w:val="en-US"/>
              </w:rPr>
            </w:pPr>
            <w:del w:id="3776" w:author="Olof Molander" w:date="2022-10-16T16:34:00Z">
              <w:r w:rsidRPr="00611644" w:rsidDel="002B2DDB">
                <w:rPr>
                  <w:lang w:val="en-US"/>
                </w:rPr>
                <w:delText xml:space="preserve">      Self-reported DSM-5 criteria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777" w:author="Olof Molander" w:date="2022-10-05T18:09:00Z">
              <w:tcPr>
                <w:tcW w:w="1295" w:type="dxa"/>
                <w:gridSpan w:val="2"/>
                <w:tcBorders>
                  <w:top w:val="nil"/>
                  <w:left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441EC7E5" w14:textId="5FC664CD" w:rsidR="004C72FE" w:rsidRPr="00170419" w:rsidDel="002B2DDB" w:rsidRDefault="004C72FE">
            <w:pPr>
              <w:rPr>
                <w:del w:id="3778" w:author="Olof Molander" w:date="2022-10-16T16:34:00Z"/>
                <w:lang w:val="en-US"/>
              </w:rPr>
              <w:pPrChange w:id="3779" w:author="Olof Molander" w:date="2022-10-16T16:40:00Z">
                <w:pPr>
                  <w:jc w:val="center"/>
                </w:pPr>
              </w:pPrChange>
            </w:pPr>
            <w:del w:id="3780" w:author="Olof Molander" w:date="2022-10-05T18:09:00Z">
              <w:r w:rsidRPr="00170419" w:rsidDel="00A6311D">
                <w:rPr>
                  <w:lang w:val="en-US"/>
                </w:rPr>
                <w:delText>0.11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781" w:author="Olof Molander" w:date="2022-10-05T18:09:00Z">
              <w:tcPr>
                <w:tcW w:w="1259" w:type="dxa"/>
                <w:gridSpan w:val="2"/>
                <w:tcBorders>
                  <w:top w:val="nil"/>
                  <w:left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6BE779ED" w14:textId="394B1010" w:rsidR="004C72FE" w:rsidRPr="00170419" w:rsidDel="002B2DDB" w:rsidRDefault="004C72FE">
            <w:pPr>
              <w:rPr>
                <w:del w:id="3782" w:author="Olof Molander" w:date="2022-10-16T16:34:00Z"/>
                <w:lang w:val="en-US"/>
              </w:rPr>
              <w:pPrChange w:id="3783" w:author="Olof Molander" w:date="2022-10-16T16:40:00Z">
                <w:pPr>
                  <w:jc w:val="center"/>
                </w:pPr>
              </w:pPrChange>
            </w:pPr>
            <w:del w:id="3784" w:author="Olof Molander" w:date="2022-10-05T18:09:00Z">
              <w:r w:rsidRPr="00170419" w:rsidDel="00A6311D">
                <w:rPr>
                  <w:lang w:val="en-US"/>
                </w:rPr>
                <w:delText>0.71</w:delText>
              </w:r>
            </w:del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785" w:author="Olof Molander" w:date="2022-10-05T18:09:00Z">
              <w:tcPr>
                <w:tcW w:w="1335" w:type="dxa"/>
                <w:gridSpan w:val="2"/>
                <w:tcBorders>
                  <w:top w:val="nil"/>
                  <w:left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2A3D5BDB" w14:textId="06AFEF0A" w:rsidR="004C72FE" w:rsidRPr="00170419" w:rsidDel="002B2DDB" w:rsidRDefault="004C72FE">
            <w:pPr>
              <w:rPr>
                <w:del w:id="3786" w:author="Olof Molander" w:date="2022-10-16T16:34:00Z"/>
                <w:lang w:val="en-US"/>
              </w:rPr>
              <w:pPrChange w:id="3787" w:author="Olof Molander" w:date="2022-10-16T16:40:00Z">
                <w:pPr>
                  <w:jc w:val="center"/>
                </w:pPr>
              </w:pPrChange>
            </w:pPr>
            <w:del w:id="3788" w:author="Olof Molander" w:date="2022-10-05T18:09:00Z">
              <w:r w:rsidRPr="00170419" w:rsidDel="00A6311D">
                <w:rPr>
                  <w:lang w:val="en-US"/>
                </w:rPr>
                <w:delText>0.36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789" w:author="Olof Molander" w:date="2022-10-05T18:09:00Z">
              <w:tcPr>
                <w:tcW w:w="1240" w:type="dxa"/>
                <w:gridSpan w:val="2"/>
                <w:tcBorders>
                  <w:top w:val="nil"/>
                  <w:left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EF9A39F" w14:textId="7D4A89E5" w:rsidR="004C72FE" w:rsidRPr="00170419" w:rsidDel="002B2DDB" w:rsidRDefault="004C72FE">
            <w:pPr>
              <w:rPr>
                <w:del w:id="3790" w:author="Olof Molander" w:date="2022-10-16T16:34:00Z"/>
                <w:lang w:val="en-US"/>
              </w:rPr>
              <w:pPrChange w:id="3791" w:author="Olof Molander" w:date="2022-10-16T16:40:00Z">
                <w:pPr>
                  <w:jc w:val="center"/>
                </w:pPr>
              </w:pPrChange>
            </w:pPr>
            <w:del w:id="3792" w:author="Olof Molander" w:date="2022-10-05T18:09:00Z">
              <w:r w:rsidRPr="00170419" w:rsidDel="00A6311D">
                <w:rPr>
                  <w:lang w:val="en-US"/>
                </w:rPr>
                <w:delText>0.32</w:delText>
              </w:r>
            </w:del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793" w:author="Olof Molander" w:date="2022-10-05T18:09:00Z">
              <w:tcPr>
                <w:tcW w:w="279" w:type="dxa"/>
                <w:gridSpan w:val="2"/>
                <w:tcBorders>
                  <w:top w:val="nil"/>
                  <w:left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A06D40B" w14:textId="2F991532" w:rsidR="004C72FE" w:rsidRPr="00170419" w:rsidDel="002B2DDB" w:rsidRDefault="004C72FE">
            <w:pPr>
              <w:rPr>
                <w:del w:id="3794" w:author="Olof Molander" w:date="2022-10-16T16:34:00Z"/>
                <w:lang w:val="en-US"/>
              </w:rPr>
              <w:pPrChange w:id="3795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796" w:author="Olof Molander" w:date="2022-10-05T18:09:00Z">
              <w:tcPr>
                <w:tcW w:w="1270" w:type="dxa"/>
                <w:gridSpan w:val="2"/>
                <w:tcBorders>
                  <w:top w:val="nil"/>
                  <w:left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13017634" w14:textId="0486F4CC" w:rsidR="004C72FE" w:rsidRPr="00170419" w:rsidDel="002B2DDB" w:rsidRDefault="004C72FE">
            <w:pPr>
              <w:rPr>
                <w:del w:id="3797" w:author="Olof Molander" w:date="2022-10-16T16:34:00Z"/>
                <w:lang w:val="en-US"/>
              </w:rPr>
              <w:pPrChange w:id="3798" w:author="Olof Molander" w:date="2022-10-16T16:40:00Z">
                <w:pPr>
                  <w:jc w:val="center"/>
                </w:pPr>
              </w:pPrChange>
            </w:pPr>
            <w:del w:id="3799" w:author="Olof Molander" w:date="2022-10-05T18:09:00Z">
              <w:r w:rsidRPr="00170419" w:rsidDel="00A6311D">
                <w:rPr>
                  <w:lang w:val="en-US"/>
                </w:rPr>
                <w:delText>0.41</w:delText>
              </w:r>
            </w:del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800" w:author="Olof Molander" w:date="2022-10-05T18:09:00Z">
              <w:tcPr>
                <w:tcW w:w="1230" w:type="dxa"/>
                <w:gridSpan w:val="2"/>
                <w:tcBorders>
                  <w:top w:val="nil"/>
                  <w:left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A2051F4" w14:textId="24B11475" w:rsidR="004C72FE" w:rsidRPr="00170419" w:rsidDel="002B2DDB" w:rsidRDefault="004C72FE">
            <w:pPr>
              <w:rPr>
                <w:del w:id="3801" w:author="Olof Molander" w:date="2022-10-16T16:34:00Z"/>
                <w:lang w:val="en-US"/>
              </w:rPr>
              <w:pPrChange w:id="3802" w:author="Olof Molander" w:date="2022-10-16T16:40:00Z">
                <w:pPr>
                  <w:jc w:val="center"/>
                </w:pPr>
              </w:pPrChange>
            </w:pPr>
            <w:del w:id="3803" w:author="Olof Molander" w:date="2022-10-05T18:09:00Z">
              <w:r w:rsidRPr="00170419" w:rsidDel="00A6311D">
                <w:rPr>
                  <w:lang w:val="en-US"/>
                </w:rPr>
                <w:delText>0.57</w:delText>
              </w:r>
            </w:del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804" w:author="Olof Molander" w:date="2022-10-05T18:09:00Z">
              <w:tcPr>
                <w:tcW w:w="255" w:type="dxa"/>
                <w:gridSpan w:val="2"/>
                <w:tcBorders>
                  <w:top w:val="nil"/>
                  <w:left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04F4C5CD" w14:textId="386A8560" w:rsidR="004C72FE" w:rsidRPr="00170419" w:rsidDel="002B2DDB" w:rsidRDefault="004C72FE">
            <w:pPr>
              <w:rPr>
                <w:del w:id="3805" w:author="Olof Molander" w:date="2022-10-16T16:34:00Z"/>
                <w:lang w:val="en-US"/>
              </w:rPr>
              <w:pPrChange w:id="3806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tcPrChange w:id="3807" w:author="Olof Molander" w:date="2022-10-05T18:09:00Z">
              <w:tcPr>
                <w:tcW w:w="1185" w:type="dxa"/>
                <w:gridSpan w:val="2"/>
                <w:tcBorders>
                  <w:top w:val="nil"/>
                  <w:left w:val="nil"/>
                  <w:right w:val="nil"/>
                </w:tcBorders>
                <w:tcMar>
                  <w:top w:w="20" w:type="dxa"/>
                  <w:left w:w="20" w:type="dxa"/>
                  <w:bottom w:w="100" w:type="dxa"/>
                  <w:right w:w="20" w:type="dxa"/>
                </w:tcMar>
                <w:vAlign w:val="bottom"/>
              </w:tcPr>
            </w:tcPrChange>
          </w:tcPr>
          <w:p w14:paraId="3D54F9E0" w14:textId="29022014" w:rsidR="004C72FE" w:rsidRPr="00170419" w:rsidDel="002B2DDB" w:rsidRDefault="004C72FE">
            <w:pPr>
              <w:rPr>
                <w:del w:id="3808" w:author="Olof Molander" w:date="2022-10-16T16:34:00Z"/>
                <w:lang w:val="en-US"/>
              </w:rPr>
              <w:pPrChange w:id="3809" w:author="Olof Molander" w:date="2022-10-16T16:40:00Z">
                <w:pPr>
                  <w:jc w:val="center"/>
                </w:pPr>
              </w:pPrChange>
            </w:pPr>
            <w:del w:id="3810" w:author="Olof Molander" w:date="2022-10-05T18:09:00Z">
              <w:r w:rsidRPr="00170419" w:rsidDel="00A6311D">
                <w:rPr>
                  <w:lang w:val="en-US"/>
                </w:rPr>
                <w:delText>0.46</w:delText>
              </w:r>
            </w:del>
          </w:p>
        </w:tc>
      </w:tr>
    </w:tbl>
    <w:p w14:paraId="0B549927" w14:textId="624D95A3" w:rsidR="00D94984" w:rsidRPr="00611644" w:rsidDel="002B2DDB" w:rsidRDefault="00B4572B">
      <w:pPr>
        <w:rPr>
          <w:del w:id="3811" w:author="Olof Molander" w:date="2022-10-16T16:34:00Z"/>
          <w:lang w:val="en-US"/>
        </w:rPr>
      </w:pPr>
      <w:del w:id="3812" w:author="Olof Molander" w:date="2022-10-16T16:34:00Z">
        <w:r w:rsidRPr="00611644" w:rsidDel="002B2DDB">
          <w:rPr>
            <w:lang w:val="en-US"/>
          </w:rPr>
          <w:delText xml:space="preserve">Note: Convergent and divergent validity was estimated using Pearson correlation between measure scores as well as with having gambling debts (dichotomized), and number of Gambling Disorder criterias, assessed via SCI-GD interviews or self-report.  </w:delText>
        </w:r>
      </w:del>
    </w:p>
    <w:p w14:paraId="47842C09" w14:textId="6BC09EC3" w:rsidR="00D94984" w:rsidRPr="00611644" w:rsidDel="002B2DDB" w:rsidRDefault="00B4572B">
      <w:pPr>
        <w:rPr>
          <w:del w:id="3813" w:author="Olof Molander" w:date="2022-10-16T16:34:00Z"/>
          <w:lang w:val="en-US"/>
        </w:rPr>
      </w:pPr>
      <w:del w:id="3814" w:author="Olof Molander" w:date="2022-10-16T16:34:00Z">
        <w:r w:rsidRPr="00611644" w:rsidDel="002B2DDB">
          <w:rPr>
            <w:lang w:val="en-US"/>
          </w:rPr>
          <w:delText xml:space="preserve">DSM-5 = the Diagnostic and Statistical Manual of Mental Disorders–fifth edition </w:delText>
        </w:r>
        <w:r w:rsidR="000313C0" w:rsidDel="002B2DDB">
          <w:fldChar w:fldCharType="begin"/>
        </w:r>
        <w:r w:rsidR="000313C0" w:rsidRPr="008E2D23" w:rsidDel="002B2DDB">
          <w:rPr>
            <w:lang w:val="en-US"/>
            <w:rPrChange w:id="3815" w:author="Olof Molander" w:date="2022-10-05T11:09:00Z">
              <w:rPr/>
            </w:rPrChange>
          </w:rPr>
          <w:delInstrText xml:space="preserve"> HYPERLINK "https://www.zotero.org/google-docs/?Bv60Yh" \h </w:delInstrText>
        </w:r>
        <w:r w:rsidR="000313C0" w:rsidDel="002B2DDB">
          <w:fldChar w:fldCharType="separate"/>
        </w:r>
        <w:r w:rsidRPr="00611644" w:rsidDel="002B2DDB">
          <w:rPr>
            <w:color w:val="1155CC"/>
            <w:u w:val="single"/>
            <w:lang w:val="en-US"/>
          </w:rPr>
          <w:delText>(American Psychiatric Association, 2013)</w:delText>
        </w:r>
        <w:r w:rsidR="000313C0" w:rsidDel="002B2DDB">
          <w:rPr>
            <w:color w:val="1155CC"/>
            <w:u w:val="single"/>
            <w:lang w:val="en-US"/>
          </w:rPr>
          <w:fldChar w:fldCharType="end"/>
        </w:r>
      </w:del>
    </w:p>
    <w:p w14:paraId="349A25CA" w14:textId="06D9929C" w:rsidR="00D94984" w:rsidRPr="00611644" w:rsidDel="002B2DDB" w:rsidRDefault="00B4572B">
      <w:pPr>
        <w:rPr>
          <w:del w:id="3816" w:author="Olof Molander" w:date="2022-10-16T16:34:00Z"/>
          <w:lang w:val="en-US"/>
        </w:rPr>
      </w:pPr>
      <w:del w:id="3817" w:author="Olof Molander" w:date="2022-10-16T16:34:00Z">
        <w:r w:rsidRPr="00611644" w:rsidDel="002B2DDB">
          <w:rPr>
            <w:lang w:val="en-US"/>
          </w:rPr>
          <w:delText xml:space="preserve">GAD-7 = The Generalized Anxiety Disorder 7-item scale </w:delText>
        </w:r>
        <w:r w:rsidR="000313C0" w:rsidDel="002B2DDB">
          <w:fldChar w:fldCharType="begin"/>
        </w:r>
        <w:r w:rsidR="000313C0" w:rsidRPr="008E2D23" w:rsidDel="002B2DDB">
          <w:rPr>
            <w:lang w:val="en-US"/>
            <w:rPrChange w:id="3818" w:author="Olof Molander" w:date="2022-10-05T11:09:00Z">
              <w:rPr/>
            </w:rPrChange>
          </w:rPr>
          <w:delInstrText xml:space="preserve"> HYPERLINK "https://www.zotero.org/google-docs/?L8jILR" \h </w:delInstrText>
        </w:r>
        <w:r w:rsidR="000313C0" w:rsidDel="002B2DDB">
          <w:fldChar w:fldCharType="separate"/>
        </w:r>
        <w:r w:rsidRPr="00611644" w:rsidDel="002B2DDB">
          <w:rPr>
            <w:color w:val="1155CC"/>
            <w:u w:val="single"/>
            <w:lang w:val="en-US"/>
          </w:rPr>
          <w:delText>(Spitzer et al., 2006)</w:delText>
        </w:r>
        <w:r w:rsidR="000313C0" w:rsidDel="002B2DDB">
          <w:rPr>
            <w:color w:val="1155CC"/>
            <w:u w:val="single"/>
            <w:lang w:val="en-US"/>
          </w:rPr>
          <w:fldChar w:fldCharType="end"/>
        </w:r>
      </w:del>
    </w:p>
    <w:p w14:paraId="18A892EC" w14:textId="72F676F8" w:rsidR="00D94984" w:rsidRPr="00611644" w:rsidDel="002B2DDB" w:rsidRDefault="00B4572B">
      <w:pPr>
        <w:rPr>
          <w:del w:id="3819" w:author="Olof Molander" w:date="2022-10-16T16:34:00Z"/>
          <w:lang w:val="en-US"/>
        </w:rPr>
      </w:pPr>
      <w:del w:id="3820" w:author="Olof Molander" w:date="2022-10-16T16:34:00Z">
        <w:r w:rsidRPr="00611644" w:rsidDel="002B2DDB">
          <w:rPr>
            <w:lang w:val="en-US"/>
          </w:rPr>
          <w:delText xml:space="preserve">GD = Gambling Disorder </w:delText>
        </w:r>
        <w:r w:rsidR="000313C0" w:rsidDel="002B2DDB">
          <w:fldChar w:fldCharType="begin"/>
        </w:r>
        <w:r w:rsidR="000313C0" w:rsidRPr="008E2D23" w:rsidDel="002B2DDB">
          <w:rPr>
            <w:lang w:val="en-US"/>
            <w:rPrChange w:id="3821" w:author="Olof Molander" w:date="2022-10-05T11:09:00Z">
              <w:rPr/>
            </w:rPrChange>
          </w:rPr>
          <w:delInstrText xml:space="preserve"> HYPERLINK "https://www.zotero.org/google-docs/?l9jueZ" \h </w:delInstrText>
        </w:r>
        <w:r w:rsidR="000313C0" w:rsidDel="002B2DDB">
          <w:fldChar w:fldCharType="separate"/>
        </w:r>
        <w:r w:rsidRPr="00611644" w:rsidDel="002B2DDB">
          <w:rPr>
            <w:color w:val="1155CC"/>
            <w:u w:val="single"/>
            <w:lang w:val="en-US"/>
          </w:rPr>
          <w:delText>(American Psychiatric Association, 2013)</w:delText>
        </w:r>
        <w:r w:rsidR="000313C0" w:rsidDel="002B2DDB">
          <w:rPr>
            <w:color w:val="1155CC"/>
            <w:u w:val="single"/>
            <w:lang w:val="en-US"/>
          </w:rPr>
          <w:fldChar w:fldCharType="end"/>
        </w:r>
      </w:del>
    </w:p>
    <w:p w14:paraId="161927BA" w14:textId="02C3E8FF" w:rsidR="00D94984" w:rsidRPr="00611644" w:rsidDel="002B2DDB" w:rsidRDefault="00B4572B">
      <w:pPr>
        <w:rPr>
          <w:del w:id="3822" w:author="Olof Molander" w:date="2022-10-16T16:34:00Z"/>
          <w:lang w:val="en-US"/>
        </w:rPr>
      </w:pPr>
      <w:del w:id="3823" w:author="Olof Molander" w:date="2022-10-16T16:34:00Z">
        <w:r w:rsidRPr="00611644" w:rsidDel="002B2DDB">
          <w:rPr>
            <w:lang w:val="en-US"/>
          </w:rPr>
          <w:delText xml:space="preserve">GDIT = The Gambling Disorder Identification Test </w:delText>
        </w:r>
        <w:r w:rsidR="000313C0" w:rsidDel="002B2DDB">
          <w:fldChar w:fldCharType="begin"/>
        </w:r>
        <w:r w:rsidR="000313C0" w:rsidRPr="008E2D23" w:rsidDel="002B2DDB">
          <w:rPr>
            <w:lang w:val="en-US"/>
            <w:rPrChange w:id="3824" w:author="Olof Molander" w:date="2022-10-05T11:09:00Z">
              <w:rPr/>
            </w:rPrChange>
          </w:rPr>
          <w:delInstrText xml:space="preserve"> HYPERLINK "https://www.zotero.org/google-docs/?eYKRqU" \h </w:delInstrText>
        </w:r>
        <w:r w:rsidR="000313C0" w:rsidDel="002B2DDB">
          <w:fldChar w:fldCharType="separate"/>
        </w:r>
        <w:r w:rsidRPr="00611644" w:rsidDel="002B2DDB">
          <w:rPr>
            <w:color w:val="1155CC"/>
            <w:u w:val="single"/>
            <w:lang w:val="en-US"/>
          </w:rPr>
          <w:delText>(Molander et al., 2021)</w:delText>
        </w:r>
        <w:r w:rsidR="000313C0" w:rsidDel="002B2DDB">
          <w:rPr>
            <w:color w:val="1155CC"/>
            <w:u w:val="single"/>
            <w:lang w:val="en-US"/>
          </w:rPr>
          <w:fldChar w:fldCharType="end"/>
        </w:r>
      </w:del>
    </w:p>
    <w:p w14:paraId="5E15C2B1" w14:textId="659AD53E" w:rsidR="00D94984" w:rsidRPr="00611644" w:rsidDel="002B2DDB" w:rsidRDefault="00B4572B">
      <w:pPr>
        <w:rPr>
          <w:del w:id="3825" w:author="Olof Molander" w:date="2022-10-16T16:34:00Z"/>
          <w:lang w:val="en-US"/>
        </w:rPr>
      </w:pPr>
      <w:del w:id="3826" w:author="Olof Molander" w:date="2022-10-16T16:34:00Z">
        <w:r w:rsidRPr="00611644" w:rsidDel="002B2DDB">
          <w:rPr>
            <w:lang w:val="en-US"/>
          </w:rPr>
          <w:delText xml:space="preserve">PHQ-9 = The Patient Health Questionnaire </w:delText>
        </w:r>
        <w:r w:rsidR="000313C0" w:rsidDel="002B2DDB">
          <w:fldChar w:fldCharType="begin"/>
        </w:r>
        <w:r w:rsidR="000313C0" w:rsidRPr="008E2D23" w:rsidDel="002B2DDB">
          <w:rPr>
            <w:lang w:val="en-US"/>
            <w:rPrChange w:id="3827" w:author="Olof Molander" w:date="2022-10-05T11:09:00Z">
              <w:rPr/>
            </w:rPrChange>
          </w:rPr>
          <w:delInstrText xml:space="preserve"> HYPERLINK "https://www.zotero.org/google-docs/?jfhvF2" \h </w:delInstrText>
        </w:r>
        <w:r w:rsidR="000313C0" w:rsidDel="002B2DDB">
          <w:fldChar w:fldCharType="separate"/>
        </w:r>
        <w:r w:rsidRPr="00611644" w:rsidDel="002B2DDB">
          <w:rPr>
            <w:color w:val="1155CC"/>
            <w:u w:val="single"/>
            <w:lang w:val="en-US"/>
          </w:rPr>
          <w:delText>(Kroenke et al., 2001)</w:delText>
        </w:r>
        <w:r w:rsidR="000313C0" w:rsidDel="002B2DDB">
          <w:rPr>
            <w:color w:val="1155CC"/>
            <w:u w:val="single"/>
            <w:lang w:val="en-US"/>
          </w:rPr>
          <w:fldChar w:fldCharType="end"/>
        </w:r>
      </w:del>
    </w:p>
    <w:p w14:paraId="03DADC04" w14:textId="2962E88B" w:rsidR="00D94984" w:rsidRPr="00611644" w:rsidDel="002B2DDB" w:rsidRDefault="00B4572B">
      <w:pPr>
        <w:rPr>
          <w:del w:id="3828" w:author="Olof Molander" w:date="2022-10-16T16:34:00Z"/>
          <w:lang w:val="en-US"/>
        </w:rPr>
      </w:pPr>
      <w:del w:id="3829" w:author="Olof Molander" w:date="2022-10-16T16:34:00Z">
        <w:r w:rsidRPr="00611644" w:rsidDel="002B2DDB">
          <w:rPr>
            <w:lang w:val="en-US"/>
          </w:rPr>
          <w:delText xml:space="preserve">PPGM = The Problem and Pathological Gambling Measure </w:delText>
        </w:r>
        <w:r w:rsidR="000313C0" w:rsidDel="002B2DDB">
          <w:fldChar w:fldCharType="begin"/>
        </w:r>
        <w:r w:rsidR="000313C0" w:rsidRPr="008E2D23" w:rsidDel="002B2DDB">
          <w:rPr>
            <w:lang w:val="en-US"/>
            <w:rPrChange w:id="3830" w:author="Olof Molander" w:date="2022-10-05T11:09:00Z">
              <w:rPr/>
            </w:rPrChange>
          </w:rPr>
          <w:delInstrText xml:space="preserve"> HYPERLINK "https://www.zotero.org/google-docs/?VKvQTg" \h </w:delInstrText>
        </w:r>
        <w:r w:rsidR="000313C0" w:rsidDel="002B2DDB">
          <w:fldChar w:fldCharType="separate"/>
        </w:r>
        <w:r w:rsidRPr="00611644" w:rsidDel="002B2DDB">
          <w:rPr>
            <w:color w:val="1155CC"/>
            <w:u w:val="single"/>
            <w:lang w:val="en-US"/>
          </w:rPr>
          <w:delText>(Williams &amp; Volberg, 2013)</w:delText>
        </w:r>
        <w:r w:rsidR="000313C0" w:rsidDel="002B2DDB">
          <w:rPr>
            <w:color w:val="1155CC"/>
            <w:u w:val="single"/>
            <w:lang w:val="en-US"/>
          </w:rPr>
          <w:fldChar w:fldCharType="end"/>
        </w:r>
      </w:del>
    </w:p>
    <w:p w14:paraId="7E374583" w14:textId="3ACB7C09" w:rsidR="00D94984" w:rsidRPr="00611644" w:rsidDel="0022508A" w:rsidRDefault="00B4572B">
      <w:pPr>
        <w:rPr>
          <w:del w:id="3831" w:author="Olof Molander" w:date="2022-10-16T16:40:00Z"/>
          <w:lang w:val="en-US"/>
        </w:rPr>
      </w:pPr>
      <w:del w:id="3832" w:author="Olof Molander" w:date="2022-10-16T16:34:00Z">
        <w:r w:rsidRPr="00611644" w:rsidDel="002B2DDB">
          <w:rPr>
            <w:lang w:val="en-US"/>
          </w:rPr>
          <w:delText xml:space="preserve">SCI-GD = The Structured Clinical Interview for Gambling Disorder </w:delText>
        </w:r>
        <w:r w:rsidR="000313C0" w:rsidDel="002B2DDB">
          <w:fldChar w:fldCharType="begin"/>
        </w:r>
        <w:r w:rsidR="000313C0" w:rsidRPr="008E2D23" w:rsidDel="002B2DDB">
          <w:rPr>
            <w:lang w:val="en-US"/>
            <w:rPrChange w:id="3833" w:author="Olof Molander" w:date="2022-10-05T11:09:00Z">
              <w:rPr/>
            </w:rPrChange>
          </w:rPr>
          <w:delInstrText xml:space="preserve"> HYPERLINK "https://www.zotero.org/google-docs/?QKd22q" \h </w:delInstrText>
        </w:r>
        <w:r w:rsidR="000313C0" w:rsidDel="002B2DDB">
          <w:fldChar w:fldCharType="separate"/>
        </w:r>
        <w:r w:rsidRPr="00611644" w:rsidDel="002B2DDB">
          <w:rPr>
            <w:color w:val="1155CC"/>
            <w:u w:val="single"/>
            <w:lang w:val="en-US"/>
          </w:rPr>
          <w:delText>(Grant et al., 2004)</w:delText>
        </w:r>
        <w:r w:rsidR="000313C0" w:rsidDel="002B2DDB">
          <w:rPr>
            <w:color w:val="1155CC"/>
            <w:u w:val="single"/>
            <w:lang w:val="en-US"/>
          </w:rPr>
          <w:fldChar w:fldCharType="end"/>
        </w:r>
      </w:del>
      <w:del w:id="3834" w:author="Olof Molander" w:date="2022-10-16T16:35:00Z">
        <w:r w:rsidRPr="00611644" w:rsidDel="0057131A">
          <w:rPr>
            <w:lang w:val="en-US"/>
          </w:rPr>
          <w:br w:type="page"/>
        </w:r>
      </w:del>
    </w:p>
    <w:p w14:paraId="2972BE68" w14:textId="49ED6434" w:rsidR="00D94984" w:rsidRPr="00611644" w:rsidDel="00D53565" w:rsidRDefault="00B4572B">
      <w:pPr>
        <w:rPr>
          <w:del w:id="3835" w:author="Olof Molander" w:date="2022-10-16T16:38:00Z"/>
          <w:lang w:val="en-US"/>
        </w:rPr>
      </w:pPr>
      <w:del w:id="3836" w:author="Olof Molander" w:date="2022-10-16T16:38:00Z">
        <w:r w:rsidRPr="00611644" w:rsidDel="00D53565">
          <w:rPr>
            <w:lang w:val="en-US"/>
          </w:rPr>
          <w:delText xml:space="preserve">Table </w:delText>
        </w:r>
      </w:del>
      <w:del w:id="3837" w:author="Olof Molander" w:date="2022-10-12T19:00:00Z">
        <w:r w:rsidRPr="00611644" w:rsidDel="005824A7">
          <w:rPr>
            <w:lang w:val="en-US"/>
          </w:rPr>
          <w:delText>6</w:delText>
        </w:r>
      </w:del>
    </w:p>
    <w:p w14:paraId="31FF7386" w14:textId="645BFA7E" w:rsidR="00D94984" w:rsidRPr="00611644" w:rsidDel="00D53565" w:rsidRDefault="00B4572B">
      <w:pPr>
        <w:rPr>
          <w:del w:id="3838" w:author="Olof Molander" w:date="2022-10-16T16:38:00Z"/>
          <w:lang w:val="en-US"/>
        </w:rPr>
      </w:pPr>
      <w:del w:id="3839" w:author="Olof Molander" w:date="2022-10-16T16:38:00Z">
        <w:r w:rsidRPr="00611644" w:rsidDel="00D53565">
          <w:rPr>
            <w:lang w:val="en-US"/>
          </w:rPr>
          <w:delText>Assessment of Gambling Disorder DSM-5 exclusion criteria, gambling due to manic episode, across samples</w:delText>
        </w:r>
      </w:del>
    </w:p>
    <w:tbl>
      <w:tblPr>
        <w:tblStyle w:val="a4"/>
        <w:tblW w:w="12975" w:type="dxa"/>
        <w:tblInd w:w="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005"/>
        <w:gridCol w:w="1275"/>
        <w:gridCol w:w="1335"/>
        <w:gridCol w:w="1215"/>
        <w:gridCol w:w="1140"/>
        <w:gridCol w:w="360"/>
        <w:gridCol w:w="975"/>
        <w:gridCol w:w="1230"/>
        <w:gridCol w:w="255"/>
        <w:gridCol w:w="1185"/>
      </w:tblGrid>
      <w:tr w:rsidR="00D94984" w:rsidRPr="00F132E4" w:rsidDel="00D53565" w14:paraId="4843445D" w14:textId="49862E26">
        <w:trPr>
          <w:trHeight w:val="360"/>
          <w:del w:id="3840" w:author="Olof Molander" w:date="2022-10-16T16:38:00Z"/>
        </w:trPr>
        <w:tc>
          <w:tcPr>
            <w:tcW w:w="4005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FFFAA0E" w14:textId="37A59482" w:rsidR="00D94984" w:rsidRPr="00611644" w:rsidDel="00D53565" w:rsidRDefault="00D94984">
            <w:pPr>
              <w:rPr>
                <w:del w:id="3841" w:author="Olof Molander" w:date="2022-10-16T16:38:00Z"/>
                <w:lang w:val="en-US"/>
              </w:rPr>
            </w:pPr>
          </w:p>
        </w:tc>
        <w:tc>
          <w:tcPr>
            <w:tcW w:w="4965" w:type="dxa"/>
            <w:gridSpan w:val="4"/>
            <w:tcBorders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E2BB4C6" w14:textId="1ACEB416" w:rsidR="00D94984" w:rsidRPr="00611644" w:rsidDel="00D53565" w:rsidRDefault="00B4572B">
            <w:pPr>
              <w:rPr>
                <w:del w:id="3842" w:author="Olof Molander" w:date="2022-10-16T16:38:00Z"/>
                <w:lang w:val="en-US"/>
              </w:rPr>
              <w:pPrChange w:id="3843" w:author="Olof Molander" w:date="2022-10-16T16:40:00Z">
                <w:pPr>
                  <w:jc w:val="center"/>
                </w:pPr>
              </w:pPrChange>
            </w:pPr>
            <w:del w:id="3844" w:author="Olof Molander" w:date="2022-10-16T16:38:00Z">
              <w:r w:rsidRPr="00611644" w:rsidDel="00D53565">
                <w:rPr>
                  <w:lang w:val="en-US"/>
                </w:rPr>
                <w:delText>Gambling cohort</w:delText>
              </w:r>
            </w:del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DC2FA07" w14:textId="06DF7A53" w:rsidR="00D94984" w:rsidRPr="00611644" w:rsidDel="00D53565" w:rsidRDefault="00D94984">
            <w:pPr>
              <w:rPr>
                <w:del w:id="3845" w:author="Olof Molander" w:date="2022-10-16T16:38:00Z"/>
                <w:lang w:val="en-US"/>
              </w:rPr>
              <w:pPrChange w:id="3846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2205" w:type="dxa"/>
            <w:gridSpan w:val="2"/>
            <w:tcBorders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BFEC02C" w14:textId="181566BF" w:rsidR="00D94984" w:rsidRPr="00611644" w:rsidDel="00D53565" w:rsidRDefault="00B4572B">
            <w:pPr>
              <w:rPr>
                <w:del w:id="3847" w:author="Olof Molander" w:date="2022-10-16T16:38:00Z"/>
                <w:lang w:val="en-US"/>
              </w:rPr>
              <w:pPrChange w:id="3848" w:author="Olof Molander" w:date="2022-10-16T16:40:00Z">
                <w:pPr>
                  <w:jc w:val="center"/>
                </w:pPr>
              </w:pPrChange>
            </w:pPr>
            <w:del w:id="3849" w:author="Olof Molander" w:date="2022-10-16T16:38:00Z">
              <w:r w:rsidRPr="00611644" w:rsidDel="00D53565">
                <w:rPr>
                  <w:lang w:val="en-US"/>
                </w:rPr>
                <w:delText>Gender</w:delText>
              </w:r>
            </w:del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71F4BE6" w14:textId="08137ACB" w:rsidR="00D94984" w:rsidRPr="00611644" w:rsidDel="00D53565" w:rsidRDefault="00D94984">
            <w:pPr>
              <w:rPr>
                <w:del w:id="3850" w:author="Olof Molander" w:date="2022-10-16T16:38:00Z"/>
                <w:lang w:val="en-US"/>
              </w:rPr>
              <w:pPrChange w:id="3851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185" w:type="dxa"/>
            <w:tcBorders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6AF9064" w14:textId="1C9CE191" w:rsidR="00D94984" w:rsidRPr="00611644" w:rsidDel="00D53565" w:rsidRDefault="00B4572B">
            <w:pPr>
              <w:rPr>
                <w:del w:id="3852" w:author="Olof Molander" w:date="2022-10-16T16:38:00Z"/>
                <w:lang w:val="en-US"/>
              </w:rPr>
              <w:pPrChange w:id="3853" w:author="Olof Molander" w:date="2022-10-16T16:40:00Z">
                <w:pPr>
                  <w:jc w:val="center"/>
                </w:pPr>
              </w:pPrChange>
            </w:pPr>
            <w:del w:id="3854" w:author="Olof Molander" w:date="2022-10-16T16:38:00Z">
              <w:r w:rsidRPr="00611644" w:rsidDel="00D53565">
                <w:rPr>
                  <w:lang w:val="en-US"/>
                </w:rPr>
                <w:delText>Total</w:delText>
              </w:r>
            </w:del>
          </w:p>
        </w:tc>
      </w:tr>
      <w:tr w:rsidR="00D94984" w:rsidRPr="00F132E4" w:rsidDel="00D53565" w14:paraId="59CC56F4" w14:textId="6A8384E9" w:rsidTr="00611644">
        <w:trPr>
          <w:del w:id="3855" w:author="Olof Molander" w:date="2022-10-16T16:38:00Z"/>
        </w:trPr>
        <w:tc>
          <w:tcPr>
            <w:tcW w:w="4005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7A27D53" w14:textId="0094137A" w:rsidR="00D94984" w:rsidRPr="00611644" w:rsidDel="00D53565" w:rsidRDefault="00B4572B">
            <w:pPr>
              <w:rPr>
                <w:del w:id="3856" w:author="Olof Molander" w:date="2022-10-16T16:38:00Z"/>
                <w:lang w:val="en-US"/>
              </w:rPr>
            </w:pPr>
            <w:del w:id="3857" w:author="Olof Molander" w:date="2022-10-16T16:38:00Z">
              <w:r w:rsidRPr="00611644" w:rsidDel="00D53565">
                <w:rPr>
                  <w:lang w:val="en-US"/>
                </w:rPr>
                <w:delText xml:space="preserve">Gambling Disorder, </w:delText>
              </w:r>
            </w:del>
          </w:p>
          <w:p w14:paraId="0FAEB551" w14:textId="01BF005F" w:rsidR="00D94984" w:rsidRPr="00611644" w:rsidDel="00D53565" w:rsidRDefault="00B4572B">
            <w:pPr>
              <w:rPr>
                <w:del w:id="3858" w:author="Olof Molander" w:date="2022-10-16T16:38:00Z"/>
                <w:lang w:val="en-US"/>
              </w:rPr>
            </w:pPr>
            <w:del w:id="3859" w:author="Olof Molander" w:date="2022-10-16T16:38:00Z">
              <w:r w:rsidRPr="00611644" w:rsidDel="00D53565">
                <w:rPr>
                  <w:lang w:val="en-US"/>
                </w:rPr>
                <w:delText>assessment of exclusion criteria</w:delText>
              </w:r>
            </w:del>
          </w:p>
        </w:tc>
        <w:tc>
          <w:tcPr>
            <w:tcW w:w="1275" w:type="dxa"/>
            <w:tcBorders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C6EA7F0" w14:textId="57ED91BE" w:rsidR="00D94984" w:rsidRPr="00611644" w:rsidDel="00D53565" w:rsidRDefault="00B4572B">
            <w:pPr>
              <w:rPr>
                <w:del w:id="3860" w:author="Olof Molander" w:date="2022-10-16T16:38:00Z"/>
                <w:lang w:val="en-US"/>
              </w:rPr>
              <w:pPrChange w:id="3861" w:author="Olof Molander" w:date="2022-10-16T16:40:00Z">
                <w:pPr>
                  <w:jc w:val="center"/>
                </w:pPr>
              </w:pPrChange>
            </w:pPr>
            <w:del w:id="3862" w:author="Olof Molander" w:date="2022-10-16T16:38:00Z">
              <w:r w:rsidRPr="00611644" w:rsidDel="00D53565">
                <w:rPr>
                  <w:lang w:val="en-US"/>
                </w:rPr>
                <w:delText>Recreational</w:delText>
              </w:r>
            </w:del>
          </w:p>
          <w:p w14:paraId="7C2D6EE9" w14:textId="34609EF8" w:rsidR="00D94984" w:rsidRPr="00611644" w:rsidDel="00D53565" w:rsidRDefault="00B4572B">
            <w:pPr>
              <w:rPr>
                <w:del w:id="3863" w:author="Olof Molander" w:date="2022-10-16T16:38:00Z"/>
                <w:lang w:val="en-US"/>
              </w:rPr>
              <w:pPrChange w:id="3864" w:author="Olof Molander" w:date="2022-10-16T16:40:00Z">
                <w:pPr>
                  <w:jc w:val="center"/>
                </w:pPr>
              </w:pPrChange>
            </w:pPr>
            <w:del w:id="3865" w:author="Olof Molander" w:date="2022-10-16T16:38:00Z">
              <w:r w:rsidRPr="00611644" w:rsidDel="00D53565">
                <w:rPr>
                  <w:i/>
                  <w:lang w:val="en-US"/>
                </w:rPr>
                <w:delText>n</w:delText>
              </w:r>
              <w:r w:rsidRPr="00611644" w:rsidDel="00D53565">
                <w:rPr>
                  <w:lang w:val="en-US"/>
                </w:rPr>
                <w:delText>=43</w:delText>
              </w:r>
            </w:del>
          </w:p>
        </w:tc>
        <w:tc>
          <w:tcPr>
            <w:tcW w:w="1335" w:type="dxa"/>
            <w:tcBorders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604E0D8" w14:textId="3E83B0AE" w:rsidR="00D94984" w:rsidRPr="00611644" w:rsidDel="00D53565" w:rsidRDefault="00B4572B">
            <w:pPr>
              <w:rPr>
                <w:del w:id="3866" w:author="Olof Molander" w:date="2022-10-16T16:38:00Z"/>
                <w:lang w:val="en-US"/>
              </w:rPr>
              <w:pPrChange w:id="3867" w:author="Olof Molander" w:date="2022-10-16T16:40:00Z">
                <w:pPr>
                  <w:jc w:val="center"/>
                </w:pPr>
              </w:pPrChange>
            </w:pPr>
            <w:del w:id="3868" w:author="Olof Molander" w:date="2022-10-16T16:38:00Z">
              <w:r w:rsidRPr="00611644" w:rsidDel="00D53565">
                <w:rPr>
                  <w:lang w:val="en-US"/>
                </w:rPr>
                <w:delText>Support-</w:delText>
              </w:r>
            </w:del>
          </w:p>
          <w:p w14:paraId="3432B694" w14:textId="5B82A6BE" w:rsidR="00D94984" w:rsidRPr="00611644" w:rsidDel="00D53565" w:rsidRDefault="00B4572B">
            <w:pPr>
              <w:rPr>
                <w:del w:id="3869" w:author="Olof Molander" w:date="2022-10-16T16:38:00Z"/>
                <w:lang w:val="en-US"/>
              </w:rPr>
              <w:pPrChange w:id="3870" w:author="Olof Molander" w:date="2022-10-16T16:40:00Z">
                <w:pPr>
                  <w:jc w:val="center"/>
                </w:pPr>
              </w:pPrChange>
            </w:pPr>
            <w:del w:id="3871" w:author="Olof Molander" w:date="2022-10-16T16:38:00Z">
              <w:r w:rsidRPr="00611644" w:rsidDel="00D53565">
                <w:rPr>
                  <w:lang w:val="en-US"/>
                </w:rPr>
                <w:delText>seeking</w:delText>
              </w:r>
            </w:del>
          </w:p>
          <w:p w14:paraId="18932C33" w14:textId="76A11CFC" w:rsidR="00D94984" w:rsidRPr="00611644" w:rsidDel="00D53565" w:rsidRDefault="00B4572B">
            <w:pPr>
              <w:rPr>
                <w:del w:id="3872" w:author="Olof Molander" w:date="2022-10-16T16:38:00Z"/>
                <w:lang w:val="en-US"/>
              </w:rPr>
              <w:pPrChange w:id="3873" w:author="Olof Molander" w:date="2022-10-16T16:40:00Z">
                <w:pPr>
                  <w:jc w:val="center"/>
                </w:pPr>
              </w:pPrChange>
            </w:pPr>
            <w:del w:id="3874" w:author="Olof Molander" w:date="2022-10-16T16:38:00Z">
              <w:r w:rsidRPr="00611644" w:rsidDel="00D53565">
                <w:rPr>
                  <w:i/>
                  <w:lang w:val="en-US"/>
                </w:rPr>
                <w:delText>n</w:delText>
              </w:r>
              <w:r w:rsidRPr="00611644" w:rsidDel="00D53565">
                <w:rPr>
                  <w:lang w:val="en-US"/>
                </w:rPr>
                <w:delText>=79</w:delText>
              </w:r>
            </w:del>
          </w:p>
        </w:tc>
        <w:tc>
          <w:tcPr>
            <w:tcW w:w="1215" w:type="dxa"/>
            <w:tcBorders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1137199" w14:textId="7F361063" w:rsidR="00D94984" w:rsidRPr="00611644" w:rsidDel="00D53565" w:rsidRDefault="00B4572B">
            <w:pPr>
              <w:rPr>
                <w:del w:id="3875" w:author="Olof Molander" w:date="2022-10-16T16:38:00Z"/>
                <w:lang w:val="en-US"/>
              </w:rPr>
              <w:pPrChange w:id="3876" w:author="Olof Molander" w:date="2022-10-16T16:40:00Z">
                <w:pPr>
                  <w:jc w:val="center"/>
                </w:pPr>
              </w:pPrChange>
            </w:pPr>
            <w:del w:id="3877" w:author="Olof Molander" w:date="2022-10-16T16:38:00Z">
              <w:r w:rsidRPr="00611644" w:rsidDel="00D53565">
                <w:rPr>
                  <w:lang w:val="en-US"/>
                </w:rPr>
                <w:delText>Self-help groups</w:delText>
              </w:r>
            </w:del>
          </w:p>
          <w:p w14:paraId="41F9E8F4" w14:textId="2197CEFE" w:rsidR="00D94984" w:rsidRPr="00611644" w:rsidDel="00D53565" w:rsidRDefault="00B4572B">
            <w:pPr>
              <w:rPr>
                <w:del w:id="3878" w:author="Olof Molander" w:date="2022-10-16T16:38:00Z"/>
                <w:lang w:val="en-US"/>
              </w:rPr>
              <w:pPrChange w:id="3879" w:author="Olof Molander" w:date="2022-10-16T16:40:00Z">
                <w:pPr>
                  <w:jc w:val="center"/>
                </w:pPr>
              </w:pPrChange>
            </w:pPr>
            <w:del w:id="3880" w:author="Olof Molander" w:date="2022-10-16T16:38:00Z">
              <w:r w:rsidRPr="00611644" w:rsidDel="00D53565">
                <w:rPr>
                  <w:i/>
                  <w:lang w:val="en-US"/>
                </w:rPr>
                <w:delText>n</w:delText>
              </w:r>
              <w:r w:rsidRPr="00611644" w:rsidDel="00D53565">
                <w:rPr>
                  <w:lang w:val="en-US"/>
                </w:rPr>
                <w:delText>=31</w:delText>
              </w:r>
            </w:del>
          </w:p>
        </w:tc>
        <w:tc>
          <w:tcPr>
            <w:tcW w:w="1140" w:type="dxa"/>
            <w:tcBorders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B6AA179" w14:textId="2D2ED144" w:rsidR="00D94984" w:rsidRPr="00611644" w:rsidDel="00D53565" w:rsidRDefault="00B4572B">
            <w:pPr>
              <w:rPr>
                <w:del w:id="3881" w:author="Olof Molander" w:date="2022-10-16T16:38:00Z"/>
                <w:lang w:val="en-US"/>
              </w:rPr>
              <w:pPrChange w:id="3882" w:author="Olof Molander" w:date="2022-10-16T16:40:00Z">
                <w:pPr>
                  <w:jc w:val="center"/>
                </w:pPr>
              </w:pPrChange>
            </w:pPr>
            <w:del w:id="3883" w:author="Olof Molander" w:date="2022-10-16T16:38:00Z">
              <w:r w:rsidRPr="00611644" w:rsidDel="00D53565">
                <w:rPr>
                  <w:lang w:val="en-US"/>
                </w:rPr>
                <w:delText>Treatment seeking</w:delText>
              </w:r>
            </w:del>
          </w:p>
          <w:p w14:paraId="34C167B7" w14:textId="224AC017" w:rsidR="00D94984" w:rsidRPr="00611644" w:rsidDel="00D53565" w:rsidRDefault="00B4572B">
            <w:pPr>
              <w:rPr>
                <w:del w:id="3884" w:author="Olof Molander" w:date="2022-10-16T16:38:00Z"/>
                <w:lang w:val="en-US"/>
              </w:rPr>
              <w:pPrChange w:id="3885" w:author="Olof Molander" w:date="2022-10-16T16:40:00Z">
                <w:pPr>
                  <w:jc w:val="center"/>
                </w:pPr>
              </w:pPrChange>
            </w:pPr>
            <w:del w:id="3886" w:author="Olof Molander" w:date="2022-10-16T16:38:00Z">
              <w:r w:rsidRPr="00611644" w:rsidDel="00D53565">
                <w:rPr>
                  <w:i/>
                  <w:lang w:val="en-US"/>
                </w:rPr>
                <w:delText>n</w:delText>
              </w:r>
              <w:r w:rsidRPr="00611644" w:rsidDel="00D53565">
                <w:rPr>
                  <w:lang w:val="en-US"/>
                </w:rPr>
                <w:delText>=51</w:delText>
              </w:r>
            </w:del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AB49944" w14:textId="28B7EDDA" w:rsidR="00D94984" w:rsidRPr="00611644" w:rsidDel="00D53565" w:rsidRDefault="00D94984">
            <w:pPr>
              <w:rPr>
                <w:del w:id="3887" w:author="Olof Molander" w:date="2022-10-16T16:38:00Z"/>
                <w:lang w:val="en-US"/>
              </w:rPr>
              <w:pPrChange w:id="3888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975" w:type="dxa"/>
            <w:tcBorders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D68B1F9" w14:textId="4D3F846A" w:rsidR="00D94984" w:rsidRPr="00611644" w:rsidDel="00D53565" w:rsidRDefault="00B4572B">
            <w:pPr>
              <w:rPr>
                <w:del w:id="3889" w:author="Olof Molander" w:date="2022-10-16T16:38:00Z"/>
                <w:lang w:val="en-US"/>
              </w:rPr>
              <w:pPrChange w:id="3890" w:author="Olof Molander" w:date="2022-10-16T16:40:00Z">
                <w:pPr>
                  <w:jc w:val="center"/>
                </w:pPr>
              </w:pPrChange>
            </w:pPr>
            <w:del w:id="3891" w:author="Olof Molander" w:date="2022-10-16T16:38:00Z">
              <w:r w:rsidRPr="00611644" w:rsidDel="00D53565">
                <w:rPr>
                  <w:lang w:val="en-US"/>
                </w:rPr>
                <w:delText>Men</w:delText>
              </w:r>
            </w:del>
          </w:p>
          <w:p w14:paraId="3480896E" w14:textId="2AE81E30" w:rsidR="00D94984" w:rsidRPr="00611644" w:rsidDel="00D53565" w:rsidRDefault="00B4572B">
            <w:pPr>
              <w:rPr>
                <w:del w:id="3892" w:author="Olof Molander" w:date="2022-10-16T16:38:00Z"/>
                <w:lang w:val="en-US"/>
              </w:rPr>
              <w:pPrChange w:id="3893" w:author="Olof Molander" w:date="2022-10-16T16:40:00Z">
                <w:pPr>
                  <w:jc w:val="center"/>
                </w:pPr>
              </w:pPrChange>
            </w:pPr>
            <w:del w:id="3894" w:author="Olof Molander" w:date="2022-10-16T16:38:00Z">
              <w:r w:rsidRPr="00611644" w:rsidDel="00D53565">
                <w:rPr>
                  <w:i/>
                  <w:lang w:val="en-US"/>
                </w:rPr>
                <w:delText>n</w:delText>
              </w:r>
              <w:r w:rsidRPr="00611644" w:rsidDel="00D53565">
                <w:rPr>
                  <w:lang w:val="en-US"/>
                </w:rPr>
                <w:delText>=152</w:delText>
              </w:r>
            </w:del>
          </w:p>
        </w:tc>
        <w:tc>
          <w:tcPr>
            <w:tcW w:w="1230" w:type="dxa"/>
            <w:tcBorders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225110F" w14:textId="580009A6" w:rsidR="00D94984" w:rsidRPr="00611644" w:rsidDel="00D53565" w:rsidRDefault="00B4572B">
            <w:pPr>
              <w:rPr>
                <w:del w:id="3895" w:author="Olof Molander" w:date="2022-10-16T16:38:00Z"/>
                <w:lang w:val="en-US"/>
              </w:rPr>
              <w:pPrChange w:id="3896" w:author="Olof Molander" w:date="2022-10-16T16:40:00Z">
                <w:pPr>
                  <w:jc w:val="center"/>
                </w:pPr>
              </w:pPrChange>
            </w:pPr>
            <w:del w:id="3897" w:author="Olof Molander" w:date="2022-10-16T16:38:00Z">
              <w:r w:rsidRPr="00611644" w:rsidDel="00D53565">
                <w:rPr>
                  <w:lang w:val="en-US"/>
                </w:rPr>
                <w:delText>Women</w:delText>
              </w:r>
            </w:del>
          </w:p>
          <w:p w14:paraId="230C4CF5" w14:textId="3B27F1DC" w:rsidR="00D94984" w:rsidRPr="00611644" w:rsidDel="00D53565" w:rsidRDefault="00B4572B">
            <w:pPr>
              <w:rPr>
                <w:del w:id="3898" w:author="Olof Molander" w:date="2022-10-16T16:38:00Z"/>
                <w:lang w:val="en-US"/>
              </w:rPr>
              <w:pPrChange w:id="3899" w:author="Olof Molander" w:date="2022-10-16T16:40:00Z">
                <w:pPr>
                  <w:jc w:val="center"/>
                </w:pPr>
              </w:pPrChange>
            </w:pPr>
            <w:del w:id="3900" w:author="Olof Molander" w:date="2022-10-16T16:38:00Z">
              <w:r w:rsidRPr="00611644" w:rsidDel="00D53565">
                <w:rPr>
                  <w:i/>
                  <w:lang w:val="en-US"/>
                </w:rPr>
                <w:delText>n</w:delText>
              </w:r>
              <w:r w:rsidRPr="00611644" w:rsidDel="00D53565">
                <w:rPr>
                  <w:lang w:val="en-US"/>
                </w:rPr>
                <w:delText>=52</w:delText>
              </w:r>
            </w:del>
          </w:p>
        </w:tc>
        <w:tc>
          <w:tcPr>
            <w:tcW w:w="255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9F12B0C" w14:textId="06764716" w:rsidR="00D94984" w:rsidRPr="00611644" w:rsidDel="00D53565" w:rsidRDefault="00D94984">
            <w:pPr>
              <w:rPr>
                <w:del w:id="3901" w:author="Olof Molander" w:date="2022-10-16T16:38:00Z"/>
                <w:lang w:val="en-US"/>
              </w:rPr>
              <w:pPrChange w:id="3902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185" w:type="dxa"/>
            <w:tcBorders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40D2F3F" w14:textId="304D3588" w:rsidR="00D94984" w:rsidRPr="00611644" w:rsidDel="00D53565" w:rsidRDefault="00B4572B">
            <w:pPr>
              <w:rPr>
                <w:del w:id="3903" w:author="Olof Molander" w:date="2022-10-16T16:38:00Z"/>
                <w:lang w:val="en-US"/>
              </w:rPr>
              <w:pPrChange w:id="3904" w:author="Olof Molander" w:date="2022-10-16T16:40:00Z">
                <w:pPr>
                  <w:jc w:val="center"/>
                </w:pPr>
              </w:pPrChange>
            </w:pPr>
            <w:del w:id="3905" w:author="Olof Molander" w:date="2022-10-16T16:38:00Z">
              <w:r w:rsidRPr="00611644" w:rsidDel="00D53565">
                <w:rPr>
                  <w:lang w:val="en-US"/>
                </w:rPr>
                <w:delText>Total</w:delText>
              </w:r>
            </w:del>
          </w:p>
          <w:p w14:paraId="28DA4D18" w14:textId="574AC564" w:rsidR="00D94984" w:rsidRPr="00611644" w:rsidDel="00D53565" w:rsidRDefault="00B4572B">
            <w:pPr>
              <w:rPr>
                <w:del w:id="3906" w:author="Olof Molander" w:date="2022-10-16T16:38:00Z"/>
                <w:lang w:val="en-US"/>
              </w:rPr>
              <w:pPrChange w:id="3907" w:author="Olof Molander" w:date="2022-10-16T16:40:00Z">
                <w:pPr>
                  <w:jc w:val="center"/>
                </w:pPr>
              </w:pPrChange>
            </w:pPr>
            <w:del w:id="3908" w:author="Olof Molander" w:date="2022-10-16T16:38:00Z">
              <w:r w:rsidRPr="00611644" w:rsidDel="00D53565">
                <w:rPr>
                  <w:i/>
                  <w:lang w:val="en-US"/>
                </w:rPr>
                <w:delText>N</w:delText>
              </w:r>
              <w:r w:rsidRPr="00611644" w:rsidDel="00D53565">
                <w:rPr>
                  <w:lang w:val="en-US"/>
                </w:rPr>
                <w:delText>=204</w:delText>
              </w:r>
            </w:del>
          </w:p>
        </w:tc>
      </w:tr>
      <w:tr w:rsidR="00D94984" w:rsidRPr="00F132E4" w:rsidDel="00D53565" w14:paraId="1B15E5A3" w14:textId="130008C4" w:rsidTr="00611644">
        <w:trPr>
          <w:trHeight w:val="360"/>
          <w:del w:id="3909" w:author="Olof Molander" w:date="2022-10-16T16:38:00Z"/>
        </w:trPr>
        <w:tc>
          <w:tcPr>
            <w:tcW w:w="4005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F30A230" w14:textId="4D72833A" w:rsidR="00D94984" w:rsidRPr="00611644" w:rsidDel="00D53565" w:rsidRDefault="00B4572B">
            <w:pPr>
              <w:rPr>
                <w:del w:id="3910" w:author="Olof Molander" w:date="2022-10-16T16:38:00Z"/>
                <w:lang w:val="en-US"/>
              </w:rPr>
            </w:pPr>
            <w:del w:id="3911" w:author="Olof Molander" w:date="2022-10-16T16:38:00Z">
              <w:r w:rsidRPr="00611644" w:rsidDel="00D53565">
                <w:rPr>
                  <w:lang w:val="en-US"/>
                </w:rPr>
                <w:delText>B1. Gambling due to manic episode</w:delText>
              </w:r>
            </w:del>
          </w:p>
        </w:tc>
        <w:tc>
          <w:tcPr>
            <w:tcW w:w="8970" w:type="dxa"/>
            <w:gridSpan w:val="9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7CAD338" w14:textId="4995CDAC" w:rsidR="00D94984" w:rsidRPr="00611644" w:rsidDel="00D53565" w:rsidRDefault="00B4572B">
            <w:pPr>
              <w:rPr>
                <w:del w:id="3912" w:author="Olof Molander" w:date="2022-10-16T16:38:00Z"/>
                <w:lang w:val="en-US"/>
              </w:rPr>
              <w:pPrChange w:id="3913" w:author="Olof Molander" w:date="2022-10-16T16:40:00Z">
                <w:pPr>
                  <w:jc w:val="center"/>
                </w:pPr>
              </w:pPrChange>
            </w:pPr>
            <w:del w:id="3914" w:author="Olof Molander" w:date="2022-10-16T16:38:00Z">
              <w:r w:rsidRPr="00611644" w:rsidDel="00D53565">
                <w:rPr>
                  <w:i/>
                  <w:lang w:val="en-US"/>
                </w:rPr>
                <w:delText xml:space="preserve">n </w:delText>
              </w:r>
              <w:r w:rsidRPr="00611644" w:rsidDel="00D53565">
                <w:rPr>
                  <w:lang w:val="en-US"/>
                </w:rPr>
                <w:delText>(%) positive</w:delText>
              </w:r>
            </w:del>
          </w:p>
        </w:tc>
      </w:tr>
      <w:tr w:rsidR="00D94984" w:rsidRPr="00F132E4" w:rsidDel="00D53565" w14:paraId="3245BBDA" w14:textId="27BE65A7" w:rsidTr="00611644">
        <w:trPr>
          <w:del w:id="3915" w:author="Olof Molander" w:date="2022-10-16T16:38:00Z"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2174CF9" w14:textId="337E5569" w:rsidR="00D94984" w:rsidRPr="00611644" w:rsidDel="00D53565" w:rsidRDefault="00B4572B">
            <w:pPr>
              <w:rPr>
                <w:del w:id="3916" w:author="Olof Molander" w:date="2022-10-16T16:38:00Z"/>
                <w:vertAlign w:val="superscript"/>
                <w:lang w:val="en-US"/>
              </w:rPr>
            </w:pPr>
            <w:del w:id="3917" w:author="Olof Molander" w:date="2022-10-16T16:38:00Z">
              <w:r w:rsidRPr="00611644" w:rsidDel="00D53565">
                <w:rPr>
                  <w:lang w:val="en-US"/>
                </w:rPr>
                <w:delText xml:space="preserve">   SCI-GD</w:delText>
              </w:r>
              <w:r w:rsidRPr="00611644" w:rsidDel="00D53565">
                <w:rPr>
                  <w:vertAlign w:val="superscript"/>
                  <w:lang w:val="en-US"/>
                </w:rPr>
                <w:delText>a</w:delText>
              </w:r>
            </w:del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2F0AD1F" w14:textId="502E9885" w:rsidR="00D94984" w:rsidRPr="00611644" w:rsidDel="00D53565" w:rsidRDefault="00B4572B">
            <w:pPr>
              <w:rPr>
                <w:del w:id="3918" w:author="Olof Molander" w:date="2022-10-16T16:38:00Z"/>
                <w:lang w:val="en-US"/>
              </w:rPr>
              <w:pPrChange w:id="3919" w:author="Olof Molander" w:date="2022-10-16T16:40:00Z">
                <w:pPr>
                  <w:jc w:val="center"/>
                </w:pPr>
              </w:pPrChange>
            </w:pPr>
            <w:del w:id="3920" w:author="Olof Molander" w:date="2022-10-16T16:38:00Z">
              <w:r w:rsidRPr="00611644" w:rsidDel="00D53565">
                <w:rPr>
                  <w:lang w:val="en-US"/>
                </w:rPr>
                <w:delText>0 (0)</w:delText>
              </w:r>
            </w:del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62E4EBD" w14:textId="18BA9636" w:rsidR="00D94984" w:rsidRPr="00611644" w:rsidDel="00D53565" w:rsidRDefault="00B4572B">
            <w:pPr>
              <w:rPr>
                <w:del w:id="3921" w:author="Olof Molander" w:date="2022-10-16T16:38:00Z"/>
                <w:lang w:val="en-US"/>
              </w:rPr>
              <w:pPrChange w:id="3922" w:author="Olof Molander" w:date="2022-10-16T16:40:00Z">
                <w:pPr>
                  <w:jc w:val="center"/>
                </w:pPr>
              </w:pPrChange>
            </w:pPr>
            <w:del w:id="3923" w:author="Olof Molander" w:date="2022-10-16T16:38:00Z">
              <w:r w:rsidRPr="00611644" w:rsidDel="00D53565">
                <w:rPr>
                  <w:lang w:val="en-US"/>
                </w:rPr>
                <w:delText>0 (0)</w:delText>
              </w:r>
            </w:del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98F5F48" w14:textId="1F457524" w:rsidR="00D94984" w:rsidRPr="00611644" w:rsidDel="00D53565" w:rsidRDefault="00B4572B">
            <w:pPr>
              <w:rPr>
                <w:del w:id="3924" w:author="Olof Molander" w:date="2022-10-16T16:38:00Z"/>
                <w:lang w:val="en-US"/>
              </w:rPr>
              <w:pPrChange w:id="3925" w:author="Olof Molander" w:date="2022-10-16T16:40:00Z">
                <w:pPr>
                  <w:jc w:val="center"/>
                </w:pPr>
              </w:pPrChange>
            </w:pPr>
            <w:del w:id="3926" w:author="Olof Molander" w:date="2022-10-16T16:38:00Z">
              <w:r w:rsidRPr="00611644" w:rsidDel="00D53565">
                <w:rPr>
                  <w:lang w:val="en-US"/>
                </w:rPr>
                <w:delText>0 (0)</w:delText>
              </w:r>
            </w:del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C4736F4" w14:textId="413A023B" w:rsidR="00D94984" w:rsidRPr="00611644" w:rsidDel="00D53565" w:rsidRDefault="00B4572B">
            <w:pPr>
              <w:rPr>
                <w:del w:id="3927" w:author="Olof Molander" w:date="2022-10-16T16:38:00Z"/>
                <w:lang w:val="en-US"/>
              </w:rPr>
              <w:pPrChange w:id="3928" w:author="Olof Molander" w:date="2022-10-16T16:40:00Z">
                <w:pPr>
                  <w:jc w:val="center"/>
                </w:pPr>
              </w:pPrChange>
            </w:pPr>
            <w:del w:id="3929" w:author="Olof Molander" w:date="2022-10-16T16:38:00Z">
              <w:r w:rsidRPr="00611644" w:rsidDel="00D53565">
                <w:rPr>
                  <w:lang w:val="en-US"/>
                </w:rPr>
                <w:delText>0 (0)</w:delText>
              </w:r>
            </w:del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3141AC4" w14:textId="69746B32" w:rsidR="00D94984" w:rsidRPr="00611644" w:rsidDel="00D53565" w:rsidRDefault="00D94984">
            <w:pPr>
              <w:rPr>
                <w:del w:id="3930" w:author="Olof Molander" w:date="2022-10-16T16:38:00Z"/>
                <w:lang w:val="en-US"/>
              </w:rPr>
              <w:pPrChange w:id="3931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55388E0" w14:textId="0E630AF3" w:rsidR="00D94984" w:rsidRPr="00611644" w:rsidDel="00D53565" w:rsidRDefault="00B4572B">
            <w:pPr>
              <w:rPr>
                <w:del w:id="3932" w:author="Olof Molander" w:date="2022-10-16T16:38:00Z"/>
                <w:lang w:val="en-US"/>
              </w:rPr>
              <w:pPrChange w:id="3933" w:author="Olof Molander" w:date="2022-10-16T16:40:00Z">
                <w:pPr>
                  <w:jc w:val="center"/>
                </w:pPr>
              </w:pPrChange>
            </w:pPr>
            <w:del w:id="3934" w:author="Olof Molander" w:date="2022-10-16T16:38:00Z">
              <w:r w:rsidRPr="00611644" w:rsidDel="00D53565">
                <w:rPr>
                  <w:lang w:val="en-US"/>
                </w:rPr>
                <w:delText>0 (0)</w:delText>
              </w:r>
            </w:del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0B6D1A4" w14:textId="24A8357B" w:rsidR="00D94984" w:rsidRPr="00611644" w:rsidDel="00D53565" w:rsidRDefault="00B4572B">
            <w:pPr>
              <w:rPr>
                <w:del w:id="3935" w:author="Olof Molander" w:date="2022-10-16T16:38:00Z"/>
                <w:lang w:val="en-US"/>
              </w:rPr>
              <w:pPrChange w:id="3936" w:author="Olof Molander" w:date="2022-10-16T16:40:00Z">
                <w:pPr>
                  <w:jc w:val="center"/>
                </w:pPr>
              </w:pPrChange>
            </w:pPr>
            <w:del w:id="3937" w:author="Olof Molander" w:date="2022-10-16T16:38:00Z">
              <w:r w:rsidRPr="00611644" w:rsidDel="00D53565">
                <w:rPr>
                  <w:lang w:val="en-US"/>
                </w:rPr>
                <w:delText>0 (0)</w:delText>
              </w:r>
            </w:del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095705F" w14:textId="641869E7" w:rsidR="00D94984" w:rsidRPr="00611644" w:rsidDel="00D53565" w:rsidRDefault="00D94984">
            <w:pPr>
              <w:rPr>
                <w:del w:id="3938" w:author="Olof Molander" w:date="2022-10-16T16:38:00Z"/>
                <w:lang w:val="en-US"/>
              </w:rPr>
              <w:pPrChange w:id="3939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004C6A6" w14:textId="7B87E739" w:rsidR="00D94984" w:rsidRPr="00611644" w:rsidDel="00D53565" w:rsidRDefault="00B4572B">
            <w:pPr>
              <w:rPr>
                <w:del w:id="3940" w:author="Olof Molander" w:date="2022-10-16T16:38:00Z"/>
                <w:lang w:val="en-US"/>
              </w:rPr>
              <w:pPrChange w:id="3941" w:author="Olof Molander" w:date="2022-10-16T16:40:00Z">
                <w:pPr>
                  <w:jc w:val="center"/>
                </w:pPr>
              </w:pPrChange>
            </w:pPr>
            <w:del w:id="3942" w:author="Olof Molander" w:date="2022-10-16T16:38:00Z">
              <w:r w:rsidRPr="00611644" w:rsidDel="00D53565">
                <w:rPr>
                  <w:lang w:val="en-US"/>
                </w:rPr>
                <w:delText>0 (0)</w:delText>
              </w:r>
            </w:del>
          </w:p>
        </w:tc>
      </w:tr>
      <w:tr w:rsidR="00D94984" w:rsidRPr="00F132E4" w:rsidDel="00D53565" w14:paraId="0B9B148C" w14:textId="1627521A" w:rsidTr="00611644">
        <w:trPr>
          <w:del w:id="3943" w:author="Olof Molander" w:date="2022-10-16T16:38:00Z"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844631A" w14:textId="33992349" w:rsidR="00D94984" w:rsidRPr="00611644" w:rsidDel="00D53565" w:rsidRDefault="00B4572B">
            <w:pPr>
              <w:rPr>
                <w:del w:id="3944" w:author="Olof Molander" w:date="2022-10-16T16:38:00Z"/>
                <w:lang w:val="en-US"/>
              </w:rPr>
            </w:pPr>
            <w:del w:id="3945" w:author="Olof Molander" w:date="2022-10-16T16:38:00Z">
              <w:r w:rsidRPr="00611644" w:rsidDel="00D53565">
                <w:rPr>
                  <w:lang w:val="en-US"/>
                </w:rPr>
                <w:delText>Bipolar/manic screener</w:delText>
              </w:r>
            </w:del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29AAC2C" w14:textId="14EB68EF" w:rsidR="00D94984" w:rsidRPr="00611644" w:rsidDel="00D53565" w:rsidRDefault="00D94984">
            <w:pPr>
              <w:rPr>
                <w:del w:id="3946" w:author="Olof Molander" w:date="2022-10-16T16:38:00Z"/>
                <w:lang w:val="en-US"/>
              </w:rPr>
              <w:pPrChange w:id="3947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2CBD1A6" w14:textId="26256241" w:rsidR="00D94984" w:rsidRPr="00611644" w:rsidDel="00D53565" w:rsidRDefault="00D94984">
            <w:pPr>
              <w:rPr>
                <w:del w:id="3948" w:author="Olof Molander" w:date="2022-10-16T16:38:00Z"/>
                <w:lang w:val="en-US"/>
              </w:rPr>
              <w:pPrChange w:id="3949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036B9F4" w14:textId="033731C2" w:rsidR="00D94984" w:rsidRPr="00611644" w:rsidDel="00D53565" w:rsidRDefault="00D94984">
            <w:pPr>
              <w:rPr>
                <w:del w:id="3950" w:author="Olof Molander" w:date="2022-10-16T16:38:00Z"/>
                <w:lang w:val="en-US"/>
              </w:rPr>
              <w:pPrChange w:id="3951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E8887CE" w14:textId="777C804B" w:rsidR="00D94984" w:rsidRPr="00611644" w:rsidDel="00D53565" w:rsidRDefault="00D94984">
            <w:pPr>
              <w:rPr>
                <w:del w:id="3952" w:author="Olof Molander" w:date="2022-10-16T16:38:00Z"/>
                <w:lang w:val="en-US"/>
              </w:rPr>
              <w:pPrChange w:id="3953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6CEAC38" w14:textId="7E52AC83" w:rsidR="00D94984" w:rsidRPr="00611644" w:rsidDel="00D53565" w:rsidRDefault="00D94984">
            <w:pPr>
              <w:rPr>
                <w:del w:id="3954" w:author="Olof Molander" w:date="2022-10-16T16:38:00Z"/>
                <w:lang w:val="en-US"/>
              </w:rPr>
              <w:pPrChange w:id="3955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1B1DDFF" w14:textId="44B12AAE" w:rsidR="00D94984" w:rsidRPr="00611644" w:rsidDel="00D53565" w:rsidRDefault="00D94984">
            <w:pPr>
              <w:rPr>
                <w:del w:id="3956" w:author="Olof Molander" w:date="2022-10-16T16:38:00Z"/>
                <w:lang w:val="en-US"/>
              </w:rPr>
              <w:pPrChange w:id="3957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F9E7101" w14:textId="5BBF303F" w:rsidR="00D94984" w:rsidRPr="00611644" w:rsidDel="00D53565" w:rsidRDefault="00D94984">
            <w:pPr>
              <w:rPr>
                <w:del w:id="3958" w:author="Olof Molander" w:date="2022-10-16T16:38:00Z"/>
                <w:lang w:val="en-US"/>
              </w:rPr>
              <w:pPrChange w:id="3959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C620676" w14:textId="50AAD553" w:rsidR="00D94984" w:rsidRPr="00611644" w:rsidDel="00D53565" w:rsidRDefault="00D94984">
            <w:pPr>
              <w:rPr>
                <w:del w:id="3960" w:author="Olof Molander" w:date="2022-10-16T16:38:00Z"/>
                <w:lang w:val="en-US"/>
              </w:rPr>
              <w:pPrChange w:id="3961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79EA134" w14:textId="44C6B555" w:rsidR="00D94984" w:rsidRPr="00611644" w:rsidDel="00D53565" w:rsidRDefault="00D94984">
            <w:pPr>
              <w:rPr>
                <w:del w:id="3962" w:author="Olof Molander" w:date="2022-10-16T16:38:00Z"/>
                <w:lang w:val="en-US"/>
              </w:rPr>
              <w:pPrChange w:id="3963" w:author="Olof Molander" w:date="2022-10-16T16:40:00Z">
                <w:pPr>
                  <w:jc w:val="center"/>
                </w:pPr>
              </w:pPrChange>
            </w:pPr>
          </w:p>
        </w:tc>
      </w:tr>
      <w:tr w:rsidR="00D94984" w:rsidRPr="00F132E4" w:rsidDel="00D53565" w14:paraId="1BFDFC8B" w14:textId="04A567D9">
        <w:trPr>
          <w:del w:id="3964" w:author="Olof Molander" w:date="2022-10-16T16:38:00Z"/>
        </w:trPr>
        <w:tc>
          <w:tcPr>
            <w:tcW w:w="400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76FEB5E" w14:textId="02223E8C" w:rsidR="00D94984" w:rsidRPr="00611644" w:rsidDel="00D53565" w:rsidRDefault="00B4572B">
            <w:pPr>
              <w:rPr>
                <w:del w:id="3965" w:author="Olof Molander" w:date="2022-10-16T16:38:00Z"/>
                <w:lang w:val="en-US"/>
              </w:rPr>
            </w:pPr>
            <w:del w:id="3966" w:author="Olof Molander" w:date="2022-10-16T16:38:00Z">
              <w:r w:rsidRPr="00611644" w:rsidDel="00D53565">
                <w:rPr>
                  <w:lang w:val="en-US"/>
                </w:rPr>
                <w:delText xml:space="preserve">   MDQ</w:delText>
              </w:r>
            </w:del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BA54AF0" w14:textId="2CA49AFD" w:rsidR="00D94984" w:rsidRPr="00611644" w:rsidDel="00D53565" w:rsidRDefault="00B4572B">
            <w:pPr>
              <w:rPr>
                <w:del w:id="3967" w:author="Olof Molander" w:date="2022-10-16T16:38:00Z"/>
                <w:lang w:val="en-US"/>
              </w:rPr>
              <w:pPrChange w:id="3968" w:author="Olof Molander" w:date="2022-10-16T16:40:00Z">
                <w:pPr>
                  <w:jc w:val="center"/>
                </w:pPr>
              </w:pPrChange>
            </w:pPr>
            <w:del w:id="3969" w:author="Olof Molander" w:date="2022-10-16T16:38:00Z">
              <w:r w:rsidRPr="00611644" w:rsidDel="00D53565">
                <w:rPr>
                  <w:lang w:val="en-US"/>
                </w:rPr>
                <w:delText>7 (16)</w:delText>
              </w:r>
            </w:del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F38D892" w14:textId="7A81C633" w:rsidR="00D94984" w:rsidRPr="00611644" w:rsidDel="00D53565" w:rsidRDefault="00B4572B">
            <w:pPr>
              <w:rPr>
                <w:del w:id="3970" w:author="Olof Molander" w:date="2022-10-16T16:38:00Z"/>
                <w:lang w:val="en-US"/>
              </w:rPr>
              <w:pPrChange w:id="3971" w:author="Olof Molander" w:date="2022-10-16T16:40:00Z">
                <w:pPr>
                  <w:jc w:val="center"/>
                </w:pPr>
              </w:pPrChange>
            </w:pPr>
            <w:del w:id="3972" w:author="Olof Molander" w:date="2022-10-16T16:38:00Z">
              <w:r w:rsidRPr="00611644" w:rsidDel="00D53565">
                <w:rPr>
                  <w:lang w:val="en-US"/>
                </w:rPr>
                <w:delText>22 (28)</w:delText>
              </w:r>
            </w:del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2D9046D" w14:textId="3B29E0A5" w:rsidR="00D94984" w:rsidRPr="00611644" w:rsidDel="00D53565" w:rsidRDefault="00B4572B">
            <w:pPr>
              <w:rPr>
                <w:del w:id="3973" w:author="Olof Molander" w:date="2022-10-16T16:38:00Z"/>
                <w:lang w:val="en-US"/>
              </w:rPr>
              <w:pPrChange w:id="3974" w:author="Olof Molander" w:date="2022-10-16T16:40:00Z">
                <w:pPr>
                  <w:jc w:val="center"/>
                </w:pPr>
              </w:pPrChange>
            </w:pPr>
            <w:del w:id="3975" w:author="Olof Molander" w:date="2022-10-16T16:38:00Z">
              <w:r w:rsidRPr="00611644" w:rsidDel="00D53565">
                <w:rPr>
                  <w:lang w:val="en-US"/>
                </w:rPr>
                <w:delText>12 (39)</w:delText>
              </w:r>
            </w:del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A8B8398" w14:textId="0BAD1CC5" w:rsidR="00D94984" w:rsidRPr="00611644" w:rsidDel="00D53565" w:rsidRDefault="00B4572B">
            <w:pPr>
              <w:rPr>
                <w:del w:id="3976" w:author="Olof Molander" w:date="2022-10-16T16:38:00Z"/>
                <w:lang w:val="en-US"/>
              </w:rPr>
              <w:pPrChange w:id="3977" w:author="Olof Molander" w:date="2022-10-16T16:40:00Z">
                <w:pPr>
                  <w:jc w:val="center"/>
                </w:pPr>
              </w:pPrChange>
            </w:pPr>
            <w:del w:id="3978" w:author="Olof Molander" w:date="2022-10-16T16:38:00Z">
              <w:r w:rsidRPr="00611644" w:rsidDel="00D53565">
                <w:rPr>
                  <w:lang w:val="en-US"/>
                </w:rPr>
                <w:delText>17 (33)</w:delText>
              </w:r>
            </w:del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5442853" w14:textId="0B356186" w:rsidR="00D94984" w:rsidRPr="00611644" w:rsidDel="00D53565" w:rsidRDefault="00D94984">
            <w:pPr>
              <w:rPr>
                <w:del w:id="3979" w:author="Olof Molander" w:date="2022-10-16T16:38:00Z"/>
                <w:lang w:val="en-US"/>
              </w:rPr>
              <w:pPrChange w:id="3980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2CBC447" w14:textId="69A190A6" w:rsidR="00D94984" w:rsidRPr="00611644" w:rsidDel="00D53565" w:rsidRDefault="00B4572B">
            <w:pPr>
              <w:rPr>
                <w:del w:id="3981" w:author="Olof Molander" w:date="2022-10-16T16:38:00Z"/>
                <w:lang w:val="en-US"/>
              </w:rPr>
              <w:pPrChange w:id="3982" w:author="Olof Molander" w:date="2022-10-16T16:40:00Z">
                <w:pPr>
                  <w:jc w:val="center"/>
                </w:pPr>
              </w:pPrChange>
            </w:pPr>
            <w:del w:id="3983" w:author="Olof Molander" w:date="2022-10-16T16:38:00Z">
              <w:r w:rsidRPr="00611644" w:rsidDel="00D53565">
                <w:rPr>
                  <w:lang w:val="en-US"/>
                </w:rPr>
                <w:delText>44 (29)</w:delText>
              </w:r>
            </w:del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E35C69D" w14:textId="39EBAF56" w:rsidR="00D94984" w:rsidRPr="00611644" w:rsidDel="00D53565" w:rsidRDefault="00B4572B">
            <w:pPr>
              <w:rPr>
                <w:del w:id="3984" w:author="Olof Molander" w:date="2022-10-16T16:38:00Z"/>
                <w:lang w:val="en-US"/>
              </w:rPr>
              <w:pPrChange w:id="3985" w:author="Olof Molander" w:date="2022-10-16T16:40:00Z">
                <w:pPr>
                  <w:jc w:val="center"/>
                </w:pPr>
              </w:pPrChange>
            </w:pPr>
            <w:del w:id="3986" w:author="Olof Molander" w:date="2022-10-16T16:38:00Z">
              <w:r w:rsidRPr="00611644" w:rsidDel="00D53565">
                <w:rPr>
                  <w:lang w:val="en-US"/>
                </w:rPr>
                <w:delText>14 (27)</w:delText>
              </w:r>
            </w:del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0114150" w14:textId="21B24B96" w:rsidR="00D94984" w:rsidRPr="00611644" w:rsidDel="00D53565" w:rsidRDefault="00D94984">
            <w:pPr>
              <w:rPr>
                <w:del w:id="3987" w:author="Olof Molander" w:date="2022-10-16T16:38:00Z"/>
                <w:lang w:val="en-US"/>
              </w:rPr>
              <w:pPrChange w:id="3988" w:author="Olof Molander" w:date="2022-10-16T16:40:00Z">
                <w:pPr>
                  <w:jc w:val="center"/>
                </w:pPr>
              </w:pPrChange>
            </w:pP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1037075" w14:textId="401F1CEC" w:rsidR="00D94984" w:rsidRPr="00611644" w:rsidDel="00D53565" w:rsidRDefault="00B4572B">
            <w:pPr>
              <w:rPr>
                <w:del w:id="3989" w:author="Olof Molander" w:date="2022-10-16T16:38:00Z"/>
                <w:lang w:val="en-US"/>
              </w:rPr>
              <w:pPrChange w:id="3990" w:author="Olof Molander" w:date="2022-10-16T16:40:00Z">
                <w:pPr>
                  <w:jc w:val="center"/>
                </w:pPr>
              </w:pPrChange>
            </w:pPr>
            <w:del w:id="3991" w:author="Olof Molander" w:date="2022-10-16T16:38:00Z">
              <w:r w:rsidRPr="00611644" w:rsidDel="00D53565">
                <w:rPr>
                  <w:lang w:val="en-US"/>
                </w:rPr>
                <w:delText>58 (28)</w:delText>
              </w:r>
            </w:del>
          </w:p>
        </w:tc>
      </w:tr>
    </w:tbl>
    <w:p w14:paraId="79CE1145" w14:textId="43E6242C" w:rsidR="00D94984" w:rsidRPr="00D05518" w:rsidDel="00D05518" w:rsidRDefault="00182E86">
      <w:pPr>
        <w:rPr>
          <w:del w:id="3992" w:author="Olof Molander" w:date="2022-10-16T16:38:00Z"/>
          <w:lang w:val="en-US"/>
        </w:rPr>
      </w:pPr>
      <w:ins w:id="3993" w:author="Olof Molander" w:date="2022-10-16T16:47:00Z">
        <w:r w:rsidRPr="00611644">
          <w:rPr>
            <w:lang w:val="en-US"/>
          </w:rPr>
          <w:t xml:space="preserve">DSM-5 = the Diagnostic and Statistical Manual of Mental Disorders–fifth edition </w:t>
        </w:r>
        <w:r>
          <w:fldChar w:fldCharType="begin"/>
        </w:r>
        <w:r w:rsidRPr="000E6C68">
          <w:rPr>
            <w:lang w:val="en-US"/>
          </w:rPr>
          <w:instrText xml:space="preserve"> HYPERLINK "https://www.zotero.org/google-docs/?richsW" \h </w:instrText>
        </w:r>
        <w:r>
          <w:fldChar w:fldCharType="separate"/>
        </w:r>
        <w:r w:rsidRPr="00611644">
          <w:rPr>
            <w:color w:val="1155CC"/>
            <w:u w:val="single"/>
            <w:lang w:val="en-US"/>
          </w:rPr>
          <w:t>(American Psychiatric Association, 2013)</w:t>
        </w:r>
        <w:r>
          <w:rPr>
            <w:color w:val="1155CC"/>
            <w:u w:val="single"/>
            <w:lang w:val="en-US"/>
          </w:rPr>
          <w:fldChar w:fldCharType="end"/>
        </w:r>
      </w:ins>
      <w:del w:id="3994" w:author="Olof Molander" w:date="2022-10-16T16:38:00Z">
        <w:r w:rsidR="00B4572B" w:rsidRPr="00611644" w:rsidDel="00D53565">
          <w:rPr>
            <w:lang w:val="en-US"/>
          </w:rPr>
          <w:delText>Note:</w:delText>
        </w:r>
      </w:del>
    </w:p>
    <w:p w14:paraId="71798DC8" w14:textId="6CDEB7E1" w:rsidR="00D94984" w:rsidDel="00D05518" w:rsidRDefault="00B4572B">
      <w:pPr>
        <w:rPr>
          <w:del w:id="3995" w:author="Olof Molander" w:date="2022-10-16T16:38:00Z"/>
          <w:vertAlign w:val="superscript"/>
          <w:lang w:val="en-US"/>
        </w:rPr>
      </w:pPr>
      <w:del w:id="3996" w:author="Olof Molander" w:date="2022-10-16T16:38:00Z">
        <w:r w:rsidRPr="00611644" w:rsidDel="00D53565">
          <w:rPr>
            <w:vertAlign w:val="superscript"/>
            <w:lang w:val="en-US"/>
          </w:rPr>
          <w:delText>a</w:delText>
        </w:r>
        <w:r w:rsidRPr="00611644" w:rsidDel="00D53565">
          <w:rPr>
            <w:lang w:val="en-US"/>
          </w:rPr>
          <w:delText xml:space="preserve">= For twelve interviews, GD severity was reported in relation to number of fulfilled GD criteria, but also simultaneously reporting the exclusion B1 criteria. These interviews were deemed as a coding error, and reported as negative for the exclusion B1 criteria in the table above. </w:delText>
        </w:r>
      </w:del>
    </w:p>
    <w:p w14:paraId="5F412C76" w14:textId="12EAB5EA" w:rsidR="00D94984" w:rsidRPr="00611644" w:rsidDel="00D53565" w:rsidRDefault="00B4572B">
      <w:pPr>
        <w:rPr>
          <w:del w:id="3997" w:author="Olof Molander" w:date="2022-10-16T16:38:00Z"/>
          <w:lang w:val="en-US"/>
        </w:rPr>
      </w:pPr>
      <w:del w:id="3998" w:author="Olof Molander" w:date="2022-10-16T16:38:00Z">
        <w:r w:rsidRPr="00611644" w:rsidDel="00D53565">
          <w:rPr>
            <w:lang w:val="en-US"/>
          </w:rPr>
          <w:delText xml:space="preserve">DSM-5 = the Diagnostic and Statistical Manual of Mental Disorders–fifth edition </w:delText>
        </w:r>
        <w:r w:rsidR="000313C0" w:rsidDel="00D53565">
          <w:fldChar w:fldCharType="begin"/>
        </w:r>
        <w:r w:rsidR="000313C0" w:rsidRPr="008E2D23" w:rsidDel="00D53565">
          <w:rPr>
            <w:lang w:val="en-US"/>
            <w:rPrChange w:id="3999" w:author="Olof Molander" w:date="2022-10-05T11:09:00Z">
              <w:rPr/>
            </w:rPrChange>
          </w:rPr>
          <w:delInstrText xml:space="preserve"> HYPERLINK "https://www.zotero.org/google-docs/?tkFGta" \h </w:delInstrText>
        </w:r>
        <w:r w:rsidR="000313C0" w:rsidDel="00D53565">
          <w:fldChar w:fldCharType="separate"/>
        </w:r>
        <w:r w:rsidRPr="00611644" w:rsidDel="00D53565">
          <w:rPr>
            <w:color w:val="1155CC"/>
            <w:u w:val="single"/>
            <w:lang w:val="en-US"/>
          </w:rPr>
          <w:delText>(American Psychiatric Association, 2013)</w:delText>
        </w:r>
        <w:r w:rsidR="000313C0" w:rsidDel="00D53565">
          <w:rPr>
            <w:color w:val="1155CC"/>
            <w:u w:val="single"/>
            <w:lang w:val="en-US"/>
          </w:rPr>
          <w:fldChar w:fldCharType="end"/>
        </w:r>
      </w:del>
    </w:p>
    <w:p w14:paraId="62539FFA" w14:textId="2B68CD94" w:rsidR="00D94984" w:rsidRPr="00611644" w:rsidDel="00D53565" w:rsidRDefault="00B4572B">
      <w:pPr>
        <w:rPr>
          <w:del w:id="4000" w:author="Olof Molander" w:date="2022-10-16T16:38:00Z"/>
          <w:lang w:val="en-US"/>
        </w:rPr>
      </w:pPr>
      <w:del w:id="4001" w:author="Olof Molander" w:date="2022-10-16T16:38:00Z">
        <w:r w:rsidRPr="00611644" w:rsidDel="00D53565">
          <w:rPr>
            <w:lang w:val="en-US"/>
          </w:rPr>
          <w:delText xml:space="preserve">GD = Gambling Disorder </w:delText>
        </w:r>
        <w:r w:rsidR="000313C0" w:rsidDel="00D53565">
          <w:fldChar w:fldCharType="begin"/>
        </w:r>
        <w:r w:rsidR="000313C0" w:rsidRPr="008E2D23" w:rsidDel="00D53565">
          <w:rPr>
            <w:lang w:val="en-US"/>
            <w:rPrChange w:id="4002" w:author="Olof Molander" w:date="2022-10-05T11:09:00Z">
              <w:rPr/>
            </w:rPrChange>
          </w:rPr>
          <w:delInstrText xml:space="preserve"> HYPERLINK "https://www.zotero.org/google-docs/?tkFGta" \h </w:delInstrText>
        </w:r>
        <w:r w:rsidR="000313C0" w:rsidDel="00D53565">
          <w:fldChar w:fldCharType="separate"/>
        </w:r>
        <w:r w:rsidRPr="00611644" w:rsidDel="00D53565">
          <w:rPr>
            <w:color w:val="1155CC"/>
            <w:u w:val="single"/>
            <w:lang w:val="en-US"/>
          </w:rPr>
          <w:delText>(American Psychiatric Association, 2013)</w:delText>
        </w:r>
        <w:r w:rsidR="000313C0" w:rsidDel="00D53565">
          <w:rPr>
            <w:color w:val="1155CC"/>
            <w:u w:val="single"/>
            <w:lang w:val="en-US"/>
          </w:rPr>
          <w:fldChar w:fldCharType="end"/>
        </w:r>
      </w:del>
    </w:p>
    <w:p w14:paraId="3D2D365A" w14:textId="22B0F5C7" w:rsidR="00D94984" w:rsidRPr="00611644" w:rsidDel="00D53565" w:rsidRDefault="00B4572B">
      <w:pPr>
        <w:rPr>
          <w:del w:id="4003" w:author="Olof Molander" w:date="2022-10-16T16:38:00Z"/>
          <w:lang w:val="en-US"/>
        </w:rPr>
      </w:pPr>
      <w:del w:id="4004" w:author="Olof Molander" w:date="2022-10-16T16:38:00Z">
        <w:r w:rsidRPr="00611644" w:rsidDel="00D53565">
          <w:rPr>
            <w:lang w:val="en-US"/>
          </w:rPr>
          <w:delText xml:space="preserve">MDQ = The Mood Disorder Questionnaire </w:delText>
        </w:r>
        <w:r w:rsidR="000313C0" w:rsidDel="00D53565">
          <w:fldChar w:fldCharType="begin"/>
        </w:r>
        <w:r w:rsidR="000313C0" w:rsidRPr="008E2D23" w:rsidDel="00D53565">
          <w:rPr>
            <w:lang w:val="en-US"/>
            <w:rPrChange w:id="4005" w:author="Olof Molander" w:date="2022-10-05T11:09:00Z">
              <w:rPr/>
            </w:rPrChange>
          </w:rPr>
          <w:delInstrText xml:space="preserve"> HYPERLINK "https://www.zotero.org/google-docs/?sfdNDX" \h </w:delInstrText>
        </w:r>
        <w:r w:rsidR="000313C0" w:rsidDel="00D53565">
          <w:fldChar w:fldCharType="separate"/>
        </w:r>
        <w:r w:rsidRPr="00611644" w:rsidDel="00D53565">
          <w:rPr>
            <w:color w:val="1155CC"/>
            <w:u w:val="single"/>
            <w:lang w:val="en-US"/>
          </w:rPr>
          <w:delText>(Hirschfeld et al., 2000)</w:delText>
        </w:r>
        <w:r w:rsidR="000313C0" w:rsidDel="00D53565">
          <w:rPr>
            <w:color w:val="1155CC"/>
            <w:u w:val="single"/>
            <w:lang w:val="en-US"/>
          </w:rPr>
          <w:fldChar w:fldCharType="end"/>
        </w:r>
      </w:del>
    </w:p>
    <w:p w14:paraId="1F1ADCB6" w14:textId="0BB6EA64" w:rsidR="00D94984" w:rsidRPr="00DA620D" w:rsidRDefault="00B4572B" w:rsidP="00D05518">
      <w:pPr>
        <w:rPr>
          <w:color w:val="1155CC"/>
          <w:u w:val="single"/>
          <w:lang w:val="en-US"/>
          <w:rPrChange w:id="4006" w:author="Olof Molander" w:date="2022-10-16T16:23:00Z">
            <w:rPr>
              <w:lang w:val="en-US"/>
            </w:rPr>
          </w:rPrChange>
        </w:rPr>
      </w:pPr>
      <w:del w:id="4007" w:author="Olof Molander" w:date="2022-10-16T16:38:00Z">
        <w:r w:rsidRPr="00611644" w:rsidDel="00D53565">
          <w:rPr>
            <w:lang w:val="en-US"/>
          </w:rPr>
          <w:delText xml:space="preserve">SCI-GD = The Structured Clinical Interview for Gambling Disorder </w:delText>
        </w:r>
        <w:r w:rsidRPr="00611644" w:rsidDel="00D53565">
          <w:rPr>
            <w:color w:val="1155CC"/>
            <w:u w:val="single"/>
            <w:lang w:val="en-US"/>
          </w:rPr>
          <w:delText>(Grant et al., 2004)</w:delText>
        </w:r>
      </w:del>
    </w:p>
    <w:sectPr w:rsidR="00D94984" w:rsidRPr="00DA620D">
      <w:headerReference w:type="default" r:id="rId6"/>
      <w:headerReference w:type="first" r:id="rId7"/>
      <w:pgSz w:w="15840" w:h="12240" w:orient="landscape"/>
      <w:pgMar w:top="1440" w:right="1440" w:bottom="1440" w:left="1440" w:header="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0795B" w14:textId="77777777" w:rsidR="00445F43" w:rsidRDefault="00445F43">
      <w:pPr>
        <w:spacing w:line="240" w:lineRule="auto"/>
      </w:pPr>
      <w:r>
        <w:separator/>
      </w:r>
    </w:p>
  </w:endnote>
  <w:endnote w:type="continuationSeparator" w:id="0">
    <w:p w14:paraId="654DB6BA" w14:textId="77777777" w:rsidR="00445F43" w:rsidRDefault="00445F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57195" w14:textId="77777777" w:rsidR="00445F43" w:rsidRDefault="00445F43">
      <w:pPr>
        <w:spacing w:line="240" w:lineRule="auto"/>
      </w:pPr>
      <w:r>
        <w:separator/>
      </w:r>
    </w:p>
  </w:footnote>
  <w:footnote w:type="continuationSeparator" w:id="0">
    <w:p w14:paraId="7A0540A1" w14:textId="77777777" w:rsidR="00445F43" w:rsidRDefault="00445F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57FBD" w14:textId="77777777" w:rsidR="00D94984" w:rsidRDefault="00D94984">
    <w:pPr>
      <w:spacing w:before="9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57A28" w14:textId="77777777" w:rsidR="00D94984" w:rsidRDefault="00D94984">
    <w:pPr>
      <w:spacing w:before="960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lof Molander">
    <w15:presenceInfo w15:providerId="AD" w15:userId="S::olof.molander@ki.se::5e9dfbd6-dc82-49f9-a243-1937b5783f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984"/>
    <w:rsid w:val="00022726"/>
    <w:rsid w:val="000313C0"/>
    <w:rsid w:val="00032788"/>
    <w:rsid w:val="00037DDF"/>
    <w:rsid w:val="00040FFE"/>
    <w:rsid w:val="000454FB"/>
    <w:rsid w:val="00053104"/>
    <w:rsid w:val="00054847"/>
    <w:rsid w:val="00075261"/>
    <w:rsid w:val="000828ED"/>
    <w:rsid w:val="00084E49"/>
    <w:rsid w:val="00095D20"/>
    <w:rsid w:val="000A6082"/>
    <w:rsid w:val="000A659B"/>
    <w:rsid w:val="000A68AB"/>
    <w:rsid w:val="000B12CC"/>
    <w:rsid w:val="000B150A"/>
    <w:rsid w:val="000D7B86"/>
    <w:rsid w:val="000E338E"/>
    <w:rsid w:val="000E6C68"/>
    <w:rsid w:val="000F29C4"/>
    <w:rsid w:val="000F2DEE"/>
    <w:rsid w:val="000F64F4"/>
    <w:rsid w:val="001248FF"/>
    <w:rsid w:val="00126E17"/>
    <w:rsid w:val="00131F1E"/>
    <w:rsid w:val="001364F5"/>
    <w:rsid w:val="0013663A"/>
    <w:rsid w:val="00137006"/>
    <w:rsid w:val="00147EB1"/>
    <w:rsid w:val="00154727"/>
    <w:rsid w:val="001606E3"/>
    <w:rsid w:val="00164222"/>
    <w:rsid w:val="00170419"/>
    <w:rsid w:val="00172C1F"/>
    <w:rsid w:val="001732E0"/>
    <w:rsid w:val="00181DA6"/>
    <w:rsid w:val="00182E86"/>
    <w:rsid w:val="001952F8"/>
    <w:rsid w:val="00197E05"/>
    <w:rsid w:val="001B767F"/>
    <w:rsid w:val="001C03A3"/>
    <w:rsid w:val="001C05E7"/>
    <w:rsid w:val="001C0D45"/>
    <w:rsid w:val="001C364A"/>
    <w:rsid w:val="001F5979"/>
    <w:rsid w:val="0020060E"/>
    <w:rsid w:val="00212E99"/>
    <w:rsid w:val="00217FEC"/>
    <w:rsid w:val="002242E6"/>
    <w:rsid w:val="0022508A"/>
    <w:rsid w:val="002261E6"/>
    <w:rsid w:val="00235297"/>
    <w:rsid w:val="00271AB1"/>
    <w:rsid w:val="002733EE"/>
    <w:rsid w:val="0028135F"/>
    <w:rsid w:val="00290FBA"/>
    <w:rsid w:val="00295313"/>
    <w:rsid w:val="002A242E"/>
    <w:rsid w:val="002A4AA9"/>
    <w:rsid w:val="002A5423"/>
    <w:rsid w:val="002B1A12"/>
    <w:rsid w:val="002B2DDB"/>
    <w:rsid w:val="002B3F41"/>
    <w:rsid w:val="002C09D1"/>
    <w:rsid w:val="002C0A1B"/>
    <w:rsid w:val="002C11F7"/>
    <w:rsid w:val="002C3BDC"/>
    <w:rsid w:val="002D0F6B"/>
    <w:rsid w:val="002D6956"/>
    <w:rsid w:val="002F6617"/>
    <w:rsid w:val="003039F6"/>
    <w:rsid w:val="00313141"/>
    <w:rsid w:val="00316A09"/>
    <w:rsid w:val="00320D8D"/>
    <w:rsid w:val="00321592"/>
    <w:rsid w:val="003304E5"/>
    <w:rsid w:val="00364517"/>
    <w:rsid w:val="00367E77"/>
    <w:rsid w:val="003737AE"/>
    <w:rsid w:val="0038384B"/>
    <w:rsid w:val="00385F7B"/>
    <w:rsid w:val="003C4199"/>
    <w:rsid w:val="003C6BB1"/>
    <w:rsid w:val="003D466F"/>
    <w:rsid w:val="003E31F2"/>
    <w:rsid w:val="003F1521"/>
    <w:rsid w:val="00423B88"/>
    <w:rsid w:val="00432C03"/>
    <w:rsid w:val="004408E5"/>
    <w:rsid w:val="00444F1C"/>
    <w:rsid w:val="00445F43"/>
    <w:rsid w:val="00451E1E"/>
    <w:rsid w:val="00480A6E"/>
    <w:rsid w:val="004864EC"/>
    <w:rsid w:val="004A1269"/>
    <w:rsid w:val="004B1604"/>
    <w:rsid w:val="004B72FA"/>
    <w:rsid w:val="004C0CD4"/>
    <w:rsid w:val="004C72FE"/>
    <w:rsid w:val="004D235D"/>
    <w:rsid w:val="004D54E8"/>
    <w:rsid w:val="004E7F9E"/>
    <w:rsid w:val="004F4745"/>
    <w:rsid w:val="004F6142"/>
    <w:rsid w:val="005200C3"/>
    <w:rsid w:val="00521ED3"/>
    <w:rsid w:val="00536507"/>
    <w:rsid w:val="005565FD"/>
    <w:rsid w:val="00557774"/>
    <w:rsid w:val="0057131A"/>
    <w:rsid w:val="00571597"/>
    <w:rsid w:val="005824A7"/>
    <w:rsid w:val="005903CC"/>
    <w:rsid w:val="005C12C8"/>
    <w:rsid w:val="005F58FB"/>
    <w:rsid w:val="0060578B"/>
    <w:rsid w:val="006075E0"/>
    <w:rsid w:val="00611644"/>
    <w:rsid w:val="00615C5A"/>
    <w:rsid w:val="0063702A"/>
    <w:rsid w:val="00652A86"/>
    <w:rsid w:val="00654690"/>
    <w:rsid w:val="006721B2"/>
    <w:rsid w:val="00691BCD"/>
    <w:rsid w:val="00692FAF"/>
    <w:rsid w:val="0069527E"/>
    <w:rsid w:val="00696C06"/>
    <w:rsid w:val="006A2ADC"/>
    <w:rsid w:val="006A6FC8"/>
    <w:rsid w:val="006B102B"/>
    <w:rsid w:val="006B2CDF"/>
    <w:rsid w:val="006B3D7F"/>
    <w:rsid w:val="006C42DB"/>
    <w:rsid w:val="006C6C18"/>
    <w:rsid w:val="006D3C27"/>
    <w:rsid w:val="006E65C6"/>
    <w:rsid w:val="006F05B2"/>
    <w:rsid w:val="006F2891"/>
    <w:rsid w:val="006F4B4B"/>
    <w:rsid w:val="00701B2E"/>
    <w:rsid w:val="00711695"/>
    <w:rsid w:val="007176E5"/>
    <w:rsid w:val="00721241"/>
    <w:rsid w:val="007278BA"/>
    <w:rsid w:val="00774C8D"/>
    <w:rsid w:val="0077579F"/>
    <w:rsid w:val="0077585F"/>
    <w:rsid w:val="007760D1"/>
    <w:rsid w:val="007B068B"/>
    <w:rsid w:val="007B4B8B"/>
    <w:rsid w:val="007D0322"/>
    <w:rsid w:val="007D5845"/>
    <w:rsid w:val="007E1467"/>
    <w:rsid w:val="007E32CB"/>
    <w:rsid w:val="007E55F5"/>
    <w:rsid w:val="007F0672"/>
    <w:rsid w:val="008031C1"/>
    <w:rsid w:val="00804F67"/>
    <w:rsid w:val="008065C7"/>
    <w:rsid w:val="0081173A"/>
    <w:rsid w:val="008146B8"/>
    <w:rsid w:val="008152E6"/>
    <w:rsid w:val="00816556"/>
    <w:rsid w:val="00822F06"/>
    <w:rsid w:val="0082413F"/>
    <w:rsid w:val="0083447E"/>
    <w:rsid w:val="00841094"/>
    <w:rsid w:val="00846F05"/>
    <w:rsid w:val="00847589"/>
    <w:rsid w:val="00850AE4"/>
    <w:rsid w:val="0087299F"/>
    <w:rsid w:val="008809BE"/>
    <w:rsid w:val="0088472C"/>
    <w:rsid w:val="0088533D"/>
    <w:rsid w:val="00887331"/>
    <w:rsid w:val="00887E77"/>
    <w:rsid w:val="00890697"/>
    <w:rsid w:val="008A6D96"/>
    <w:rsid w:val="008D434D"/>
    <w:rsid w:val="008E033F"/>
    <w:rsid w:val="008E276D"/>
    <w:rsid w:val="008E2D23"/>
    <w:rsid w:val="008F3BE8"/>
    <w:rsid w:val="00901963"/>
    <w:rsid w:val="0090551D"/>
    <w:rsid w:val="009105DA"/>
    <w:rsid w:val="00916D61"/>
    <w:rsid w:val="009251FD"/>
    <w:rsid w:val="00925B48"/>
    <w:rsid w:val="00960F42"/>
    <w:rsid w:val="00965031"/>
    <w:rsid w:val="0096589E"/>
    <w:rsid w:val="0096648C"/>
    <w:rsid w:val="0098507E"/>
    <w:rsid w:val="00987995"/>
    <w:rsid w:val="00990163"/>
    <w:rsid w:val="0099417D"/>
    <w:rsid w:val="00995EFA"/>
    <w:rsid w:val="00996970"/>
    <w:rsid w:val="009A046A"/>
    <w:rsid w:val="009A75E8"/>
    <w:rsid w:val="009B417E"/>
    <w:rsid w:val="009D29AD"/>
    <w:rsid w:val="009D2D12"/>
    <w:rsid w:val="009D6FE6"/>
    <w:rsid w:val="009F31A7"/>
    <w:rsid w:val="00A14829"/>
    <w:rsid w:val="00A22EEA"/>
    <w:rsid w:val="00A24808"/>
    <w:rsid w:val="00A51CCC"/>
    <w:rsid w:val="00A5787C"/>
    <w:rsid w:val="00A61A27"/>
    <w:rsid w:val="00A65BCF"/>
    <w:rsid w:val="00A72496"/>
    <w:rsid w:val="00A80FC4"/>
    <w:rsid w:val="00A87E72"/>
    <w:rsid w:val="00A93FE3"/>
    <w:rsid w:val="00A95188"/>
    <w:rsid w:val="00A96966"/>
    <w:rsid w:val="00A97FB4"/>
    <w:rsid w:val="00AA0C8A"/>
    <w:rsid w:val="00AC6408"/>
    <w:rsid w:val="00B075EC"/>
    <w:rsid w:val="00B12842"/>
    <w:rsid w:val="00B14185"/>
    <w:rsid w:val="00B14341"/>
    <w:rsid w:val="00B26EB4"/>
    <w:rsid w:val="00B376AA"/>
    <w:rsid w:val="00B4278D"/>
    <w:rsid w:val="00B4572B"/>
    <w:rsid w:val="00B5307B"/>
    <w:rsid w:val="00B542ED"/>
    <w:rsid w:val="00B56884"/>
    <w:rsid w:val="00B63291"/>
    <w:rsid w:val="00B641B1"/>
    <w:rsid w:val="00B80792"/>
    <w:rsid w:val="00B961C1"/>
    <w:rsid w:val="00BB7B7C"/>
    <w:rsid w:val="00C04C61"/>
    <w:rsid w:val="00C157FF"/>
    <w:rsid w:val="00C16350"/>
    <w:rsid w:val="00C211BB"/>
    <w:rsid w:val="00C2256F"/>
    <w:rsid w:val="00C24B06"/>
    <w:rsid w:val="00C30E20"/>
    <w:rsid w:val="00C3525D"/>
    <w:rsid w:val="00C359A7"/>
    <w:rsid w:val="00C35BF2"/>
    <w:rsid w:val="00C450BD"/>
    <w:rsid w:val="00C53257"/>
    <w:rsid w:val="00C54137"/>
    <w:rsid w:val="00C61847"/>
    <w:rsid w:val="00C91742"/>
    <w:rsid w:val="00CA0E29"/>
    <w:rsid w:val="00CA135A"/>
    <w:rsid w:val="00CB10EF"/>
    <w:rsid w:val="00CB2659"/>
    <w:rsid w:val="00CC04B1"/>
    <w:rsid w:val="00CE36E3"/>
    <w:rsid w:val="00CE761A"/>
    <w:rsid w:val="00D05518"/>
    <w:rsid w:val="00D05B12"/>
    <w:rsid w:val="00D140F5"/>
    <w:rsid w:val="00D53565"/>
    <w:rsid w:val="00D7334A"/>
    <w:rsid w:val="00D73C1A"/>
    <w:rsid w:val="00D75E5F"/>
    <w:rsid w:val="00D77070"/>
    <w:rsid w:val="00D900BA"/>
    <w:rsid w:val="00D93C00"/>
    <w:rsid w:val="00D94984"/>
    <w:rsid w:val="00D96EC6"/>
    <w:rsid w:val="00DA2A79"/>
    <w:rsid w:val="00DA620D"/>
    <w:rsid w:val="00DC10F7"/>
    <w:rsid w:val="00DC34BE"/>
    <w:rsid w:val="00DF3B62"/>
    <w:rsid w:val="00E04E07"/>
    <w:rsid w:val="00E10989"/>
    <w:rsid w:val="00E15D2B"/>
    <w:rsid w:val="00E219EE"/>
    <w:rsid w:val="00E231F9"/>
    <w:rsid w:val="00E318A1"/>
    <w:rsid w:val="00E32CC2"/>
    <w:rsid w:val="00E356D6"/>
    <w:rsid w:val="00E36668"/>
    <w:rsid w:val="00E37C55"/>
    <w:rsid w:val="00E51CD6"/>
    <w:rsid w:val="00E523BF"/>
    <w:rsid w:val="00E52A3D"/>
    <w:rsid w:val="00E576EB"/>
    <w:rsid w:val="00E60D95"/>
    <w:rsid w:val="00E63743"/>
    <w:rsid w:val="00E7171A"/>
    <w:rsid w:val="00E767B0"/>
    <w:rsid w:val="00E83B91"/>
    <w:rsid w:val="00E8428A"/>
    <w:rsid w:val="00EA46E2"/>
    <w:rsid w:val="00EB09AE"/>
    <w:rsid w:val="00EB1A26"/>
    <w:rsid w:val="00EB2762"/>
    <w:rsid w:val="00EB4B23"/>
    <w:rsid w:val="00EB6A0A"/>
    <w:rsid w:val="00ED1B32"/>
    <w:rsid w:val="00EF18E6"/>
    <w:rsid w:val="00F043FB"/>
    <w:rsid w:val="00F10A06"/>
    <w:rsid w:val="00F132E4"/>
    <w:rsid w:val="00F313F1"/>
    <w:rsid w:val="00F3266E"/>
    <w:rsid w:val="00F443E6"/>
    <w:rsid w:val="00F53410"/>
    <w:rsid w:val="00F81524"/>
    <w:rsid w:val="00F86BBE"/>
    <w:rsid w:val="00F92847"/>
    <w:rsid w:val="00F92B53"/>
    <w:rsid w:val="00F97822"/>
    <w:rsid w:val="00FA049A"/>
    <w:rsid w:val="00FA1041"/>
    <w:rsid w:val="00FA1905"/>
    <w:rsid w:val="00FA5362"/>
    <w:rsid w:val="00FD225B"/>
    <w:rsid w:val="00FE1887"/>
    <w:rsid w:val="00FE360C"/>
    <w:rsid w:val="00FF1361"/>
    <w:rsid w:val="00FF2B1C"/>
    <w:rsid w:val="00FF4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24F71A2"/>
  <w15:docId w15:val="{68684C4A-B5E7-FF4A-A668-15C20FDF7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sv" w:eastAsia="sv-SE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uiPriority w:val="9"/>
    <w:qFormat/>
    <w:pPr>
      <w:keepNext/>
      <w:keepLines/>
      <w:jc w:val="center"/>
      <w:outlineLvl w:val="0"/>
    </w:pPr>
    <w:rPr>
      <w:b/>
    </w:rPr>
  </w:style>
  <w:style w:type="paragraph" w:styleId="Rubrik2">
    <w:name w:val="heading 2"/>
    <w:basedOn w:val="Normal"/>
    <w:next w:val="Normal"/>
    <w:uiPriority w:val="9"/>
    <w:semiHidden/>
    <w:unhideWhenUsed/>
    <w:qFormat/>
    <w:pPr>
      <w:keepNext/>
      <w:keepLines/>
      <w:outlineLvl w:val="1"/>
    </w:pPr>
    <w:rPr>
      <w:b/>
    </w:rPr>
  </w:style>
  <w:style w:type="paragraph" w:styleId="Rubrik3">
    <w:name w:val="heading 3"/>
    <w:basedOn w:val="Normal"/>
    <w:next w:val="Normal"/>
    <w:uiPriority w:val="9"/>
    <w:semiHidden/>
    <w:unhideWhenUsed/>
    <w:qFormat/>
    <w:pPr>
      <w:keepNext/>
      <w:keepLines/>
      <w:ind w:firstLine="720"/>
      <w:outlineLvl w:val="2"/>
    </w:pPr>
    <w:rPr>
      <w:b/>
    </w:rPr>
  </w:style>
  <w:style w:type="paragraph" w:styleId="Rubrik4">
    <w:name w:val="heading 4"/>
    <w:basedOn w:val="Normal"/>
    <w:next w:val="Normal"/>
    <w:uiPriority w:val="9"/>
    <w:semiHidden/>
    <w:unhideWhenUsed/>
    <w:qFormat/>
    <w:pPr>
      <w:keepNext/>
      <w:keepLines/>
      <w:ind w:firstLine="720"/>
      <w:outlineLvl w:val="3"/>
    </w:pPr>
    <w:rPr>
      <w:b/>
      <w:i/>
    </w:rPr>
  </w:style>
  <w:style w:type="paragraph" w:styleId="Rubrik5">
    <w:name w:val="heading 5"/>
    <w:basedOn w:val="Normal"/>
    <w:next w:val="Normal"/>
    <w:uiPriority w:val="9"/>
    <w:semiHidden/>
    <w:unhideWhenUsed/>
    <w:qFormat/>
    <w:pPr>
      <w:keepNext/>
      <w:keepLines/>
      <w:outlineLvl w:val="4"/>
    </w:pPr>
    <w:rPr>
      <w:i/>
    </w:rPr>
  </w:style>
  <w:style w:type="paragraph" w:styleId="Rubrik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  <w:sz w:val="22"/>
      <w:szCs w:val="22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ubrik">
    <w:name w:val="Title"/>
    <w:basedOn w:val="Normal"/>
    <w:next w:val="Normal"/>
    <w:uiPriority w:val="10"/>
    <w:qFormat/>
    <w:pPr>
      <w:keepNext/>
      <w:keepLines/>
      <w:spacing w:before="2160"/>
      <w:jc w:val="center"/>
    </w:pPr>
  </w:style>
  <w:style w:type="paragraph" w:styleId="Underrubrik">
    <w:name w:val="Subtitle"/>
    <w:basedOn w:val="Normal"/>
    <w:next w:val="Normal"/>
    <w:uiPriority w:val="11"/>
    <w:qFormat/>
    <w:pPr>
      <w:keepNext/>
      <w:keepLines/>
      <w:jc w:val="center"/>
    </w:p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Kommentarsreferens">
    <w:name w:val="annotation reference"/>
    <w:basedOn w:val="Standardstycketeckensnitt"/>
    <w:uiPriority w:val="99"/>
    <w:semiHidden/>
    <w:unhideWhenUsed/>
    <w:rsid w:val="006721B2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6721B2"/>
    <w:pPr>
      <w:spacing w:line="240" w:lineRule="auto"/>
    </w:pPr>
    <w:rPr>
      <w:sz w:val="20"/>
      <w:szCs w:val="20"/>
    </w:rPr>
  </w:style>
  <w:style w:type="character" w:customStyle="1" w:styleId="KommentarerChar">
    <w:name w:val="Kommentarer Char"/>
    <w:basedOn w:val="Standardstycketeckensnitt"/>
    <w:link w:val="Kommentarer"/>
    <w:uiPriority w:val="99"/>
    <w:semiHidden/>
    <w:rsid w:val="006721B2"/>
    <w:rPr>
      <w:sz w:val="20"/>
      <w:szCs w:val="20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6721B2"/>
    <w:rPr>
      <w:b/>
      <w:bCs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6721B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356D6"/>
    <w:pPr>
      <w:spacing w:line="240" w:lineRule="auto"/>
    </w:pPr>
  </w:style>
  <w:style w:type="table" w:styleId="Tabellrutnt">
    <w:name w:val="Table Grid"/>
    <w:basedOn w:val="Normaltabell"/>
    <w:uiPriority w:val="39"/>
    <w:rsid w:val="00D73C1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nk">
    <w:name w:val="Hyperlink"/>
    <w:basedOn w:val="Standardstycketeckensnitt"/>
    <w:uiPriority w:val="99"/>
    <w:unhideWhenUsed/>
    <w:rsid w:val="00E83B91"/>
    <w:rPr>
      <w:color w:val="0000FF" w:themeColor="hyperlink"/>
      <w:u w:val="single"/>
    </w:rPr>
  </w:style>
  <w:style w:type="character" w:styleId="Olstomnmnande">
    <w:name w:val="Unresolved Mention"/>
    <w:basedOn w:val="Standardstycketeckensnitt"/>
    <w:uiPriority w:val="99"/>
    <w:semiHidden/>
    <w:unhideWhenUsed/>
    <w:rsid w:val="00E83B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10</Pages>
  <Words>2993</Words>
  <Characters>15863</Characters>
  <Application>Microsoft Office Word</Application>
  <DocSecurity>0</DocSecurity>
  <Lines>132</Lines>
  <Paragraphs>37</Paragraphs>
  <ScaleCrop>false</ScaleCrop>
  <Company/>
  <LinksUpToDate>false</LinksUpToDate>
  <CharactersWithSpaces>18819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Olof Molander</cp:lastModifiedBy>
  <cp:revision>330</cp:revision>
  <dcterms:created xsi:type="dcterms:W3CDTF">2022-05-22T16:03:00Z</dcterms:created>
  <dcterms:modified xsi:type="dcterms:W3CDTF">2022-10-26T21:44:00Z</dcterms:modified>
</cp:coreProperties>
</file>