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C8F" w:rsidDel="00E15A9A" w:rsidRDefault="00631C8F" w:rsidP="00C815D3">
      <w:pPr>
        <w:spacing w:after="120"/>
        <w:ind w:right="-540"/>
        <w:rPr>
          <w:del w:id="0" w:author="20321" w:date="2023-06-15T01:55:00Z"/>
          <w:b/>
          <w:bCs/>
          <w:sz w:val="22"/>
          <w:szCs w:val="22"/>
        </w:rPr>
      </w:pPr>
      <w:r w:rsidRPr="008A689B">
        <w:rPr>
          <w:b/>
          <w:bCs/>
          <w:sz w:val="22"/>
          <w:szCs w:val="22"/>
        </w:rPr>
        <w:t xml:space="preserve">Engineering </w:t>
      </w:r>
      <w:r>
        <w:rPr>
          <w:b/>
          <w:bCs/>
          <w:sz w:val="22"/>
          <w:szCs w:val="22"/>
        </w:rPr>
        <w:t>of Increased</w:t>
      </w:r>
      <w:del w:id="1" w:author="20321" w:date="2023-06-15T01:55:00Z">
        <w:r w:rsidDel="00E15A9A">
          <w:rPr>
            <w:b/>
            <w:bCs/>
            <w:sz w:val="22"/>
            <w:szCs w:val="22"/>
          </w:rPr>
          <w:delText xml:space="preserve"> L-Threonine Production in</w:delText>
        </w:r>
        <w:r w:rsidRPr="008A689B" w:rsidDel="00E15A9A">
          <w:rPr>
            <w:b/>
            <w:bCs/>
            <w:sz w:val="22"/>
            <w:szCs w:val="22"/>
          </w:rPr>
          <w:delText xml:space="preserve"> </w:delText>
        </w:r>
        <w:r w:rsidDel="00E15A9A">
          <w:rPr>
            <w:b/>
            <w:bCs/>
            <w:sz w:val="22"/>
            <w:szCs w:val="22"/>
          </w:rPr>
          <w:delText xml:space="preserve">Bacteria </w:delText>
        </w:r>
        <w:r w:rsidRPr="008A689B" w:rsidDel="00E15A9A">
          <w:rPr>
            <w:b/>
            <w:bCs/>
            <w:sz w:val="22"/>
            <w:szCs w:val="22"/>
          </w:rPr>
          <w:delText xml:space="preserve">by </w:delText>
        </w:r>
        <w:r w:rsidDel="00E15A9A">
          <w:rPr>
            <w:b/>
            <w:bCs/>
            <w:sz w:val="22"/>
            <w:szCs w:val="22"/>
          </w:rPr>
          <w:delText xml:space="preserve">Combinatorial Cloning and </w:delText>
        </w:r>
        <w:r w:rsidRPr="008A689B" w:rsidDel="00E15A9A">
          <w:rPr>
            <w:b/>
            <w:bCs/>
            <w:sz w:val="22"/>
            <w:szCs w:val="22"/>
          </w:rPr>
          <w:delText xml:space="preserve">Machine Learning </w:delText>
        </w:r>
      </w:del>
    </w:p>
    <w:p w:rsidR="00631C8F" w:rsidRPr="008A689B" w:rsidDel="00E15A9A" w:rsidRDefault="00631C8F" w:rsidP="00C815D3">
      <w:pPr>
        <w:spacing w:after="120"/>
        <w:ind w:right="-540"/>
        <w:rPr>
          <w:del w:id="2" w:author="20321" w:date="2023-06-15T01:55:00Z"/>
          <w:b/>
          <w:bCs/>
          <w:sz w:val="22"/>
          <w:szCs w:val="22"/>
        </w:rPr>
      </w:pPr>
    </w:p>
    <w:p w:rsidR="00631C8F" w:rsidRPr="00991FA1" w:rsidDel="00E15A9A" w:rsidRDefault="00631C8F" w:rsidP="00C815D3">
      <w:pPr>
        <w:spacing w:after="120"/>
        <w:ind w:right="-540"/>
        <w:rPr>
          <w:del w:id="3" w:author="20321" w:date="2023-06-15T01:55:00Z"/>
          <w:sz w:val="22"/>
          <w:szCs w:val="22"/>
          <w:vertAlign w:val="superscript"/>
        </w:rPr>
      </w:pPr>
      <w:del w:id="4" w:author="20321" w:date="2023-06-15T01:55:00Z">
        <w:r w:rsidRPr="008A689B" w:rsidDel="00E15A9A">
          <w:rPr>
            <w:sz w:val="22"/>
            <w:szCs w:val="22"/>
          </w:rPr>
          <w:delText>Paul Hanke,</w:delText>
        </w:r>
        <w:r w:rsidRPr="008A689B" w:rsidDel="00E15A9A">
          <w:rPr>
            <w:sz w:val="22"/>
            <w:szCs w:val="22"/>
            <w:vertAlign w:val="superscript"/>
          </w:rPr>
          <w:delText>1</w:delText>
        </w:r>
        <w:r w:rsidDel="00E15A9A">
          <w:rPr>
            <w:sz w:val="22"/>
            <w:szCs w:val="22"/>
            <w:vertAlign w:val="superscript"/>
          </w:rPr>
          <w:delText>*</w:delText>
        </w:r>
        <w:r w:rsidRPr="008A689B" w:rsidDel="00E15A9A">
          <w:rPr>
            <w:sz w:val="22"/>
            <w:szCs w:val="22"/>
          </w:rPr>
          <w:delText xml:space="preserve"> Bruce Parrello,</w:delText>
        </w:r>
        <w:r w:rsidRPr="008A689B" w:rsidDel="00E15A9A">
          <w:rPr>
            <w:sz w:val="22"/>
            <w:szCs w:val="22"/>
            <w:vertAlign w:val="superscript"/>
          </w:rPr>
          <w:delText>2</w:delText>
        </w:r>
        <w:r w:rsidRPr="008A689B" w:rsidDel="00E15A9A">
          <w:rPr>
            <w:sz w:val="22"/>
            <w:szCs w:val="22"/>
          </w:rPr>
          <w:delText xml:space="preserve"> </w:delText>
        </w:r>
        <w:r w:rsidDel="00E15A9A">
          <w:rPr>
            <w:sz w:val="22"/>
            <w:szCs w:val="22"/>
          </w:rPr>
          <w:delText>Olga Vasieva</w:delText>
        </w:r>
        <w:r w:rsidRPr="00D92B44" w:rsidDel="00E15A9A">
          <w:rPr>
            <w:sz w:val="22"/>
            <w:szCs w:val="22"/>
            <w:vertAlign w:val="superscript"/>
          </w:rPr>
          <w:delText>3</w:delText>
        </w:r>
        <w:r w:rsidDel="00E15A9A">
          <w:rPr>
            <w:sz w:val="22"/>
            <w:szCs w:val="22"/>
          </w:rPr>
          <w:delText xml:space="preserve">, </w:delText>
        </w:r>
        <w:r w:rsidRPr="008A689B" w:rsidDel="00E15A9A">
          <w:rPr>
            <w:sz w:val="22"/>
            <w:szCs w:val="22"/>
          </w:rPr>
          <w:delText>Chase Akins,</w:delText>
        </w:r>
        <w:r w:rsidRPr="008A689B" w:rsidDel="00E15A9A">
          <w:rPr>
            <w:sz w:val="22"/>
            <w:szCs w:val="22"/>
            <w:vertAlign w:val="superscript"/>
          </w:rPr>
          <w:delText>1</w:delText>
        </w:r>
        <w:r w:rsidRPr="008A689B" w:rsidDel="00E15A9A">
          <w:rPr>
            <w:sz w:val="22"/>
            <w:szCs w:val="22"/>
          </w:rPr>
          <w:delText xml:space="preserve"> Philippe Chlenski,</w:delText>
        </w:r>
        <w:r w:rsidDel="00E15A9A">
          <w:rPr>
            <w:sz w:val="22"/>
            <w:szCs w:val="22"/>
            <w:vertAlign w:val="superscript"/>
          </w:rPr>
          <w:delText>4</w:delText>
        </w:r>
        <w:r w:rsidRPr="008A689B" w:rsidDel="00E15A9A">
          <w:rPr>
            <w:sz w:val="22"/>
            <w:szCs w:val="22"/>
          </w:rPr>
          <w:delText xml:space="preserve"> Gyorgy Babnigg,</w:delText>
        </w:r>
        <w:r w:rsidRPr="008A689B" w:rsidDel="00E15A9A">
          <w:rPr>
            <w:sz w:val="22"/>
            <w:szCs w:val="22"/>
            <w:vertAlign w:val="superscript"/>
          </w:rPr>
          <w:delText>1</w:delText>
        </w:r>
        <w:r w:rsidRPr="008A689B" w:rsidDel="00E15A9A">
          <w:rPr>
            <w:sz w:val="22"/>
            <w:szCs w:val="22"/>
          </w:rPr>
          <w:delText xml:space="preserve"> </w:delText>
        </w:r>
        <w:r w:rsidRPr="00B976A3" w:rsidDel="00E15A9A">
          <w:rPr>
            <w:sz w:val="22"/>
            <w:szCs w:val="22"/>
          </w:rPr>
          <w:delText>Chris Henry</w:delText>
        </w:r>
        <w:r w:rsidRPr="008A689B" w:rsidDel="00E15A9A">
          <w:rPr>
            <w:sz w:val="22"/>
            <w:szCs w:val="22"/>
            <w:vertAlign w:val="superscript"/>
          </w:rPr>
          <w:delText>2</w:delText>
        </w:r>
        <w:r w:rsidDel="00E15A9A">
          <w:rPr>
            <w:sz w:val="22"/>
            <w:szCs w:val="22"/>
          </w:rPr>
          <w:delText>,</w:delText>
        </w:r>
        <w:r w:rsidRPr="008A689B" w:rsidDel="00E15A9A">
          <w:rPr>
            <w:sz w:val="22"/>
            <w:szCs w:val="22"/>
          </w:rPr>
          <w:delText xml:space="preserve"> Fatima Foflonker</w:delText>
        </w:r>
        <w:r w:rsidRPr="008A689B" w:rsidDel="00E15A9A">
          <w:rPr>
            <w:sz w:val="22"/>
            <w:szCs w:val="22"/>
            <w:vertAlign w:val="superscript"/>
          </w:rPr>
          <w:delText>1</w:delText>
        </w:r>
        <w:r w:rsidRPr="008A689B" w:rsidDel="00E15A9A">
          <w:rPr>
            <w:sz w:val="22"/>
            <w:szCs w:val="22"/>
          </w:rPr>
          <w:delText>,</w:delText>
        </w:r>
        <w:r w:rsidDel="00E15A9A">
          <w:rPr>
            <w:sz w:val="22"/>
            <w:szCs w:val="22"/>
          </w:rPr>
          <w:delText xml:space="preserve"> </w:delText>
        </w:r>
        <w:r w:rsidRPr="008A689B" w:rsidDel="00E15A9A">
          <w:rPr>
            <w:sz w:val="22"/>
            <w:szCs w:val="22"/>
          </w:rPr>
          <w:delText>Thomas Brettin,</w:delText>
        </w:r>
        <w:r w:rsidRPr="008A689B" w:rsidDel="00E15A9A">
          <w:rPr>
            <w:sz w:val="22"/>
            <w:szCs w:val="22"/>
            <w:vertAlign w:val="superscript"/>
          </w:rPr>
          <w:delText>1</w:delText>
        </w:r>
        <w:r w:rsidRPr="008A689B" w:rsidDel="00E15A9A">
          <w:rPr>
            <w:sz w:val="22"/>
            <w:szCs w:val="22"/>
          </w:rPr>
          <w:delText xml:space="preserve"> Dionysios Antonopoulos,</w:delText>
        </w:r>
        <w:r w:rsidRPr="008A689B" w:rsidDel="00E15A9A">
          <w:rPr>
            <w:sz w:val="22"/>
            <w:szCs w:val="22"/>
            <w:vertAlign w:val="superscript"/>
          </w:rPr>
          <w:delText>1</w:delText>
        </w:r>
        <w:r w:rsidRPr="008A689B" w:rsidDel="00E15A9A">
          <w:rPr>
            <w:sz w:val="22"/>
            <w:szCs w:val="22"/>
          </w:rPr>
          <w:delText xml:space="preserve"> Rick Stevens,</w:delText>
        </w:r>
        <w:r w:rsidRPr="008A689B" w:rsidDel="00E15A9A">
          <w:rPr>
            <w:sz w:val="22"/>
            <w:szCs w:val="22"/>
            <w:vertAlign w:val="superscript"/>
          </w:rPr>
          <w:delText>1,</w:delText>
        </w:r>
        <w:r w:rsidDel="00E15A9A">
          <w:rPr>
            <w:sz w:val="22"/>
            <w:szCs w:val="22"/>
            <w:vertAlign w:val="superscript"/>
          </w:rPr>
          <w:delText>2</w:delText>
        </w:r>
        <w:r w:rsidDel="00E15A9A">
          <w:rPr>
            <w:sz w:val="22"/>
            <w:szCs w:val="22"/>
          </w:rPr>
          <w:delText xml:space="preserve"> a</w:delText>
        </w:r>
        <w:r w:rsidRPr="008A689B" w:rsidDel="00E15A9A">
          <w:rPr>
            <w:sz w:val="22"/>
            <w:szCs w:val="22"/>
          </w:rPr>
          <w:delText>nd Michael Fonstein</w:delText>
        </w:r>
        <w:r w:rsidRPr="008A689B" w:rsidDel="00E15A9A">
          <w:rPr>
            <w:sz w:val="22"/>
            <w:szCs w:val="22"/>
            <w:vertAlign w:val="superscript"/>
          </w:rPr>
          <w:delText>1</w:delText>
        </w:r>
      </w:del>
    </w:p>
    <w:p w:rsidR="00631C8F" w:rsidRPr="008A689B" w:rsidDel="00E15A9A" w:rsidRDefault="00631C8F" w:rsidP="00C815D3">
      <w:pPr>
        <w:spacing w:after="120"/>
        <w:ind w:right="-540"/>
        <w:rPr>
          <w:del w:id="5" w:author="20321" w:date="2023-06-15T01:55:00Z"/>
          <w:color w:val="222222"/>
          <w:sz w:val="22"/>
          <w:szCs w:val="22"/>
          <w:shd w:val="clear" w:color="auto" w:fill="FFFFFF"/>
        </w:rPr>
      </w:pPr>
      <w:del w:id="6" w:author="20321" w:date="2023-06-15T01:55:00Z">
        <w:r w:rsidRPr="008A689B" w:rsidDel="00E15A9A">
          <w:rPr>
            <w:sz w:val="22"/>
            <w:szCs w:val="22"/>
            <w:vertAlign w:val="superscript"/>
          </w:rPr>
          <w:delText>1</w:delText>
        </w:r>
        <w:r w:rsidRPr="008A689B" w:rsidDel="00E15A9A">
          <w:rPr>
            <w:sz w:val="22"/>
            <w:szCs w:val="22"/>
          </w:rPr>
          <w:delText xml:space="preserve">Argonne National Laboratory, </w:delText>
        </w:r>
        <w:r w:rsidRPr="008A689B" w:rsidDel="00E15A9A">
          <w:rPr>
            <w:color w:val="222222"/>
            <w:sz w:val="22"/>
            <w:szCs w:val="22"/>
            <w:shd w:val="clear" w:color="auto" w:fill="FFFFFF"/>
          </w:rPr>
          <w:delText>9700 S. Cass Ave, </w:delText>
        </w:r>
        <w:r w:rsidRPr="008A689B" w:rsidDel="00E15A9A">
          <w:rPr>
            <w:color w:val="000000"/>
            <w:sz w:val="22"/>
            <w:szCs w:val="22"/>
          </w:rPr>
          <w:delText>Argonne</w:delText>
        </w:r>
        <w:r w:rsidRPr="008A689B" w:rsidDel="00E15A9A">
          <w:rPr>
            <w:color w:val="222222"/>
            <w:sz w:val="22"/>
            <w:szCs w:val="22"/>
            <w:shd w:val="clear" w:color="auto" w:fill="FFFFFF"/>
          </w:rPr>
          <w:delText>, IL 60439, USA</w:delText>
        </w:r>
      </w:del>
    </w:p>
    <w:p w:rsidR="00631C8F" w:rsidRPr="008A689B" w:rsidDel="00E15A9A" w:rsidRDefault="00631C8F" w:rsidP="00C815D3">
      <w:pPr>
        <w:spacing w:after="120"/>
        <w:ind w:right="-540"/>
        <w:rPr>
          <w:del w:id="7" w:author="20321" w:date="2023-06-15T01:55:00Z"/>
          <w:color w:val="202124"/>
          <w:sz w:val="22"/>
          <w:szCs w:val="22"/>
          <w:shd w:val="clear" w:color="auto" w:fill="FFFFFF"/>
        </w:rPr>
      </w:pPr>
      <w:del w:id="8" w:author="20321" w:date="2023-06-15T01:55:00Z">
        <w:r w:rsidRPr="008A689B" w:rsidDel="00E15A9A">
          <w:rPr>
            <w:color w:val="222222"/>
            <w:sz w:val="22"/>
            <w:szCs w:val="22"/>
            <w:shd w:val="clear" w:color="auto" w:fill="FFFFFF"/>
            <w:vertAlign w:val="superscript"/>
          </w:rPr>
          <w:delText>2</w:delText>
        </w:r>
        <w:r w:rsidRPr="008A689B" w:rsidDel="00E15A9A">
          <w:rPr>
            <w:color w:val="222222"/>
            <w:sz w:val="22"/>
            <w:szCs w:val="22"/>
            <w:shd w:val="clear" w:color="auto" w:fill="FFFFFF"/>
          </w:rPr>
          <w:delText xml:space="preserve">University of Chicago, </w:delText>
        </w:r>
        <w:r w:rsidRPr="008A689B" w:rsidDel="00E15A9A">
          <w:rPr>
            <w:color w:val="202124"/>
            <w:sz w:val="22"/>
            <w:szCs w:val="22"/>
            <w:shd w:val="clear" w:color="auto" w:fill="FFFFFF"/>
          </w:rPr>
          <w:delText>5801 S. Ellis Ave, Chicago, IL 60637, USA</w:delText>
        </w:r>
      </w:del>
    </w:p>
    <w:p w:rsidR="00631C8F" w:rsidDel="00E15A9A" w:rsidRDefault="00631C8F" w:rsidP="00C815D3">
      <w:pPr>
        <w:spacing w:after="120"/>
        <w:ind w:right="-540"/>
        <w:rPr>
          <w:del w:id="9" w:author="20321" w:date="2023-06-15T01:55:00Z"/>
          <w:color w:val="202124"/>
          <w:sz w:val="22"/>
          <w:szCs w:val="22"/>
          <w:shd w:val="clear" w:color="auto" w:fill="FFFFFF"/>
          <w:vertAlign w:val="superscript"/>
        </w:rPr>
      </w:pPr>
      <w:del w:id="10" w:author="20321" w:date="2023-06-15T01:55:00Z">
        <w:r w:rsidRPr="008A689B" w:rsidDel="00E15A9A">
          <w:rPr>
            <w:color w:val="202124"/>
            <w:sz w:val="22"/>
            <w:szCs w:val="22"/>
            <w:shd w:val="clear" w:color="auto" w:fill="FFFFFF"/>
            <w:vertAlign w:val="superscript"/>
          </w:rPr>
          <w:delText>3</w:delText>
        </w:r>
        <w:r w:rsidDel="00E15A9A">
          <w:rPr>
            <w:color w:val="000000"/>
            <w:sz w:val="22"/>
            <w:szCs w:val="22"/>
          </w:rPr>
          <w:delText>BSMI, 1818, Skokie Blvd., #201, Northbrook, IL, 60062</w:delText>
        </w:r>
      </w:del>
    </w:p>
    <w:p w:rsidR="00631C8F" w:rsidRPr="00991FA1" w:rsidDel="00E15A9A" w:rsidRDefault="00631C8F" w:rsidP="00C815D3">
      <w:pPr>
        <w:spacing w:after="120"/>
        <w:ind w:right="-540"/>
        <w:rPr>
          <w:del w:id="11" w:author="20321" w:date="2023-06-15T01:55:00Z"/>
          <w:color w:val="000000"/>
          <w:sz w:val="22"/>
          <w:szCs w:val="22"/>
        </w:rPr>
      </w:pPr>
      <w:del w:id="12" w:author="20321" w:date="2023-06-15T01:55:00Z">
        <w:r w:rsidDel="00E15A9A">
          <w:rPr>
            <w:color w:val="202124"/>
            <w:sz w:val="22"/>
            <w:szCs w:val="22"/>
            <w:shd w:val="clear" w:color="auto" w:fill="FFFFFF"/>
            <w:vertAlign w:val="superscript"/>
          </w:rPr>
          <w:delText>4</w:delText>
        </w:r>
        <w:r w:rsidRPr="008A689B" w:rsidDel="00E15A9A">
          <w:rPr>
            <w:color w:val="000000"/>
            <w:sz w:val="22"/>
            <w:szCs w:val="22"/>
          </w:rPr>
          <w:delText>Department of Computer Science, Columbia University, New York, NY 10027, USA</w:delText>
        </w:r>
      </w:del>
    </w:p>
    <w:p w:rsidR="00631C8F" w:rsidDel="00E15A9A" w:rsidRDefault="00631C8F" w:rsidP="00C815D3">
      <w:pPr>
        <w:spacing w:after="120"/>
        <w:ind w:right="-540"/>
        <w:rPr>
          <w:del w:id="13" w:author="20321" w:date="2023-06-15T01:55:00Z"/>
          <w:color w:val="222222"/>
          <w:sz w:val="22"/>
          <w:szCs w:val="22"/>
          <w:shd w:val="clear" w:color="auto" w:fill="FFFFFF"/>
        </w:rPr>
      </w:pPr>
      <w:del w:id="14" w:author="20321" w:date="2023-06-15T01:55:00Z">
        <w:r w:rsidRPr="008A689B" w:rsidDel="00E15A9A">
          <w:rPr>
            <w:color w:val="222222"/>
            <w:sz w:val="22"/>
            <w:szCs w:val="22"/>
            <w:shd w:val="clear" w:color="auto" w:fill="FFFFFF"/>
          </w:rPr>
          <w:delText>*Corresponding author,</w:delText>
        </w:r>
        <w:r w:rsidDel="00E15A9A">
          <w:rPr>
            <w:color w:val="222222"/>
            <w:sz w:val="22"/>
            <w:szCs w:val="22"/>
            <w:shd w:val="clear" w:color="auto" w:fill="FFFFFF"/>
          </w:rPr>
          <w:delText xml:space="preserve"> </w:delText>
        </w:r>
        <w:r w:rsidDel="00E15A9A">
          <w:fldChar w:fldCharType="begin"/>
        </w:r>
        <w:r w:rsidDel="00E15A9A">
          <w:delInstrText>HYPERLINK "mailto:phanke@anl.gov"</w:delInstrText>
        </w:r>
        <w:r w:rsidDel="00E15A9A">
          <w:fldChar w:fldCharType="separate"/>
        </w:r>
        <w:r w:rsidRPr="00523997" w:rsidDel="00E15A9A">
          <w:rPr>
            <w:rStyle w:val="Hyperlink"/>
            <w:sz w:val="22"/>
            <w:szCs w:val="22"/>
            <w:shd w:val="clear" w:color="auto" w:fill="FFFFFF"/>
          </w:rPr>
          <w:delText>phanke@anl.gov</w:delText>
        </w:r>
        <w:r w:rsidDel="00E15A9A">
          <w:fldChar w:fldCharType="end"/>
        </w:r>
        <w:r w:rsidDel="00E15A9A">
          <w:rPr>
            <w:color w:val="222222"/>
            <w:sz w:val="22"/>
            <w:szCs w:val="22"/>
            <w:shd w:val="clear" w:color="auto" w:fill="FFFFFF"/>
          </w:rPr>
          <w:delText xml:space="preserve">. tel: 217-781-0128 </w:delText>
        </w:r>
      </w:del>
    </w:p>
    <w:p w:rsidR="00631C8F" w:rsidDel="00E15A9A" w:rsidRDefault="00631C8F" w:rsidP="00C815D3">
      <w:pPr>
        <w:spacing w:after="120"/>
        <w:ind w:right="-540"/>
        <w:rPr>
          <w:del w:id="15" w:author="20321" w:date="2023-06-15T01:55:00Z"/>
          <w:color w:val="222222"/>
          <w:sz w:val="22"/>
          <w:szCs w:val="22"/>
          <w:shd w:val="clear" w:color="auto" w:fill="FFFFFF"/>
        </w:rPr>
      </w:pPr>
    </w:p>
    <w:p w:rsidR="00631C8F" w:rsidRPr="008A689B" w:rsidDel="00E15A9A" w:rsidRDefault="00631C8F" w:rsidP="00C815D3">
      <w:pPr>
        <w:spacing w:after="120"/>
        <w:ind w:right="-540"/>
        <w:rPr>
          <w:del w:id="16" w:author="20321" w:date="2023-06-15T01:55:00Z"/>
          <w:sz w:val="22"/>
          <w:szCs w:val="22"/>
        </w:rPr>
      </w:pPr>
    </w:p>
    <w:p w:rsidR="00631C8F" w:rsidDel="00E15A9A" w:rsidRDefault="00631C8F" w:rsidP="009273C0">
      <w:pPr>
        <w:spacing w:after="120"/>
        <w:ind w:right="-540"/>
        <w:jc w:val="both"/>
        <w:rPr>
          <w:del w:id="17" w:author="20321" w:date="2023-06-15T01:55:00Z"/>
          <w:b/>
          <w:bCs/>
          <w:sz w:val="22"/>
          <w:szCs w:val="22"/>
        </w:rPr>
      </w:pPr>
      <w:del w:id="18" w:author="20321" w:date="2023-06-15T01:55:00Z">
        <w:r w:rsidRPr="008A689B" w:rsidDel="00E15A9A">
          <w:rPr>
            <w:b/>
            <w:bCs/>
            <w:sz w:val="22"/>
            <w:szCs w:val="22"/>
          </w:rPr>
          <w:delText>Abstract</w:delText>
        </w:r>
      </w:del>
    </w:p>
    <w:p w:rsidR="00631C8F" w:rsidDel="00E15A9A" w:rsidRDefault="00631C8F" w:rsidP="00B80C4B">
      <w:pPr>
        <w:spacing w:after="120"/>
        <w:jc w:val="both"/>
        <w:rPr>
          <w:del w:id="19" w:author="20321" w:date="2023-06-15T01:55:00Z"/>
          <w:color w:val="000000"/>
          <w:sz w:val="22"/>
          <w:szCs w:val="22"/>
        </w:rPr>
      </w:pPr>
      <w:del w:id="20" w:author="20321" w:date="2023-06-15T01:55:00Z">
        <w:r w:rsidRPr="008A689B" w:rsidDel="00E15A9A">
          <w:rPr>
            <w:color w:val="000000"/>
            <w:sz w:val="22"/>
            <w:szCs w:val="22"/>
          </w:rPr>
          <w:delText xml:space="preserve">The goal of this study is to </w:delText>
        </w:r>
        <w:r w:rsidDel="00E15A9A">
          <w:rPr>
            <w:color w:val="000000"/>
            <w:sz w:val="22"/>
            <w:szCs w:val="22"/>
          </w:rPr>
          <w:delText>develop a</w:delText>
        </w:r>
        <w:r w:rsidRPr="008A689B" w:rsidDel="00E15A9A">
          <w:rPr>
            <w:color w:val="000000"/>
            <w:sz w:val="22"/>
            <w:szCs w:val="22"/>
          </w:rPr>
          <w:delText xml:space="preserve"> </w:delText>
        </w:r>
        <w:r w:rsidDel="00E15A9A">
          <w:rPr>
            <w:color w:val="000000"/>
            <w:sz w:val="22"/>
            <w:szCs w:val="22"/>
          </w:rPr>
          <w:delText xml:space="preserve">general </w:delText>
        </w:r>
        <w:r w:rsidRPr="008A689B" w:rsidDel="00E15A9A">
          <w:rPr>
            <w:color w:val="000000"/>
            <w:sz w:val="22"/>
            <w:szCs w:val="22"/>
          </w:rPr>
          <w:delText xml:space="preserve">strategy for </w:delText>
        </w:r>
        <w:r w:rsidDel="00E15A9A">
          <w:rPr>
            <w:color w:val="000000"/>
            <w:sz w:val="22"/>
            <w:szCs w:val="22"/>
          </w:rPr>
          <w:delText xml:space="preserve">bacterial </w:delText>
        </w:r>
        <w:r w:rsidRPr="008A689B" w:rsidDel="00E15A9A">
          <w:rPr>
            <w:color w:val="000000"/>
            <w:sz w:val="22"/>
            <w:szCs w:val="22"/>
          </w:rPr>
          <w:delText>engineering</w:delText>
        </w:r>
        <w:r w:rsidDel="00E15A9A">
          <w:rPr>
            <w:color w:val="000000"/>
            <w:sz w:val="22"/>
            <w:szCs w:val="22"/>
          </w:rPr>
          <w:delText xml:space="preserve"> using an integrated synthetic biology and machine learning (ML) approach. This strategy was developed in the context of increasing</w:delText>
        </w:r>
        <w:r w:rsidRPr="008A689B" w:rsidDel="00E15A9A">
          <w:rPr>
            <w:color w:val="000000"/>
            <w:sz w:val="22"/>
            <w:szCs w:val="22"/>
          </w:rPr>
          <w:delText xml:space="preserve"> </w:delText>
        </w:r>
        <w:r w:rsidDel="00E15A9A">
          <w:rPr>
            <w:color w:val="000000"/>
            <w:sz w:val="22"/>
            <w:szCs w:val="22"/>
          </w:rPr>
          <w:delText>L-</w:delText>
        </w:r>
        <w:r w:rsidDel="00E15A9A">
          <w:rPr>
            <w:sz w:val="22"/>
            <w:szCs w:val="22"/>
          </w:rPr>
          <w:delText xml:space="preserve">threonine production in </w:delText>
        </w:r>
        <w:r w:rsidRPr="00553F85" w:rsidDel="00E15A9A">
          <w:rPr>
            <w:i/>
            <w:iCs/>
            <w:sz w:val="22"/>
            <w:szCs w:val="22"/>
          </w:rPr>
          <w:delText>E</w:delText>
        </w:r>
        <w:r w:rsidDel="00E15A9A">
          <w:rPr>
            <w:i/>
            <w:iCs/>
            <w:sz w:val="22"/>
            <w:szCs w:val="22"/>
          </w:rPr>
          <w:delText>scherichia</w:delText>
        </w:r>
        <w:r w:rsidRPr="00553F85" w:rsidDel="00E15A9A">
          <w:rPr>
            <w:i/>
            <w:iCs/>
            <w:sz w:val="22"/>
            <w:szCs w:val="22"/>
          </w:rPr>
          <w:delText xml:space="preserve"> coli</w:delText>
        </w:r>
        <w:r w:rsidDel="00E15A9A">
          <w:rPr>
            <w:i/>
            <w:iCs/>
            <w:sz w:val="22"/>
            <w:szCs w:val="22"/>
          </w:rPr>
          <w:delText xml:space="preserve"> </w:delText>
        </w:r>
        <w:r w:rsidDel="00E15A9A">
          <w:rPr>
            <w:sz w:val="22"/>
            <w:szCs w:val="22"/>
          </w:rPr>
          <w:delText xml:space="preserve">ATCC 21277. A set of 16 genes was initially selected based on metabolic pathway relevance to threonine biosynthesis and used for combinatorial cloning to construct a set of </w:delText>
        </w:r>
        <w:r w:rsidRPr="00626B06" w:rsidDel="00E15A9A">
          <w:rPr>
            <w:sz w:val="22"/>
            <w:szCs w:val="22"/>
          </w:rPr>
          <w:delText>385</w:delText>
        </w:r>
        <w:r w:rsidDel="00E15A9A">
          <w:rPr>
            <w:sz w:val="22"/>
            <w:szCs w:val="22"/>
          </w:rPr>
          <w:delText xml:space="preserve"> strains to generate training data (i.e., a range of L-threonine titers linked to each of the specific gene combinations). </w:delText>
        </w:r>
        <w:bookmarkStart w:id="21" w:name="_Hlk126142812"/>
        <w:r w:rsidDel="00E15A9A">
          <w:rPr>
            <w:sz w:val="22"/>
            <w:szCs w:val="22"/>
          </w:rPr>
          <w:delText xml:space="preserve">Hybrid (regression/classification) deep learning (DL) models were developed and used to predict additional </w:delText>
        </w:r>
        <w:r w:rsidRPr="008A689B" w:rsidDel="00E15A9A">
          <w:rPr>
            <w:sz w:val="22"/>
            <w:szCs w:val="22"/>
          </w:rPr>
          <w:delText>gene combinations</w:delText>
        </w:r>
        <w:r w:rsidDel="00E15A9A">
          <w:rPr>
            <w:sz w:val="22"/>
            <w:szCs w:val="22"/>
          </w:rPr>
          <w:delText xml:space="preserve"> in subsequent rounds of combinatorial cloning</w:delText>
        </w:r>
        <w:r w:rsidRPr="008A689B" w:rsidDel="00E15A9A">
          <w:rPr>
            <w:sz w:val="22"/>
            <w:szCs w:val="22"/>
          </w:rPr>
          <w:delText xml:space="preserve"> </w:delText>
        </w:r>
        <w:r w:rsidDel="00E15A9A">
          <w:rPr>
            <w:sz w:val="22"/>
            <w:szCs w:val="22"/>
          </w:rPr>
          <w:delText>for increased L-</w:delText>
        </w:r>
        <w:r w:rsidRPr="008A689B" w:rsidDel="00E15A9A">
          <w:rPr>
            <w:sz w:val="22"/>
            <w:szCs w:val="22"/>
          </w:rPr>
          <w:delText>threonine production</w:delText>
        </w:r>
        <w:r w:rsidDel="00E15A9A">
          <w:rPr>
            <w:sz w:val="22"/>
            <w:szCs w:val="22"/>
          </w:rPr>
          <w:delText xml:space="preserve"> based on the training data.</w:delText>
        </w:r>
        <w:bookmarkEnd w:id="21"/>
        <w:r w:rsidDel="00E15A9A">
          <w:rPr>
            <w:sz w:val="22"/>
            <w:szCs w:val="22"/>
          </w:rPr>
          <w:delText xml:space="preserve"> </w:delText>
        </w:r>
        <w:r w:rsidDel="00E15A9A">
          <w:rPr>
            <w:color w:val="000000"/>
            <w:sz w:val="22"/>
            <w:szCs w:val="22"/>
          </w:rPr>
          <w:delText>As a result</w:delText>
        </w:r>
        <w:r w:rsidRPr="008A689B" w:rsidDel="00E15A9A">
          <w:rPr>
            <w:sz w:val="22"/>
            <w:szCs w:val="22"/>
          </w:rPr>
          <w:delText xml:space="preserve">, </w:delText>
        </w:r>
        <w:bookmarkStart w:id="22" w:name="_Hlk126142846"/>
        <w:r w:rsidRPr="008A689B" w:rsidDel="00E15A9A">
          <w:rPr>
            <w:i/>
            <w:iCs/>
            <w:sz w:val="22"/>
            <w:szCs w:val="22"/>
          </w:rPr>
          <w:delText>E</w:delText>
        </w:r>
        <w:r w:rsidDel="00E15A9A">
          <w:rPr>
            <w:i/>
            <w:iCs/>
            <w:sz w:val="22"/>
            <w:szCs w:val="22"/>
          </w:rPr>
          <w:delText>.</w:delText>
        </w:r>
        <w:r w:rsidRPr="008A689B" w:rsidDel="00E15A9A">
          <w:rPr>
            <w:i/>
            <w:iCs/>
            <w:sz w:val="22"/>
            <w:szCs w:val="22"/>
          </w:rPr>
          <w:delText xml:space="preserve"> coli</w:delText>
        </w:r>
        <w:r w:rsidRPr="008A689B" w:rsidDel="00E15A9A">
          <w:rPr>
            <w:sz w:val="22"/>
            <w:szCs w:val="22"/>
          </w:rPr>
          <w:delText xml:space="preserve"> </w:delText>
        </w:r>
        <w:r w:rsidDel="00E15A9A">
          <w:rPr>
            <w:sz w:val="22"/>
            <w:szCs w:val="22"/>
          </w:rPr>
          <w:delText xml:space="preserve">strains </w:delText>
        </w:r>
        <w:r w:rsidRPr="008A689B" w:rsidDel="00E15A9A">
          <w:rPr>
            <w:sz w:val="22"/>
            <w:szCs w:val="22"/>
          </w:rPr>
          <w:delText xml:space="preserve">built </w:delText>
        </w:r>
        <w:r w:rsidDel="00E15A9A">
          <w:rPr>
            <w:sz w:val="22"/>
            <w:szCs w:val="22"/>
          </w:rPr>
          <w:delText xml:space="preserve">after just three rounds of iterative combinatorial cloning and model prediction generated higher L-threonine titers (from </w:delText>
        </w:r>
        <w:r w:rsidRPr="00626B06" w:rsidDel="00E15A9A">
          <w:rPr>
            <w:sz w:val="22"/>
            <w:szCs w:val="22"/>
          </w:rPr>
          <w:delText>2.</w:delText>
        </w:r>
        <w:r w:rsidDel="00E15A9A">
          <w:rPr>
            <w:sz w:val="22"/>
            <w:szCs w:val="22"/>
          </w:rPr>
          <w:delText>7</w:delText>
        </w:r>
        <w:r w:rsidRPr="00626B06" w:rsidDel="00E15A9A">
          <w:rPr>
            <w:sz w:val="22"/>
            <w:szCs w:val="22"/>
          </w:rPr>
          <w:delText xml:space="preserve"> g/L</w:delText>
        </w:r>
        <w:r w:rsidDel="00E15A9A">
          <w:rPr>
            <w:sz w:val="22"/>
            <w:szCs w:val="22"/>
          </w:rPr>
          <w:delText xml:space="preserve"> to </w:delText>
        </w:r>
        <w:r w:rsidRPr="00626B06" w:rsidDel="00E15A9A">
          <w:rPr>
            <w:sz w:val="22"/>
            <w:szCs w:val="22"/>
          </w:rPr>
          <w:delText>8.4 g/L</w:delText>
        </w:r>
        <w:r w:rsidDel="00E15A9A">
          <w:rPr>
            <w:sz w:val="22"/>
            <w:szCs w:val="22"/>
          </w:rPr>
          <w:delText>) than</w:delText>
        </w:r>
        <w:r w:rsidRPr="008A689B" w:rsidDel="00E15A9A">
          <w:rPr>
            <w:sz w:val="22"/>
            <w:szCs w:val="22"/>
          </w:rPr>
          <w:delText xml:space="preserve"> </w:delText>
        </w:r>
        <w:r w:rsidDel="00E15A9A">
          <w:rPr>
            <w:sz w:val="22"/>
            <w:szCs w:val="22"/>
          </w:rPr>
          <w:delText xml:space="preserve">those of patented L-threonine strains being used as controls (4-5 </w:delText>
        </w:r>
        <w:r w:rsidRPr="00626B06" w:rsidDel="00E15A9A">
          <w:rPr>
            <w:sz w:val="22"/>
            <w:szCs w:val="22"/>
          </w:rPr>
          <w:delText>g/L</w:delText>
        </w:r>
        <w:r w:rsidDel="00E15A9A">
          <w:rPr>
            <w:sz w:val="22"/>
            <w:szCs w:val="22"/>
          </w:rPr>
          <w:delText>).</w:delText>
        </w:r>
        <w:r w:rsidDel="00E15A9A">
          <w:rPr>
            <w:color w:val="000000"/>
            <w:sz w:val="22"/>
            <w:szCs w:val="22"/>
          </w:rPr>
          <w:delText xml:space="preserve"> </w:delText>
        </w:r>
        <w:bookmarkEnd w:id="22"/>
        <w:r w:rsidDel="00E15A9A">
          <w:rPr>
            <w:color w:val="000000"/>
            <w:sz w:val="22"/>
            <w:szCs w:val="22"/>
          </w:rPr>
          <w:delText xml:space="preserve">Interesting combinations of genes in L-threonine production included deletions of the </w:delText>
        </w:r>
        <w:r w:rsidRPr="00F4240A" w:rsidDel="00E15A9A">
          <w:rPr>
            <w:i/>
            <w:iCs/>
            <w:color w:val="000000"/>
            <w:sz w:val="22"/>
            <w:szCs w:val="22"/>
          </w:rPr>
          <w:delText>tdh</w:delText>
        </w:r>
        <w:r w:rsidDel="00E15A9A">
          <w:rPr>
            <w:color w:val="000000"/>
            <w:sz w:val="22"/>
            <w:szCs w:val="22"/>
          </w:rPr>
          <w:delText xml:space="preserve">, </w:delText>
        </w:r>
        <w:r w:rsidRPr="00F4240A" w:rsidDel="00E15A9A">
          <w:rPr>
            <w:i/>
            <w:iCs/>
            <w:color w:val="000000"/>
            <w:sz w:val="22"/>
            <w:szCs w:val="22"/>
          </w:rPr>
          <w:delText>metL</w:delText>
        </w:r>
        <w:r w:rsidDel="00E15A9A">
          <w:rPr>
            <w:color w:val="000000"/>
            <w:sz w:val="22"/>
            <w:szCs w:val="22"/>
          </w:rPr>
          <w:delText xml:space="preserve">, </w:delText>
        </w:r>
        <w:r w:rsidRPr="00F4240A" w:rsidDel="00E15A9A">
          <w:rPr>
            <w:i/>
            <w:iCs/>
            <w:color w:val="000000"/>
            <w:sz w:val="22"/>
            <w:szCs w:val="22"/>
          </w:rPr>
          <w:delText>dapA</w:delText>
        </w:r>
        <w:r w:rsidDel="00E15A9A">
          <w:rPr>
            <w:color w:val="000000"/>
            <w:sz w:val="22"/>
            <w:szCs w:val="22"/>
          </w:rPr>
          <w:delText xml:space="preserve">, and </w:delText>
        </w:r>
        <w:r w:rsidRPr="00F4240A" w:rsidDel="00E15A9A">
          <w:rPr>
            <w:i/>
            <w:iCs/>
            <w:color w:val="000000"/>
            <w:sz w:val="22"/>
            <w:szCs w:val="22"/>
          </w:rPr>
          <w:delText>dhaM</w:delText>
        </w:r>
        <w:r w:rsidDel="00E15A9A">
          <w:rPr>
            <w:color w:val="000000"/>
            <w:sz w:val="22"/>
            <w:szCs w:val="22"/>
          </w:rPr>
          <w:delText xml:space="preserve"> genes as well as overexpression of the </w:delText>
        </w:r>
        <w:r w:rsidRPr="00F4240A" w:rsidDel="00E15A9A">
          <w:rPr>
            <w:i/>
            <w:iCs/>
            <w:color w:val="000000"/>
            <w:sz w:val="22"/>
            <w:szCs w:val="22"/>
          </w:rPr>
          <w:delText>pntAB</w:delText>
        </w:r>
        <w:r w:rsidDel="00E15A9A">
          <w:rPr>
            <w:color w:val="000000"/>
            <w:sz w:val="22"/>
            <w:szCs w:val="22"/>
          </w:rPr>
          <w:delText xml:space="preserve">, </w:delText>
        </w:r>
        <w:r w:rsidRPr="00F4240A" w:rsidDel="00E15A9A">
          <w:rPr>
            <w:i/>
            <w:iCs/>
            <w:color w:val="000000"/>
            <w:sz w:val="22"/>
            <w:szCs w:val="22"/>
          </w:rPr>
          <w:delText>ppc</w:delText>
        </w:r>
        <w:r w:rsidDel="00E15A9A">
          <w:rPr>
            <w:color w:val="000000"/>
            <w:sz w:val="22"/>
            <w:szCs w:val="22"/>
          </w:rPr>
          <w:delText xml:space="preserve">, and </w:delText>
        </w:r>
        <w:r w:rsidRPr="00F4240A" w:rsidDel="00E15A9A">
          <w:rPr>
            <w:i/>
            <w:iCs/>
            <w:color w:val="000000"/>
            <w:sz w:val="22"/>
            <w:szCs w:val="22"/>
          </w:rPr>
          <w:delText>aspC</w:delText>
        </w:r>
        <w:r w:rsidDel="00E15A9A">
          <w:rPr>
            <w:color w:val="000000"/>
            <w:sz w:val="22"/>
            <w:szCs w:val="22"/>
          </w:rPr>
          <w:delText xml:space="preserve"> genes. M</w:delText>
        </w:r>
        <w:r w:rsidRPr="00852E3A" w:rsidDel="00E15A9A">
          <w:rPr>
            <w:color w:val="000000"/>
            <w:sz w:val="22"/>
            <w:szCs w:val="22"/>
          </w:rPr>
          <w:delText xml:space="preserve">echanistic analysis of </w:delText>
        </w:r>
        <w:r w:rsidDel="00E15A9A">
          <w:rPr>
            <w:color w:val="000000"/>
            <w:sz w:val="22"/>
            <w:szCs w:val="22"/>
          </w:rPr>
          <w:delText xml:space="preserve">the </w:delText>
        </w:r>
        <w:r w:rsidRPr="00852E3A" w:rsidDel="00E15A9A">
          <w:rPr>
            <w:color w:val="000000"/>
            <w:sz w:val="22"/>
            <w:szCs w:val="22"/>
          </w:rPr>
          <w:delText xml:space="preserve">metabolic </w:delText>
        </w:r>
        <w:r w:rsidDel="00E15A9A">
          <w:rPr>
            <w:color w:val="000000"/>
            <w:sz w:val="22"/>
            <w:szCs w:val="22"/>
          </w:rPr>
          <w:delText>system constraints</w:delText>
        </w:r>
        <w:r w:rsidRPr="00852E3A" w:rsidDel="00E15A9A">
          <w:rPr>
            <w:color w:val="000000"/>
            <w:sz w:val="22"/>
            <w:szCs w:val="22"/>
          </w:rPr>
          <w:delText xml:space="preserve"> </w:delText>
        </w:r>
        <w:r w:rsidDel="00E15A9A">
          <w:rPr>
            <w:color w:val="000000"/>
            <w:sz w:val="22"/>
            <w:szCs w:val="22"/>
          </w:rPr>
          <w:delText>for</w:delText>
        </w:r>
        <w:r w:rsidRPr="00852E3A" w:rsidDel="00E15A9A">
          <w:rPr>
            <w:color w:val="000000"/>
            <w:sz w:val="22"/>
            <w:szCs w:val="22"/>
          </w:rPr>
          <w:delText xml:space="preserve"> the best performing </w:delText>
        </w:r>
        <w:r w:rsidDel="00E15A9A">
          <w:rPr>
            <w:color w:val="000000"/>
            <w:sz w:val="22"/>
            <w:szCs w:val="22"/>
          </w:rPr>
          <w:delText>constructs</w:delText>
        </w:r>
        <w:r w:rsidRPr="00852E3A" w:rsidDel="00E15A9A">
          <w:rPr>
            <w:color w:val="000000"/>
            <w:sz w:val="22"/>
            <w:szCs w:val="22"/>
          </w:rPr>
          <w:delText xml:space="preserve"> </w:delText>
        </w:r>
        <w:r w:rsidDel="00E15A9A">
          <w:rPr>
            <w:color w:val="000000"/>
            <w:sz w:val="22"/>
            <w:szCs w:val="22"/>
          </w:rPr>
          <w:delText>offers ways to improve the models by adjusting weights for specific gene combinations. Graph theory analysis of pairwise gene modifications and corresponding levels of L-threonine production also suggests additional</w:delText>
        </w:r>
        <w:r w:rsidRPr="00D261FB" w:rsidDel="00E15A9A">
          <w:rPr>
            <w:color w:val="000000"/>
            <w:sz w:val="22"/>
            <w:szCs w:val="22"/>
          </w:rPr>
          <w:delText xml:space="preserve"> </w:delText>
        </w:r>
        <w:r w:rsidDel="00E15A9A">
          <w:rPr>
            <w:color w:val="000000"/>
            <w:sz w:val="22"/>
            <w:szCs w:val="22"/>
          </w:rPr>
          <w:delText>rules</w:delText>
        </w:r>
        <w:r w:rsidRPr="00D261FB" w:rsidDel="00E15A9A">
          <w:rPr>
            <w:color w:val="000000"/>
            <w:sz w:val="22"/>
            <w:szCs w:val="22"/>
          </w:rPr>
          <w:delText xml:space="preserve"> </w:delText>
        </w:r>
        <w:r w:rsidRPr="008B088C" w:rsidDel="00E15A9A">
          <w:rPr>
            <w:color w:val="000000"/>
            <w:sz w:val="22"/>
            <w:szCs w:val="22"/>
          </w:rPr>
          <w:delText>that can be incorporated in</w:delText>
        </w:r>
        <w:r w:rsidDel="00E15A9A">
          <w:rPr>
            <w:color w:val="000000"/>
            <w:sz w:val="22"/>
            <w:szCs w:val="22"/>
          </w:rPr>
          <w:delText>to</w:delText>
        </w:r>
        <w:r w:rsidRPr="008B088C" w:rsidDel="00E15A9A">
          <w:rPr>
            <w:color w:val="000000"/>
            <w:sz w:val="22"/>
            <w:szCs w:val="22"/>
          </w:rPr>
          <w:delText xml:space="preserve"> future ML model</w:delText>
        </w:r>
        <w:r w:rsidDel="00E15A9A">
          <w:rPr>
            <w:color w:val="000000"/>
            <w:sz w:val="22"/>
            <w:szCs w:val="22"/>
          </w:rPr>
          <w:delText>s.</w:delText>
        </w:r>
      </w:del>
    </w:p>
    <w:p w:rsidR="00631C8F" w:rsidDel="00E15A9A" w:rsidRDefault="00631C8F" w:rsidP="009273C0">
      <w:pPr>
        <w:spacing w:after="120"/>
        <w:jc w:val="both"/>
        <w:rPr>
          <w:del w:id="23" w:author="20321" w:date="2023-06-15T01:55:00Z"/>
          <w:color w:val="000000"/>
          <w:sz w:val="22"/>
          <w:szCs w:val="22"/>
        </w:rPr>
      </w:pPr>
    </w:p>
    <w:p w:rsidR="00631C8F" w:rsidDel="00E15A9A" w:rsidRDefault="00631C8F" w:rsidP="009273C0">
      <w:pPr>
        <w:spacing w:after="120"/>
        <w:jc w:val="both"/>
        <w:rPr>
          <w:del w:id="24" w:author="20321" w:date="2023-06-15T01:55:00Z"/>
          <w:color w:val="000000"/>
          <w:sz w:val="22"/>
          <w:szCs w:val="22"/>
        </w:rPr>
      </w:pPr>
    </w:p>
    <w:p w:rsidR="00631C8F" w:rsidRPr="00C815D3" w:rsidDel="00E15A9A" w:rsidRDefault="00631C8F" w:rsidP="009273C0">
      <w:pPr>
        <w:spacing w:after="120"/>
        <w:jc w:val="both"/>
        <w:rPr>
          <w:del w:id="25" w:author="20321" w:date="2023-06-15T01:55:00Z"/>
          <w:color w:val="000000"/>
          <w:sz w:val="22"/>
          <w:szCs w:val="22"/>
        </w:rPr>
      </w:pPr>
      <w:del w:id="26" w:author="20321" w:date="2023-06-15T01:55:00Z">
        <w:r w:rsidRPr="000E1663" w:rsidDel="00E15A9A">
          <w:rPr>
            <w:b/>
            <w:bCs/>
            <w:color w:val="000000"/>
            <w:sz w:val="22"/>
            <w:szCs w:val="22"/>
          </w:rPr>
          <w:delText>Keywords:</w:delText>
        </w:r>
        <w:r w:rsidDel="00E15A9A">
          <w:rPr>
            <w:color w:val="000000"/>
            <w:sz w:val="22"/>
            <w:szCs w:val="22"/>
          </w:rPr>
          <w:delText xml:space="preserve"> strain engineering, threonine, ML, hybrid-Machine learning, E. coli, AI-driven</w:delText>
        </w:r>
      </w:del>
    </w:p>
    <w:p w:rsidR="00631C8F" w:rsidRPr="008A689B" w:rsidDel="00E15A9A" w:rsidRDefault="00631C8F" w:rsidP="002D565C">
      <w:pPr>
        <w:jc w:val="both"/>
        <w:rPr>
          <w:del w:id="27" w:author="20321" w:date="2023-06-15T01:55:00Z"/>
          <w:sz w:val="22"/>
          <w:szCs w:val="22"/>
        </w:rPr>
      </w:pPr>
      <w:del w:id="28" w:author="20321" w:date="2023-06-15T01:55:00Z">
        <w:r w:rsidDel="00E15A9A">
          <w:rPr>
            <w:sz w:val="22"/>
            <w:szCs w:val="22"/>
          </w:rPr>
          <w:br w:type="page"/>
        </w:r>
      </w:del>
    </w:p>
    <w:p w:rsidR="00631C8F" w:rsidRPr="000E1663" w:rsidDel="00E15A9A" w:rsidRDefault="00631C8F" w:rsidP="009273C0">
      <w:pPr>
        <w:spacing w:after="120"/>
        <w:ind w:right="-540"/>
        <w:jc w:val="both"/>
        <w:rPr>
          <w:del w:id="29" w:author="20321" w:date="2023-06-15T01:55:00Z"/>
          <w:b/>
          <w:bCs/>
          <w:sz w:val="28"/>
          <w:szCs w:val="28"/>
        </w:rPr>
      </w:pPr>
      <w:del w:id="30" w:author="20321" w:date="2023-06-15T01:55:00Z">
        <w:r w:rsidRPr="000E1663" w:rsidDel="00E15A9A">
          <w:rPr>
            <w:b/>
            <w:bCs/>
            <w:sz w:val="28"/>
            <w:szCs w:val="28"/>
          </w:rPr>
          <w:delText>1 Introduction</w:delText>
        </w:r>
      </w:del>
    </w:p>
    <w:p w:rsidR="00631C8F" w:rsidDel="00E15A9A" w:rsidRDefault="00631C8F" w:rsidP="009273C0">
      <w:pPr>
        <w:spacing w:after="120"/>
        <w:ind w:right="-540"/>
        <w:jc w:val="both"/>
        <w:rPr>
          <w:del w:id="31" w:author="20321" w:date="2023-06-15T01:55:00Z"/>
          <w:w w:val="105"/>
          <w:sz w:val="22"/>
          <w:szCs w:val="22"/>
        </w:rPr>
      </w:pPr>
      <w:del w:id="32" w:author="20321" w:date="2023-06-15T01:55:00Z">
        <w:r w:rsidRPr="008A689B" w:rsidDel="00E15A9A">
          <w:rPr>
            <w:color w:val="000000"/>
            <w:sz w:val="22"/>
            <w:szCs w:val="22"/>
            <w:shd w:val="clear" w:color="auto" w:fill="FFFFFF"/>
          </w:rPr>
          <w:delText xml:space="preserve">SynBio </w:delText>
        </w:r>
        <w:r w:rsidDel="00E15A9A">
          <w:rPr>
            <w:color w:val="000000"/>
            <w:sz w:val="22"/>
            <w:szCs w:val="22"/>
            <w:shd w:val="clear" w:color="auto" w:fill="FFFFFF"/>
          </w:rPr>
          <w:delText>is</w:delText>
        </w:r>
        <w:r w:rsidRPr="008A689B" w:rsidDel="00E15A9A">
          <w:rPr>
            <w:color w:val="000000"/>
            <w:sz w:val="22"/>
            <w:szCs w:val="22"/>
            <w:shd w:val="clear" w:color="auto" w:fill="FFFFFF"/>
          </w:rPr>
          <w:delText xml:space="preserve"> a field of science that involves engineering organisms for useful purposes by redesigning them to have new </w:delText>
        </w:r>
        <w:r w:rsidDel="00E15A9A">
          <w:rPr>
            <w:color w:val="000000"/>
            <w:sz w:val="22"/>
            <w:szCs w:val="22"/>
            <w:shd w:val="clear" w:color="auto" w:fill="FFFFFF"/>
          </w:rPr>
          <w:delText>properties</w:delText>
        </w:r>
        <w:r w:rsidRPr="008A689B" w:rsidDel="00E15A9A">
          <w:rPr>
            <w:color w:val="000000"/>
            <w:sz w:val="22"/>
            <w:szCs w:val="22"/>
            <w:shd w:val="clear" w:color="auto" w:fill="FFFFFF"/>
          </w:rPr>
          <w:delText>.</w:delText>
        </w:r>
        <w:r w:rsidRPr="008A689B" w:rsidDel="00E15A9A">
          <w:rPr>
            <w:color w:val="000000"/>
            <w:sz w:val="22"/>
            <w:szCs w:val="22"/>
          </w:rPr>
          <w:delText xml:space="preserve"> Such organism </w:delText>
        </w:r>
        <w:r w:rsidDel="00E15A9A">
          <w:rPr>
            <w:color w:val="000000"/>
            <w:sz w:val="22"/>
            <w:szCs w:val="22"/>
          </w:rPr>
          <w:delText>redesign and engineering</w:delText>
        </w:r>
        <w:r w:rsidRPr="008A689B" w:rsidDel="00E15A9A">
          <w:rPr>
            <w:color w:val="000000"/>
            <w:sz w:val="22"/>
            <w:szCs w:val="22"/>
          </w:rPr>
          <w:delText xml:space="preserve"> </w:delText>
        </w:r>
        <w:r w:rsidRPr="008A689B" w:rsidDel="00E15A9A">
          <w:rPr>
            <w:color w:val="000000"/>
            <w:sz w:val="22"/>
            <w:szCs w:val="22"/>
            <w:shd w:val="clear" w:color="auto" w:fill="FFFFFF"/>
          </w:rPr>
          <w:delText xml:space="preserve">open </w:delText>
        </w:r>
        <w:r w:rsidDel="00E15A9A">
          <w:rPr>
            <w:color w:val="000000"/>
            <w:sz w:val="22"/>
            <w:szCs w:val="22"/>
            <w:shd w:val="clear" w:color="auto" w:fill="FFFFFF"/>
          </w:rPr>
          <w:delText>unexplored</w:delText>
        </w:r>
        <w:r w:rsidRPr="008A689B" w:rsidDel="00E15A9A">
          <w:rPr>
            <w:color w:val="000000"/>
            <w:sz w:val="22"/>
            <w:szCs w:val="22"/>
            <w:shd w:val="clear" w:color="auto" w:fill="FFFFFF"/>
          </w:rPr>
          <w:delText xml:space="preserve"> </w:delText>
        </w:r>
        <w:r w:rsidDel="00E15A9A">
          <w:rPr>
            <w:color w:val="000000"/>
            <w:sz w:val="22"/>
            <w:szCs w:val="22"/>
            <w:shd w:val="clear" w:color="auto" w:fill="FFFFFF"/>
          </w:rPr>
          <w:delText>routs</w:delText>
        </w:r>
        <w:r w:rsidRPr="008A689B" w:rsidDel="00E15A9A">
          <w:rPr>
            <w:color w:val="000000"/>
            <w:sz w:val="22"/>
            <w:szCs w:val="22"/>
            <w:shd w:val="clear" w:color="auto" w:fill="FFFFFF"/>
          </w:rPr>
          <w:delText xml:space="preserve"> to study fundamental principles of organization and behavior of complex biological systems. Besides its impact on basic research, SynBio has untapped potential to </w:delText>
        </w:r>
        <w:r w:rsidDel="00E15A9A">
          <w:rPr>
            <w:color w:val="000000"/>
            <w:sz w:val="22"/>
            <w:szCs w:val="22"/>
            <w:shd w:val="clear" w:color="auto" w:fill="FFFFFF"/>
          </w:rPr>
          <w:delText>produce</w:delText>
        </w:r>
        <w:r w:rsidRPr="008A689B" w:rsidDel="00E15A9A">
          <w:rPr>
            <w:color w:val="000000"/>
            <w:sz w:val="22"/>
            <w:szCs w:val="22"/>
            <w:shd w:val="clear" w:color="auto" w:fill="FFFFFF"/>
          </w:rPr>
          <w:delText xml:space="preserve"> improved industrial organisms </w:delText>
        </w:r>
        <w:r w:rsidDel="00E15A9A">
          <w:rPr>
            <w:color w:val="000000"/>
            <w:sz w:val="22"/>
            <w:szCs w:val="22"/>
            <w:shd w:val="clear" w:color="auto" w:fill="FFFFFF"/>
          </w:rPr>
          <w:delText>which are used</w:delText>
        </w:r>
        <w:r w:rsidRPr="008A689B" w:rsidDel="00E15A9A">
          <w:rPr>
            <w:color w:val="000000"/>
            <w:spacing w:val="-8"/>
            <w:w w:val="105"/>
            <w:sz w:val="22"/>
            <w:szCs w:val="22"/>
          </w:rPr>
          <w:delText xml:space="preserve"> </w:delText>
        </w:r>
        <w:r w:rsidDel="00E15A9A">
          <w:rPr>
            <w:color w:val="000000"/>
            <w:spacing w:val="-8"/>
            <w:w w:val="105"/>
            <w:sz w:val="22"/>
            <w:szCs w:val="22"/>
          </w:rPr>
          <w:delText>in m</w:delText>
        </w:r>
        <w:r w:rsidRPr="008A689B" w:rsidDel="00E15A9A">
          <w:rPr>
            <w:color w:val="000000"/>
            <w:spacing w:val="-8"/>
            <w:w w:val="105"/>
            <w:sz w:val="22"/>
            <w:szCs w:val="22"/>
          </w:rPr>
          <w:delText>any area</w:delText>
        </w:r>
        <w:r w:rsidDel="00E15A9A">
          <w:rPr>
            <w:color w:val="000000"/>
            <w:spacing w:val="-8"/>
            <w:w w:val="105"/>
            <w:sz w:val="22"/>
            <w:szCs w:val="22"/>
          </w:rPr>
          <w:delText>s</w:delText>
        </w:r>
        <w:r w:rsidRPr="008A689B" w:rsidDel="00E15A9A">
          <w:rPr>
            <w:color w:val="000000"/>
            <w:spacing w:val="-8"/>
            <w:w w:val="105"/>
            <w:sz w:val="22"/>
            <w:szCs w:val="22"/>
          </w:rPr>
          <w:delText xml:space="preserve"> of human activity, from agriculture </w:delText>
        </w:r>
        <w:r w:rsidRPr="008A689B" w:rsidDel="00E15A9A">
          <w:rPr>
            <w:color w:val="000000"/>
            <w:spacing w:val="-8"/>
            <w:w w:val="105"/>
            <w:sz w:val="22"/>
            <w:szCs w:val="22"/>
          </w:rPr>
          <w:fldChar w:fldCharType="begin"/>
        </w:r>
        <w:r w:rsidRPr="008A689B" w:rsidDel="00E15A9A">
          <w:rPr>
            <w:color w:val="000000"/>
            <w:spacing w:val="-8"/>
            <w:w w:val="105"/>
            <w:sz w:val="22"/>
            <w:szCs w:val="22"/>
          </w:rPr>
          <w:delInstrText xml:space="preserve"> ADDIN EN.CITE </w:delInstrText>
        </w:r>
        <w:r w:rsidRPr="008A689B" w:rsidDel="00E15A9A">
          <w:rPr>
            <w:color w:val="000000"/>
            <w:spacing w:val="-8"/>
            <w:w w:val="105"/>
            <w:sz w:val="22"/>
            <w:szCs w:val="22"/>
          </w:rPr>
          <w:fldChar w:fldCharType="begin"/>
        </w:r>
        <w:r w:rsidRPr="008A689B" w:rsidDel="00E15A9A">
          <w:rPr>
            <w:color w:val="000000"/>
            <w:spacing w:val="-8"/>
            <w:w w:val="105"/>
            <w:sz w:val="22"/>
            <w:szCs w:val="22"/>
          </w:rPr>
          <w:delInstrText xml:space="preserve"> ADDIN EN.CITE.DATA </w:delInstrText>
        </w:r>
        <w:r w:rsidRPr="008A689B" w:rsidDel="00E15A9A">
          <w:rPr>
            <w:color w:val="000000"/>
            <w:spacing w:val="-8"/>
            <w:w w:val="105"/>
            <w:sz w:val="22"/>
            <w:szCs w:val="22"/>
          </w:rPr>
          <w:fldChar w:fldCharType="end"/>
        </w:r>
        <w:r w:rsidRPr="008A689B" w:rsidDel="00E15A9A">
          <w:rPr>
            <w:color w:val="000000"/>
            <w:spacing w:val="-8"/>
            <w:w w:val="105"/>
            <w:sz w:val="22"/>
            <w:szCs w:val="22"/>
          </w:rPr>
          <w:fldChar w:fldCharType="separate"/>
        </w:r>
        <w:r w:rsidRPr="008A689B" w:rsidDel="00E15A9A">
          <w:rPr>
            <w:noProof/>
            <w:color w:val="000000"/>
            <w:spacing w:val="-8"/>
            <w:w w:val="105"/>
            <w:sz w:val="22"/>
            <w:szCs w:val="22"/>
          </w:rPr>
          <w:delText>(Zhang, Sun et al. 2017)</w:delText>
        </w:r>
        <w:r w:rsidRPr="008A689B" w:rsidDel="00E15A9A">
          <w:rPr>
            <w:color w:val="000000"/>
            <w:spacing w:val="-8"/>
            <w:w w:val="105"/>
            <w:sz w:val="22"/>
            <w:szCs w:val="22"/>
          </w:rPr>
          <w:fldChar w:fldCharType="end"/>
        </w:r>
        <w:r w:rsidRPr="008A689B" w:rsidDel="00E15A9A">
          <w:rPr>
            <w:color w:val="000000"/>
            <w:spacing w:val="-8"/>
            <w:w w:val="105"/>
            <w:sz w:val="22"/>
            <w:szCs w:val="22"/>
          </w:rPr>
          <w:delText xml:space="preserve"> to chemical production </w:delText>
        </w:r>
        <w:r w:rsidRPr="008A689B" w:rsidDel="00E15A9A">
          <w:rPr>
            <w:color w:val="000000"/>
            <w:spacing w:val="-8"/>
            <w:w w:val="105"/>
            <w:sz w:val="22"/>
            <w:szCs w:val="22"/>
          </w:rPr>
          <w:fldChar w:fldCharType="begin"/>
        </w:r>
        <w:r w:rsidRPr="008A689B" w:rsidDel="00E15A9A">
          <w:rPr>
            <w:color w:val="000000"/>
            <w:spacing w:val="-8"/>
            <w:w w:val="105"/>
            <w:sz w:val="22"/>
            <w:szCs w:val="22"/>
          </w:rPr>
          <w:delInstrText xml:space="preserve"> ADDIN EN.CITE &lt;EndNote&gt;&lt;Cite&gt;&lt;Author&gt;Clomburg&lt;/Author&gt;&lt;Year&gt;2017&lt;/Year&gt;&lt;RecNum&gt;7&lt;/RecNum&gt;&lt;DisplayText&gt;(Clomburg, Crumbley et al. 2017)&lt;/DisplayText&gt;&lt;record&gt;&lt;rec-number&gt;7&lt;/rec-number&gt;&lt;foreign-keys&gt;&lt;key app="EN" db-id="xtt0zsswbxezsmexdw7vzpv12p90zx5va5ar" timestamp="1611786055"&gt;7&lt;/key&gt;&lt;/foreign-keys&gt;&lt;ref-type name="Journal Article"&gt;17&lt;/ref-type&gt;&lt;contributors&gt;&lt;authors&gt;&lt;author&gt;Clomburg, J. M.&lt;/author&gt;&lt;author&gt;Crumbley, A. M.&lt;/author&gt;&lt;author&gt;Gonzalez, R.&lt;/author&gt;&lt;/authors&gt;&lt;/contributors&gt;&lt;auth-address&gt;Department of Chemical and Biomolecular Engineering, Rice University, Houston, TX, USA.&amp;#xD;Department of Chemical and Biomolecular Engineering, Rice University, Houston, TX, USA. ramon.gonzalez@rice.edu.&amp;#xD;Department of Bioengineering, Rice University, Houston, TX, USA.&lt;/auth-address&gt;&lt;titles&gt;&lt;title&gt;Industrial biomanufacturing: The future of chemical production&lt;/title&gt;&lt;secondary-title&gt;Science&lt;/secondary-title&gt;&lt;/titles&gt;&lt;periodical&gt;&lt;full-title&gt;Science&lt;/full-title&gt;&lt;/periodical&gt;&lt;volume&gt;355&lt;/volume&gt;&lt;number&gt;6320&lt;/number&gt;&lt;edition&gt;2017/01/07&lt;/edition&gt;&lt;keywords&gt;&lt;keyword&gt;Bioengineering/methods/*trends&lt;/keyword&gt;&lt;keyword&gt;Biofuels&lt;/keyword&gt;&lt;keyword&gt;Chemical Industry/methods/*trends&lt;/keyword&gt;&lt;keyword&gt;Enzymes/chemistry&lt;/keyword&gt;&lt;keyword&gt;Forecasting&lt;/keyword&gt;&lt;keyword&gt;Metabolic Networks and Pathways&lt;/keyword&gt;&lt;keyword&gt;Methane/chemistry&lt;/keyword&gt;&lt;/keywords&gt;&lt;dates&gt;&lt;year&gt;2017&lt;/year&gt;&lt;pub-dates&gt;&lt;date&gt;Jan 6&lt;/date&gt;&lt;/pub-dates&gt;&lt;/dates&gt;&lt;isbn&gt;1095-9203 (Electronic)&amp;#xD;0036-8075 (Linking)&lt;/isbn&gt;&lt;accession-num&gt;28059717&lt;/accession-num&gt;&lt;urls&gt;&lt;related-urls&gt;&lt;url&gt;https://www.ncbi.nlm.nih.gov/pubmed/28059717&lt;/url&gt;&lt;/related-urls&gt;&lt;/urls&gt;&lt;electronic-resource-num&gt;10.1126/science.aag0804&lt;/electronic-resource-num&gt;&lt;/record&gt;&lt;/Cite&gt;&lt;/EndNote&gt;</w:delInstrText>
        </w:r>
        <w:r w:rsidRPr="008A689B" w:rsidDel="00E15A9A">
          <w:rPr>
            <w:color w:val="000000"/>
            <w:spacing w:val="-8"/>
            <w:w w:val="105"/>
            <w:sz w:val="22"/>
            <w:szCs w:val="22"/>
          </w:rPr>
          <w:fldChar w:fldCharType="separate"/>
        </w:r>
        <w:r w:rsidRPr="008A689B" w:rsidDel="00E15A9A">
          <w:rPr>
            <w:noProof/>
            <w:color w:val="000000"/>
            <w:spacing w:val="-8"/>
            <w:w w:val="105"/>
            <w:sz w:val="22"/>
            <w:szCs w:val="22"/>
          </w:rPr>
          <w:delText>(Clomburg, Crumbley et al. 2017)</w:delText>
        </w:r>
        <w:r w:rsidRPr="008A689B" w:rsidDel="00E15A9A">
          <w:rPr>
            <w:color w:val="000000"/>
            <w:spacing w:val="-8"/>
            <w:w w:val="105"/>
            <w:sz w:val="22"/>
            <w:szCs w:val="22"/>
          </w:rPr>
          <w:fldChar w:fldCharType="end"/>
        </w:r>
        <w:r w:rsidRPr="008A689B" w:rsidDel="00E15A9A">
          <w:rPr>
            <w:color w:val="000000"/>
            <w:spacing w:val="-8"/>
            <w:w w:val="105"/>
            <w:sz w:val="22"/>
            <w:szCs w:val="22"/>
          </w:rPr>
          <w:delText xml:space="preserve"> </w:delText>
        </w:r>
        <w:r w:rsidDel="00E15A9A">
          <w:rPr>
            <w:color w:val="000000"/>
            <w:spacing w:val="-8"/>
            <w:w w:val="105"/>
            <w:sz w:val="22"/>
            <w:szCs w:val="22"/>
          </w:rPr>
          <w:delText>and</w:delText>
        </w:r>
        <w:r w:rsidRPr="008A689B" w:rsidDel="00E15A9A">
          <w:rPr>
            <w:color w:val="000000"/>
            <w:spacing w:val="-8"/>
            <w:w w:val="105"/>
            <w:sz w:val="22"/>
            <w:szCs w:val="22"/>
          </w:rPr>
          <w:delText xml:space="preserve"> pharmacology </w:delText>
        </w:r>
        <w:r w:rsidRPr="008A689B" w:rsidDel="00E15A9A">
          <w:rPr>
            <w:color w:val="000000"/>
            <w:spacing w:val="-8"/>
            <w:w w:val="105"/>
            <w:sz w:val="22"/>
            <w:szCs w:val="22"/>
          </w:rPr>
          <w:fldChar w:fldCharType="begin"/>
        </w:r>
        <w:r w:rsidRPr="008A689B" w:rsidDel="00E15A9A">
          <w:rPr>
            <w:color w:val="000000"/>
            <w:spacing w:val="-8"/>
            <w:w w:val="105"/>
            <w:sz w:val="22"/>
            <w:szCs w:val="22"/>
          </w:rPr>
          <w:delInstrText xml:space="preserve"> ADDIN EN.CITE &lt;EndNote&gt;&lt;Cite&gt;&lt;Author&gt;Guo&lt;/Author&gt;&lt;Year&gt;2017&lt;/Year&gt;&lt;RecNum&gt;14&lt;/RecNum&gt;&lt;DisplayText&gt;(Guo, Sheng et al. 2017)&lt;/DisplayText&gt;&lt;record&gt;&lt;rec-number&gt;14&lt;/rec-number&gt;&lt;foreign-keys&gt;&lt;key app="EN" db-id="xtt0zsswbxezsmexdw7vzpv12p90zx5va5ar" timestamp="1611855806"&gt;14&lt;/key&gt;&lt;/foreign-keys&gt;&lt;ref-type name="Journal Article"&gt;17&lt;/ref-type&gt;&lt;contributors&gt;&lt;authors&gt;&lt;author&gt;Guo, W.&lt;/author&gt;&lt;author&gt;Sheng, J.&lt;/author&gt;&lt;author&gt;Feng, X.&lt;/author&gt;&lt;/authors&gt;&lt;/contributors&gt;&lt;auth-address&gt;Department of Biological Systems Engineering, Virginia Polytechnic Institute and State University, Blacksburg, VA 24061, United States.&lt;/auth-address&gt;&lt;titles&gt;&lt;title&gt;Mini-review: In vitro Metabolic Engineering for Biomanufacturing of High-value Products&lt;/title&gt;&lt;secondary-title&gt;Comput Struct Biotechnol J&lt;/secondary-title&gt;&lt;/titles&gt;&lt;periodical&gt;&lt;full-title&gt;Comput Struct Biotechnol J&lt;/full-title&gt;&lt;/periodical&gt;&lt;pages&gt;161-167&lt;/pages&gt;&lt;volume&gt;15&lt;/volume&gt;&lt;edition&gt;2017/02/10&lt;/edition&gt;&lt;keywords&gt;&lt;keyword&gt;Biosynthesis&lt;/keyword&gt;&lt;keyword&gt;Cell-free&lt;/keyword&gt;&lt;keyword&gt;Design-build-test cycle&lt;/keyword&gt;&lt;keyword&gt;Metabolic pathways&lt;/keyword&gt;&lt;/keywords&gt;&lt;dates&gt;&lt;year&gt;2017&lt;/year&gt;&lt;/dates&gt;&lt;isbn&gt;2001-0370 (Print)&amp;#xD;2001-0370 (Linking)&lt;/isbn&gt;&lt;accession-num&gt;28179978&lt;/accession-num&gt;&lt;urls&gt;&lt;related-urls&gt;&lt;url&gt;https://www.ncbi.nlm.nih.gov/pubmed/28179978&lt;/url&gt;&lt;/related-urls&gt;&lt;/urls&gt;&lt;custom2&gt;PMC5288458&lt;/custom2&gt;&lt;electronic-resource-num&gt;10.1016/j.csbj.2017.01.006&lt;/electronic-resource-num&gt;&lt;/record&gt;&lt;/Cite&gt;&lt;/EndNote&gt;</w:delInstrText>
        </w:r>
        <w:r w:rsidRPr="008A689B" w:rsidDel="00E15A9A">
          <w:rPr>
            <w:color w:val="000000"/>
            <w:spacing w:val="-8"/>
            <w:w w:val="105"/>
            <w:sz w:val="22"/>
            <w:szCs w:val="22"/>
          </w:rPr>
          <w:fldChar w:fldCharType="separate"/>
        </w:r>
        <w:r w:rsidRPr="008A689B" w:rsidDel="00E15A9A">
          <w:rPr>
            <w:noProof/>
            <w:color w:val="000000"/>
            <w:spacing w:val="-8"/>
            <w:w w:val="105"/>
            <w:sz w:val="22"/>
            <w:szCs w:val="22"/>
          </w:rPr>
          <w:delText>(Guo, Sheng et al. 2017)</w:delText>
        </w:r>
        <w:r w:rsidRPr="008A689B" w:rsidDel="00E15A9A">
          <w:rPr>
            <w:color w:val="000000"/>
            <w:spacing w:val="-8"/>
            <w:w w:val="105"/>
            <w:sz w:val="22"/>
            <w:szCs w:val="22"/>
          </w:rPr>
          <w:fldChar w:fldCharType="end"/>
        </w:r>
        <w:r w:rsidRPr="008A689B" w:rsidDel="00E15A9A">
          <w:rPr>
            <w:color w:val="000000"/>
            <w:spacing w:val="-8"/>
            <w:w w:val="105"/>
            <w:sz w:val="22"/>
            <w:szCs w:val="22"/>
          </w:rPr>
          <w:delText>.</w:delText>
        </w:r>
        <w:r w:rsidDel="00E15A9A">
          <w:rPr>
            <w:color w:val="000000"/>
            <w:spacing w:val="-8"/>
            <w:w w:val="105"/>
            <w:sz w:val="22"/>
            <w:szCs w:val="22"/>
          </w:rPr>
          <w:delText xml:space="preserve"> </w:delText>
        </w:r>
        <w:r w:rsidDel="00E15A9A">
          <w:rPr>
            <w:b/>
            <w:bCs/>
            <w:w w:val="105"/>
            <w:sz w:val="22"/>
            <w:szCs w:val="22"/>
          </w:rPr>
          <w:delText xml:space="preserve"> </w:delText>
        </w:r>
        <w:r w:rsidRPr="008A689B" w:rsidDel="00E15A9A">
          <w:rPr>
            <w:w w:val="105"/>
            <w:sz w:val="22"/>
            <w:szCs w:val="22"/>
          </w:rPr>
          <w:delText>Microbial production of amino acids</w:delText>
        </w:r>
        <w:r w:rsidDel="00E15A9A">
          <w:rPr>
            <w:w w:val="105"/>
            <w:sz w:val="22"/>
            <w:szCs w:val="22"/>
          </w:rPr>
          <w:delText xml:space="preserve"> (AA)</w:delText>
        </w:r>
        <w:r w:rsidRPr="008A689B" w:rsidDel="00E15A9A">
          <w:rPr>
            <w:w w:val="105"/>
            <w:sz w:val="22"/>
            <w:szCs w:val="22"/>
          </w:rPr>
          <w:delText xml:space="preserve">, which reached $26 billion in 2021 </w:delText>
        </w:r>
        <w:r w:rsidDel="00E15A9A">
          <w:rPr>
            <w:w w:val="105"/>
            <w:sz w:val="22"/>
            <w:szCs w:val="22"/>
          </w:rPr>
          <w:delText>(</w:delText>
        </w:r>
        <w:r w:rsidRPr="00E40841" w:rsidDel="00E15A9A">
          <w:delText>https://www.grandviewresearch.com/industry-analysis/amino-acids-market</w:delText>
        </w:r>
        <w:r w:rsidDel="00E15A9A">
          <w:delText>)</w:delText>
        </w:r>
        <w:r w:rsidRPr="008A689B" w:rsidDel="00E15A9A">
          <w:rPr>
            <w:w w:val="105"/>
            <w:sz w:val="22"/>
            <w:szCs w:val="22"/>
          </w:rPr>
          <w:delText xml:space="preserve"> is one of such areas. </w:delText>
        </w:r>
        <w:r w:rsidDel="00E15A9A">
          <w:rPr>
            <w:w w:val="105"/>
            <w:sz w:val="22"/>
            <w:szCs w:val="22"/>
          </w:rPr>
          <w:delText>We chose AA bioproduction to demonstrate real-world utility of synthetic biology guided by machine learning for effective organism engineering.</w:delText>
        </w:r>
      </w:del>
    </w:p>
    <w:p w:rsidR="00631C8F" w:rsidDel="00E15A9A" w:rsidRDefault="00631C8F" w:rsidP="009273C0">
      <w:pPr>
        <w:spacing w:after="120"/>
        <w:ind w:right="-540"/>
        <w:jc w:val="both"/>
        <w:rPr>
          <w:del w:id="33" w:author="20321" w:date="2023-06-15T01:55:00Z"/>
          <w:sz w:val="22"/>
          <w:szCs w:val="22"/>
        </w:rPr>
      </w:pPr>
      <w:del w:id="34" w:author="20321" w:date="2023-06-15T01:55:00Z">
        <w:r w:rsidRPr="008A689B" w:rsidDel="00E15A9A">
          <w:rPr>
            <w:w w:val="105"/>
            <w:sz w:val="22"/>
            <w:szCs w:val="22"/>
          </w:rPr>
          <w:delText xml:space="preserve">In the </w:delText>
        </w:r>
        <w:r w:rsidRPr="008A689B" w:rsidDel="00E15A9A">
          <w:rPr>
            <w:spacing w:val="2"/>
            <w:w w:val="105"/>
            <w:sz w:val="22"/>
            <w:szCs w:val="22"/>
          </w:rPr>
          <w:delText xml:space="preserve">1970s, </w:delText>
        </w:r>
        <w:r w:rsidRPr="008A689B" w:rsidDel="00E15A9A">
          <w:rPr>
            <w:w w:val="105"/>
            <w:sz w:val="22"/>
            <w:szCs w:val="22"/>
          </w:rPr>
          <w:delText xml:space="preserve">strains of </w:delText>
        </w:r>
        <w:r w:rsidRPr="008A689B" w:rsidDel="00E15A9A">
          <w:rPr>
            <w:i/>
            <w:iCs/>
            <w:w w:val="105"/>
            <w:sz w:val="22"/>
            <w:szCs w:val="22"/>
          </w:rPr>
          <w:delText>Corynebacterium glutamicum,</w:delText>
        </w:r>
        <w:r w:rsidRPr="008A689B" w:rsidDel="00E15A9A">
          <w:rPr>
            <w:w w:val="105"/>
            <w:sz w:val="22"/>
            <w:szCs w:val="22"/>
          </w:rPr>
          <w:delText xml:space="preserve"> </w:delText>
        </w:r>
        <w:r w:rsidRPr="008A689B" w:rsidDel="00E15A9A">
          <w:rPr>
            <w:i/>
            <w:iCs/>
            <w:w w:val="105"/>
            <w:sz w:val="22"/>
            <w:szCs w:val="22"/>
          </w:rPr>
          <w:delText>Brevibacterium flavum,</w:delText>
        </w:r>
        <w:r w:rsidRPr="008A689B" w:rsidDel="00E15A9A">
          <w:rPr>
            <w:w w:val="105"/>
            <w:sz w:val="22"/>
            <w:szCs w:val="22"/>
          </w:rPr>
          <w:delText xml:space="preserve"> and </w:delText>
        </w:r>
        <w:r w:rsidRPr="008A689B" w:rsidDel="00E15A9A">
          <w:rPr>
            <w:i/>
            <w:iCs/>
            <w:w w:val="105"/>
            <w:sz w:val="22"/>
            <w:szCs w:val="22"/>
          </w:rPr>
          <w:delText>Escherichia coli</w:delText>
        </w:r>
        <w:r w:rsidRPr="008A689B" w:rsidDel="00E15A9A">
          <w:rPr>
            <w:w w:val="105"/>
            <w:sz w:val="22"/>
            <w:szCs w:val="22"/>
          </w:rPr>
          <w:delText xml:space="preserve"> were </w:delText>
        </w:r>
        <w:r w:rsidDel="00E15A9A">
          <w:rPr>
            <w:w w:val="105"/>
            <w:sz w:val="22"/>
            <w:szCs w:val="22"/>
          </w:rPr>
          <w:delText>constructed</w:delText>
        </w:r>
        <w:r w:rsidRPr="008A689B" w:rsidDel="00E15A9A">
          <w:rPr>
            <w:w w:val="105"/>
            <w:sz w:val="22"/>
            <w:szCs w:val="22"/>
          </w:rPr>
          <w:delText xml:space="preserve"> to produce threonine </w:delText>
        </w:r>
        <w:r w:rsidDel="00E15A9A">
          <w:rPr>
            <w:w w:val="105"/>
            <w:sz w:val="22"/>
            <w:szCs w:val="22"/>
          </w:rPr>
          <w:delText xml:space="preserve">with titers measured </w:delText>
        </w:r>
        <w:r w:rsidRPr="008A689B" w:rsidDel="00E15A9A">
          <w:rPr>
            <w:w w:val="105"/>
            <w:sz w:val="22"/>
            <w:szCs w:val="22"/>
          </w:rPr>
          <w:delText xml:space="preserve">in tens of grams per liter </w:delText>
        </w:r>
        <w:r w:rsidRPr="008A689B" w:rsidDel="00E15A9A">
          <w:rPr>
            <w:spacing w:val="2"/>
            <w:w w:val="105"/>
            <w:sz w:val="22"/>
            <w:szCs w:val="22"/>
          </w:rPr>
          <w:fldChar w:fldCharType="begin"/>
        </w:r>
        <w:r w:rsidRPr="008A689B" w:rsidDel="00E15A9A">
          <w:rPr>
            <w:spacing w:val="2"/>
            <w:w w:val="105"/>
            <w:sz w:val="22"/>
            <w:szCs w:val="22"/>
          </w:rPr>
          <w:delInstrText xml:space="preserve"> ADDIN EN.CITE &lt;EndNote&gt;&lt;Cite&gt;&lt;Author&gt;Kase&lt;/Author&gt;&lt;Year&gt;1972&lt;/Year&gt;&lt;RecNum&gt;1&lt;/RecNum&gt;&lt;DisplayText&gt;(Kase and Nakayama 1972)&lt;/DisplayText&gt;&lt;record&gt;&lt;rec-number&gt;1&lt;/rec-number&gt;&lt;foreign-keys&gt;&lt;key app="EN" db-id="xtt0zsswbxezsmexdw7vzpv12p90zx5va5ar" timestamp="1611240152"&gt;1&lt;/key&gt;&lt;/foreign-keys&gt;&lt;ref-type name="Journal Article"&gt;17&lt;/ref-type&gt;&lt;contributors&gt;&lt;authors&gt;&lt;author&gt;Kase, Hiroshi&lt;/author&gt;&lt;author&gt;Nakayama, Kiyoshi&lt;/author&gt;&lt;/authors&gt;&lt;/contributors&gt;&lt;titles&gt;&lt;title&gt;Production of l-Threonine by Analog-resistant Mutants&lt;/title&gt;&lt;secondary-title&gt;Agricultural and Biological Chemistry&lt;/secondary-title&gt;&lt;/titles&gt;&lt;periodical&gt;&lt;full-title&gt;Agricultural and Biological Chemistry&lt;/full-title&gt;&lt;/periodical&gt;&lt;pages&gt;1611-1621&lt;/pages&gt;&lt;volume&gt;36&lt;/volume&gt;&lt;number&gt;9&lt;/number&gt;&lt;dates&gt;&lt;year&gt;1972&lt;/year&gt;&lt;pub-dates&gt;&lt;date&gt;1972/09/01&lt;/date&gt;&lt;/pub-dates&gt;&lt;/dates&gt;&lt;publisher&gt;Taylor &amp;amp; Francis&lt;/publisher&gt;&lt;isbn&gt;0002-1369&lt;/isbn&gt;&lt;urls&gt;&lt;related-urls&gt;&lt;url&gt;https://doi.org/10.1080/00021369.1972.10860451&lt;/url&gt;&lt;/related-urls&gt;&lt;/urls&gt;&lt;electronic-resource-num&gt;10.1080/00021369.1972.10860451&lt;/electronic-resource-num&gt;&lt;/record&gt;&lt;/Cite&gt;&lt;/EndNote&gt;</w:delInstrText>
        </w:r>
        <w:r w:rsidRPr="008A689B" w:rsidDel="00E15A9A">
          <w:rPr>
            <w:spacing w:val="2"/>
            <w:w w:val="105"/>
            <w:sz w:val="22"/>
            <w:szCs w:val="22"/>
          </w:rPr>
          <w:fldChar w:fldCharType="separate"/>
        </w:r>
        <w:r w:rsidRPr="008A689B" w:rsidDel="00E15A9A">
          <w:rPr>
            <w:noProof/>
            <w:spacing w:val="2"/>
            <w:w w:val="105"/>
            <w:sz w:val="22"/>
            <w:szCs w:val="22"/>
          </w:rPr>
          <w:delText>(Kase and Nakayama 1972)</w:delText>
        </w:r>
        <w:r w:rsidRPr="008A689B" w:rsidDel="00E15A9A">
          <w:rPr>
            <w:spacing w:val="2"/>
            <w:w w:val="105"/>
            <w:sz w:val="22"/>
            <w:szCs w:val="22"/>
          </w:rPr>
          <w:fldChar w:fldCharType="end"/>
        </w:r>
        <w:r w:rsidRPr="008A689B" w:rsidDel="00E15A9A">
          <w:rPr>
            <w:sz w:val="22"/>
            <w:szCs w:val="22"/>
          </w:rPr>
          <w:delText xml:space="preserve"> </w:delText>
        </w:r>
        <w:r w:rsidRPr="008A689B" w:rsidDel="00E15A9A">
          <w:rPr>
            <w:spacing w:val="2"/>
            <w:w w:val="105"/>
            <w:sz w:val="22"/>
            <w:szCs w:val="22"/>
          </w:rPr>
          <w:fldChar w:fldCharType="begin"/>
        </w:r>
        <w:r w:rsidRPr="008A689B" w:rsidDel="00E15A9A">
          <w:rPr>
            <w:spacing w:val="2"/>
            <w:w w:val="105"/>
            <w:sz w:val="22"/>
            <w:szCs w:val="22"/>
          </w:rPr>
          <w:delInstrText xml:space="preserve"> ADDIN EN.CITE &lt;EndNote&gt;&lt;Cite&gt;&lt;Author&gt;Hirakawa&lt;/Author&gt;&lt;Year&gt;1973&lt;/Year&gt;&lt;RecNum&gt;35&lt;/RecNum&gt;&lt;DisplayText&gt;(Hirakawa, Tanaka et al. 1973)&lt;/DisplayText&gt;&lt;record&gt;&lt;rec-number&gt;35&lt;/rec-number&gt;&lt;foreign-keys&gt;&lt;key app="EN" db-id="xtt0zsswbxezsmexdw7vzpv12p90zx5va5ar" timestamp="1612143041"&gt;35&lt;/key&gt;&lt;/foreign-keys&gt;&lt;ref-type name="Journal Article"&gt;17&lt;/ref-type&gt;&lt;contributors&gt;&lt;authors&gt;&lt;author&gt;Hirakawa, Tamotsu&lt;/author&gt;&lt;author&gt;Tanaka, Tsutomu&lt;/author&gt;&lt;author&gt;Watanabe, Kiyoshi&lt;/author&gt;&lt;/authors&gt;&lt;/contributors&gt;&lt;titles&gt;&lt;title&gt;l-Threonine Production by Auxotrophs of E. coli&lt;/title&gt;&lt;secondary-title&gt;Agricultural and Biological Chemistry&lt;/secondary-title&gt;&lt;/titles&gt;&lt;periodical&gt;&lt;full-title&gt;Agricultural and Biological Chemistry&lt;/full-title&gt;&lt;/periodical&gt;&lt;pages&gt;123-130&lt;/pages&gt;&lt;volume&gt;37&lt;/volume&gt;&lt;number&gt;1&lt;/number&gt;&lt;dates&gt;&lt;year&gt;1973&lt;/year&gt;&lt;/dates&gt;&lt;isbn&gt;0002-1369&lt;/isbn&gt;&lt;urls&gt;&lt;related-urls&gt;&lt;url&gt;https://doi.org/10.1080/00021369.1973.10860645&lt;/url&gt;&lt;/related-urls&gt;&lt;/urls&gt;&lt;electronic-resource-num&gt;10.1080/00021369.1973.10860645&lt;/electronic-resource-num&gt;&lt;access-date&gt;2/1/2021&lt;/access-date&gt;&lt;/record&gt;&lt;/Cite&gt;&lt;/EndNote&gt;</w:delInstrText>
        </w:r>
        <w:r w:rsidRPr="008A689B" w:rsidDel="00E15A9A">
          <w:rPr>
            <w:spacing w:val="2"/>
            <w:w w:val="105"/>
            <w:sz w:val="22"/>
            <w:szCs w:val="22"/>
          </w:rPr>
          <w:fldChar w:fldCharType="separate"/>
        </w:r>
        <w:r w:rsidRPr="008A689B" w:rsidDel="00E15A9A">
          <w:rPr>
            <w:noProof/>
            <w:spacing w:val="2"/>
            <w:w w:val="105"/>
            <w:sz w:val="22"/>
            <w:szCs w:val="22"/>
          </w:rPr>
          <w:delText>(Hirakawa, Tanaka et al. 1973)</w:delText>
        </w:r>
        <w:r w:rsidRPr="008A689B" w:rsidDel="00E15A9A">
          <w:rPr>
            <w:spacing w:val="2"/>
            <w:w w:val="105"/>
            <w:sz w:val="22"/>
            <w:szCs w:val="22"/>
          </w:rPr>
          <w:fldChar w:fldCharType="end"/>
        </w:r>
        <w:r w:rsidRPr="008A689B" w:rsidDel="00E15A9A">
          <w:rPr>
            <w:spacing w:val="3"/>
            <w:w w:val="105"/>
            <w:sz w:val="22"/>
            <w:szCs w:val="22"/>
          </w:rPr>
          <w:delText xml:space="preserve">. </w:delText>
        </w:r>
        <w:r w:rsidRPr="008A689B" w:rsidDel="00E15A9A">
          <w:rPr>
            <w:w w:val="105"/>
            <w:sz w:val="22"/>
            <w:szCs w:val="22"/>
          </w:rPr>
          <w:delText xml:space="preserve">Gradual improvements </w:delText>
        </w:r>
        <w:r w:rsidDel="00E15A9A">
          <w:rPr>
            <w:w w:val="105"/>
            <w:sz w:val="22"/>
            <w:szCs w:val="22"/>
          </w:rPr>
          <w:delText xml:space="preserve">of AA production </w:delText>
        </w:r>
        <w:r w:rsidRPr="008A689B" w:rsidDel="00E15A9A">
          <w:rPr>
            <w:w w:val="105"/>
            <w:sz w:val="22"/>
            <w:szCs w:val="22"/>
          </w:rPr>
          <w:delText xml:space="preserve">driven by genetic selection and </w:delText>
        </w:r>
        <w:r w:rsidDel="00E15A9A">
          <w:rPr>
            <w:w w:val="105"/>
            <w:sz w:val="22"/>
            <w:szCs w:val="22"/>
          </w:rPr>
          <w:delText xml:space="preserve">gene </w:delText>
        </w:r>
        <w:r w:rsidRPr="008A689B" w:rsidDel="00E15A9A">
          <w:rPr>
            <w:w w:val="105"/>
            <w:sz w:val="22"/>
            <w:szCs w:val="22"/>
          </w:rPr>
          <w:delText>cloning described in</w:delText>
        </w:r>
        <w:r w:rsidRPr="008A689B" w:rsidDel="00E15A9A">
          <w:rPr>
            <w:spacing w:val="5"/>
            <w:w w:val="105"/>
            <w:sz w:val="22"/>
            <w:szCs w:val="22"/>
          </w:rPr>
          <w:delText xml:space="preserve"> </w:delText>
        </w:r>
        <w:r w:rsidRPr="008A689B" w:rsidDel="00E15A9A">
          <w:rPr>
            <w:spacing w:val="5"/>
            <w:w w:val="105"/>
            <w:sz w:val="22"/>
            <w:szCs w:val="22"/>
          </w:rPr>
          <w:fldChar w:fldCharType="begin"/>
        </w:r>
        <w:r w:rsidRPr="008A689B" w:rsidDel="00E15A9A">
          <w:rPr>
            <w:spacing w:val="5"/>
            <w:w w:val="105"/>
            <w:sz w:val="22"/>
            <w:szCs w:val="22"/>
          </w:rPr>
          <w:delInstrText xml:space="preserve"> ADDIN EN.CITE &lt;EndNote&gt;&lt;Cite&gt;&lt;Author&gt;Wittmann&lt;/Author&gt;&lt;Year&gt;2007&lt;/Year&gt;&lt;RecNum&gt;2&lt;/RecNum&gt;&lt;DisplayText&gt;(Wittmann and Becker 2007)&lt;/DisplayText&gt;&lt;record&gt;&lt;rec-number&gt;2&lt;/rec-number&gt;&lt;foreign-keys&gt;&lt;key app="EN" db-id="xtt0zsswbxezsmexdw7vzpv12p90zx5va5ar" timestamp="1611240891"&gt;2&lt;/key&gt;&lt;/foreign-keys&gt;&lt;ref-type name="Book Section"&gt;5&lt;/ref-type&gt;&lt;contributors&gt;&lt;authors&gt;&lt;author&gt;Wittmann, Christoph&lt;/author&gt;&lt;author&gt;Becker, Judith&lt;/author&gt;&lt;/authors&gt;&lt;secondary-authors&gt;&lt;author&gt;Wendisch, Volker F.&lt;/author&gt;&lt;/secondary-authors&gt;&lt;/contributors&gt;&lt;titles&gt;&lt;title&gt;The l-Lysine Story: From Metabolic Pathways to Industrial Production&lt;/title&gt;&lt;secondary-title&gt;Amino Acid Biosynthesis ~ Pathways, Regulation and Metabolic Engineering&lt;/secondary-title&gt;&lt;/titles&gt;&lt;pages&gt;39-70&lt;/pages&gt;&lt;dates&gt;&lt;year&gt;2007&lt;/year&gt;&lt;/dates&gt;&lt;pub-location&gt;Berlin, Heidelberg&lt;/pub-location&gt;&lt;publisher&gt;Springer Berlin Heidelberg&lt;/publisher&gt;&lt;isbn&gt;978-3-540-48596-4&lt;/isbn&gt;&lt;label&gt;Wittmann2007&lt;/label&gt;&lt;urls&gt;&lt;related-urls&gt;&lt;url&gt;https://doi.org/10.1007/7171_2006_089&lt;/url&gt;&lt;/related-urls&gt;&lt;/urls&gt;&lt;electronic-resource-num&gt;10.1007/7171_2006_089&lt;/electronic-resource-num&gt;&lt;/record&gt;&lt;/Cite&gt;&lt;/EndNote&gt;</w:delInstrText>
        </w:r>
        <w:r w:rsidRPr="008A689B" w:rsidDel="00E15A9A">
          <w:rPr>
            <w:spacing w:val="5"/>
            <w:w w:val="105"/>
            <w:sz w:val="22"/>
            <w:szCs w:val="22"/>
          </w:rPr>
          <w:fldChar w:fldCharType="separate"/>
        </w:r>
        <w:r w:rsidRPr="008A689B" w:rsidDel="00E15A9A">
          <w:rPr>
            <w:noProof/>
            <w:spacing w:val="5"/>
            <w:w w:val="105"/>
            <w:sz w:val="22"/>
            <w:szCs w:val="22"/>
          </w:rPr>
          <w:delText>(Wittmann and Becker 2007)</w:delText>
        </w:r>
        <w:r w:rsidRPr="008A689B" w:rsidDel="00E15A9A">
          <w:rPr>
            <w:spacing w:val="5"/>
            <w:w w:val="105"/>
            <w:sz w:val="22"/>
            <w:szCs w:val="22"/>
          </w:rPr>
          <w:fldChar w:fldCharType="end"/>
        </w:r>
        <w:r w:rsidDel="00E15A9A">
          <w:rPr>
            <w:spacing w:val="5"/>
            <w:w w:val="105"/>
            <w:sz w:val="22"/>
            <w:szCs w:val="22"/>
          </w:rPr>
          <w:delText xml:space="preserve">, and </w:delText>
        </w:r>
        <w:r w:rsidRPr="008A689B" w:rsidDel="00E15A9A">
          <w:rPr>
            <w:spacing w:val="5"/>
            <w:w w:val="105"/>
            <w:sz w:val="22"/>
            <w:szCs w:val="22"/>
          </w:rPr>
          <w:delText>continued since</w:delText>
        </w:r>
        <w:r w:rsidDel="00E15A9A">
          <w:rPr>
            <w:spacing w:val="5"/>
            <w:w w:val="105"/>
            <w:sz w:val="22"/>
            <w:szCs w:val="22"/>
          </w:rPr>
          <w:delText>,</w:delText>
        </w:r>
        <w:r w:rsidRPr="008A689B" w:rsidDel="00E15A9A">
          <w:rPr>
            <w:spacing w:val="5"/>
            <w:w w:val="105"/>
            <w:sz w:val="22"/>
            <w:szCs w:val="22"/>
          </w:rPr>
          <w:delText xml:space="preserve"> </w:delText>
        </w:r>
        <w:r w:rsidRPr="008A689B" w:rsidDel="00E15A9A">
          <w:rPr>
            <w:w w:val="105"/>
            <w:sz w:val="22"/>
            <w:szCs w:val="22"/>
          </w:rPr>
          <w:delText>drove costs of th</w:delText>
        </w:r>
        <w:r w:rsidDel="00E15A9A">
          <w:rPr>
            <w:w w:val="105"/>
            <w:sz w:val="22"/>
            <w:szCs w:val="22"/>
          </w:rPr>
          <w:delText>ese</w:delText>
        </w:r>
        <w:r w:rsidRPr="008A689B" w:rsidDel="00E15A9A">
          <w:rPr>
            <w:w w:val="105"/>
            <w:sz w:val="22"/>
            <w:szCs w:val="22"/>
          </w:rPr>
          <w:delText xml:space="preserve"> product</w:delText>
        </w:r>
        <w:r w:rsidDel="00E15A9A">
          <w:rPr>
            <w:w w:val="105"/>
            <w:sz w:val="22"/>
            <w:szCs w:val="22"/>
          </w:rPr>
          <w:delText>s</w:delText>
        </w:r>
        <w:r w:rsidRPr="008A689B" w:rsidDel="00E15A9A">
          <w:rPr>
            <w:w w:val="105"/>
            <w:sz w:val="22"/>
            <w:szCs w:val="22"/>
          </w:rPr>
          <w:delText xml:space="preserve"> </w:delText>
        </w:r>
        <w:r w:rsidRPr="008A689B" w:rsidDel="00E15A9A">
          <w:rPr>
            <w:spacing w:val="3"/>
            <w:w w:val="105"/>
            <w:sz w:val="22"/>
            <w:szCs w:val="22"/>
          </w:rPr>
          <w:delText xml:space="preserve">down </w:delText>
        </w:r>
        <w:r w:rsidRPr="008A689B" w:rsidDel="00E15A9A">
          <w:rPr>
            <w:w w:val="105"/>
            <w:sz w:val="22"/>
            <w:szCs w:val="22"/>
          </w:rPr>
          <w:delText>to less than $1.5 per kilogram (bulk price at Alibaba, 202</w:delText>
        </w:r>
        <w:r w:rsidDel="00E15A9A">
          <w:rPr>
            <w:w w:val="105"/>
            <w:sz w:val="22"/>
            <w:szCs w:val="22"/>
          </w:rPr>
          <w:delText>2</w:delText>
        </w:r>
        <w:r w:rsidRPr="008A689B" w:rsidDel="00E15A9A">
          <w:rPr>
            <w:w w:val="105"/>
            <w:sz w:val="22"/>
            <w:szCs w:val="22"/>
          </w:rPr>
          <w:delText>).</w:delText>
        </w:r>
        <w:r w:rsidDel="00E15A9A">
          <w:rPr>
            <w:b/>
            <w:bCs/>
            <w:w w:val="105"/>
            <w:sz w:val="22"/>
            <w:szCs w:val="22"/>
          </w:rPr>
          <w:delText xml:space="preserve"> </w:delText>
        </w:r>
        <w:r w:rsidDel="00E15A9A">
          <w:rPr>
            <w:w w:val="105"/>
            <w:sz w:val="22"/>
            <w:szCs w:val="22"/>
          </w:rPr>
          <w:delText xml:space="preserve">A comprehensive review of newer strategies employed for strain engineering in AA bioproduction (with the emphasis on metabolic engineering, flux analysis and comparative genomics) is presented in </w:delText>
        </w:r>
        <w:r w:rsidDel="00E15A9A">
          <w:rPr>
            <w:w w:val="105"/>
            <w:sz w:val="22"/>
            <w:szCs w:val="22"/>
          </w:rPr>
          <w:fldChar w:fldCharType="begin"/>
        </w:r>
        <w:r w:rsidDel="00E15A9A">
          <w:rPr>
            <w:w w:val="105"/>
            <w:sz w:val="22"/>
            <w:szCs w:val="22"/>
          </w:rPr>
          <w:delInstrText xml:space="preserve"> ADDIN EN.CITE &lt;EndNote&gt;&lt;Cite&gt;&lt;Author&gt;Becker&lt;/Author&gt;&lt;Year&gt;2012&lt;/Year&gt;&lt;RecNum&gt;133&lt;/RecNum&gt;&lt;DisplayText&gt;(Becker and Wittmann 2012)&lt;/DisplayText&gt;&lt;record&gt;&lt;rec-number&gt;133&lt;/rec-number&gt;&lt;foreign-keys&gt;&lt;key app="EN" db-id="xtt0zsswbxezsmexdw7vzpv12p90zx5va5ar" timestamp="1656535309"&gt;133&lt;/key&gt;&lt;/foreign-keys&gt;&lt;ref-type name="Journal Article"&gt;17&lt;/ref-type&gt;&lt;contributors&gt;&lt;authors&gt;&lt;author&gt;Becker, J.&lt;/author&gt;&lt;author&gt;Wittmann, C.&lt;/author&gt;&lt;/authors&gt;&lt;/contributors&gt;&lt;auth-address&gt;Institute of Biochemical Engineering, Technische Universitat Braunschweig, Germany.&lt;/auth-address&gt;&lt;titles&gt;&lt;title&gt;Systems and synthetic metabolic engineering for amino acid production - the heartbeat of industrial strain development&lt;/title&gt;&lt;secondary-title&gt;Curr Opin Biotechnol&lt;/secondary-title&gt;&lt;/titles&gt;&lt;periodical&gt;&lt;full-title&gt;Curr Opin Biotechnol&lt;/full-title&gt;&lt;/periodical&gt;&lt;pages&gt;718-26&lt;/pages&gt;&lt;volume&gt;23&lt;/volume&gt;&lt;number&gt;5&lt;/number&gt;&lt;edition&gt;2012/01/17&lt;/edition&gt;&lt;keywords&gt;&lt;keyword&gt;Amino Acids/*biosynthesis&lt;/keyword&gt;&lt;keyword&gt;Bacteria/*classification/genetics/*metabolism&lt;/keyword&gt;&lt;keyword&gt;Biotechnology/*methods&lt;/keyword&gt;&lt;keyword&gt;Metabolic Engineering/*methods&lt;/keyword&gt;&lt;keyword&gt;Synthetic Biology/*methods&lt;/keyword&gt;&lt;keyword&gt;Systems Biology/*methods&lt;/keyword&gt;&lt;/keywords&gt;&lt;dates&gt;&lt;year&gt;2012&lt;/year&gt;&lt;pub-dates&gt;&lt;date&gt;Oct&lt;/date&gt;&lt;/pub-dates&gt;&lt;/dates&gt;&lt;isbn&gt;1879-0429 (Electronic)&amp;#xD;0958-1669 (Linking)&lt;/isbn&gt;&lt;accession-num&gt;22244788&lt;/accession-num&gt;&lt;urls&gt;&lt;related-urls&gt;&lt;url&gt;https://www.ncbi.nlm.nih.gov/pubmed/22244788&lt;/url&gt;&lt;/related-urls&gt;&lt;/urls&gt;&lt;electronic-resource-num&gt;10.1016/j.copbio.2011.12.025&lt;/electronic-resource-num&gt;&lt;/record&gt;&lt;/Cite&gt;&lt;/EndNote&gt;</w:delInstrText>
        </w:r>
        <w:r w:rsidDel="00E15A9A">
          <w:rPr>
            <w:w w:val="105"/>
            <w:sz w:val="22"/>
            <w:szCs w:val="22"/>
          </w:rPr>
          <w:fldChar w:fldCharType="separate"/>
        </w:r>
        <w:r w:rsidDel="00E15A9A">
          <w:rPr>
            <w:noProof/>
            <w:w w:val="105"/>
            <w:sz w:val="22"/>
            <w:szCs w:val="22"/>
          </w:rPr>
          <w:delText>(Becker and Wittmann 2012)</w:delText>
        </w:r>
        <w:r w:rsidDel="00E15A9A">
          <w:rPr>
            <w:w w:val="105"/>
            <w:sz w:val="22"/>
            <w:szCs w:val="22"/>
          </w:rPr>
          <w:fldChar w:fldCharType="end"/>
        </w:r>
        <w:r w:rsidDel="00E15A9A">
          <w:rPr>
            <w:w w:val="105"/>
            <w:sz w:val="22"/>
            <w:szCs w:val="22"/>
          </w:rPr>
          <w:delText xml:space="preserve">. </w:delText>
        </w:r>
        <w:r w:rsidDel="00E15A9A">
          <w:rPr>
            <w:sz w:val="22"/>
            <w:szCs w:val="22"/>
          </w:rPr>
          <w:delText xml:space="preserve">Exhaustive summary of AA strain development tools and approaches, starting with classical mutagenesis and system metabolic engineering and including such modern instruments as optogenetic gene regulation, AA sensors, riboswitches and so on, can be found in </w:delText>
        </w:r>
        <w:r w:rsidRPr="008A689B" w:rsidDel="00E15A9A">
          <w:rPr>
            <w:sz w:val="22"/>
            <w:szCs w:val="22"/>
          </w:rPr>
          <w:fldChar w:fldCharType="begin"/>
        </w:r>
        <w:r w:rsidRPr="008A689B" w:rsidDel="00E15A9A">
          <w:rPr>
            <w:sz w:val="22"/>
            <w:szCs w:val="22"/>
          </w:rPr>
          <w:delInstrText xml:space="preserve"> ADDIN EN.CITE </w:delInstrText>
        </w:r>
        <w:r w:rsidRPr="008A689B" w:rsidDel="00E15A9A">
          <w:rPr>
            <w:sz w:val="22"/>
            <w:szCs w:val="22"/>
          </w:rPr>
          <w:fldChar w:fldCharType="begin"/>
        </w:r>
        <w:r w:rsidRPr="008A689B" w:rsidDel="00E15A9A">
          <w:rPr>
            <w:sz w:val="22"/>
            <w:szCs w:val="22"/>
          </w:rPr>
          <w:delInstrText xml:space="preserve"> ADDIN EN.CITE.DATA </w:delInstrText>
        </w:r>
        <w:r w:rsidRPr="008A689B" w:rsidDel="00E15A9A">
          <w:rPr>
            <w:sz w:val="22"/>
            <w:szCs w:val="22"/>
          </w:rPr>
          <w:fldChar w:fldCharType="end"/>
        </w:r>
        <w:r w:rsidRPr="008A689B" w:rsidDel="00E15A9A">
          <w:rPr>
            <w:sz w:val="22"/>
            <w:szCs w:val="22"/>
          </w:rPr>
          <w:fldChar w:fldCharType="separate"/>
        </w:r>
        <w:r w:rsidRPr="008A689B" w:rsidDel="00E15A9A">
          <w:rPr>
            <w:noProof/>
            <w:sz w:val="22"/>
            <w:szCs w:val="22"/>
          </w:rPr>
          <w:delText>(Lee and Wendisch 2017)</w:delText>
        </w:r>
        <w:r w:rsidRPr="008A689B" w:rsidDel="00E15A9A">
          <w:rPr>
            <w:sz w:val="22"/>
            <w:szCs w:val="22"/>
          </w:rPr>
          <w:fldChar w:fldCharType="end"/>
        </w:r>
        <w:r w:rsidDel="00E15A9A">
          <w:rPr>
            <w:sz w:val="22"/>
            <w:szCs w:val="22"/>
          </w:rPr>
          <w:delText xml:space="preserve"> and in </w:delText>
        </w:r>
        <w:r w:rsidDel="00E15A9A">
          <w:rPr>
            <w:sz w:val="22"/>
            <w:szCs w:val="22"/>
          </w:rPr>
          <w:fldChar w:fldCharType="begin"/>
        </w:r>
        <w:r w:rsidDel="00E15A9A">
          <w:rPr>
            <w:sz w:val="22"/>
            <w:szCs w:val="22"/>
          </w:rPr>
          <w:delInstrText xml:space="preserve"> ADDIN EN.CITE &lt;EndNote&gt;&lt;Cite&gt;&lt;Author&gt;Ma&lt;/Author&gt;&lt;Year&gt;2017&lt;/Year&gt;&lt;RecNum&gt;143&lt;/RecNum&gt;&lt;DisplayText&gt;(Ma, Zhang et al. 2017)&lt;/DisplayText&gt;&lt;record&gt;&lt;rec-number&gt;143&lt;/rec-number&gt;&lt;foreign-keys&gt;&lt;key app="EN" db-id="xtt0zsswbxezsmexdw7vzpv12p90zx5va5ar" timestamp="1656603234"&gt;143&lt;/key&gt;&lt;/foreign-keys&gt;&lt;ref-type name="Journal Article"&gt;17&lt;/ref-type&gt;&lt;contributors&gt;&lt;authors&gt;&lt;author&gt;Ma, Q.&lt;/author&gt;&lt;author&gt;Zhang, Q.&lt;/author&gt;&lt;author&gt;Xu, Q.&lt;/author&gt;&lt;author&gt;Zhang, C.&lt;/author&gt;&lt;author&gt;Li, Y.&lt;/author&gt;&lt;author&gt;Fan, X.&lt;/author&gt;&lt;author&gt;Xie, X.&lt;/author&gt;&lt;author&gt;Chen, N.&lt;/author&gt;&lt;/authors&gt;&lt;/contributors&gt;&lt;auth-address&gt;National and Local United Engineering Lab of Metabolic Control Fermentation Technology, Tianjin University of Science and Technology, Tianjin, 300457, China.&amp;#xD;Key Laboratory of Industrial Fermentation Microbiology, Ministry of Education, Tianjin University of Science and Technology, Tianjin, 300457, China.&amp;#xD;College of Biotechnology, Tianjin University of Science and Technology, Tianjin, 300457, China.&lt;/auth-address&gt;&lt;titles&gt;&lt;title&gt;Systems metabolic engineering strategies for the production of amino acids&lt;/title&gt;&lt;secondary-title&gt;Synth Syst Biotechnol&lt;/secondary-title&gt;&lt;/titles&gt;&lt;periodical&gt;&lt;full-title&gt;Synth Syst Biotechnol&lt;/full-title&gt;&lt;/periodical&gt;&lt;pages&gt;87-96&lt;/pages&gt;&lt;volume&gt;2&lt;/volume&gt;&lt;number&gt;2&lt;/number&gt;&lt;edition&gt;2017/10/25&lt;/edition&gt;&lt;keywords&gt;&lt;keyword&gt;Amino acid&lt;/keyword&gt;&lt;keyword&gt;Corynebacterium glutamicum&lt;/keyword&gt;&lt;keyword&gt;Escherichia coli&lt;/keyword&gt;&lt;keyword&gt;Systems metabolic engineering&lt;/keyword&gt;&lt;/keywords&gt;&lt;dates&gt;&lt;year&gt;2017&lt;/year&gt;&lt;pub-dates&gt;&lt;date&gt;Jun&lt;/date&gt;&lt;/pub-dates&gt;&lt;/dates&gt;&lt;isbn&gt;2405-805X (Print)&amp;#xD;2405-805X (Linking)&lt;/isbn&gt;&lt;accession-num&gt;29062965&lt;/accession-num&gt;&lt;urls&gt;&lt;related-urls&gt;&lt;url&gt;https://www.ncbi.nlm.nih.gov/pubmed/29062965&lt;/url&gt;&lt;/related-urls&gt;&lt;/urls&gt;&lt;custom2&gt;PMC5637227&lt;/custom2&gt;&lt;electronic-resource-num&gt;10.1016/j.synbio.2017.07.003&lt;/electronic-resource-num&gt;&lt;/record&gt;&lt;/Cite&gt;&lt;/EndNote&gt;</w:delInstrText>
        </w:r>
        <w:r w:rsidDel="00E15A9A">
          <w:rPr>
            <w:sz w:val="22"/>
            <w:szCs w:val="22"/>
          </w:rPr>
          <w:fldChar w:fldCharType="separate"/>
        </w:r>
        <w:r w:rsidDel="00E15A9A">
          <w:rPr>
            <w:noProof/>
            <w:sz w:val="22"/>
            <w:szCs w:val="22"/>
          </w:rPr>
          <w:delText>(Ma, Zhang et al. 2017)</w:delText>
        </w:r>
        <w:r w:rsidDel="00E15A9A">
          <w:rPr>
            <w:sz w:val="22"/>
            <w:szCs w:val="22"/>
          </w:rPr>
          <w:fldChar w:fldCharType="end"/>
        </w:r>
        <w:r w:rsidDel="00E15A9A">
          <w:rPr>
            <w:sz w:val="22"/>
            <w:szCs w:val="22"/>
          </w:rPr>
          <w:delText xml:space="preserve">. </w:delText>
        </w:r>
        <w:r w:rsidRPr="008A689B" w:rsidDel="00E15A9A">
          <w:rPr>
            <w:color w:val="333333"/>
            <w:sz w:val="22"/>
            <w:szCs w:val="22"/>
          </w:rPr>
          <w:delText xml:space="preserve">An example </w:delText>
        </w:r>
        <w:r w:rsidDel="00E15A9A">
          <w:rPr>
            <w:color w:val="333333"/>
            <w:sz w:val="22"/>
            <w:szCs w:val="22"/>
          </w:rPr>
          <w:delText xml:space="preserve">of such approach is the utilization of </w:delText>
        </w:r>
        <w:r w:rsidRPr="008A689B" w:rsidDel="00E15A9A">
          <w:rPr>
            <w:color w:val="333333"/>
            <w:sz w:val="22"/>
            <w:szCs w:val="22"/>
          </w:rPr>
          <w:delText xml:space="preserve">a </w:delText>
        </w:r>
        <w:r w:rsidRPr="008A689B" w:rsidDel="00E15A9A">
          <w:rPr>
            <w:sz w:val="22"/>
            <w:szCs w:val="22"/>
          </w:rPr>
          <w:delText>DNA scaffold system, in which a zinc finger protein served as an adapter for binding enzymes of the threonine biosynthetic pathway</w:delText>
        </w:r>
        <w:r w:rsidDel="00E15A9A">
          <w:rPr>
            <w:sz w:val="22"/>
            <w:szCs w:val="22"/>
          </w:rPr>
          <w:delText xml:space="preserve"> which</w:delText>
        </w:r>
        <w:r w:rsidRPr="008A689B" w:rsidDel="00E15A9A">
          <w:rPr>
            <w:sz w:val="22"/>
            <w:szCs w:val="22"/>
          </w:rPr>
          <w:delText xml:space="preserve"> increase the proximity of enzymes and local concentrations of metabolites</w:delText>
        </w:r>
        <w:r w:rsidDel="00E15A9A">
          <w:rPr>
            <w:sz w:val="22"/>
            <w:szCs w:val="22"/>
          </w:rPr>
          <w:delText>,</w:delText>
        </w:r>
        <w:r w:rsidRPr="008A689B" w:rsidDel="00E15A9A">
          <w:rPr>
            <w:sz w:val="22"/>
            <w:szCs w:val="22"/>
          </w:rPr>
          <w:delText xml:space="preserve"> </w:delText>
        </w:r>
        <w:r w:rsidDel="00E15A9A">
          <w:rPr>
            <w:sz w:val="22"/>
            <w:szCs w:val="22"/>
          </w:rPr>
          <w:delText xml:space="preserve">and </w:delText>
        </w:r>
        <w:r w:rsidRPr="008A689B" w:rsidDel="00E15A9A">
          <w:rPr>
            <w:sz w:val="22"/>
            <w:szCs w:val="22"/>
          </w:rPr>
          <w:delText xml:space="preserve">led to improved threonine production rates </w:delText>
        </w:r>
        <w:r w:rsidRPr="008A689B" w:rsidDel="00E15A9A">
          <w:rPr>
            <w:sz w:val="22"/>
            <w:szCs w:val="22"/>
          </w:rPr>
          <w:fldChar w:fldCharType="begin"/>
        </w:r>
        <w:r w:rsidRPr="008A689B" w:rsidDel="00E15A9A">
          <w:rPr>
            <w:sz w:val="22"/>
            <w:szCs w:val="22"/>
          </w:rPr>
          <w:delInstrText xml:space="preserve"> ADDIN EN.CITE &lt;EndNote&gt;&lt;Cite&gt;&lt;Author&gt;Lee&lt;/Author&gt;&lt;Year&gt;2013&lt;/Year&gt;&lt;RecNum&gt;33&lt;/RecNum&gt;&lt;DisplayText&gt;(Lee, Jung et al. 2013)&lt;/DisplayText&gt;&lt;record&gt;&lt;rec-number&gt;33&lt;/rec-number&gt;&lt;foreign-keys&gt;&lt;key app="EN" db-id="xtt0zsswbxezsmexdw7vzpv12p90zx5va5ar" timestamp="1612140300"&gt;33&lt;/key&gt;&lt;/foreign-keys&gt;&lt;ref-type name="Journal Article"&gt;17&lt;/ref-type&gt;&lt;contributors&gt;&lt;authors&gt;&lt;author&gt;Lee, Jun Hyoung&lt;/author&gt;&lt;author&gt;Jung, Suk-Chae&lt;/author&gt;&lt;author&gt;Bui, Le Minh&lt;/author&gt;&lt;author&gt;Kang, Kui Hyeon&lt;/author&gt;&lt;author&gt;Song, Ji-Joon&lt;/author&gt;&lt;author&gt;Kim, Sun Chang&lt;/author&gt;&lt;/authors&gt;&lt;/contributors&gt;&lt;titles&gt;&lt;title&gt;Improved Production of &amp;lt;span class=&amp;quot;sc&amp;quot;&amp;gt;l&amp;lt;/span&amp;gt;-Threonine in &amp;lt;span class=&amp;quot;named-content genus-species&amp;quot; id=&amp;quot;named-content-1&amp;quot;&amp;gt;Escherichia coli&amp;lt;/span&amp;gt; by Use of a DNA Scaffold System&lt;/title&gt;&lt;secondary-title&gt;Applied and Environmental Microbiology&lt;/secondary-title&gt;&lt;/titles&gt;&lt;periodical&gt;&lt;full-title&gt;Applied and Environmental Microbiology&lt;/full-title&gt;&lt;/periodical&gt;&lt;pages&gt;774-782&lt;/pages&gt;&lt;volume&gt;79&lt;/volume&gt;&lt;number&gt;3&lt;/number&gt;&lt;dates&gt;&lt;year&gt;2013&lt;/year&gt;&lt;/dates&gt;&lt;urls&gt;&lt;related-urls&gt;&lt;url&gt;https://aem.asm.org/content/aem/79/3/774.full.pdf&lt;/url&gt;&lt;/related-urls&gt;&lt;/urls&gt;&lt;electronic-resource-num&gt;10.1128/aem.02578-12&lt;/electronic-resource-num&gt;&lt;/record&gt;&lt;/Cite&gt;&lt;/EndNote&gt;</w:delInstrText>
        </w:r>
        <w:r w:rsidRPr="008A689B" w:rsidDel="00E15A9A">
          <w:rPr>
            <w:sz w:val="22"/>
            <w:szCs w:val="22"/>
          </w:rPr>
          <w:fldChar w:fldCharType="separate"/>
        </w:r>
        <w:r w:rsidRPr="008A689B" w:rsidDel="00E15A9A">
          <w:rPr>
            <w:noProof/>
            <w:sz w:val="22"/>
            <w:szCs w:val="22"/>
          </w:rPr>
          <w:delText>(Lee, Jung et al. 2013)</w:delText>
        </w:r>
        <w:r w:rsidRPr="008A689B" w:rsidDel="00E15A9A">
          <w:rPr>
            <w:sz w:val="22"/>
            <w:szCs w:val="22"/>
          </w:rPr>
          <w:fldChar w:fldCharType="end"/>
        </w:r>
        <w:r w:rsidRPr="008A689B" w:rsidDel="00E15A9A">
          <w:rPr>
            <w:sz w:val="22"/>
            <w:szCs w:val="22"/>
          </w:rPr>
          <w:delText>.</w:delText>
        </w:r>
        <w:r w:rsidDel="00E15A9A">
          <w:rPr>
            <w:sz w:val="22"/>
            <w:szCs w:val="22"/>
          </w:rPr>
          <w:delText>The same time, machine learning was missing in the list of impactful strategies in reviews cited above.</w:delText>
        </w:r>
      </w:del>
    </w:p>
    <w:p w:rsidR="00631C8F" w:rsidRPr="00364874" w:rsidDel="00E15A9A" w:rsidRDefault="00631C8F" w:rsidP="009273C0">
      <w:pPr>
        <w:spacing w:after="120"/>
        <w:ind w:right="-540"/>
        <w:jc w:val="both"/>
        <w:rPr>
          <w:del w:id="35" w:author="20321" w:date="2023-06-15T01:55:00Z"/>
          <w:color w:val="211D1E"/>
          <w:sz w:val="22"/>
          <w:szCs w:val="22"/>
        </w:rPr>
      </w:pPr>
      <w:del w:id="36" w:author="20321" w:date="2023-06-15T01:55:00Z">
        <w:r w:rsidDel="00E15A9A">
          <w:rPr>
            <w:sz w:val="22"/>
            <w:szCs w:val="22"/>
          </w:rPr>
          <w:delText xml:space="preserve">An early example of effective incorporation of system biology and metabolic analysis for threonine production in </w:delText>
        </w:r>
        <w:r w:rsidRPr="000B7F49" w:rsidDel="00E15A9A">
          <w:rPr>
            <w:i/>
            <w:iCs/>
            <w:sz w:val="22"/>
            <w:szCs w:val="22"/>
          </w:rPr>
          <w:delText>E. coli</w:delText>
        </w:r>
        <w:r w:rsidDel="00E15A9A">
          <w:rPr>
            <w:sz w:val="22"/>
            <w:szCs w:val="22"/>
          </w:rPr>
          <w:delText xml:space="preserve"> can be found in </w:delText>
        </w:r>
        <w:r w:rsidDel="00E15A9A">
          <w:rPr>
            <w:spacing w:val="5"/>
            <w:w w:val="105"/>
            <w:sz w:val="22"/>
            <w:szCs w:val="22"/>
          </w:rPr>
          <w:fldChar w:fldCharType="begin"/>
        </w:r>
        <w:r w:rsidDel="00E15A9A">
          <w:rPr>
            <w:spacing w:val="5"/>
            <w:w w:val="105"/>
            <w:sz w:val="22"/>
            <w:szCs w:val="22"/>
          </w:rPr>
          <w:delInstrText xml:space="preserve"> ADDIN EN.CITE &lt;EndNote&gt;&lt;Cite&gt;&lt;Author&gt;Lee&lt;/Author&gt;&lt;Year&gt;2007&lt;/Year&gt;&lt;RecNum&gt;76&lt;/RecNum&gt;&lt;DisplayText&gt;(Lee, Park et al. 2007)&lt;/DisplayText&gt;&lt;record&gt;&lt;rec-number&gt;76&lt;/rec-number&gt;&lt;foreign-keys&gt;&lt;key app="EN" db-id="xtt0zsswbxezsmexdw7vzpv12p90zx5va5ar" timestamp="1634933904"&gt;76&lt;/key&gt;&lt;/foreign-keys&gt;&lt;ref-type name="Journal Article"&gt;17&lt;/ref-type&gt;&lt;contributors&gt;&lt;authors&gt;&lt;author&gt;Lee, K. H.&lt;/author&gt;&lt;author&gt;Park, J. H.&lt;/author&gt;&lt;author&gt;Kim, T. Y.&lt;/author&gt;&lt;author&gt;Kim, H. U.&lt;/author&gt;&lt;author&gt;Lee, S. Y.&lt;/author&gt;&lt;/authors&gt;&lt;/contributors&gt;&lt;auth-address&gt;Metabolic and Biomolecular Engineering National Research Laboratory, Department of Chemical and Biomolecular Engineering (BK21 program), BioProcess Engineering Research Center, Korea Advanced Institute of Science and Technology (KAIST), Daejeon, Korea.&lt;/auth-address&gt;&lt;titles&gt;&lt;title&gt;Systems metabolic engineering of Escherichia coli for L-threonine production&lt;/title&gt;&lt;secondary-title&gt;Mol Syst Biol&lt;/secondary-title&gt;&lt;alt-title&gt;Molecular systems biology&lt;/alt-title&gt;&lt;/titles&gt;&lt;periodical&gt;&lt;full-title&gt;Mol Syst Biol&lt;/full-title&gt;&lt;/periodical&gt;&lt;pages&gt;149&lt;/pages&gt;&lt;volume&gt;3&lt;/volume&gt;&lt;edition&gt;2007/12/07&lt;/edition&gt;&lt;keywords&gt;&lt;keyword&gt;Biological Transport&lt;/keyword&gt;&lt;keyword&gt;Cell Proliferation&lt;/keyword&gt;&lt;keyword&gt;Computational Biology&lt;/keyword&gt;&lt;keyword&gt;Escherichia coli/cytology/enzymology/*genetics/*metabolism&lt;/keyword&gt;&lt;keyword&gt;Genetic Engineering/*methods&lt;/keyword&gt;&lt;keyword&gt;Glyoxylates/metabolism&lt;/keyword&gt;&lt;keyword&gt;Phosphoenolpyruvate Carboxylase/metabolism&lt;/keyword&gt;&lt;keyword&gt;Systems Biology/*methods&lt;/keyword&gt;&lt;keyword&gt;Threonine/*biosynthesis&lt;/keyword&gt;&lt;keyword&gt;Time Factors&lt;/keyword&gt;&lt;keyword&gt;Transcription, Genetic&lt;/keyword&gt;&lt;/keywords&gt;&lt;dates&gt;&lt;year&gt;2007&lt;/year&gt;&lt;/dates&gt;&lt;isbn&gt;1744-4292&lt;/isbn&gt;&lt;accession-num&gt;18059444&lt;/accession-num&gt;&lt;urls&gt;&lt;/urls&gt;&lt;custom2&gt;PMC2174629&lt;/custom2&gt;&lt;electronic-resource-num&gt;10.1038/msb4100196&lt;/electronic-resource-num&gt;&lt;remote-database-provider&gt;NLM&lt;/remote-database-provider&gt;&lt;language&gt;eng&lt;/language&gt;&lt;/record&gt;&lt;/Cite&gt;&lt;/EndNote&gt;</w:delInstrText>
        </w:r>
        <w:r w:rsidDel="00E15A9A">
          <w:rPr>
            <w:spacing w:val="5"/>
            <w:w w:val="105"/>
            <w:sz w:val="22"/>
            <w:szCs w:val="22"/>
          </w:rPr>
          <w:fldChar w:fldCharType="separate"/>
        </w:r>
        <w:r w:rsidDel="00E15A9A">
          <w:rPr>
            <w:noProof/>
            <w:spacing w:val="5"/>
            <w:w w:val="105"/>
            <w:sz w:val="22"/>
            <w:szCs w:val="22"/>
          </w:rPr>
          <w:delText>(Lee, Park et al. 2007)</w:delText>
        </w:r>
        <w:r w:rsidDel="00E15A9A">
          <w:rPr>
            <w:spacing w:val="5"/>
            <w:w w:val="105"/>
            <w:sz w:val="22"/>
            <w:szCs w:val="22"/>
          </w:rPr>
          <w:fldChar w:fldCharType="end"/>
        </w:r>
        <w:r w:rsidDel="00E15A9A">
          <w:rPr>
            <w:spacing w:val="5"/>
            <w:w w:val="105"/>
            <w:sz w:val="22"/>
            <w:szCs w:val="22"/>
          </w:rPr>
          <w:delText>.</w:delText>
        </w:r>
        <w:r w:rsidDel="00E15A9A">
          <w:rPr>
            <w:sz w:val="22"/>
            <w:szCs w:val="22"/>
          </w:rPr>
          <w:delText xml:space="preserve"> </w:delText>
        </w:r>
        <w:r w:rsidDel="00E15A9A">
          <w:rPr>
            <w:w w:val="105"/>
            <w:sz w:val="22"/>
            <w:szCs w:val="22"/>
          </w:rPr>
          <w:delText xml:space="preserve">Rational reengineering of metabolic fluxes in a wild type </w:delText>
        </w:r>
        <w:r w:rsidRPr="00932CA6" w:rsidDel="00E15A9A">
          <w:rPr>
            <w:i/>
            <w:iCs/>
            <w:w w:val="105"/>
            <w:sz w:val="22"/>
            <w:szCs w:val="22"/>
          </w:rPr>
          <w:delText>C. glutamicum</w:delText>
        </w:r>
        <w:r w:rsidDel="00E15A9A">
          <w:rPr>
            <w:w w:val="105"/>
            <w:sz w:val="22"/>
            <w:szCs w:val="22"/>
          </w:rPr>
          <w:delText xml:space="preserve"> resulted in high levels of lysine production, as described in </w:delText>
        </w:r>
        <w:r w:rsidDel="00E15A9A">
          <w:rPr>
            <w:w w:val="105"/>
            <w:sz w:val="22"/>
            <w:szCs w:val="22"/>
          </w:rPr>
          <w:fldChar w:fldCharType="begin"/>
        </w:r>
        <w:r w:rsidDel="00E15A9A">
          <w:rPr>
            <w:w w:val="105"/>
            <w:sz w:val="22"/>
            <w:szCs w:val="22"/>
          </w:rPr>
          <w:delInstrText xml:space="preserve"> ADDIN EN.CITE &lt;EndNote&gt;&lt;Cite&gt;&lt;Author&gt;Becker&lt;/Author&gt;&lt;Year&gt;2011&lt;/Year&gt;&lt;RecNum&gt;134&lt;/RecNum&gt;&lt;DisplayText&gt;(Becker, Zelder et al. 2011)&lt;/DisplayText&gt;&lt;record&gt;&lt;rec-number&gt;134&lt;/rec-number&gt;&lt;foreign-keys&gt;&lt;key app="EN" db-id="xtt0zsswbxezsmexdw7vzpv12p90zx5va5ar" timestamp="1656535960"&gt;134&lt;/key&gt;&lt;/foreign-keys&gt;&lt;ref-type name="Journal Article"&gt;17&lt;/ref-type&gt;&lt;contributors&gt;&lt;authors&gt;&lt;author&gt;Becker, J.&lt;/author&gt;&lt;author&gt;Zelder, O.&lt;/author&gt;&lt;author&gt;Hafner, S.&lt;/author&gt;&lt;author&gt;Schroder, H.&lt;/author&gt;&lt;author&gt;Wittmann, C.&lt;/author&gt;&lt;/authors&gt;&lt;/contributors&gt;&lt;auth-address&gt;Institute of Biochemical Engineering, Technische Universitat Braunschweig, Braunschweig, Germany.&lt;/auth-address&gt;&lt;titles&gt;&lt;title&gt;From zero to hero--design-based systems metabolic engineering of Corynebacterium glutamicum for L-lysine production&lt;/title&gt;&lt;secondary-title&gt;Metab Eng&lt;/secondary-title&gt;&lt;/titles&gt;&lt;periodical&gt;&lt;full-title&gt;Metab Eng&lt;/full-title&gt;&lt;/periodical&gt;&lt;pages&gt;159-68&lt;/pages&gt;&lt;volume&gt;13&lt;/volume&gt;&lt;number&gt;2&lt;/number&gt;&lt;edition&gt;2011/01/19&lt;/edition&gt;&lt;keywords&gt;&lt;keyword&gt;Corynebacterium glutamicum/*genetics/*metabolism&lt;/keyword&gt;&lt;keyword&gt;Fermentation/genetics&lt;/keyword&gt;&lt;keyword&gt;*Genetic Engineering&lt;/keyword&gt;&lt;keyword&gt;Glucose/metabolism&lt;/keyword&gt;&lt;keyword&gt;Industrial Microbiology/methods&lt;/keyword&gt;&lt;keyword&gt;Lysine/*biosynthesis/genetics&lt;/keyword&gt;&lt;keyword&gt;Metabolic Networks and Pathways/*genetics&lt;/keyword&gt;&lt;keyword&gt;Models, Biological&lt;/keyword&gt;&lt;/keywords&gt;&lt;dates&gt;&lt;year&gt;2011&lt;/year&gt;&lt;pub-dates&gt;&lt;date&gt;Mar&lt;/date&gt;&lt;/pub-dates&gt;&lt;/dates&gt;&lt;isbn&gt;1096-7184 (Electronic)&amp;#xD;1096-7176 (Linking)&lt;/isbn&gt;&lt;accession-num&gt;21241816&lt;/accession-num&gt;&lt;urls&gt;&lt;related-urls&gt;&lt;url&gt;https://www.ncbi.nlm.nih.gov/pubmed/21241816&lt;/url&gt;&lt;/related-urls&gt;&lt;/urls&gt;&lt;electronic-resource-num&gt;10.1016/j.ymben.2011.01.003&lt;/electronic-resource-num&gt;&lt;/record&gt;&lt;/Cite&gt;&lt;/EndNote&gt;</w:delInstrText>
        </w:r>
        <w:r w:rsidDel="00E15A9A">
          <w:rPr>
            <w:w w:val="105"/>
            <w:sz w:val="22"/>
            <w:szCs w:val="22"/>
          </w:rPr>
          <w:fldChar w:fldCharType="separate"/>
        </w:r>
        <w:r w:rsidDel="00E15A9A">
          <w:rPr>
            <w:noProof/>
            <w:w w:val="105"/>
            <w:sz w:val="22"/>
            <w:szCs w:val="22"/>
          </w:rPr>
          <w:delText>(Becker, Zelder et al. 2011)</w:delText>
        </w:r>
        <w:r w:rsidDel="00E15A9A">
          <w:rPr>
            <w:w w:val="105"/>
            <w:sz w:val="22"/>
            <w:szCs w:val="22"/>
          </w:rPr>
          <w:fldChar w:fldCharType="end"/>
        </w:r>
        <w:r w:rsidDel="00E15A9A">
          <w:rPr>
            <w:w w:val="105"/>
            <w:sz w:val="22"/>
            <w:szCs w:val="22"/>
          </w:rPr>
          <w:delText xml:space="preserve">.  Similar approach was later applied for bioproduction of </w:delText>
        </w:r>
        <w:r w:rsidRPr="002D64B3" w:rsidDel="00E15A9A">
          <w:rPr>
            <w:color w:val="211D1E"/>
            <w:sz w:val="22"/>
            <w:szCs w:val="22"/>
          </w:rPr>
          <w:delText>diaminopentane</w:delText>
        </w:r>
        <w:r w:rsidDel="00E15A9A">
          <w:rPr>
            <w:color w:val="211D1E"/>
            <w:sz w:val="22"/>
            <w:szCs w:val="22"/>
          </w:rPr>
          <w:delText>, a</w:delText>
        </w:r>
        <w:r w:rsidRPr="002D64B3" w:rsidDel="00E15A9A">
          <w:rPr>
            <w:color w:val="211D1E"/>
            <w:sz w:val="22"/>
            <w:szCs w:val="22"/>
          </w:rPr>
          <w:delText xml:space="preserve"> </w:delText>
        </w:r>
        <w:r w:rsidDel="00E15A9A">
          <w:rPr>
            <w:color w:val="211D1E"/>
            <w:sz w:val="22"/>
            <w:szCs w:val="22"/>
          </w:rPr>
          <w:delText>nylon</w:delText>
        </w:r>
        <w:r w:rsidRPr="002D64B3" w:rsidDel="00E15A9A">
          <w:rPr>
            <w:color w:val="211D1E"/>
            <w:sz w:val="22"/>
            <w:szCs w:val="22"/>
          </w:rPr>
          <w:delText xml:space="preserve"> building </w:delText>
        </w:r>
        <w:r w:rsidDel="00E15A9A">
          <w:rPr>
            <w:color w:val="211D1E"/>
            <w:sz w:val="22"/>
            <w:szCs w:val="22"/>
          </w:rPr>
          <w:delText xml:space="preserve">block </w:delText>
        </w:r>
        <w:r w:rsidDel="00E15A9A">
          <w:rPr>
            <w:color w:val="211D1E"/>
            <w:sz w:val="22"/>
            <w:szCs w:val="22"/>
          </w:rPr>
          <w:fldChar w:fldCharType="begin"/>
        </w:r>
        <w:r w:rsidDel="00E15A9A">
          <w:rPr>
            <w:color w:val="211D1E"/>
            <w:sz w:val="22"/>
            <w:szCs w:val="22"/>
          </w:rPr>
          <w:delInstrText xml:space="preserve"> ADDIN EN.CITE </w:delInstrText>
        </w:r>
        <w:r w:rsidDel="00E15A9A">
          <w:rPr>
            <w:color w:val="211D1E"/>
            <w:sz w:val="22"/>
            <w:szCs w:val="22"/>
          </w:rPr>
          <w:fldChar w:fldCharType="begin"/>
        </w:r>
        <w:r w:rsidDel="00E15A9A">
          <w:rPr>
            <w:color w:val="211D1E"/>
            <w:sz w:val="22"/>
            <w:szCs w:val="22"/>
          </w:rPr>
          <w:delInstrText xml:space="preserve"> ADDIN EN.CITE.DATA </w:delInstrText>
        </w:r>
        <w:r w:rsidDel="00E15A9A">
          <w:rPr>
            <w:color w:val="211D1E"/>
            <w:sz w:val="22"/>
            <w:szCs w:val="22"/>
          </w:rPr>
          <w:fldChar w:fldCharType="end"/>
        </w:r>
        <w:r w:rsidDel="00E15A9A">
          <w:rPr>
            <w:color w:val="211D1E"/>
            <w:sz w:val="22"/>
            <w:szCs w:val="22"/>
          </w:rPr>
          <w:fldChar w:fldCharType="separate"/>
        </w:r>
        <w:r w:rsidDel="00E15A9A">
          <w:rPr>
            <w:noProof/>
            <w:color w:val="211D1E"/>
            <w:sz w:val="22"/>
            <w:szCs w:val="22"/>
          </w:rPr>
          <w:delText>(Kind, Neubauer et al. 2014)</w:delText>
        </w:r>
        <w:r w:rsidDel="00E15A9A">
          <w:rPr>
            <w:color w:val="211D1E"/>
            <w:sz w:val="22"/>
            <w:szCs w:val="22"/>
          </w:rPr>
          <w:fldChar w:fldCharType="end"/>
        </w:r>
        <w:r w:rsidDel="00E15A9A">
          <w:rPr>
            <w:color w:val="211D1E"/>
            <w:sz w:val="22"/>
            <w:szCs w:val="22"/>
          </w:rPr>
          <w:delText>. Comparative-genomics provided an additional tool to choose impactful genes and c</w:delText>
        </w:r>
        <w:r w:rsidDel="00E15A9A">
          <w:rPr>
            <w:w w:val="105"/>
            <w:sz w:val="22"/>
            <w:szCs w:val="22"/>
          </w:rPr>
          <w:delText xml:space="preserve">ombine mutations found in genomes of strains selected for high levels of lysine production which generated new improved </w:delText>
        </w:r>
        <w:r w:rsidRPr="00932CA6" w:rsidDel="00E15A9A">
          <w:rPr>
            <w:i/>
            <w:iCs/>
            <w:w w:val="105"/>
            <w:sz w:val="22"/>
            <w:szCs w:val="22"/>
          </w:rPr>
          <w:delText>C. glutamicum</w:delText>
        </w:r>
        <w:r w:rsidDel="00E15A9A">
          <w:rPr>
            <w:w w:val="105"/>
            <w:sz w:val="22"/>
            <w:szCs w:val="22"/>
          </w:rPr>
          <w:delText xml:space="preserve"> strains </w:delText>
        </w:r>
        <w:r w:rsidDel="00E15A9A">
          <w:rPr>
            <w:w w:val="105"/>
            <w:sz w:val="22"/>
            <w:szCs w:val="22"/>
          </w:rPr>
          <w:fldChar w:fldCharType="begin"/>
        </w:r>
        <w:r w:rsidDel="00E15A9A">
          <w:rPr>
            <w:w w:val="105"/>
            <w:sz w:val="22"/>
            <w:szCs w:val="22"/>
          </w:rPr>
          <w:delInstrText xml:space="preserve"> ADDIN EN.CITE &lt;EndNote&gt;&lt;Cite&gt;&lt;Author&gt;Ohnishi&lt;/Author&gt;&lt;Year&gt;2002&lt;/Year&gt;&lt;RecNum&gt;136&lt;/RecNum&gt;&lt;DisplayText&gt;(Ohnishi, Mitsuhashi et al. 2002)&lt;/DisplayText&gt;&lt;record&gt;&lt;rec-number&gt;136&lt;/rec-number&gt;&lt;foreign-keys&gt;&lt;key app="EN" db-id="xtt0zsswbxezsmexdw7vzpv12p90zx5va5ar" timestamp="1656536836"&gt;136&lt;/key&gt;&lt;/foreign-keys&gt;&lt;ref-type name="Journal Article"&gt;17&lt;/ref-type&gt;&lt;contributors&gt;&lt;authors&gt;&lt;author&gt;Ohnishi, J.&lt;/author&gt;&lt;author&gt;Mitsuhashi, S.&lt;/author&gt;&lt;author&gt;Hayashi, M.&lt;/author&gt;&lt;author&gt;Ando, S.&lt;/author&gt;&lt;author&gt;Yokoi, H.&lt;/author&gt;&lt;author&gt;Ochiai, K.&lt;/author&gt;&lt;author&gt;Ikeda, M.&lt;/author&gt;&lt;/authors&gt;&lt;/contributors&gt;&lt;auth-address&gt;Tokyo Research Laboratories, Kyowa Hakko Kogyo Co, Ltd, Machida, Japan.&lt;/auth-address&gt;&lt;titles&gt;&lt;title&gt;A novel methodology employing Corynebacterium glutamicum genome information to generate a new L-lysine-producing mutant&lt;/title&gt;&lt;secondary-title&gt;Appl Microbiol Biotechnol&lt;/secondary-title&gt;&lt;/titles&gt;&lt;periodical&gt;&lt;full-title&gt;Appl Microbiol Biotechnol&lt;/full-title&gt;&lt;/periodical&gt;&lt;pages&gt;217-23&lt;/pages&gt;&lt;volume&gt;58&lt;/volume&gt;&lt;number&gt;2&lt;/number&gt;&lt;edition&gt;2002/03/06&lt;/edition&gt;&lt;keywords&gt;&lt;keyword&gt;Aspartate Kinase/genetics&lt;/keyword&gt;&lt;keyword&gt;Corynebacterium/*genetics/growth &amp;amp; development/*metabolism&lt;/keyword&gt;&lt;keyword&gt;Culture Media&lt;/keyword&gt;&lt;keyword&gt;Fermentation&lt;/keyword&gt;&lt;keyword&gt;*Genome, Bacterial&lt;/keyword&gt;&lt;keyword&gt;Genomics&lt;/keyword&gt;&lt;keyword&gt;Homoserine Dehydrogenase/genetics&lt;/keyword&gt;&lt;keyword&gt;Industrial Microbiology/methods&lt;/keyword&gt;&lt;keyword&gt;Lysine/*biosynthesis&lt;/keyword&gt;&lt;keyword&gt;Molecular Sequence Data&lt;/keyword&gt;&lt;keyword&gt;Mutation&lt;/keyword&gt;&lt;keyword&gt;Pyruvate Carboxylase/genetics&lt;/keyword&gt;&lt;keyword&gt;Sequence Analysis, DNA&lt;/keyword&gt;&lt;/keywords&gt;&lt;dates&gt;&lt;year&gt;2002&lt;/year&gt;&lt;pub-dates&gt;&lt;date&gt;Feb&lt;/date&gt;&lt;/pub-dates&gt;&lt;/dates&gt;&lt;isbn&gt;0175-7598 (Print)&amp;#xD;0175-7598 (Linking)&lt;/isbn&gt;&lt;accession-num&gt;11876415&lt;/accession-num&gt;&lt;urls&gt;&lt;related-urls&gt;&lt;url&gt;https://www.ncbi.nlm.nih.gov/pubmed/11876415&lt;/url&gt;&lt;/related-urls&gt;&lt;/urls&gt;&lt;electronic-resource-num&gt;10.1007/s00253-001-0883-6&lt;/electronic-resource-num&gt;&lt;/record&gt;&lt;/Cite&gt;&lt;/EndNote&gt;</w:delInstrText>
        </w:r>
        <w:r w:rsidDel="00E15A9A">
          <w:rPr>
            <w:w w:val="105"/>
            <w:sz w:val="22"/>
            <w:szCs w:val="22"/>
          </w:rPr>
          <w:fldChar w:fldCharType="separate"/>
        </w:r>
        <w:r w:rsidDel="00E15A9A">
          <w:rPr>
            <w:noProof/>
            <w:w w:val="105"/>
            <w:sz w:val="22"/>
            <w:szCs w:val="22"/>
          </w:rPr>
          <w:delText>(Ohnishi, Mitsuhashi et al. 2002)</w:delText>
        </w:r>
        <w:r w:rsidDel="00E15A9A">
          <w:rPr>
            <w:w w:val="105"/>
            <w:sz w:val="22"/>
            <w:szCs w:val="22"/>
          </w:rPr>
          <w:fldChar w:fldCharType="end"/>
        </w:r>
        <w:r w:rsidRPr="005255CA" w:rsidDel="00E15A9A">
          <w:delText xml:space="preserve"> </w:delText>
        </w:r>
        <w:r w:rsidDel="00E15A9A">
          <w:rPr>
            <w:w w:val="105"/>
            <w:sz w:val="22"/>
            <w:szCs w:val="22"/>
          </w:rPr>
          <w:fldChar w:fldCharType="begin"/>
        </w:r>
        <w:r w:rsidDel="00E15A9A">
          <w:rPr>
            <w:w w:val="105"/>
            <w:sz w:val="22"/>
            <w:szCs w:val="22"/>
          </w:rPr>
          <w:delInstrText xml:space="preserve"> ADDIN EN.CITE &lt;EndNote&gt;&lt;Cite&gt;&lt;Author&gt;Ikeda&lt;/Author&gt;&lt;Year&gt;2006&lt;/Year&gt;&lt;RecNum&gt;30&lt;/RecNum&gt;&lt;DisplayText&gt;(Ikeda, Ohnishi et al. 2006)&lt;/DisplayText&gt;&lt;record&gt;&lt;rec-number&gt;30&lt;/rec-number&gt;&lt;foreign-keys&gt;&lt;key app="EN" db-id="xtt0zsswbxezsmexdw7vzpv12p90zx5va5ar" timestamp="1612138554"&gt;30&lt;/key&gt;&lt;/foreign-keys&gt;&lt;ref-type name="Journal Article"&gt;17&lt;/ref-type&gt;&lt;contributors&gt;&lt;authors&gt;&lt;author&gt;Ikeda, M.&lt;/author&gt;&lt;author&gt;Ohnishi, J.&lt;/author&gt;&lt;author&gt;Hayashi, M.&lt;/author&gt;&lt;author&gt;Mitsuhashi, S.&lt;/author&gt;&lt;/authors&gt;&lt;/contributors&gt;&lt;auth-address&gt;Department of Bioscience and Biotechnology, Faculty of Agriculture, Shinshu University, Minami-minowa, 399-4598, Nagano, Japan. m_ikeda@shinshu-u.ac.jp&lt;/auth-address&gt;&lt;titles&gt;&lt;title&gt;A genome-based approach to create a minimally mutated Corynebacterium glutamicum strain for efficient L-lysine production&lt;/title&gt;&lt;secondary-title&gt;J Ind Microbiol Biotechnol&lt;/secondary-title&gt;&lt;alt-title&gt;Journal of industrial microbiology &amp;amp; biotechnology&lt;/alt-title&gt;&lt;/titles&gt;&lt;periodical&gt;&lt;full-title&gt;J Ind Microbiol Biotechnol&lt;/full-title&gt;&lt;/periodical&gt;&lt;pages&gt;610-5&lt;/pages&gt;&lt;volume&gt;33&lt;/volume&gt;&lt;number&gt;7&lt;/number&gt;&lt;edition&gt;2006/03/01&lt;/edition&gt;&lt;keywords&gt;&lt;keyword&gt;Corynebacterium glutamicum/*genetics/metabolism&lt;/keyword&gt;&lt;keyword&gt;DNA Mutational Analysis&lt;/keyword&gt;&lt;keyword&gt;*Genetic Engineering&lt;/keyword&gt;&lt;keyword&gt;Genome, Bacterial/*genetics&lt;/keyword&gt;&lt;keyword&gt;Industrial Microbiology/*methods&lt;/keyword&gt;&lt;keyword&gt;Lysine/*biosynthesis/genetics&lt;/keyword&gt;&lt;keyword&gt;Mutagenesis&lt;/keyword&gt;&lt;keyword&gt;Mutation&lt;/keyword&gt;&lt;/keywords&gt;&lt;dates&gt;&lt;year&gt;2006&lt;/year&gt;&lt;pub-dates&gt;&lt;date&gt;Jul&lt;/date&gt;&lt;/pub-dates&gt;&lt;/dates&gt;&lt;isbn&gt;1367-5435 (Print)&amp;#xD;1367-5435&lt;/isbn&gt;&lt;accession-num&gt;16506038&lt;/accession-num&gt;&lt;urls&gt;&lt;/urls&gt;&lt;electronic-resource-num&gt;10.1007/s10295-006-0104-5&lt;/electronic-resource-num&gt;&lt;remote-database-provider&gt;NLM&lt;/remote-database-provider&gt;&lt;language&gt;eng&lt;/language&gt;&lt;/record&gt;&lt;/Cite&gt;&lt;/EndNote&gt;</w:delInstrText>
        </w:r>
        <w:r w:rsidDel="00E15A9A">
          <w:rPr>
            <w:w w:val="105"/>
            <w:sz w:val="22"/>
            <w:szCs w:val="22"/>
          </w:rPr>
          <w:fldChar w:fldCharType="separate"/>
        </w:r>
        <w:r w:rsidDel="00E15A9A">
          <w:rPr>
            <w:noProof/>
            <w:w w:val="105"/>
            <w:sz w:val="22"/>
            <w:szCs w:val="22"/>
          </w:rPr>
          <w:delText>(Ikeda, Ohnishi et al. 2006)</w:delText>
        </w:r>
        <w:r w:rsidDel="00E15A9A">
          <w:rPr>
            <w:w w:val="105"/>
            <w:sz w:val="22"/>
            <w:szCs w:val="22"/>
          </w:rPr>
          <w:fldChar w:fldCharType="end"/>
        </w:r>
        <w:r w:rsidDel="00E15A9A">
          <w:rPr>
            <w:w w:val="105"/>
            <w:sz w:val="22"/>
            <w:szCs w:val="22"/>
          </w:rPr>
          <w:delText xml:space="preserve">. In the last paper, 16 genes chosen by metabolic analysis as potentially affecting lysine production were a source of beneficial mutations which were pooled together to improve production.  A similar approach to strain engineering was applied to threonine production of </w:delText>
        </w:r>
        <w:r w:rsidRPr="00B34BF7" w:rsidDel="00E15A9A">
          <w:rPr>
            <w:i/>
            <w:iCs/>
            <w:w w:val="105"/>
            <w:sz w:val="22"/>
            <w:szCs w:val="22"/>
          </w:rPr>
          <w:delText>E. coli</w:delText>
        </w:r>
        <w:r w:rsidDel="00E15A9A">
          <w:rPr>
            <w:w w:val="105"/>
            <w:sz w:val="22"/>
            <w:szCs w:val="22"/>
          </w:rPr>
          <w:delText xml:space="preserve"> </w:delText>
        </w:r>
        <w:r w:rsidRPr="009F455F" w:rsidDel="00E15A9A">
          <w:rPr>
            <w:w w:val="105"/>
            <w:sz w:val="22"/>
            <w:szCs w:val="22"/>
          </w:rPr>
          <w:fldChar w:fldCharType="begin"/>
        </w:r>
        <w:r w:rsidRPr="009F455F" w:rsidDel="00E15A9A">
          <w:rPr>
            <w:w w:val="105"/>
            <w:sz w:val="22"/>
            <w:szCs w:val="22"/>
          </w:rPr>
          <w:delInstrText xml:space="preserve"> ADDIN EN.CITE </w:delInstrText>
        </w:r>
        <w:r w:rsidRPr="009F455F" w:rsidDel="00E15A9A">
          <w:rPr>
            <w:w w:val="105"/>
            <w:sz w:val="22"/>
            <w:szCs w:val="22"/>
          </w:rPr>
          <w:fldChar w:fldCharType="begin"/>
        </w:r>
        <w:r w:rsidRPr="009F455F" w:rsidDel="00E15A9A">
          <w:rPr>
            <w:w w:val="105"/>
            <w:sz w:val="22"/>
            <w:szCs w:val="22"/>
          </w:rPr>
          <w:delInstrText xml:space="preserve"> ADDIN EN.CITE.DATA </w:delInstrText>
        </w:r>
        <w:r w:rsidRPr="009F455F" w:rsidDel="00E15A9A">
          <w:rPr>
            <w:w w:val="105"/>
            <w:sz w:val="22"/>
            <w:szCs w:val="22"/>
          </w:rPr>
          <w:fldChar w:fldCharType="end"/>
        </w:r>
        <w:r w:rsidRPr="009F455F" w:rsidDel="00E15A9A">
          <w:rPr>
            <w:w w:val="105"/>
            <w:sz w:val="22"/>
            <w:szCs w:val="22"/>
          </w:rPr>
          <w:fldChar w:fldCharType="separate"/>
        </w:r>
        <w:r w:rsidRPr="009F455F" w:rsidDel="00E15A9A">
          <w:rPr>
            <w:noProof/>
            <w:w w:val="105"/>
            <w:sz w:val="22"/>
            <w:szCs w:val="22"/>
          </w:rPr>
          <w:delText>(Zhu, Fang et al. 2019)</w:delText>
        </w:r>
        <w:r w:rsidRPr="009F455F" w:rsidDel="00E15A9A">
          <w:rPr>
            <w:w w:val="105"/>
            <w:sz w:val="22"/>
            <w:szCs w:val="22"/>
          </w:rPr>
          <w:fldChar w:fldCharType="end"/>
        </w:r>
        <w:r w:rsidRPr="009F455F" w:rsidDel="00E15A9A">
          <w:rPr>
            <w:sz w:val="22"/>
            <w:szCs w:val="22"/>
          </w:rPr>
          <w:delText xml:space="preserve"> </w:delText>
        </w:r>
        <w:r w:rsidRPr="009F455F" w:rsidDel="00E15A9A">
          <w:rPr>
            <w:w w:val="105"/>
            <w:sz w:val="22"/>
            <w:szCs w:val="22"/>
          </w:rPr>
          <w:fldChar w:fldCharType="begin"/>
        </w:r>
        <w:r w:rsidRPr="009F455F" w:rsidDel="00E15A9A">
          <w:rPr>
            <w:w w:val="105"/>
            <w:sz w:val="22"/>
            <w:szCs w:val="22"/>
          </w:rPr>
          <w:delInstrText xml:space="preserve"> ADDIN EN.CITE </w:delInstrText>
        </w:r>
        <w:r w:rsidRPr="009F455F" w:rsidDel="00E15A9A">
          <w:rPr>
            <w:w w:val="105"/>
            <w:sz w:val="22"/>
            <w:szCs w:val="22"/>
          </w:rPr>
          <w:fldChar w:fldCharType="begin"/>
        </w:r>
        <w:r w:rsidRPr="009F455F" w:rsidDel="00E15A9A">
          <w:rPr>
            <w:w w:val="105"/>
            <w:sz w:val="22"/>
            <w:szCs w:val="22"/>
          </w:rPr>
          <w:delInstrText xml:space="preserve"> ADDIN EN.CITE.DATA </w:delInstrText>
        </w:r>
        <w:r w:rsidRPr="009F455F" w:rsidDel="00E15A9A">
          <w:rPr>
            <w:w w:val="105"/>
            <w:sz w:val="22"/>
            <w:szCs w:val="22"/>
          </w:rPr>
          <w:fldChar w:fldCharType="end"/>
        </w:r>
        <w:r w:rsidRPr="009F455F" w:rsidDel="00E15A9A">
          <w:rPr>
            <w:w w:val="105"/>
            <w:sz w:val="22"/>
            <w:szCs w:val="22"/>
          </w:rPr>
          <w:fldChar w:fldCharType="separate"/>
        </w:r>
        <w:r w:rsidRPr="009F455F" w:rsidDel="00E15A9A">
          <w:rPr>
            <w:noProof/>
            <w:w w:val="105"/>
            <w:sz w:val="22"/>
            <w:szCs w:val="22"/>
          </w:rPr>
          <w:delText>(Zhao, Lu et al. 2020)</w:delText>
        </w:r>
        <w:r w:rsidRPr="009F455F" w:rsidDel="00E15A9A">
          <w:rPr>
            <w:w w:val="105"/>
            <w:sz w:val="22"/>
            <w:szCs w:val="22"/>
          </w:rPr>
          <w:fldChar w:fldCharType="end"/>
        </w:r>
        <w:r w:rsidRPr="009F455F" w:rsidDel="00E15A9A">
          <w:rPr>
            <w:w w:val="105"/>
            <w:sz w:val="22"/>
            <w:szCs w:val="22"/>
          </w:rPr>
          <w:delText>, but in th</w:delText>
        </w:r>
        <w:r w:rsidDel="00E15A9A">
          <w:rPr>
            <w:w w:val="105"/>
            <w:sz w:val="22"/>
            <w:szCs w:val="22"/>
          </w:rPr>
          <w:delText>ese</w:delText>
        </w:r>
        <w:r w:rsidRPr="009F455F" w:rsidDel="00E15A9A">
          <w:rPr>
            <w:w w:val="105"/>
            <w:sz w:val="22"/>
            <w:szCs w:val="22"/>
          </w:rPr>
          <w:delText xml:space="preserve"> </w:delText>
        </w:r>
        <w:r w:rsidDel="00E15A9A">
          <w:rPr>
            <w:w w:val="105"/>
            <w:sz w:val="22"/>
            <w:szCs w:val="22"/>
          </w:rPr>
          <w:delText>studies</w:delText>
        </w:r>
        <w:r w:rsidRPr="009F455F" w:rsidDel="00E15A9A">
          <w:rPr>
            <w:w w:val="105"/>
            <w:sz w:val="22"/>
            <w:szCs w:val="22"/>
          </w:rPr>
          <w:delText xml:space="preserve">, instead of transferring mutations, authors up- or down-regulated key genes selected </w:delText>
        </w:r>
        <w:r w:rsidDel="00E15A9A">
          <w:rPr>
            <w:w w:val="105"/>
            <w:sz w:val="22"/>
            <w:szCs w:val="22"/>
          </w:rPr>
          <w:delText>by</w:delText>
        </w:r>
        <w:r w:rsidRPr="009F455F" w:rsidDel="00E15A9A">
          <w:rPr>
            <w:w w:val="105"/>
            <w:sz w:val="22"/>
            <w:szCs w:val="22"/>
          </w:rPr>
          <w:delText xml:space="preserve"> flux analysis.</w:delText>
        </w:r>
        <w:r w:rsidRPr="009F455F" w:rsidDel="00E15A9A">
          <w:rPr>
            <w:sz w:val="22"/>
            <w:szCs w:val="22"/>
          </w:rPr>
          <w:delText xml:space="preserve">  </w:delText>
        </w:r>
        <w:r w:rsidRPr="009F455F" w:rsidDel="00E15A9A">
          <w:rPr>
            <w:w w:val="105"/>
            <w:sz w:val="22"/>
            <w:szCs w:val="22"/>
          </w:rPr>
          <w:delText xml:space="preserve">Rather complicated metabolic analysis allowed </w:delText>
        </w:r>
        <w:r w:rsidDel="00E15A9A">
          <w:rPr>
            <w:w w:val="105"/>
            <w:sz w:val="22"/>
            <w:szCs w:val="22"/>
          </w:rPr>
          <w:delText xml:space="preserve">them </w:delText>
        </w:r>
        <w:r w:rsidRPr="009F455F" w:rsidDel="00E15A9A">
          <w:rPr>
            <w:w w:val="105"/>
            <w:sz w:val="22"/>
            <w:szCs w:val="22"/>
          </w:rPr>
          <w:delText xml:space="preserve">to cherry-pick </w:delText>
        </w:r>
        <w:r w:rsidDel="00E15A9A">
          <w:rPr>
            <w:w w:val="105"/>
            <w:sz w:val="22"/>
            <w:szCs w:val="22"/>
          </w:rPr>
          <w:delText>additional</w:delText>
        </w:r>
        <w:r w:rsidRPr="009F455F" w:rsidDel="00E15A9A">
          <w:rPr>
            <w:w w:val="105"/>
            <w:sz w:val="22"/>
            <w:szCs w:val="22"/>
          </w:rPr>
          <w:delText xml:space="preserve"> genes </w:delText>
        </w:r>
        <w:r w:rsidDel="00E15A9A">
          <w:rPr>
            <w:w w:val="105"/>
            <w:sz w:val="22"/>
            <w:szCs w:val="22"/>
          </w:rPr>
          <w:delText xml:space="preserve">that would </w:delText>
        </w:r>
        <w:r w:rsidRPr="009F455F" w:rsidDel="00E15A9A">
          <w:rPr>
            <w:w w:val="105"/>
            <w:sz w:val="22"/>
            <w:szCs w:val="22"/>
          </w:rPr>
          <w:delText>positively</w:delText>
        </w:r>
        <w:r w:rsidDel="00E15A9A">
          <w:rPr>
            <w:w w:val="105"/>
            <w:sz w:val="22"/>
            <w:szCs w:val="22"/>
          </w:rPr>
          <w:delText>-</w:delText>
        </w:r>
        <w:r w:rsidRPr="009F455F" w:rsidDel="00E15A9A">
          <w:rPr>
            <w:w w:val="105"/>
            <w:sz w:val="22"/>
            <w:szCs w:val="22"/>
          </w:rPr>
          <w:delText xml:space="preserve">affect threonine production </w:delText>
        </w:r>
        <w:r w:rsidDel="00E15A9A">
          <w:rPr>
            <w:w w:val="105"/>
            <w:sz w:val="22"/>
            <w:szCs w:val="22"/>
          </w:rPr>
          <w:delText>in</w:delText>
        </w:r>
        <w:r w:rsidRPr="009F455F" w:rsidDel="00E15A9A">
          <w:rPr>
            <w:w w:val="105"/>
            <w:sz w:val="22"/>
            <w:szCs w:val="22"/>
          </w:rPr>
          <w:delText xml:space="preserve"> </w:delText>
        </w:r>
        <w:r w:rsidRPr="009F455F" w:rsidDel="00E15A9A">
          <w:rPr>
            <w:i/>
            <w:iCs/>
            <w:w w:val="105"/>
            <w:sz w:val="22"/>
            <w:szCs w:val="22"/>
          </w:rPr>
          <w:delText>E. coli</w:delText>
        </w:r>
        <w:r w:rsidRPr="009F455F" w:rsidDel="00E15A9A">
          <w:rPr>
            <w:w w:val="105"/>
            <w:sz w:val="22"/>
            <w:szCs w:val="22"/>
          </w:rPr>
          <w:delText xml:space="preserve"> including elimination of </w:delText>
        </w:r>
        <w:r w:rsidRPr="009F455F" w:rsidDel="00E15A9A">
          <w:rPr>
            <w:i/>
            <w:iCs/>
            <w:sz w:val="22"/>
            <w:szCs w:val="22"/>
          </w:rPr>
          <w:delText>proP</w:delText>
        </w:r>
        <w:r w:rsidRPr="009F455F" w:rsidDel="00E15A9A">
          <w:rPr>
            <w:sz w:val="22"/>
            <w:szCs w:val="22"/>
          </w:rPr>
          <w:delText xml:space="preserve"> or </w:delText>
        </w:r>
        <w:r w:rsidRPr="009F455F" w:rsidDel="00E15A9A">
          <w:rPr>
            <w:i/>
            <w:iCs/>
            <w:sz w:val="22"/>
            <w:szCs w:val="22"/>
          </w:rPr>
          <w:delText>ProVWX</w:delText>
        </w:r>
        <w:r w:rsidRPr="009F455F" w:rsidDel="00E15A9A">
          <w:rPr>
            <w:sz w:val="22"/>
            <w:szCs w:val="22"/>
          </w:rPr>
          <w:delText xml:space="preserve"> transporters </w:delText>
        </w:r>
        <w:r w:rsidRPr="009F455F" w:rsidDel="00E15A9A">
          <w:rPr>
            <w:sz w:val="22"/>
            <w:szCs w:val="22"/>
          </w:rPr>
          <w:fldChar w:fldCharType="begin"/>
        </w:r>
        <w:r w:rsidRPr="009F455F" w:rsidDel="00E15A9A">
          <w:rPr>
            <w:sz w:val="22"/>
            <w:szCs w:val="22"/>
          </w:rPr>
          <w:delInstrText xml:space="preserve"> ADDIN EN.CITE </w:delInstrText>
        </w:r>
        <w:r w:rsidRPr="009F455F" w:rsidDel="00E15A9A">
          <w:rPr>
            <w:sz w:val="22"/>
            <w:szCs w:val="22"/>
          </w:rPr>
          <w:fldChar w:fldCharType="begin"/>
        </w:r>
        <w:r w:rsidRPr="009F455F" w:rsidDel="00E15A9A">
          <w:rPr>
            <w:sz w:val="22"/>
            <w:szCs w:val="22"/>
          </w:rPr>
          <w:delInstrText xml:space="preserve"> ADDIN EN.CITE.DATA </w:delInstrText>
        </w:r>
        <w:r w:rsidRPr="009F455F" w:rsidDel="00E15A9A">
          <w:rPr>
            <w:sz w:val="22"/>
            <w:szCs w:val="22"/>
          </w:rPr>
          <w:fldChar w:fldCharType="end"/>
        </w:r>
        <w:r w:rsidRPr="009F455F" w:rsidDel="00E15A9A">
          <w:rPr>
            <w:sz w:val="22"/>
            <w:szCs w:val="22"/>
          </w:rPr>
          <w:fldChar w:fldCharType="separate"/>
        </w:r>
        <w:r w:rsidRPr="009F455F" w:rsidDel="00E15A9A">
          <w:rPr>
            <w:noProof/>
            <w:sz w:val="22"/>
            <w:szCs w:val="22"/>
          </w:rPr>
          <w:delText>(Wang, Fang et al. 2021)</w:delText>
        </w:r>
        <w:r w:rsidRPr="009F455F" w:rsidDel="00E15A9A">
          <w:rPr>
            <w:sz w:val="22"/>
            <w:szCs w:val="22"/>
          </w:rPr>
          <w:fldChar w:fldCharType="end"/>
        </w:r>
        <w:r w:rsidRPr="009F455F" w:rsidDel="00E15A9A">
          <w:rPr>
            <w:sz w:val="22"/>
            <w:szCs w:val="22"/>
          </w:rPr>
          <w:delText xml:space="preserve"> and overexpression of</w:delText>
        </w:r>
        <w:r w:rsidDel="00E15A9A">
          <w:rPr>
            <w:sz w:val="22"/>
            <w:szCs w:val="22"/>
          </w:rPr>
          <w:delText xml:space="preserve"> the</w:delText>
        </w:r>
        <w:r w:rsidRPr="009F455F" w:rsidDel="00E15A9A">
          <w:rPr>
            <w:sz w:val="22"/>
            <w:szCs w:val="22"/>
          </w:rPr>
          <w:delText xml:space="preserve"> </w:delText>
        </w:r>
        <w:r w:rsidRPr="009F455F" w:rsidDel="00E15A9A">
          <w:rPr>
            <w:i/>
            <w:iCs/>
            <w:sz w:val="22"/>
            <w:szCs w:val="22"/>
          </w:rPr>
          <w:delText>phaCAB</w:delText>
        </w:r>
        <w:r w:rsidRPr="009F455F" w:rsidDel="00E15A9A">
          <w:rPr>
            <w:sz w:val="22"/>
            <w:szCs w:val="22"/>
          </w:rPr>
          <w:delText xml:space="preserve"> gene cluster </w:delText>
        </w:r>
        <w:r w:rsidRPr="009F455F" w:rsidDel="00E15A9A">
          <w:rPr>
            <w:sz w:val="22"/>
            <w:szCs w:val="22"/>
          </w:rPr>
          <w:fldChar w:fldCharType="begin"/>
        </w:r>
        <w:r w:rsidRPr="009F455F" w:rsidDel="00E15A9A">
          <w:rPr>
            <w:sz w:val="22"/>
            <w:szCs w:val="22"/>
          </w:rPr>
          <w:delInstrText xml:space="preserve"> ADDIN EN.CITE </w:delInstrText>
        </w:r>
        <w:r w:rsidRPr="009F455F" w:rsidDel="00E15A9A">
          <w:rPr>
            <w:sz w:val="22"/>
            <w:szCs w:val="22"/>
          </w:rPr>
          <w:fldChar w:fldCharType="begin"/>
        </w:r>
        <w:r w:rsidRPr="009F455F" w:rsidDel="00E15A9A">
          <w:rPr>
            <w:sz w:val="22"/>
            <w:szCs w:val="22"/>
          </w:rPr>
          <w:delInstrText xml:space="preserve"> ADDIN EN.CITE.DATA </w:delInstrText>
        </w:r>
        <w:r w:rsidRPr="009F455F" w:rsidDel="00E15A9A">
          <w:rPr>
            <w:sz w:val="22"/>
            <w:szCs w:val="22"/>
          </w:rPr>
          <w:fldChar w:fldCharType="end"/>
        </w:r>
        <w:r w:rsidRPr="009F455F" w:rsidDel="00E15A9A">
          <w:rPr>
            <w:sz w:val="22"/>
            <w:szCs w:val="22"/>
          </w:rPr>
          <w:fldChar w:fldCharType="separate"/>
        </w:r>
        <w:r w:rsidRPr="009F455F" w:rsidDel="00E15A9A">
          <w:rPr>
            <w:noProof/>
            <w:sz w:val="22"/>
            <w:szCs w:val="22"/>
          </w:rPr>
          <w:delText>(Wang, Ma et al. 2019)</w:delText>
        </w:r>
        <w:r w:rsidRPr="009F455F" w:rsidDel="00E15A9A">
          <w:rPr>
            <w:sz w:val="22"/>
            <w:szCs w:val="22"/>
          </w:rPr>
          <w:fldChar w:fldCharType="end"/>
        </w:r>
        <w:r w:rsidDel="00E15A9A">
          <w:rPr>
            <w:sz w:val="22"/>
            <w:szCs w:val="22"/>
          </w:rPr>
          <w:delText xml:space="preserve">.  </w:delText>
        </w:r>
        <w:r w:rsidDel="00E15A9A">
          <w:rPr>
            <w:w w:val="105"/>
            <w:sz w:val="22"/>
            <w:szCs w:val="22"/>
          </w:rPr>
          <w:delText>Reduction of the genome size</w:delText>
        </w:r>
        <w:r w:rsidRPr="008A689B" w:rsidDel="00E15A9A">
          <w:rPr>
            <w:spacing w:val="-4"/>
            <w:w w:val="105"/>
            <w:sz w:val="22"/>
            <w:szCs w:val="22"/>
          </w:rPr>
          <w:delText xml:space="preserve"> </w:delText>
        </w:r>
        <w:r w:rsidRPr="008A689B" w:rsidDel="00E15A9A">
          <w:rPr>
            <w:w w:val="105"/>
            <w:sz w:val="22"/>
            <w:szCs w:val="22"/>
          </w:rPr>
          <w:fldChar w:fldCharType="begin"/>
        </w:r>
        <w:r w:rsidRPr="008A689B" w:rsidDel="00E15A9A">
          <w:rPr>
            <w:w w:val="105"/>
            <w:sz w:val="22"/>
            <w:szCs w:val="22"/>
          </w:rPr>
          <w:delInstrText xml:space="preserve"> ADDIN EN.CITE &lt;EndNote&gt;&lt;Cite&gt;&lt;Author&gt;Lee&lt;/Author&gt;&lt;Year&gt;2009&lt;/Year&gt;&lt;RecNum&gt;5&lt;/RecNum&gt;&lt;DisplayText&gt;(Lee, Sung et al. 2009)&lt;/DisplayText&gt;&lt;record&gt;&lt;rec-number&gt;5&lt;/rec-number&gt;&lt;foreign-keys&gt;&lt;key app="EN" db-id="xtt0zsswbxezsmexdw7vzpv12p90zx5va5ar" timestamp="1611242165"&gt;5&lt;/key&gt;&lt;/foreign-keys&gt;&lt;ref-type name="Journal Article"&gt;17&lt;/ref-type&gt;&lt;contributors&gt;&lt;authors&gt;&lt;author&gt;Lee, J. H.&lt;/author&gt;&lt;author&gt;Sung, B. H.&lt;/author&gt;&lt;author&gt;Kim, M. S.&lt;/author&gt;&lt;author&gt;Blattner, F. R.&lt;/author&gt;&lt;author&gt;Yoon, B. H.&lt;/author&gt;&lt;author&gt;Kim, J. H.&lt;/author&gt;&lt;author&gt;Kim, S. C.&lt;/author&gt;&lt;/authors&gt;&lt;/contributors&gt;&lt;auth-address&gt;Department of Biological Sciences, Korea Advanced Institute of Science and Technology, Daejeon 305-701, Korea. sunkim@kaist.ac.kr.&lt;/auth-address&gt;&lt;titles&gt;&lt;title&gt;Metabolic engineering of a reduced-genome strain of Escherichia coli for L-threonine production&lt;/title&gt;&lt;secondary-title&gt;Microb Cell Fact&lt;/secondary-title&gt;&lt;/titles&gt;&lt;periodical&gt;&lt;full-title&gt;Microb Cell Fact&lt;/full-title&gt;&lt;/periodical&gt;&lt;pages&gt;2&lt;/pages&gt;&lt;volume&gt;8&lt;/volume&gt;&lt;edition&gt;2009/01/09&lt;/edition&gt;&lt;dates&gt;&lt;year&gt;2009&lt;/year&gt;&lt;pub-dates&gt;&lt;date&gt;Jan 7&lt;/date&gt;&lt;/pub-dates&gt;&lt;/dates&gt;&lt;isbn&gt;1475-2859 (Electronic)&amp;#xD;1475-2859 (Linking)&lt;/isbn&gt;&lt;accession-num&gt;19128451&lt;/accession-num&gt;&lt;urls&gt;&lt;related-urls&gt;&lt;url&gt;https://www.ncbi.nlm.nih.gov/pubmed/19128451&lt;/url&gt;&lt;/related-urls&gt;&lt;/urls&gt;&lt;custom2&gt;PMC2634754&lt;/custom2&gt;&lt;electronic-resource-num&gt;10.1186/1475-2859-8-2&lt;/electronic-resource-num&gt;&lt;/record&gt;&lt;/Cite&gt;&lt;/EndNote&gt;</w:delInstrText>
        </w:r>
        <w:r w:rsidRPr="008A689B" w:rsidDel="00E15A9A">
          <w:rPr>
            <w:w w:val="105"/>
            <w:sz w:val="22"/>
            <w:szCs w:val="22"/>
          </w:rPr>
          <w:fldChar w:fldCharType="separate"/>
        </w:r>
        <w:r w:rsidRPr="008A689B" w:rsidDel="00E15A9A">
          <w:rPr>
            <w:noProof/>
            <w:w w:val="105"/>
            <w:sz w:val="22"/>
            <w:szCs w:val="22"/>
          </w:rPr>
          <w:delText>(Lee, Sung et al. 2009)</w:delText>
        </w:r>
        <w:r w:rsidRPr="008A689B" w:rsidDel="00E15A9A">
          <w:rPr>
            <w:w w:val="105"/>
            <w:sz w:val="22"/>
            <w:szCs w:val="22"/>
          </w:rPr>
          <w:fldChar w:fldCharType="end"/>
        </w:r>
        <w:r w:rsidRPr="008A689B" w:rsidDel="00E15A9A">
          <w:rPr>
            <w:w w:val="105"/>
            <w:sz w:val="22"/>
            <w:szCs w:val="22"/>
          </w:rPr>
          <w:delText xml:space="preserve"> </w:delText>
        </w:r>
        <w:r w:rsidDel="00E15A9A">
          <w:rPr>
            <w:w w:val="105"/>
            <w:sz w:val="22"/>
            <w:szCs w:val="22"/>
          </w:rPr>
          <w:delText>and</w:delText>
        </w:r>
        <w:r w:rsidRPr="008A689B" w:rsidDel="00E15A9A">
          <w:rPr>
            <w:spacing w:val="-5"/>
            <w:w w:val="105"/>
            <w:sz w:val="22"/>
            <w:szCs w:val="22"/>
          </w:rPr>
          <w:delText xml:space="preserve"> </w:delText>
        </w:r>
        <w:r w:rsidRPr="008A689B" w:rsidDel="00E15A9A">
          <w:rPr>
            <w:w w:val="105"/>
            <w:sz w:val="22"/>
            <w:szCs w:val="22"/>
          </w:rPr>
          <w:delText xml:space="preserve">use of photosynthesis as a carbon source </w:delText>
        </w:r>
        <w:r w:rsidRPr="008A689B" w:rsidDel="00E15A9A">
          <w:rPr>
            <w:w w:val="105"/>
            <w:sz w:val="22"/>
            <w:szCs w:val="22"/>
          </w:rPr>
          <w:fldChar w:fldCharType="begin"/>
        </w:r>
        <w:r w:rsidRPr="008A689B" w:rsidDel="00E15A9A">
          <w:rPr>
            <w:w w:val="105"/>
            <w:sz w:val="22"/>
            <w:szCs w:val="22"/>
          </w:rPr>
          <w:delInstrText xml:space="preserve"> ADDIN EN.CITE </w:delInstrText>
        </w:r>
        <w:r w:rsidRPr="008A689B" w:rsidDel="00E15A9A">
          <w:rPr>
            <w:w w:val="105"/>
            <w:sz w:val="22"/>
            <w:szCs w:val="22"/>
          </w:rPr>
          <w:fldChar w:fldCharType="begin"/>
        </w:r>
        <w:r w:rsidRPr="008A689B" w:rsidDel="00E15A9A">
          <w:rPr>
            <w:w w:val="105"/>
            <w:sz w:val="22"/>
            <w:szCs w:val="22"/>
          </w:rPr>
          <w:delInstrText xml:space="preserve"> ADDIN EN.CITE.DATA </w:delInstrText>
        </w:r>
        <w:r w:rsidRPr="008A689B" w:rsidDel="00E15A9A">
          <w:rPr>
            <w:w w:val="105"/>
            <w:sz w:val="22"/>
            <w:szCs w:val="22"/>
          </w:rPr>
          <w:fldChar w:fldCharType="end"/>
        </w:r>
        <w:r w:rsidRPr="008A689B" w:rsidDel="00E15A9A">
          <w:rPr>
            <w:w w:val="105"/>
            <w:sz w:val="22"/>
            <w:szCs w:val="22"/>
          </w:rPr>
          <w:fldChar w:fldCharType="separate"/>
        </w:r>
        <w:r w:rsidRPr="008A689B" w:rsidDel="00E15A9A">
          <w:rPr>
            <w:noProof/>
            <w:w w:val="105"/>
            <w:sz w:val="22"/>
            <w:szCs w:val="22"/>
          </w:rPr>
          <w:delText>(Korosh, Markley et al. 2017)</w:delText>
        </w:r>
        <w:r w:rsidRPr="008A689B" w:rsidDel="00E15A9A">
          <w:rPr>
            <w:w w:val="105"/>
            <w:sz w:val="22"/>
            <w:szCs w:val="22"/>
          </w:rPr>
          <w:fldChar w:fldCharType="end"/>
        </w:r>
        <w:r w:rsidDel="00E15A9A">
          <w:rPr>
            <w:w w:val="105"/>
            <w:sz w:val="22"/>
            <w:szCs w:val="22"/>
          </w:rPr>
          <w:delText xml:space="preserve"> were also applied </w:delText>
        </w:r>
        <w:r w:rsidRPr="008A689B" w:rsidDel="00E15A9A">
          <w:rPr>
            <w:w w:val="105"/>
            <w:sz w:val="22"/>
            <w:szCs w:val="22"/>
          </w:rPr>
          <w:delText xml:space="preserve">to improve microbial </w:delText>
        </w:r>
        <w:r w:rsidDel="00E15A9A">
          <w:rPr>
            <w:w w:val="105"/>
            <w:sz w:val="22"/>
            <w:szCs w:val="22"/>
          </w:rPr>
          <w:delText>production</w:delText>
        </w:r>
        <w:r w:rsidRPr="008A689B" w:rsidDel="00E15A9A">
          <w:rPr>
            <w:w w:val="105"/>
            <w:sz w:val="22"/>
            <w:szCs w:val="22"/>
          </w:rPr>
          <w:delText>.</w:delText>
        </w:r>
        <w:r w:rsidRPr="008A689B" w:rsidDel="00E15A9A">
          <w:rPr>
            <w:spacing w:val="-8"/>
            <w:w w:val="105"/>
            <w:sz w:val="22"/>
            <w:szCs w:val="22"/>
          </w:rPr>
          <w:delText xml:space="preserve"> Lab evolution aimed to </w:delText>
        </w:r>
        <w:r w:rsidDel="00E15A9A">
          <w:rPr>
            <w:spacing w:val="-8"/>
            <w:w w:val="105"/>
            <w:sz w:val="22"/>
            <w:szCs w:val="22"/>
          </w:rPr>
          <w:delText>increase</w:delText>
        </w:r>
        <w:r w:rsidRPr="008A689B" w:rsidDel="00E15A9A">
          <w:rPr>
            <w:spacing w:val="-8"/>
            <w:w w:val="105"/>
            <w:sz w:val="22"/>
            <w:szCs w:val="22"/>
          </w:rPr>
          <w:delText xml:space="preserve"> sugar utilization was applied </w:delText>
        </w:r>
        <w:r w:rsidDel="00E15A9A">
          <w:rPr>
            <w:spacing w:val="-8"/>
            <w:w w:val="105"/>
            <w:sz w:val="22"/>
            <w:szCs w:val="22"/>
          </w:rPr>
          <w:delText xml:space="preserve">in </w:delText>
        </w:r>
        <w:r w:rsidRPr="008A689B" w:rsidDel="00E15A9A">
          <w:rPr>
            <w:spacing w:val="-8"/>
            <w:w w:val="105"/>
            <w:sz w:val="22"/>
            <w:szCs w:val="22"/>
          </w:rPr>
          <w:fldChar w:fldCharType="begin"/>
        </w:r>
        <w:r w:rsidRPr="008A689B" w:rsidDel="00E15A9A">
          <w:rPr>
            <w:spacing w:val="-8"/>
            <w:w w:val="105"/>
            <w:sz w:val="22"/>
            <w:szCs w:val="22"/>
          </w:rPr>
          <w:delInstrText xml:space="preserve"> ADDIN EN.CITE &lt;EndNote&gt;&lt;Cite&gt;&lt;Author&gt;Papapetridis&lt;/Author&gt;&lt;Year&gt;2018&lt;/Year&gt;&lt;RecNum&gt;8&lt;/RecNum&gt;&lt;DisplayText&gt;(Papapetridis, Verhoeven et al. 2018)&lt;/DisplayText&gt;&lt;record&gt;&lt;rec-number&gt;8&lt;/rec-number&gt;&lt;foreign-keys&gt;&lt;key app="EN" db-id="xtt0zsswbxezsmexdw7vzpv12p90zx5va5ar" timestamp="1611851341"&gt;8&lt;/key&gt;&lt;/foreign-keys&gt;&lt;ref-type name="Journal Article"&gt;17&lt;/ref-type&gt;&lt;contributors&gt;&lt;authors&gt;&lt;author&gt;Papapetridis, I.&lt;/author&gt;&lt;author&gt;Verhoeven, M. D.&lt;/author&gt;&lt;author&gt;Wiersma, S. J.&lt;/author&gt;&lt;author&gt;Goudriaan, M.&lt;/author&gt;&lt;author&gt;van Maris, A. J. A.&lt;/author&gt;&lt;author&gt;Pronk, J. T.&lt;/author&gt;&lt;/authors&gt;&lt;/contributors&gt;&lt;auth-address&gt;Delft University of Technology, Department of Biotechnology, Van der Maasweg 9, 2629 HZ Delft, The Netherlands.&lt;/auth-address&gt;&lt;titles&gt;&lt;title&gt;Laboratory evolution for forced glucose-xylose co-consumption enables identification of mutations that improve mixed-sugar fermentation by xylose-fermenting Saccharomyces cerevisiae&lt;/title&gt;&lt;secondary-title&gt;FEMS Yeast Res&lt;/secondary-title&gt;&lt;/titles&gt;&lt;periodical&gt;&lt;full-title&gt;FEMS Yeast Res&lt;/full-title&gt;&lt;/periodical&gt;&lt;volume&gt;18&lt;/volume&gt;&lt;number&gt;6&lt;/number&gt;&lt;edition&gt;2018/05/18&lt;/edition&gt;&lt;keywords&gt;&lt;keyword&gt;Bioreactors&lt;/keyword&gt;&lt;keyword&gt;Directed Molecular Evolution&lt;/keyword&gt;&lt;keyword&gt;Ethanol/metabolism&lt;/keyword&gt;&lt;keyword&gt;*Fermentation&lt;/keyword&gt;&lt;keyword&gt;Glucose/*metabolism&lt;/keyword&gt;&lt;keyword&gt;Industrial Microbiology/*methods&lt;/keyword&gt;&lt;keyword&gt;Mutation/genetics&lt;/keyword&gt;&lt;keyword&gt;Saccharomyces cerevisiae/enzymology/*genetics/growth &amp;amp; development/*metabolism&lt;/keyword&gt;&lt;keyword&gt;Saccharomyces cerevisiae Proteins/*genetics&lt;/keyword&gt;&lt;keyword&gt;Time Factors&lt;/keyword&gt;&lt;keyword&gt;Xylose/*metabolism&lt;/keyword&gt;&lt;/keywords&gt;&lt;dates&gt;&lt;year&gt;2018&lt;/year&gt;&lt;pub-dates&gt;&lt;date&gt;Sep 1&lt;/date&gt;&lt;/pub-dates&gt;&lt;/dates&gt;&lt;isbn&gt;1567-1364 (Electronic)&amp;#xD;1567-1356 (Linking)&lt;/isbn&gt;&lt;accession-num&gt;29771304&lt;/accession-num&gt;&lt;urls&gt;&lt;related-urls&gt;&lt;url&gt;https://www.ncbi.nlm.nih.gov/pubmed/29771304&lt;/url&gt;&lt;/related-urls&gt;&lt;/urls&gt;&lt;custom2&gt;PMC6001886&lt;/custom2&gt;&lt;electronic-resource-num&gt;10.1093/femsyr/foy056&lt;/electronic-resource-num&gt;&lt;/record&gt;&lt;/Cite&gt;&lt;/EndNote&gt;</w:delInstrText>
        </w:r>
        <w:r w:rsidRPr="008A689B" w:rsidDel="00E15A9A">
          <w:rPr>
            <w:spacing w:val="-8"/>
            <w:w w:val="105"/>
            <w:sz w:val="22"/>
            <w:szCs w:val="22"/>
          </w:rPr>
          <w:fldChar w:fldCharType="separate"/>
        </w:r>
        <w:r w:rsidRPr="008A689B" w:rsidDel="00E15A9A">
          <w:rPr>
            <w:noProof/>
            <w:spacing w:val="-8"/>
            <w:w w:val="105"/>
            <w:sz w:val="22"/>
            <w:szCs w:val="22"/>
          </w:rPr>
          <w:delText>(Papapetridis, Verhoeven et al. 2018)</w:delText>
        </w:r>
        <w:r w:rsidRPr="008A689B" w:rsidDel="00E15A9A">
          <w:rPr>
            <w:spacing w:val="-8"/>
            <w:w w:val="105"/>
            <w:sz w:val="22"/>
            <w:szCs w:val="22"/>
          </w:rPr>
          <w:fldChar w:fldCharType="end"/>
        </w:r>
        <w:r w:rsidRPr="008A689B" w:rsidDel="00E15A9A">
          <w:rPr>
            <w:spacing w:val="-8"/>
            <w:w w:val="105"/>
            <w:sz w:val="22"/>
            <w:szCs w:val="22"/>
          </w:rPr>
          <w:delText>.</w:delText>
        </w:r>
      </w:del>
    </w:p>
    <w:p w:rsidR="00631C8F" w:rsidRPr="008D7671" w:rsidDel="00E15A9A" w:rsidRDefault="00631C8F" w:rsidP="009273C0">
      <w:pPr>
        <w:autoSpaceDE w:val="0"/>
        <w:autoSpaceDN w:val="0"/>
        <w:adjustRightInd w:val="0"/>
        <w:spacing w:after="120"/>
        <w:ind w:right="-540"/>
        <w:jc w:val="both"/>
        <w:rPr>
          <w:del w:id="37" w:author="20321" w:date="2023-06-15T01:55:00Z"/>
          <w:sz w:val="22"/>
          <w:szCs w:val="22"/>
        </w:rPr>
      </w:pPr>
      <w:del w:id="38" w:author="20321" w:date="2023-06-15T01:55:00Z">
        <w:r w:rsidDel="00E15A9A">
          <w:rPr>
            <w:sz w:val="22"/>
            <w:szCs w:val="22"/>
          </w:rPr>
          <w:delText xml:space="preserve">Multiple OMICs datatypes are being used to guide engineering of industrial microorganisms. For example, </w:delText>
        </w:r>
        <w:r w:rsidRPr="008A689B" w:rsidDel="00E15A9A">
          <w:rPr>
            <w:w w:val="95"/>
            <w:sz w:val="22"/>
            <w:szCs w:val="22"/>
          </w:rPr>
          <w:delText>key</w:delText>
        </w:r>
        <w:r w:rsidRPr="008A689B" w:rsidDel="00E15A9A">
          <w:rPr>
            <w:spacing w:val="-7"/>
            <w:w w:val="95"/>
            <w:sz w:val="22"/>
            <w:szCs w:val="22"/>
          </w:rPr>
          <w:delText xml:space="preserve"> </w:delText>
        </w:r>
        <w:r w:rsidRPr="008A689B" w:rsidDel="00E15A9A">
          <w:rPr>
            <w:w w:val="95"/>
            <w:sz w:val="22"/>
            <w:szCs w:val="22"/>
          </w:rPr>
          <w:delText>genes</w:delText>
        </w:r>
        <w:r w:rsidRPr="00FA4CB4" w:rsidDel="00E15A9A">
          <w:rPr>
            <w:color w:val="202124"/>
            <w:sz w:val="22"/>
            <w:szCs w:val="22"/>
          </w:rPr>
          <w:delText xml:space="preserve"> </w:delText>
        </w:r>
        <w:r w:rsidDel="00E15A9A">
          <w:rPr>
            <w:color w:val="202124"/>
            <w:sz w:val="22"/>
            <w:szCs w:val="22"/>
          </w:rPr>
          <w:delText xml:space="preserve">affecting </w:delText>
        </w:r>
        <w:r w:rsidRPr="008A689B" w:rsidDel="00E15A9A">
          <w:rPr>
            <w:w w:val="95"/>
            <w:sz w:val="22"/>
            <w:szCs w:val="22"/>
          </w:rPr>
          <w:delText>5-</w:delText>
        </w:r>
        <w:r w:rsidDel="00E15A9A">
          <w:rPr>
            <w:color w:val="202124"/>
            <w:sz w:val="22"/>
            <w:szCs w:val="22"/>
          </w:rPr>
          <w:delText>m</w:delText>
        </w:r>
        <w:r w:rsidRPr="00FA4CB4" w:rsidDel="00E15A9A">
          <w:rPr>
            <w:color w:val="202124"/>
            <w:sz w:val="22"/>
            <w:szCs w:val="22"/>
          </w:rPr>
          <w:delText>ethyltetrahydrofolate</w:delText>
        </w:r>
        <w:r w:rsidDel="00E15A9A">
          <w:rPr>
            <w:sz w:val="22"/>
            <w:szCs w:val="22"/>
          </w:rPr>
          <w:delText xml:space="preserve"> </w:delText>
        </w:r>
        <w:r w:rsidRPr="008A689B" w:rsidDel="00E15A9A">
          <w:rPr>
            <w:w w:val="95"/>
            <w:sz w:val="22"/>
            <w:szCs w:val="22"/>
          </w:rPr>
          <w:delText>biosynthesis</w:delText>
        </w:r>
        <w:r w:rsidRPr="008A689B" w:rsidDel="00E15A9A">
          <w:rPr>
            <w:spacing w:val="-8"/>
            <w:w w:val="95"/>
            <w:sz w:val="22"/>
            <w:szCs w:val="22"/>
          </w:rPr>
          <w:delText xml:space="preserve"> </w:delText>
        </w:r>
        <w:r w:rsidDel="00E15A9A">
          <w:rPr>
            <w:spacing w:val="-8"/>
            <w:w w:val="95"/>
            <w:sz w:val="22"/>
            <w:szCs w:val="22"/>
          </w:rPr>
          <w:delText xml:space="preserve">were </w:delText>
        </w:r>
        <w:r w:rsidRPr="008A689B" w:rsidDel="00E15A9A">
          <w:rPr>
            <w:w w:val="95"/>
            <w:sz w:val="22"/>
            <w:szCs w:val="22"/>
          </w:rPr>
          <w:delText>identiﬁed</w:delText>
        </w:r>
        <w:r w:rsidDel="00E15A9A">
          <w:rPr>
            <w:w w:val="95"/>
            <w:sz w:val="22"/>
            <w:szCs w:val="22"/>
          </w:rPr>
          <w:delText xml:space="preserve"> </w:delText>
        </w:r>
        <w:r w:rsidDel="00E15A9A">
          <w:rPr>
            <w:sz w:val="22"/>
            <w:szCs w:val="22"/>
          </w:rPr>
          <w:delText>c</w:delText>
        </w:r>
        <w:r w:rsidRPr="008A689B" w:rsidDel="00E15A9A">
          <w:rPr>
            <w:sz w:val="22"/>
            <w:szCs w:val="22"/>
          </w:rPr>
          <w:delText xml:space="preserve">ombining modular </w:delText>
        </w:r>
        <w:r w:rsidDel="00E15A9A">
          <w:rPr>
            <w:sz w:val="22"/>
            <w:szCs w:val="22"/>
          </w:rPr>
          <w:delText xml:space="preserve">gene </w:delText>
        </w:r>
        <w:r w:rsidRPr="008A689B" w:rsidDel="00E15A9A">
          <w:rPr>
            <w:sz w:val="22"/>
            <w:szCs w:val="22"/>
          </w:rPr>
          <w:delText>engineering and transcriptomics</w:delText>
        </w:r>
        <w:r w:rsidRPr="00AD1D5F" w:rsidDel="00E15A9A">
          <w:rPr>
            <w:w w:val="95"/>
            <w:sz w:val="22"/>
            <w:szCs w:val="22"/>
          </w:rPr>
          <w:delText xml:space="preserve">. </w:delText>
        </w:r>
        <w:r w:rsidRPr="00AD1D5F" w:rsidDel="00E15A9A">
          <w:rPr>
            <w:sz w:val="22"/>
            <w:szCs w:val="22"/>
          </w:rPr>
          <w:fldChar w:fldCharType="begin"/>
        </w:r>
        <w:r w:rsidRPr="00AD1D5F" w:rsidDel="00E15A9A">
          <w:rPr>
            <w:sz w:val="22"/>
            <w:szCs w:val="22"/>
          </w:rPr>
          <w:delInstrText xml:space="preserve"> ADDIN EN.CITE </w:delInstrText>
        </w:r>
        <w:r w:rsidRPr="00AD1D5F" w:rsidDel="00E15A9A">
          <w:rPr>
            <w:sz w:val="22"/>
            <w:szCs w:val="22"/>
          </w:rPr>
          <w:fldChar w:fldCharType="begin"/>
        </w:r>
        <w:r w:rsidRPr="00AD1D5F" w:rsidDel="00E15A9A">
          <w:rPr>
            <w:sz w:val="22"/>
            <w:szCs w:val="22"/>
          </w:rPr>
          <w:delInstrText xml:space="preserve"> ADDIN EN.CITE.DATA </w:delInstrText>
        </w:r>
        <w:r w:rsidRPr="00AD1D5F" w:rsidDel="00E15A9A">
          <w:rPr>
            <w:sz w:val="22"/>
            <w:szCs w:val="22"/>
          </w:rPr>
          <w:fldChar w:fldCharType="end"/>
        </w:r>
        <w:r w:rsidRPr="00AD1D5F" w:rsidDel="00E15A9A">
          <w:rPr>
            <w:sz w:val="22"/>
            <w:szCs w:val="22"/>
          </w:rPr>
          <w:fldChar w:fldCharType="separate"/>
        </w:r>
        <w:r w:rsidRPr="00AD1D5F" w:rsidDel="00E15A9A">
          <w:rPr>
            <w:noProof/>
            <w:sz w:val="22"/>
            <w:szCs w:val="22"/>
          </w:rPr>
          <w:delText>(Yang, Yang et al. 2022)</w:delText>
        </w:r>
        <w:r w:rsidRPr="00AD1D5F" w:rsidDel="00E15A9A">
          <w:rPr>
            <w:sz w:val="22"/>
            <w:szCs w:val="22"/>
          </w:rPr>
          <w:fldChar w:fldCharType="end"/>
        </w:r>
        <w:r w:rsidRPr="00AD1D5F" w:rsidDel="00E15A9A">
          <w:rPr>
            <w:sz w:val="22"/>
            <w:szCs w:val="22"/>
          </w:rPr>
          <w:delText xml:space="preserve">. </w:delText>
        </w:r>
        <w:r w:rsidRPr="00AD1D5F" w:rsidDel="00E15A9A">
          <w:rPr>
            <w:color w:val="000000"/>
            <w:sz w:val="22"/>
            <w:szCs w:val="22"/>
          </w:rPr>
          <w:delText xml:space="preserve">Quantitative </w:delText>
        </w:r>
        <w:r w:rsidRPr="00AD1D5F" w:rsidDel="00E15A9A">
          <w:rPr>
            <w:sz w:val="22"/>
            <w:szCs w:val="22"/>
          </w:rPr>
          <w:delText xml:space="preserve">kinetic analysis of microbial metabolism and </w:delText>
        </w:r>
        <w:r w:rsidRPr="00AD1D5F" w:rsidDel="00E15A9A">
          <w:rPr>
            <w:color w:val="000000"/>
            <w:w w:val="95"/>
            <w:sz w:val="22"/>
            <w:szCs w:val="22"/>
          </w:rPr>
          <w:delText xml:space="preserve">Bayesian inference were applied to </w:delText>
        </w:r>
        <w:r w:rsidRPr="00AD1D5F" w:rsidDel="00E15A9A">
          <w:rPr>
            <w:sz w:val="22"/>
            <w:szCs w:val="22"/>
          </w:rPr>
          <w:delText xml:space="preserve">modeling </w:delText>
        </w:r>
        <w:r w:rsidDel="00E15A9A">
          <w:rPr>
            <w:sz w:val="22"/>
            <w:szCs w:val="22"/>
          </w:rPr>
          <w:delText xml:space="preserve">the </w:delText>
        </w:r>
        <w:r w:rsidRPr="00AD1D5F" w:rsidDel="00E15A9A">
          <w:rPr>
            <w:sz w:val="22"/>
            <w:szCs w:val="22"/>
          </w:rPr>
          <w:delText xml:space="preserve">central carbon metabolism and lysine production in </w:delText>
        </w:r>
        <w:r w:rsidRPr="00AD1D5F" w:rsidDel="00E15A9A">
          <w:rPr>
            <w:sz w:val="22"/>
            <w:szCs w:val="22"/>
          </w:rPr>
          <w:fldChar w:fldCharType="begin"/>
        </w:r>
        <w:r w:rsidRPr="00AD1D5F" w:rsidDel="00E15A9A">
          <w:rPr>
            <w:sz w:val="22"/>
            <w:szCs w:val="22"/>
          </w:rPr>
          <w:delInstrText xml:space="preserve"> ADDIN EN.CITE &lt;EndNote&gt;&lt;Cite&gt;&lt;Author&gt;St John&lt;/Author&gt;&lt;Year&gt;2019&lt;/Year&gt;&lt;RecNum&gt;127&lt;/RecNum&gt;&lt;DisplayText&gt;(St John, Strutz et al. 2019)&lt;/DisplayText&gt;&lt;record&gt;&lt;rec-number&gt;127&lt;/rec-number&gt;&lt;foreign-keys&gt;&lt;key app="EN" db-id="xtt0zsswbxezsmexdw7vzpv12p90zx5va5ar" timestamp="1655756005"&gt;127&lt;/key&gt;&lt;/foreign-keys&gt;&lt;ref-type name="Journal Article"&gt;17&lt;/ref-type&gt;&lt;contributors&gt;&lt;authors&gt;&lt;author&gt;St John, P. C.&lt;/author&gt;&lt;author&gt;Strutz, J.&lt;/author&gt;&lt;author&gt;Broadbelt, L. J.&lt;/author&gt;&lt;author&gt;Tyo, K. E. J.&lt;/author&gt;&lt;author&gt;Bomble, Y. J.&lt;/author&gt;&lt;/authors&gt;&lt;/contributors&gt;&lt;auth-address&gt;Biosciences Center, National Renewable Energy Laboratory, Golden, Colorado, United States of America.&amp;#xD;Department of Chemical and Biological Engineering, Northwestern University, Evanston, Illinois, United States of America.&lt;/auth-address&gt;&lt;titles&gt;&lt;title&gt;Bayesian inference of metabolic kinetics from genome-scale multiomics data&lt;/title&gt;&lt;secondary-title&gt;PLoS Comput Biol&lt;/secondary-title&gt;&lt;/titles&gt;&lt;periodical&gt;&lt;full-title&gt;PLoS Comput Biol&lt;/full-title&gt;&lt;/periodical&gt;&lt;pages&gt;e1007424&lt;/pages&gt;&lt;volume&gt;15&lt;/volume&gt;&lt;number&gt;11&lt;/number&gt;&lt;edition&gt;2019/11/05&lt;/edition&gt;&lt;keywords&gt;&lt;keyword&gt;Algorithms&lt;/keyword&gt;&lt;keyword&gt;Bayes Theorem&lt;/keyword&gt;&lt;keyword&gt;Enzymes/*metabolism&lt;/keyword&gt;&lt;keyword&gt;Genomics/methods&lt;/keyword&gt;&lt;keyword&gt;Kinetics&lt;/keyword&gt;&lt;keyword&gt;Machine Learning&lt;/keyword&gt;&lt;keyword&gt;Metabolic Engineering/statistics &amp;amp; numerical data&lt;/keyword&gt;&lt;keyword&gt;Metabolism/*physiology&lt;/keyword&gt;&lt;keyword&gt;Metabolomics/*methods&lt;/keyword&gt;&lt;keyword&gt;Models, Biological&lt;/keyword&gt;&lt;/keywords&gt;&lt;dates&gt;&lt;year&gt;2019&lt;/year&gt;&lt;pub-dates&gt;&lt;date&gt;Nov&lt;/date&gt;&lt;/pub-dates&gt;&lt;/dates&gt;&lt;isbn&gt;1553-7358 (Electronic)&amp;#xD;1553-734X (Linking)&lt;/isbn&gt;&lt;accession-num&gt;31682600&lt;/accession-num&gt;&lt;urls&gt;&lt;related-urls&gt;&lt;url&gt;https://www.ncbi.nlm.nih.gov/pubmed/31682600&lt;/url&gt;&lt;/related-urls&gt;&lt;/urls&gt;&lt;custom2&gt;PMC6855570&lt;/custom2&gt;&lt;electronic-resource-num&gt;10.1371/journal.pcbi.1007424&lt;/electronic-resource-num&gt;&lt;/record&gt;&lt;/Cite&gt;&lt;/EndNote&gt;</w:delInstrText>
        </w:r>
        <w:r w:rsidRPr="00AD1D5F" w:rsidDel="00E15A9A">
          <w:rPr>
            <w:sz w:val="22"/>
            <w:szCs w:val="22"/>
          </w:rPr>
          <w:fldChar w:fldCharType="separate"/>
        </w:r>
        <w:r w:rsidRPr="00AD1D5F" w:rsidDel="00E15A9A">
          <w:rPr>
            <w:noProof/>
            <w:sz w:val="22"/>
            <w:szCs w:val="22"/>
          </w:rPr>
          <w:delText>(St John, Strutz et al. 2019)</w:delText>
        </w:r>
        <w:r w:rsidRPr="00AD1D5F" w:rsidDel="00E15A9A">
          <w:rPr>
            <w:sz w:val="22"/>
            <w:szCs w:val="22"/>
          </w:rPr>
          <w:fldChar w:fldCharType="end"/>
        </w:r>
        <w:r w:rsidRPr="00AD1D5F" w:rsidDel="00E15A9A">
          <w:rPr>
            <w:sz w:val="22"/>
            <w:szCs w:val="22"/>
          </w:rPr>
          <w:delText>. Dynamic metabolomics</w:delText>
        </w:r>
        <w:r w:rsidRPr="00B17B32" w:rsidDel="00E15A9A">
          <w:rPr>
            <w:sz w:val="22"/>
            <w:szCs w:val="22"/>
          </w:rPr>
          <w:delText xml:space="preserve"> </w:delText>
        </w:r>
        <w:r w:rsidDel="00E15A9A">
          <w:rPr>
            <w:sz w:val="22"/>
            <w:szCs w:val="22"/>
          </w:rPr>
          <w:delText xml:space="preserve">applied in guided </w:delText>
        </w:r>
        <w:r w:rsidRPr="00650463" w:rsidDel="00E15A9A">
          <w:rPr>
            <w:sz w:val="22"/>
            <w:szCs w:val="22"/>
          </w:rPr>
          <w:delText>Design Build Test Learn</w:delText>
        </w:r>
        <w:r w:rsidDel="00E15A9A">
          <w:rPr>
            <w:sz w:val="22"/>
            <w:szCs w:val="22"/>
          </w:rPr>
          <w:delText xml:space="preserve"> (DBTL) </w:delText>
        </w:r>
        <w:r w:rsidRPr="00B17B32" w:rsidDel="00E15A9A">
          <w:rPr>
            <w:sz w:val="22"/>
            <w:szCs w:val="22"/>
          </w:rPr>
          <w:delText>cycl</w:delText>
        </w:r>
        <w:r w:rsidDel="00E15A9A">
          <w:rPr>
            <w:sz w:val="22"/>
            <w:szCs w:val="22"/>
          </w:rPr>
          <w:delText>ing</w:delText>
        </w:r>
        <w:r w:rsidRPr="00B17B32" w:rsidDel="00E15A9A">
          <w:rPr>
            <w:sz w:val="22"/>
            <w:szCs w:val="22"/>
          </w:rPr>
          <w:delText xml:space="preserve"> </w:delText>
        </w:r>
        <w:r w:rsidDel="00E15A9A">
          <w:rPr>
            <w:sz w:val="22"/>
            <w:szCs w:val="22"/>
          </w:rPr>
          <w:delText xml:space="preserve">was reviewed in </w:delText>
        </w:r>
        <w:r w:rsidDel="00E15A9A">
          <w:rPr>
            <w:sz w:val="22"/>
            <w:szCs w:val="22"/>
          </w:rPr>
          <w:fldChar w:fldCharType="begin"/>
        </w:r>
        <w:r w:rsidDel="00E15A9A">
          <w:rPr>
            <w:sz w:val="22"/>
            <w:szCs w:val="22"/>
          </w:rPr>
          <w:delInstrText xml:space="preserve"> ADDIN EN.CITE </w:delInstrText>
        </w:r>
        <w:r w:rsidDel="00E15A9A">
          <w:rPr>
            <w:sz w:val="22"/>
            <w:szCs w:val="22"/>
          </w:rPr>
          <w:fldChar w:fldCharType="begin"/>
        </w:r>
        <w:r w:rsidDel="00E15A9A">
          <w:rPr>
            <w:sz w:val="22"/>
            <w:szCs w:val="22"/>
          </w:rPr>
          <w:delInstrText xml:space="preserve"> ADDIN EN.CITE.DATA </w:delInstrText>
        </w:r>
        <w:r w:rsidDel="00E15A9A">
          <w:rPr>
            <w:sz w:val="22"/>
            <w:szCs w:val="22"/>
          </w:rPr>
          <w:fldChar w:fldCharType="end"/>
        </w:r>
        <w:r w:rsidDel="00E15A9A">
          <w:rPr>
            <w:sz w:val="22"/>
            <w:szCs w:val="22"/>
          </w:rPr>
          <w:fldChar w:fldCharType="separate"/>
        </w:r>
        <w:r w:rsidDel="00E15A9A">
          <w:rPr>
            <w:noProof/>
            <w:sz w:val="22"/>
            <w:szCs w:val="22"/>
          </w:rPr>
          <w:delText>(Vavricka, Hasunuma et al. 2020)</w:delText>
        </w:r>
        <w:r w:rsidDel="00E15A9A">
          <w:rPr>
            <w:sz w:val="22"/>
            <w:szCs w:val="22"/>
          </w:rPr>
          <w:fldChar w:fldCharType="end"/>
        </w:r>
        <w:r w:rsidDel="00E15A9A">
          <w:rPr>
            <w:sz w:val="22"/>
            <w:szCs w:val="22"/>
          </w:rPr>
          <w:delText xml:space="preserve">. </w:delText>
        </w:r>
        <w:r w:rsidRPr="00A44307" w:rsidDel="00E15A9A">
          <w:rPr>
            <w:sz w:val="22"/>
            <w:szCs w:val="22"/>
          </w:rPr>
          <w:delText xml:space="preserve">Meta-analysis of </w:delText>
        </w:r>
        <w:r w:rsidRPr="008D7671" w:rsidDel="00E15A9A">
          <w:rPr>
            <w:sz w:val="22"/>
            <w:szCs w:val="22"/>
          </w:rPr>
          <w:delText>adaptive laboratory evolution (</w:delText>
        </w:r>
        <w:r w:rsidRPr="00A44307" w:rsidDel="00E15A9A">
          <w:rPr>
            <w:sz w:val="22"/>
            <w:szCs w:val="22"/>
          </w:rPr>
          <w:delText>ALE)</w:delText>
        </w:r>
        <w:r w:rsidRPr="008D7671" w:rsidDel="00E15A9A">
          <w:rPr>
            <w:sz w:val="22"/>
            <w:szCs w:val="22"/>
          </w:rPr>
          <w:delText xml:space="preserve"> </w:delText>
        </w:r>
        <w:r w:rsidDel="00E15A9A">
          <w:rPr>
            <w:sz w:val="22"/>
            <w:szCs w:val="22"/>
          </w:rPr>
          <w:delText xml:space="preserve">aggregated </w:delText>
        </w:r>
        <w:r w:rsidRPr="00A44307" w:rsidDel="00E15A9A">
          <w:rPr>
            <w:sz w:val="22"/>
            <w:szCs w:val="22"/>
          </w:rPr>
          <w:delText>data from 63 ALE experiments</w:delText>
        </w:r>
        <w:r w:rsidDel="00E15A9A">
          <w:rPr>
            <w:sz w:val="22"/>
            <w:szCs w:val="22"/>
          </w:rPr>
          <w:delText xml:space="preserve"> in </w:delText>
        </w:r>
        <w:r w:rsidRPr="00BE12B4" w:rsidDel="00E15A9A">
          <w:rPr>
            <w:i/>
            <w:iCs/>
            <w:sz w:val="22"/>
            <w:szCs w:val="22"/>
          </w:rPr>
          <w:delText>Escherichia coli</w:delText>
        </w:r>
        <w:r w:rsidRPr="00A44307" w:rsidDel="00E15A9A">
          <w:rPr>
            <w:sz w:val="22"/>
            <w:szCs w:val="22"/>
          </w:rPr>
          <w:delText xml:space="preserve"> K-12 MG1655</w:delText>
        </w:r>
        <w:r w:rsidDel="00E15A9A">
          <w:rPr>
            <w:sz w:val="22"/>
            <w:szCs w:val="22"/>
          </w:rPr>
          <w:delText xml:space="preserve"> </w:delText>
        </w:r>
        <w:r w:rsidRPr="00A44307" w:rsidDel="00E15A9A">
          <w:rPr>
            <w:sz w:val="22"/>
            <w:szCs w:val="22"/>
          </w:rPr>
          <w:delText xml:space="preserve">revealed global trends that </w:delText>
        </w:r>
        <w:r w:rsidDel="00E15A9A">
          <w:rPr>
            <w:sz w:val="22"/>
            <w:szCs w:val="22"/>
          </w:rPr>
          <w:delText>underlie</w:delText>
        </w:r>
        <w:r w:rsidRPr="00A44307" w:rsidDel="00E15A9A">
          <w:rPr>
            <w:sz w:val="22"/>
            <w:szCs w:val="22"/>
          </w:rPr>
          <w:delText xml:space="preserve"> ALE-derived strain design principles.  </w:delText>
        </w:r>
        <w:r w:rsidRPr="008D7671" w:rsidDel="00E15A9A">
          <w:rPr>
            <w:sz w:val="22"/>
            <w:szCs w:val="22"/>
          </w:rPr>
          <w:fldChar w:fldCharType="begin"/>
        </w:r>
        <w:r w:rsidRPr="008D7671" w:rsidDel="00E15A9A">
          <w:rPr>
            <w:sz w:val="22"/>
            <w:szCs w:val="22"/>
          </w:rPr>
          <w:delInstrText xml:space="preserve"> ADDIN EN.CITE &lt;EndNote&gt;&lt;Cite&gt;&lt;Author&gt;Phaneuf&lt;/Author&gt;&lt;Year&gt;2020&lt;/Year&gt;&lt;RecNum&gt;128&lt;/RecNum&gt;&lt;DisplayText&gt;(Phaneuf, Yurkovich et al. 2020)&lt;/DisplayText&gt;&lt;record&gt;&lt;rec-number&gt;128&lt;/rec-number&gt;&lt;foreign-keys&gt;&lt;key app="EN" db-id="xtt0zsswbxezsmexdw7vzpv12p90zx5va5ar" timestamp="1655772367"&gt;128&lt;/key&gt;&lt;/foreign-keys&gt;&lt;ref-type name="Journal Article"&gt;17&lt;/ref-type&gt;&lt;contributors&gt;&lt;authors&gt;&lt;author&gt;Phaneuf, Patrick V.&lt;/author&gt;&lt;author&gt;Yurkovich, James T.&lt;/author&gt;&lt;author&gt;Heckmann, David&lt;/author&gt;&lt;author&gt;Wu, Muyao&lt;/author&gt;&lt;author&gt;Sandberg, Troy E.&lt;/author&gt;&lt;author&gt;King, Zachary A.&lt;/author&gt;&lt;author&gt;Tan, Justin&lt;/author&gt;&lt;author&gt;Palsson, Bernhard O.&lt;/author&gt;&lt;author&gt;Feist, Adam M.&lt;/author&gt;&lt;/authors&gt;&lt;/contributors&gt;&lt;titles&gt;&lt;title&gt;Causal mutations from adaptive laboratory evolution are outlined by multiple scales of genome annotations and condition-specificity&lt;/title&gt;&lt;secondary-title&gt;BMC Genomics&lt;/secondary-title&gt;&lt;/titles&gt;&lt;periodical&gt;&lt;full-title&gt;BMC Genomics&lt;/full-title&gt;&lt;/periodical&gt;&lt;pages&gt;514&lt;/pages&gt;&lt;volume&gt;21&lt;/volume&gt;&lt;number&gt;1&lt;/number&gt;&lt;dates&gt;&lt;year&gt;2020&lt;/year&gt;&lt;pub-dates&gt;&lt;date&gt;2020/07/25&lt;/date&gt;&lt;/pub-dates&gt;&lt;/dates&gt;&lt;isbn&gt;1471-2164&lt;/isbn&gt;&lt;urls&gt;&lt;related-urls&gt;&lt;url&gt;https://doi.org/10.1186/s12864-020-06920-4&lt;/url&gt;&lt;/related-urls&gt;&lt;/urls&gt;&lt;electronic-resource-num&gt;10.1186/s12864-020-06920-4&lt;/electronic-resource-num&gt;&lt;/record&gt;&lt;/Cite&gt;&lt;/EndNote&gt;</w:delInstrText>
        </w:r>
        <w:r w:rsidRPr="008D7671" w:rsidDel="00E15A9A">
          <w:rPr>
            <w:sz w:val="22"/>
            <w:szCs w:val="22"/>
          </w:rPr>
          <w:fldChar w:fldCharType="separate"/>
        </w:r>
        <w:r w:rsidRPr="00A44307" w:rsidDel="00E15A9A">
          <w:rPr>
            <w:sz w:val="22"/>
            <w:szCs w:val="22"/>
          </w:rPr>
          <w:delText>(Phaneuf, Yurkovich et al. 2020)</w:delText>
        </w:r>
        <w:r w:rsidRPr="008D7671" w:rsidDel="00E15A9A">
          <w:rPr>
            <w:sz w:val="22"/>
            <w:szCs w:val="22"/>
          </w:rPr>
          <w:fldChar w:fldCharType="end"/>
        </w:r>
        <w:r w:rsidRPr="008D7671" w:rsidDel="00E15A9A">
          <w:rPr>
            <w:sz w:val="22"/>
            <w:szCs w:val="22"/>
          </w:rPr>
          <w:delText xml:space="preserve">.  Technical approaches described in this paper present a successful case of information extraction from independently selected high-producing industrial organisms. </w:delText>
        </w:r>
      </w:del>
    </w:p>
    <w:p w:rsidR="00631C8F" w:rsidRPr="00D92718" w:rsidDel="00E15A9A" w:rsidRDefault="00631C8F" w:rsidP="009273C0">
      <w:pPr>
        <w:autoSpaceDE w:val="0"/>
        <w:autoSpaceDN w:val="0"/>
        <w:adjustRightInd w:val="0"/>
        <w:spacing w:after="120"/>
        <w:ind w:right="-540"/>
        <w:jc w:val="both"/>
        <w:rPr>
          <w:del w:id="39" w:author="20321" w:date="2023-06-15T01:55:00Z"/>
          <w:sz w:val="22"/>
          <w:szCs w:val="22"/>
        </w:rPr>
      </w:pPr>
      <w:del w:id="40" w:author="20321" w:date="2023-06-15T01:55:00Z">
        <w:r w:rsidRPr="00D92718" w:rsidDel="00E15A9A">
          <w:rPr>
            <w:sz w:val="22"/>
            <w:szCs w:val="22"/>
          </w:rPr>
          <w:delText xml:space="preserve">RNA-seq data </w:delText>
        </w:r>
        <w:r w:rsidDel="00E15A9A">
          <w:rPr>
            <w:sz w:val="22"/>
            <w:szCs w:val="22"/>
          </w:rPr>
          <w:delText xml:space="preserve">may </w:delText>
        </w:r>
        <w:r w:rsidRPr="00D92718" w:rsidDel="00E15A9A">
          <w:rPr>
            <w:sz w:val="22"/>
            <w:szCs w:val="22"/>
          </w:rPr>
          <w:delText xml:space="preserve">contain clues to </w:delText>
        </w:r>
        <w:r w:rsidDel="00E15A9A">
          <w:rPr>
            <w:sz w:val="22"/>
            <w:szCs w:val="22"/>
          </w:rPr>
          <w:delText xml:space="preserve">additional </w:delText>
        </w:r>
        <w:r w:rsidRPr="00D92718" w:rsidDel="00E15A9A">
          <w:rPr>
            <w:sz w:val="22"/>
            <w:szCs w:val="22"/>
          </w:rPr>
          <w:delText xml:space="preserve">genes </w:delText>
        </w:r>
        <w:r w:rsidDel="00E15A9A">
          <w:rPr>
            <w:sz w:val="22"/>
            <w:szCs w:val="22"/>
          </w:rPr>
          <w:delText>(</w:delText>
        </w:r>
        <w:r w:rsidRPr="00D92718" w:rsidDel="00E15A9A">
          <w:rPr>
            <w:sz w:val="22"/>
            <w:szCs w:val="22"/>
          </w:rPr>
          <w:delText xml:space="preserve">besides </w:delText>
        </w:r>
        <w:r w:rsidDel="00E15A9A">
          <w:rPr>
            <w:sz w:val="22"/>
            <w:szCs w:val="22"/>
          </w:rPr>
          <w:delText xml:space="preserve">more </w:delText>
        </w:r>
        <w:r w:rsidRPr="00D92718" w:rsidDel="00E15A9A">
          <w:rPr>
            <w:sz w:val="22"/>
            <w:szCs w:val="22"/>
          </w:rPr>
          <w:delText>obvious candidates derived from flux analysis</w:delText>
        </w:r>
        <w:r w:rsidDel="00E15A9A">
          <w:rPr>
            <w:sz w:val="22"/>
            <w:szCs w:val="22"/>
          </w:rPr>
          <w:delText xml:space="preserve">) which </w:delText>
        </w:r>
        <w:r w:rsidRPr="00D92718" w:rsidDel="00E15A9A">
          <w:rPr>
            <w:sz w:val="22"/>
            <w:szCs w:val="22"/>
          </w:rPr>
          <w:delText xml:space="preserve">can affect bioproduction. However, </w:delText>
        </w:r>
        <w:r w:rsidDel="00E15A9A">
          <w:rPr>
            <w:sz w:val="22"/>
            <w:szCs w:val="22"/>
          </w:rPr>
          <w:delText xml:space="preserve">the </w:delText>
        </w:r>
        <w:r w:rsidRPr="00D92718" w:rsidDel="00E15A9A">
          <w:rPr>
            <w:sz w:val="22"/>
            <w:szCs w:val="22"/>
          </w:rPr>
          <w:delText xml:space="preserve">multidimensional nature of metabolic and regulatory interaction </w:delText>
        </w:r>
        <w:r w:rsidDel="00E15A9A">
          <w:rPr>
            <w:sz w:val="22"/>
            <w:szCs w:val="22"/>
          </w:rPr>
          <w:delText>complicates</w:delText>
        </w:r>
        <w:r w:rsidRPr="00D92718" w:rsidDel="00E15A9A">
          <w:rPr>
            <w:sz w:val="22"/>
            <w:szCs w:val="22"/>
          </w:rPr>
          <w:delText xml:space="preserve"> </w:delText>
        </w:r>
        <w:r w:rsidDel="00E15A9A">
          <w:rPr>
            <w:sz w:val="22"/>
            <w:szCs w:val="22"/>
          </w:rPr>
          <w:delText>the process of finding such genes</w:delText>
        </w:r>
        <w:r w:rsidRPr="00D92718" w:rsidDel="00E15A9A">
          <w:rPr>
            <w:sz w:val="22"/>
            <w:szCs w:val="22"/>
          </w:rPr>
          <w:delText xml:space="preserve">. A possible solution to this problem </w:delText>
        </w:r>
        <w:r w:rsidDel="00E15A9A">
          <w:rPr>
            <w:sz w:val="22"/>
            <w:szCs w:val="22"/>
          </w:rPr>
          <w:delText>can</w:delText>
        </w:r>
        <w:r w:rsidRPr="00D92718" w:rsidDel="00E15A9A">
          <w:rPr>
            <w:sz w:val="22"/>
            <w:szCs w:val="22"/>
          </w:rPr>
          <w:delText xml:space="preserve"> be found in gene expression clustering </w:delText>
        </w:r>
        <w:r w:rsidDel="00E15A9A">
          <w:rPr>
            <w:sz w:val="22"/>
            <w:szCs w:val="22"/>
          </w:rPr>
          <w:delText>described</w:delText>
        </w:r>
        <w:r w:rsidRPr="00D92718" w:rsidDel="00E15A9A">
          <w:rPr>
            <w:sz w:val="22"/>
            <w:szCs w:val="22"/>
          </w:rPr>
          <w:delText xml:space="preserve"> in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(Sastry, Gao et al. 2019)</w:delText>
        </w:r>
        <w:r w:rsidRPr="00D92718" w:rsidDel="00E15A9A">
          <w:rPr>
            <w:sz w:val="22"/>
            <w:szCs w:val="22"/>
          </w:rPr>
          <w:fldChar w:fldCharType="end"/>
        </w:r>
        <w:r w:rsidRPr="00D92718" w:rsidDel="00E15A9A">
          <w:rPr>
            <w:sz w:val="22"/>
            <w:szCs w:val="22"/>
          </w:rPr>
          <w:delText xml:space="preserve">, in which unsupervised machine learning was applied to a compendium of 250 </w:delText>
        </w:r>
        <w:r w:rsidRPr="00C721C1" w:rsidDel="00E15A9A">
          <w:rPr>
            <w:i/>
            <w:iCs/>
            <w:sz w:val="22"/>
            <w:szCs w:val="22"/>
          </w:rPr>
          <w:delText>E. coli</w:delText>
        </w:r>
        <w:r w:rsidRPr="00D92718" w:rsidDel="00E15A9A">
          <w:rPr>
            <w:sz w:val="22"/>
            <w:szCs w:val="22"/>
          </w:rPr>
          <w:delText xml:space="preserve"> RNA-seq datasets. Ninety-two statistically independent signals which modulate the expression of specific gene sets</w:delText>
        </w:r>
        <w:r w:rsidDel="00E15A9A">
          <w:rPr>
            <w:sz w:val="22"/>
            <w:szCs w:val="22"/>
          </w:rPr>
          <w:delText>–</w:delText>
        </w:r>
        <w:r w:rsidRPr="00D92718" w:rsidDel="00E15A9A">
          <w:rPr>
            <w:sz w:val="22"/>
            <w:szCs w:val="22"/>
          </w:rPr>
          <w:delText>iModulons</w:delText>
        </w:r>
        <w:r w:rsidDel="00E15A9A">
          <w:rPr>
            <w:sz w:val="22"/>
            <w:szCs w:val="22"/>
          </w:rPr>
          <w:delText>–</w:delText>
        </w:r>
        <w:r w:rsidRPr="00D92718" w:rsidDel="00E15A9A">
          <w:rPr>
            <w:sz w:val="22"/>
            <w:szCs w:val="22"/>
          </w:rPr>
          <w:delText>were identified in this work. The current release of iModulonDB covers three organisms (</w:delText>
        </w:r>
        <w:r w:rsidRPr="00BE12B4" w:rsidDel="00E15A9A">
          <w:rPr>
            <w:i/>
            <w:iCs/>
            <w:sz w:val="22"/>
            <w:szCs w:val="22"/>
          </w:rPr>
          <w:delText xml:space="preserve">Escherichia coli, Staphylococcus aureus </w:delText>
        </w:r>
        <w:r w:rsidRPr="00906CAE" w:rsidDel="00E15A9A">
          <w:rPr>
            <w:sz w:val="22"/>
            <w:szCs w:val="22"/>
          </w:rPr>
          <w:delText>and</w:delText>
        </w:r>
        <w:r w:rsidRPr="00BE12B4" w:rsidDel="00E15A9A">
          <w:rPr>
            <w:i/>
            <w:iCs/>
            <w:sz w:val="22"/>
            <w:szCs w:val="22"/>
          </w:rPr>
          <w:delText xml:space="preserve"> Bacillus subtilis</w:delText>
        </w:r>
        <w:r w:rsidRPr="00D92718" w:rsidDel="00E15A9A">
          <w:rPr>
            <w:sz w:val="22"/>
            <w:szCs w:val="22"/>
          </w:rPr>
          <w:delText xml:space="preserve">) with 204 iModulons, which can be expanded to additional organisms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(Rychel, Decker et al. 2021)</w:delText>
        </w:r>
        <w:r w:rsidRPr="00D92718" w:rsidDel="00E15A9A">
          <w:rPr>
            <w:sz w:val="22"/>
            <w:szCs w:val="22"/>
          </w:rPr>
          <w:fldChar w:fldCharType="end"/>
        </w:r>
        <w:r w:rsidRPr="00D92718" w:rsidDel="00E15A9A">
          <w:rPr>
            <w:sz w:val="22"/>
            <w:szCs w:val="22"/>
          </w:rPr>
          <w:delText xml:space="preserve">. Near-saturated targeted mutagenesis was applied to four primary routes that affect lysine flux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(Bassalo, Garst et al. 2018)</w:delText>
        </w:r>
        <w:r w:rsidRPr="00D92718" w:rsidDel="00E15A9A">
          <w:rPr>
            <w:sz w:val="22"/>
            <w:szCs w:val="22"/>
          </w:rPr>
          <w:fldChar w:fldCharType="end"/>
        </w:r>
        <w:r w:rsidRPr="00D92718" w:rsidDel="00E15A9A">
          <w:rPr>
            <w:sz w:val="22"/>
            <w:szCs w:val="22"/>
          </w:rPr>
          <w:delText xml:space="preserve">. 16,300 mutations were incorporated in 19 genes involved in lysine biosynthesis, lysine degradation, lysine transport, and expression regulation to test their effect on lysine production. </w:delText>
        </w:r>
        <w:r w:rsidDel="00E15A9A">
          <w:rPr>
            <w:color w:val="000000"/>
            <w:sz w:val="22"/>
            <w:szCs w:val="22"/>
          </w:rPr>
          <w:delText xml:space="preserve"> R</w:delText>
        </w:r>
        <w:r w:rsidRPr="00D92718" w:rsidDel="00E15A9A">
          <w:rPr>
            <w:color w:val="000000"/>
            <w:sz w:val="22"/>
            <w:szCs w:val="22"/>
          </w:rPr>
          <w:delText xml:space="preserve">eaction stoichiometry, thermodynamics, and mass action kinetics </w:delText>
        </w:r>
        <w:r w:rsidDel="00E15A9A">
          <w:rPr>
            <w:color w:val="000000"/>
            <w:sz w:val="22"/>
            <w:szCs w:val="22"/>
          </w:rPr>
          <w:delText xml:space="preserve">that </w:delText>
        </w:r>
        <w:r w:rsidRPr="00D92718" w:rsidDel="00E15A9A">
          <w:rPr>
            <w:color w:val="000000"/>
            <w:sz w:val="22"/>
            <w:szCs w:val="22"/>
          </w:rPr>
          <w:delText xml:space="preserve">form modeling frameworks </w:delText>
        </w:r>
        <w:r w:rsidDel="00E15A9A">
          <w:rPr>
            <w:color w:val="000000"/>
            <w:sz w:val="22"/>
            <w:szCs w:val="22"/>
          </w:rPr>
          <w:delText>used to</w:delText>
        </w:r>
        <w:r w:rsidRPr="00D92718" w:rsidDel="00E15A9A">
          <w:rPr>
            <w:color w:val="000000"/>
            <w:sz w:val="22"/>
            <w:szCs w:val="22"/>
          </w:rPr>
          <w:delText xml:space="preserve"> describe how organisms allocate resources towards both growth and bioproduction are reviewed in </w:delText>
        </w:r>
        <w:r w:rsidRPr="00D92718" w:rsidDel="00E15A9A">
          <w:rPr>
            <w:color w:val="212121"/>
            <w:sz w:val="22"/>
            <w:szCs w:val="22"/>
            <w:shd w:val="clear" w:color="auto" w:fill="FFFFFF"/>
          </w:rPr>
          <w:fldChar w:fldCharType="begin"/>
        </w:r>
        <w:r w:rsidRPr="00D92718" w:rsidDel="00E15A9A">
          <w:rPr>
            <w:color w:val="212121"/>
            <w:sz w:val="22"/>
            <w:szCs w:val="22"/>
            <w:shd w:val="clear" w:color="auto" w:fill="FFFFFF"/>
          </w:rPr>
          <w:delInstrText xml:space="preserve"> ADDIN EN.CITE </w:delInstrText>
        </w:r>
        <w:r w:rsidRPr="00D92718" w:rsidDel="00E15A9A">
          <w:rPr>
            <w:color w:val="212121"/>
            <w:sz w:val="22"/>
            <w:szCs w:val="22"/>
            <w:shd w:val="clear" w:color="auto" w:fill="FFFFFF"/>
          </w:rPr>
          <w:fldChar w:fldCharType="begin"/>
        </w:r>
        <w:r w:rsidRPr="00D92718" w:rsidDel="00E15A9A">
          <w:rPr>
            <w:color w:val="212121"/>
            <w:sz w:val="22"/>
            <w:szCs w:val="22"/>
            <w:shd w:val="clear" w:color="auto" w:fill="FFFFFF"/>
          </w:rPr>
          <w:delInstrText xml:space="preserve"> ADDIN EN.CITE.DATA </w:delInstrText>
        </w:r>
        <w:r w:rsidRPr="00D92718" w:rsidDel="00E15A9A">
          <w:rPr>
            <w:color w:val="212121"/>
            <w:sz w:val="22"/>
            <w:szCs w:val="22"/>
            <w:shd w:val="clear" w:color="auto" w:fill="FFFFFF"/>
          </w:rPr>
          <w:fldChar w:fldCharType="end"/>
        </w:r>
        <w:r w:rsidRPr="00D92718" w:rsidDel="00E15A9A">
          <w:rPr>
            <w:color w:val="212121"/>
            <w:sz w:val="22"/>
            <w:szCs w:val="22"/>
            <w:shd w:val="clear" w:color="auto" w:fill="FFFFFF"/>
          </w:rPr>
          <w:fldChar w:fldCharType="separate"/>
        </w:r>
        <w:r w:rsidRPr="00D92718" w:rsidDel="00E15A9A">
          <w:rPr>
            <w:noProof/>
            <w:color w:val="212121"/>
            <w:sz w:val="22"/>
            <w:szCs w:val="22"/>
            <w:shd w:val="clear" w:color="auto" w:fill="FFFFFF"/>
          </w:rPr>
          <w:delText>(Suthers, Foster et al. 2021)</w:delText>
        </w:r>
        <w:r w:rsidRPr="00D92718" w:rsidDel="00E15A9A">
          <w:rPr>
            <w:color w:val="212121"/>
            <w:sz w:val="22"/>
            <w:szCs w:val="22"/>
            <w:shd w:val="clear" w:color="auto" w:fill="FFFFFF"/>
          </w:rPr>
          <w:fldChar w:fldCharType="end"/>
        </w:r>
        <w:r w:rsidRPr="00D92718" w:rsidDel="00E15A9A">
          <w:rPr>
            <w:color w:val="000000"/>
            <w:sz w:val="22"/>
            <w:szCs w:val="22"/>
          </w:rPr>
          <w:delText xml:space="preserve">. This review focuses on the latest algorithmic advancements that have integrated these principles into a quantitative framework. </w:delText>
        </w:r>
      </w:del>
    </w:p>
    <w:p w:rsidR="00631C8F" w:rsidRPr="00D92718" w:rsidDel="00E15A9A" w:rsidRDefault="00631C8F" w:rsidP="009273C0">
      <w:pPr>
        <w:autoSpaceDE w:val="0"/>
        <w:autoSpaceDN w:val="0"/>
        <w:adjustRightInd w:val="0"/>
        <w:spacing w:after="120"/>
        <w:ind w:right="-540"/>
        <w:jc w:val="both"/>
        <w:rPr>
          <w:del w:id="41" w:author="20321" w:date="2023-06-15T01:55:00Z"/>
          <w:sz w:val="22"/>
          <w:szCs w:val="22"/>
        </w:rPr>
      </w:pPr>
      <w:del w:id="42" w:author="20321" w:date="2023-06-15T01:55:00Z">
        <w:r w:rsidRPr="00D92718" w:rsidDel="00E15A9A">
          <w:rPr>
            <w:sz w:val="22"/>
            <w:szCs w:val="22"/>
          </w:rPr>
          <w:delText xml:space="preserve">Numerous high-yielding production strains were engineered using methods described above. With all </w:delText>
        </w:r>
        <w:r w:rsidDel="00E15A9A">
          <w:rPr>
            <w:sz w:val="22"/>
            <w:szCs w:val="22"/>
          </w:rPr>
          <w:delText>their</w:delText>
        </w:r>
        <w:r w:rsidRPr="00D92718" w:rsidDel="00E15A9A">
          <w:rPr>
            <w:sz w:val="22"/>
            <w:szCs w:val="22"/>
          </w:rPr>
          <w:delText xml:space="preserve"> success, there is an intrinsic problem of knowledge gaps, which must be bridged in </w:delText>
        </w:r>
        <w:r w:rsidDel="00E15A9A">
          <w:rPr>
            <w:sz w:val="22"/>
            <w:szCs w:val="22"/>
          </w:rPr>
          <w:delText xml:space="preserve">such </w:delText>
        </w:r>
        <w:r w:rsidRPr="00D92718" w:rsidDel="00E15A9A">
          <w:rPr>
            <w:sz w:val="22"/>
            <w:szCs w:val="22"/>
          </w:rPr>
          <w:delText xml:space="preserve">knowledge-driven strain engineering. Finding optimal combinations of modifications of genes represents another, even bigger problem. If one wants to construct a </w:delText>
        </w:r>
        <w:r w:rsidDel="00E15A9A">
          <w:rPr>
            <w:sz w:val="22"/>
            <w:szCs w:val="22"/>
          </w:rPr>
          <w:delText xml:space="preserve">production </w:delText>
        </w:r>
        <w:r w:rsidRPr="00D92718" w:rsidDel="00E15A9A">
          <w:rPr>
            <w:sz w:val="22"/>
            <w:szCs w:val="22"/>
          </w:rPr>
          <w:delText xml:space="preserve">strain </w:delText>
        </w:r>
        <w:r w:rsidDel="00E15A9A">
          <w:rPr>
            <w:sz w:val="22"/>
            <w:szCs w:val="22"/>
          </w:rPr>
          <w:delText>which contains</w:delText>
        </w:r>
        <w:r w:rsidRPr="00D92718" w:rsidDel="00E15A9A">
          <w:rPr>
            <w:sz w:val="22"/>
            <w:szCs w:val="22"/>
          </w:rPr>
          <w:delText xml:space="preserve"> 7-10 “improved” genes from a list of 20-40 candidates, </w:delText>
        </w:r>
        <w:r w:rsidDel="00E15A9A">
          <w:rPr>
            <w:sz w:val="22"/>
            <w:szCs w:val="22"/>
          </w:rPr>
          <w:delText>t</w:delText>
        </w:r>
        <w:r w:rsidRPr="00D92718" w:rsidDel="00E15A9A">
          <w:rPr>
            <w:sz w:val="22"/>
            <w:szCs w:val="22"/>
          </w:rPr>
          <w:delText>he</w:delText>
        </w:r>
        <w:r w:rsidDel="00E15A9A">
          <w:rPr>
            <w:sz w:val="22"/>
            <w:szCs w:val="22"/>
          </w:rPr>
          <w:delText>y</w:delText>
        </w:r>
        <w:r w:rsidRPr="00D92718" w:rsidDel="00E15A9A">
          <w:rPr>
            <w:sz w:val="22"/>
            <w:szCs w:val="22"/>
          </w:rPr>
          <w:delText xml:space="preserve"> must </w:delText>
        </w:r>
        <w:r w:rsidDel="00E15A9A">
          <w:rPr>
            <w:sz w:val="22"/>
            <w:szCs w:val="22"/>
          </w:rPr>
          <w:delText>find the best variant in</w:delText>
        </w:r>
        <w:r w:rsidRPr="00D92718" w:rsidDel="00E15A9A">
          <w:rPr>
            <w:sz w:val="22"/>
            <w:szCs w:val="22"/>
          </w:rPr>
          <w:delText xml:space="preserve"> 10</w:delText>
        </w:r>
        <w:r w:rsidRPr="00D92718" w:rsidDel="00E15A9A">
          <w:rPr>
            <w:sz w:val="22"/>
            <w:szCs w:val="22"/>
            <w:vertAlign w:val="superscript"/>
          </w:rPr>
          <w:delText>7</w:delText>
        </w:r>
        <w:r w:rsidRPr="00D92718" w:rsidDel="00E15A9A">
          <w:rPr>
            <w:sz w:val="22"/>
            <w:szCs w:val="22"/>
          </w:rPr>
          <w:delText xml:space="preserve"> gene combinations.</w:delText>
        </w:r>
      </w:del>
    </w:p>
    <w:p w:rsidR="00631C8F" w:rsidRPr="00D92718" w:rsidDel="00E15A9A" w:rsidRDefault="00631C8F" w:rsidP="009273C0">
      <w:pPr>
        <w:spacing w:after="120"/>
        <w:ind w:right="-540"/>
        <w:jc w:val="both"/>
        <w:rPr>
          <w:del w:id="43" w:author="20321" w:date="2023-06-15T01:55:00Z"/>
          <w:sz w:val="22"/>
          <w:szCs w:val="22"/>
        </w:rPr>
      </w:pPr>
      <w:del w:id="44" w:author="20321" w:date="2023-06-15T01:55:00Z">
        <w:r w:rsidRPr="00D92718" w:rsidDel="00E15A9A">
          <w:rPr>
            <w:sz w:val="22"/>
            <w:szCs w:val="22"/>
          </w:rPr>
          <w:delText>Machine learning (ML) algorithms make predictions by extracting patterns directly from experiments</w:delText>
        </w:r>
        <w:r w:rsidDel="00E15A9A">
          <w:rPr>
            <w:sz w:val="22"/>
            <w:szCs w:val="22"/>
          </w:rPr>
          <w:delText>.</w:delText>
        </w:r>
        <w:r w:rsidRPr="00D92718" w:rsidDel="00E15A9A">
          <w:rPr>
            <w:sz w:val="22"/>
            <w:szCs w:val="22"/>
          </w:rPr>
          <w:delText xml:space="preserve"> </w:delText>
        </w:r>
        <w:r w:rsidDel="00E15A9A">
          <w:rPr>
            <w:sz w:val="22"/>
            <w:szCs w:val="22"/>
          </w:rPr>
          <w:delText>That is why, u</w:delText>
        </w:r>
        <w:r w:rsidRPr="00D92718" w:rsidDel="00E15A9A">
          <w:rPr>
            <w:sz w:val="22"/>
            <w:szCs w:val="22"/>
          </w:rPr>
          <w:delText xml:space="preserve">nlike </w:delText>
        </w:r>
        <w:r w:rsidDel="00E15A9A">
          <w:rPr>
            <w:sz w:val="22"/>
            <w:szCs w:val="22"/>
          </w:rPr>
          <w:delText>metabolic modeling (</w:delText>
        </w:r>
        <w:r w:rsidRPr="00D92718" w:rsidDel="00E15A9A">
          <w:rPr>
            <w:sz w:val="22"/>
            <w:szCs w:val="22"/>
          </w:rPr>
          <w:delText>MM</w:delText>
        </w:r>
        <w:r w:rsidDel="00E15A9A">
          <w:rPr>
            <w:sz w:val="22"/>
            <w:szCs w:val="22"/>
          </w:rPr>
          <w:delText xml:space="preserve">), </w:delText>
        </w:r>
        <w:r w:rsidRPr="00D92718" w:rsidDel="00E15A9A">
          <w:rPr>
            <w:sz w:val="22"/>
            <w:szCs w:val="22"/>
          </w:rPr>
          <w:delText xml:space="preserve">which is based on balances derived from reconstructed metabolic networks, </w:delText>
        </w:r>
        <w:r w:rsidDel="00E15A9A">
          <w:rPr>
            <w:sz w:val="22"/>
            <w:szCs w:val="22"/>
          </w:rPr>
          <w:delText>ML</w:delText>
        </w:r>
        <w:r w:rsidRPr="00D92718" w:rsidDel="00E15A9A">
          <w:rPr>
            <w:sz w:val="22"/>
            <w:szCs w:val="22"/>
          </w:rPr>
          <w:delText xml:space="preserve"> is much less sensitive to knowledge gaps. Moreover, ML can be applied to navigate vast combinatorial spaces with models built with much smaller training sets</w:delText>
        </w:r>
        <w:r w:rsidDel="00E15A9A">
          <w:rPr>
            <w:sz w:val="22"/>
            <w:szCs w:val="22"/>
          </w:rPr>
          <w:delText>, potentially solving the second problem outlined above</w:delText>
        </w:r>
        <w:r w:rsidRPr="00D92718" w:rsidDel="00E15A9A">
          <w:rPr>
            <w:sz w:val="22"/>
            <w:szCs w:val="22"/>
          </w:rPr>
          <w:delText xml:space="preserve">. </w:delText>
        </w:r>
        <w:r w:rsidDel="00E15A9A">
          <w:rPr>
            <w:sz w:val="22"/>
            <w:szCs w:val="22"/>
          </w:rPr>
          <w:delText xml:space="preserve">At the same time, </w:delText>
        </w:r>
        <w:r w:rsidRPr="00D92718" w:rsidDel="00E15A9A">
          <w:rPr>
            <w:sz w:val="22"/>
            <w:szCs w:val="22"/>
          </w:rPr>
          <w:delText>ML has its own limitations</w:delText>
        </w:r>
        <w:r w:rsidDel="00E15A9A">
          <w:rPr>
            <w:sz w:val="22"/>
            <w:szCs w:val="22"/>
          </w:rPr>
          <w:delText xml:space="preserve">: </w:delText>
        </w:r>
        <w:r w:rsidRPr="00D92718" w:rsidDel="00E15A9A">
          <w:rPr>
            <w:sz w:val="22"/>
            <w:szCs w:val="22"/>
          </w:rPr>
          <w:delText xml:space="preserve"> its models may not generalize and extrapolate well (</w:delText>
        </w:r>
        <w:r w:rsidDel="00E15A9A">
          <w:rPr>
            <w:sz w:val="22"/>
            <w:szCs w:val="22"/>
          </w:rPr>
          <w:delText xml:space="preserve">as </w:delText>
        </w:r>
        <w:r w:rsidRPr="00D92718" w:rsidDel="00E15A9A">
          <w:rPr>
            <w:sz w:val="22"/>
            <w:szCs w:val="22"/>
          </w:rPr>
          <w:delText xml:space="preserve">noted in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(Oyetunde, Bao et al. 2018)</w:delText>
        </w:r>
        <w:r w:rsidRPr="00D92718" w:rsidDel="00E15A9A">
          <w:rPr>
            <w:sz w:val="22"/>
            <w:szCs w:val="22"/>
          </w:rPr>
          <w:fldChar w:fldCharType="end"/>
        </w:r>
        <w:r w:rsidRPr="00D92718" w:rsidDel="00E15A9A">
          <w:rPr>
            <w:sz w:val="22"/>
            <w:szCs w:val="22"/>
          </w:rPr>
          <w:delText xml:space="preserve">), </w:delText>
        </w:r>
        <w:r w:rsidDel="00E15A9A">
          <w:rPr>
            <w:sz w:val="22"/>
            <w:szCs w:val="22"/>
          </w:rPr>
          <w:delText>although</w:delText>
        </w:r>
        <w:r w:rsidRPr="00D92718" w:rsidDel="00E15A9A">
          <w:rPr>
            <w:sz w:val="22"/>
            <w:szCs w:val="22"/>
          </w:rPr>
          <w:delText xml:space="preserve"> </w:delText>
        </w:r>
        <w:r w:rsidDel="00E15A9A">
          <w:rPr>
            <w:sz w:val="22"/>
            <w:szCs w:val="22"/>
          </w:rPr>
          <w:delText xml:space="preserve">DBTL </w:delText>
        </w:r>
        <w:r w:rsidRPr="00D92718" w:rsidDel="00E15A9A">
          <w:rPr>
            <w:sz w:val="22"/>
            <w:szCs w:val="22"/>
          </w:rPr>
          <w:delText xml:space="preserve">cycling allows models to iteratively validate and correct </w:delText>
        </w:r>
        <w:r w:rsidDel="00E15A9A">
          <w:rPr>
            <w:sz w:val="22"/>
            <w:szCs w:val="22"/>
          </w:rPr>
          <w:delText>themselves</w:delText>
        </w:r>
        <w:r w:rsidRPr="00D92718" w:rsidDel="00E15A9A">
          <w:rPr>
            <w:sz w:val="22"/>
            <w:szCs w:val="22"/>
          </w:rPr>
          <w:delText xml:space="preserve">. ML also depends on mechanistic inputs to build initial training sets.  So, integration of MM and ML should produce </w:delText>
        </w:r>
        <w:r w:rsidRPr="00D92718" w:rsidDel="00E15A9A">
          <w:rPr>
            <w:color w:val="000000"/>
            <w:sz w:val="22"/>
            <w:szCs w:val="22"/>
          </w:rPr>
          <w:delText>mechanism-guided machine learning frameworks for prediction and characterization of the function of complex biological systems, something that is required for reliable organism engineering.</w:delText>
        </w:r>
      </w:del>
    </w:p>
    <w:p w:rsidR="00631C8F" w:rsidRPr="00D92718" w:rsidDel="00E15A9A" w:rsidRDefault="00631C8F" w:rsidP="009273C0">
      <w:pPr>
        <w:spacing w:after="120"/>
        <w:ind w:right="-540"/>
        <w:jc w:val="both"/>
        <w:rPr>
          <w:del w:id="45" w:author="20321" w:date="2023-06-15T01:55:00Z"/>
          <w:sz w:val="22"/>
          <w:szCs w:val="22"/>
        </w:rPr>
      </w:pPr>
      <w:del w:id="46" w:author="20321" w:date="2023-06-15T01:55:00Z">
        <w:r w:rsidRPr="00D92718" w:rsidDel="00E15A9A">
          <w:rPr>
            <w:color w:val="212121"/>
            <w:sz w:val="22"/>
            <w:szCs w:val="22"/>
            <w:shd w:val="clear" w:color="auto" w:fill="FFFFFF"/>
          </w:rPr>
          <w:delText xml:space="preserve">Several important papers describe ML applications for organism engineering, although we do not know examples of such microorganisms used in </w:delText>
        </w:r>
        <w:r w:rsidDel="00E15A9A">
          <w:rPr>
            <w:color w:val="212121"/>
            <w:sz w:val="22"/>
            <w:szCs w:val="22"/>
            <w:shd w:val="clear" w:color="auto" w:fill="FFFFFF"/>
          </w:rPr>
          <w:delText xml:space="preserve">the </w:delText>
        </w:r>
        <w:r w:rsidRPr="00D92718" w:rsidDel="00E15A9A">
          <w:rPr>
            <w:color w:val="212121"/>
            <w:sz w:val="22"/>
            <w:szCs w:val="22"/>
            <w:shd w:val="clear" w:color="auto" w:fill="FFFFFF"/>
          </w:rPr>
          <w:delText xml:space="preserve">existing industrial processes. </w:delText>
        </w:r>
        <w:r w:rsidRPr="00D92718" w:rsidDel="00E15A9A">
          <w:rPr>
            <w:sz w:val="22"/>
            <w:szCs w:val="22"/>
          </w:rPr>
          <w:delText>Microbial production data curated from</w:delText>
        </w:r>
        <w:r w:rsidRPr="00D92718" w:rsidDel="00E15A9A">
          <w:rPr>
            <w:spacing w:val="-6"/>
            <w:sz w:val="22"/>
            <w:szCs w:val="22"/>
          </w:rPr>
          <w:delText xml:space="preserve"> </w:delText>
        </w:r>
        <w:r w:rsidRPr="00D92718" w:rsidDel="00E15A9A">
          <w:rPr>
            <w:sz w:val="22"/>
            <w:szCs w:val="22"/>
          </w:rPr>
          <w:delText>~100</w:delText>
        </w:r>
        <w:r w:rsidRPr="00D92718" w:rsidDel="00E15A9A">
          <w:rPr>
            <w:spacing w:val="-6"/>
            <w:sz w:val="22"/>
            <w:szCs w:val="22"/>
          </w:rPr>
          <w:delText xml:space="preserve"> </w:delText>
        </w:r>
        <w:r w:rsidRPr="00D92718" w:rsidDel="00E15A9A">
          <w:rPr>
            <w:sz w:val="22"/>
            <w:szCs w:val="22"/>
          </w:rPr>
          <w:delText>papers together with additional</w:delText>
        </w:r>
        <w:r w:rsidRPr="00D92718" w:rsidDel="00E15A9A">
          <w:rPr>
            <w:spacing w:val="-6"/>
            <w:sz w:val="22"/>
            <w:szCs w:val="22"/>
          </w:rPr>
          <w:delText xml:space="preserve"> </w:delText>
        </w:r>
        <w:r w:rsidRPr="00D92718" w:rsidDel="00E15A9A">
          <w:rPr>
            <w:sz w:val="22"/>
            <w:szCs w:val="22"/>
          </w:rPr>
          <w:delText>features</w:delText>
        </w:r>
        <w:r w:rsidRPr="00D92718" w:rsidDel="00E15A9A">
          <w:rPr>
            <w:spacing w:val="-6"/>
            <w:sz w:val="22"/>
            <w:szCs w:val="22"/>
          </w:rPr>
          <w:delText xml:space="preserve"> </w:delText>
        </w:r>
        <w:r w:rsidRPr="00D92718" w:rsidDel="00E15A9A">
          <w:rPr>
            <w:sz w:val="22"/>
            <w:szCs w:val="22"/>
          </w:rPr>
          <w:delText>derived</w:delText>
        </w:r>
        <w:r w:rsidRPr="00D92718" w:rsidDel="00E15A9A">
          <w:rPr>
            <w:spacing w:val="-6"/>
            <w:sz w:val="22"/>
            <w:szCs w:val="22"/>
          </w:rPr>
          <w:delText xml:space="preserve"> </w:delText>
        </w:r>
        <w:r w:rsidRPr="00D92718" w:rsidDel="00E15A9A">
          <w:rPr>
            <w:sz w:val="22"/>
            <w:szCs w:val="22"/>
          </w:rPr>
          <w:delText>from</w:delText>
        </w:r>
        <w:r w:rsidRPr="00D92718" w:rsidDel="00E15A9A">
          <w:rPr>
            <w:spacing w:val="-6"/>
            <w:sz w:val="22"/>
            <w:szCs w:val="22"/>
          </w:rPr>
          <w:delText xml:space="preserve"> </w:delText>
        </w:r>
        <w:r w:rsidRPr="00D92718" w:rsidDel="00E15A9A">
          <w:rPr>
            <w:sz w:val="22"/>
            <w:szCs w:val="22"/>
          </w:rPr>
          <w:delText xml:space="preserve">the </w:delText>
        </w:r>
        <w:r w:rsidRPr="00D92718" w:rsidDel="00E15A9A">
          <w:rPr>
            <w:spacing w:val="-2"/>
            <w:sz w:val="22"/>
            <w:szCs w:val="22"/>
          </w:rPr>
          <w:delText>genome-scale</w:delText>
        </w:r>
        <w:r w:rsidRPr="00D92718" w:rsidDel="00E15A9A">
          <w:rPr>
            <w:spacing w:val="-7"/>
            <w:sz w:val="22"/>
            <w:szCs w:val="22"/>
          </w:rPr>
          <w:delText xml:space="preserve"> </w:delText>
        </w:r>
        <w:r w:rsidRPr="00D92718" w:rsidDel="00E15A9A">
          <w:rPr>
            <w:spacing w:val="-2"/>
            <w:sz w:val="22"/>
            <w:szCs w:val="22"/>
          </w:rPr>
          <w:delText>metabolic</w:delText>
        </w:r>
        <w:r w:rsidRPr="00D92718" w:rsidDel="00E15A9A">
          <w:rPr>
            <w:spacing w:val="-7"/>
            <w:sz w:val="22"/>
            <w:szCs w:val="22"/>
          </w:rPr>
          <w:delText xml:space="preserve"> </w:delText>
        </w:r>
        <w:r w:rsidRPr="00D92718" w:rsidDel="00E15A9A">
          <w:rPr>
            <w:spacing w:val="-2"/>
            <w:sz w:val="22"/>
            <w:szCs w:val="22"/>
          </w:rPr>
          <w:delText>model</w:delText>
        </w:r>
        <w:r w:rsidRPr="00D92718" w:rsidDel="00E15A9A">
          <w:rPr>
            <w:spacing w:val="-8"/>
            <w:sz w:val="22"/>
            <w:szCs w:val="22"/>
          </w:rPr>
          <w:delText xml:space="preserve"> </w:delText>
        </w:r>
        <w:r w:rsidRPr="00D92718" w:rsidDel="00E15A9A">
          <w:rPr>
            <w:spacing w:val="-2"/>
            <w:sz w:val="22"/>
            <w:szCs w:val="22"/>
          </w:rPr>
          <w:delText>simulations</w:delText>
        </w:r>
        <w:r w:rsidRPr="00D92718" w:rsidDel="00E15A9A">
          <w:rPr>
            <w:spacing w:val="-7"/>
            <w:sz w:val="22"/>
            <w:szCs w:val="22"/>
          </w:rPr>
          <w:delText xml:space="preserve"> </w:delText>
        </w:r>
        <w:r w:rsidRPr="00D92718" w:rsidDel="00E15A9A">
          <w:rPr>
            <w:spacing w:val="-8"/>
            <w:sz w:val="22"/>
            <w:szCs w:val="22"/>
          </w:rPr>
          <w:delText xml:space="preserve">were used to predict productivity by </w:delText>
        </w:r>
        <w:r w:rsidRPr="00D92718" w:rsidDel="00E15A9A">
          <w:rPr>
            <w:sz w:val="22"/>
            <w:szCs w:val="22"/>
          </w:rPr>
          <w:delText>data</w:delText>
        </w:r>
        <w:r w:rsidRPr="00D92718" w:rsidDel="00E15A9A">
          <w:rPr>
            <w:spacing w:val="-4"/>
            <w:sz w:val="22"/>
            <w:szCs w:val="22"/>
          </w:rPr>
          <w:delText xml:space="preserve"> </w:delText>
        </w:r>
        <w:r w:rsidRPr="00D92718" w:rsidDel="00E15A9A">
          <w:rPr>
            <w:sz w:val="22"/>
            <w:szCs w:val="22"/>
          </w:rPr>
          <w:delText>augmentation</w:delText>
        </w:r>
        <w:r w:rsidRPr="00D92718" w:rsidDel="00E15A9A">
          <w:rPr>
            <w:spacing w:val="-4"/>
            <w:sz w:val="22"/>
            <w:szCs w:val="22"/>
          </w:rPr>
          <w:delText xml:space="preserve"> </w:delText>
        </w:r>
        <w:r w:rsidRPr="00D92718" w:rsidDel="00E15A9A">
          <w:rPr>
            <w:sz w:val="22"/>
            <w:szCs w:val="22"/>
          </w:rPr>
          <w:delText>and</w:delText>
        </w:r>
        <w:r w:rsidRPr="00D92718" w:rsidDel="00E15A9A">
          <w:rPr>
            <w:spacing w:val="-4"/>
            <w:sz w:val="22"/>
            <w:szCs w:val="22"/>
          </w:rPr>
          <w:delText xml:space="preserve"> </w:delText>
        </w:r>
        <w:r w:rsidRPr="00D92718" w:rsidDel="00E15A9A">
          <w:rPr>
            <w:sz w:val="22"/>
            <w:szCs w:val="22"/>
          </w:rPr>
          <w:delText>ensemble</w:delText>
        </w:r>
        <w:r w:rsidRPr="00D92718" w:rsidDel="00E15A9A">
          <w:rPr>
            <w:spacing w:val="-4"/>
            <w:sz w:val="22"/>
            <w:szCs w:val="22"/>
          </w:rPr>
          <w:delText xml:space="preserve"> </w:delText>
        </w:r>
        <w:r w:rsidRPr="00D92718" w:rsidDel="00E15A9A">
          <w:rPr>
            <w:sz w:val="22"/>
            <w:szCs w:val="22"/>
          </w:rPr>
          <w:delText>learning</w:delText>
        </w:r>
        <w:r w:rsidRPr="00D92718" w:rsidDel="00E15A9A">
          <w:rPr>
            <w:spacing w:val="-4"/>
            <w:sz w:val="22"/>
            <w:szCs w:val="22"/>
          </w:rPr>
          <w:delText xml:space="preserve"> </w:delText>
        </w:r>
        <w:r w:rsidRPr="00D92718" w:rsidDel="00E15A9A">
          <w:rPr>
            <w:sz w:val="22"/>
            <w:szCs w:val="22"/>
          </w:rPr>
          <w:delText>(e.g.,</w:delText>
        </w:r>
        <w:r w:rsidRPr="00D92718" w:rsidDel="00E15A9A">
          <w:rPr>
            <w:spacing w:val="-5"/>
            <w:sz w:val="22"/>
            <w:szCs w:val="22"/>
          </w:rPr>
          <w:delText xml:space="preserve"> </w:delText>
        </w:r>
        <w:r w:rsidRPr="00D92718" w:rsidDel="00E15A9A">
          <w:rPr>
            <w:sz w:val="22"/>
            <w:szCs w:val="22"/>
          </w:rPr>
          <w:delText>support</w:delText>
        </w:r>
        <w:r w:rsidRPr="00D92718" w:rsidDel="00E15A9A">
          <w:rPr>
            <w:spacing w:val="-4"/>
            <w:sz w:val="22"/>
            <w:szCs w:val="22"/>
          </w:rPr>
          <w:delText xml:space="preserve"> </w:delText>
        </w:r>
        <w:r w:rsidRPr="00D92718" w:rsidDel="00E15A9A">
          <w:rPr>
            <w:sz w:val="22"/>
            <w:szCs w:val="22"/>
          </w:rPr>
          <w:delText>vector machines,</w:delText>
        </w:r>
        <w:r w:rsidRPr="00D92718" w:rsidDel="00E15A9A">
          <w:rPr>
            <w:spacing w:val="-5"/>
            <w:sz w:val="22"/>
            <w:szCs w:val="22"/>
          </w:rPr>
          <w:delText xml:space="preserve"> </w:delText>
        </w:r>
        <w:r w:rsidRPr="00D92718" w:rsidDel="00E15A9A">
          <w:rPr>
            <w:sz w:val="22"/>
            <w:szCs w:val="22"/>
          </w:rPr>
          <w:delText>gradient</w:delText>
        </w:r>
        <w:r w:rsidRPr="00D92718" w:rsidDel="00E15A9A">
          <w:rPr>
            <w:spacing w:val="-6"/>
            <w:sz w:val="22"/>
            <w:szCs w:val="22"/>
          </w:rPr>
          <w:delText xml:space="preserve"> </w:delText>
        </w:r>
        <w:r w:rsidRPr="00D92718" w:rsidDel="00E15A9A">
          <w:rPr>
            <w:sz w:val="22"/>
            <w:szCs w:val="22"/>
          </w:rPr>
          <w:delText>boosted</w:delText>
        </w:r>
        <w:r w:rsidRPr="00D92718" w:rsidDel="00E15A9A">
          <w:rPr>
            <w:spacing w:val="-6"/>
            <w:sz w:val="22"/>
            <w:szCs w:val="22"/>
          </w:rPr>
          <w:delText xml:space="preserve"> </w:delText>
        </w:r>
        <w:r w:rsidRPr="00D92718" w:rsidDel="00E15A9A">
          <w:rPr>
            <w:sz w:val="22"/>
            <w:szCs w:val="22"/>
          </w:rPr>
          <w:delText>trees,</w:delText>
        </w:r>
        <w:r w:rsidRPr="00D92718" w:rsidDel="00E15A9A">
          <w:rPr>
            <w:spacing w:val="-7"/>
            <w:sz w:val="22"/>
            <w:szCs w:val="22"/>
          </w:rPr>
          <w:delText xml:space="preserve"> </w:delText>
        </w:r>
        <w:r w:rsidRPr="00D92718" w:rsidDel="00E15A9A">
          <w:rPr>
            <w:sz w:val="22"/>
            <w:szCs w:val="22"/>
          </w:rPr>
          <w:delText>and</w:delText>
        </w:r>
        <w:r w:rsidRPr="00D92718" w:rsidDel="00E15A9A">
          <w:rPr>
            <w:spacing w:val="-6"/>
            <w:sz w:val="22"/>
            <w:szCs w:val="22"/>
          </w:rPr>
          <w:delText xml:space="preserve"> </w:delText>
        </w:r>
        <w:r w:rsidRPr="00D92718" w:rsidDel="00E15A9A">
          <w:rPr>
            <w:sz w:val="22"/>
            <w:szCs w:val="22"/>
          </w:rPr>
          <w:delText>neural</w:delText>
        </w:r>
        <w:r w:rsidRPr="00D92718" w:rsidDel="00E15A9A">
          <w:rPr>
            <w:spacing w:val="-6"/>
            <w:sz w:val="22"/>
            <w:szCs w:val="22"/>
          </w:rPr>
          <w:delText xml:space="preserve"> </w:delText>
        </w:r>
        <w:r w:rsidRPr="00D92718" w:rsidDel="00E15A9A">
          <w:rPr>
            <w:sz w:val="22"/>
            <w:szCs w:val="22"/>
          </w:rPr>
          <w:delText>networks</w:delText>
        </w:r>
        <w:r w:rsidRPr="00D92718" w:rsidDel="00E15A9A">
          <w:rPr>
            <w:spacing w:val="-6"/>
            <w:sz w:val="22"/>
            <w:szCs w:val="22"/>
          </w:rPr>
          <w:delText xml:space="preserve"> </w:delText>
        </w:r>
        <w:r w:rsidRPr="00D92718" w:rsidDel="00E15A9A">
          <w:rPr>
            <w:sz w:val="22"/>
            <w:szCs w:val="22"/>
          </w:rPr>
          <w:delText>in</w:delText>
        </w:r>
        <w:r w:rsidRPr="00D92718" w:rsidDel="00E15A9A">
          <w:rPr>
            <w:spacing w:val="-7"/>
            <w:sz w:val="22"/>
            <w:szCs w:val="22"/>
          </w:rPr>
          <w:delText xml:space="preserve"> </w:delText>
        </w:r>
        <w:r w:rsidRPr="00D92718" w:rsidDel="00E15A9A">
          <w:rPr>
            <w:sz w:val="22"/>
            <w:szCs w:val="22"/>
          </w:rPr>
          <w:delText>a</w:delText>
        </w:r>
        <w:r w:rsidRPr="00D92718" w:rsidDel="00E15A9A">
          <w:rPr>
            <w:spacing w:val="-8"/>
            <w:sz w:val="22"/>
            <w:szCs w:val="22"/>
          </w:rPr>
          <w:delText xml:space="preserve"> </w:delText>
        </w:r>
        <w:r w:rsidRPr="00D92718" w:rsidDel="00E15A9A">
          <w:rPr>
            <w:sz w:val="22"/>
            <w:szCs w:val="22"/>
          </w:rPr>
          <w:delText>stacked</w:delText>
        </w:r>
        <w:r w:rsidRPr="00D92718" w:rsidDel="00E15A9A">
          <w:rPr>
            <w:spacing w:val="-6"/>
            <w:sz w:val="22"/>
            <w:szCs w:val="22"/>
          </w:rPr>
          <w:delText xml:space="preserve"> </w:delText>
        </w:r>
        <w:r w:rsidRPr="00D92718" w:rsidDel="00E15A9A">
          <w:rPr>
            <w:sz w:val="22"/>
            <w:szCs w:val="22"/>
          </w:rPr>
          <w:delText>regressor</w:delText>
        </w:r>
        <w:r w:rsidRPr="00D92718" w:rsidDel="00E15A9A">
          <w:rPr>
            <w:spacing w:val="-6"/>
            <w:sz w:val="22"/>
            <w:szCs w:val="22"/>
          </w:rPr>
          <w:delText xml:space="preserve"> </w:delText>
        </w:r>
        <w:r w:rsidRPr="00D92718" w:rsidDel="00E15A9A">
          <w:rPr>
            <w:sz w:val="22"/>
            <w:szCs w:val="22"/>
          </w:rPr>
          <w:delText xml:space="preserve">model </w:delText>
        </w:r>
        <w:r w:rsidRPr="00D92718" w:rsidDel="00E15A9A">
          <w:rPr>
            <w:w w:val="95"/>
            <w:sz w:val="22"/>
            <w:szCs w:val="22"/>
          </w:rPr>
          <w:fldChar w:fldCharType="begin"/>
        </w:r>
        <w:r w:rsidRPr="00D92718" w:rsidDel="00E15A9A">
          <w:rPr>
            <w:w w:val="95"/>
            <w:sz w:val="22"/>
            <w:szCs w:val="22"/>
          </w:rPr>
          <w:delInstrText xml:space="preserve"> ADDIN EN.CITE &lt;EndNote&gt;&lt;Cite&gt;&lt;Author&gt;Oyetunde&lt;/Author&gt;&lt;Year&gt;2019&lt;/Year&gt;&lt;RecNum&gt;117&lt;/RecNum&gt;&lt;DisplayText&gt;(Oyetunde, Liu et al. 2019)&lt;/DisplayText&gt;&lt;record&gt;&lt;rec-number&gt;117&lt;/rec-number&gt;&lt;foreign-keys&gt;&lt;key app="EN" db-id="xtt0zsswbxezsmexdw7vzpv12p90zx5va5ar" timestamp="1655245828"&gt;117&lt;/key&gt;&lt;/foreign-keys&gt;&lt;ref-type name="Journal Article"&gt;17&lt;/ref-type&gt;&lt;contributors&gt;&lt;authors&gt;&lt;author&gt;Oyetunde, T.&lt;/author&gt;&lt;author&gt;Liu, D.&lt;/author&gt;&lt;author&gt;Martin, H. G.&lt;/author&gt;&lt;author&gt;Tang, Y. J.&lt;/author&gt;&lt;/authors&gt;&lt;/contributors&gt;&lt;auth-address&gt;Department of Energy, Environmental and Chemical Engineering, Washington University, Saint Louis, Missouri, United States of America.&amp;#xD;DOE Joint BioEnergy Institute, Emeryville, California, United States of America.&amp;#xD;DOE Agile BioFoundry, Emeryville, California, United States of America.&amp;#xD;Biological Systems and Engineering Division, Lawrence Berkeley National Lab, Berkeley, California, United States of America.&amp;#xD;BCAM, Basque Center for Applied Mathematics, Bilbao, Spain.&lt;/auth-address&gt;&lt;titles&gt;&lt;title&gt;Machine learning framework for assessment of microbial factory performance&lt;/title&gt;&lt;secondary-title&gt;PLoS One&lt;/secondary-title&gt;&lt;/titles&gt;&lt;periodical&gt;&lt;full-title&gt;PLoS One&lt;/full-title&gt;&lt;/periodical&gt;&lt;pages&gt;e0210558&lt;/pages&gt;&lt;volume&gt;14&lt;/volume&gt;&lt;number&gt;1&lt;/number&gt;&lt;edition&gt;2019/01/16&lt;/edition&gt;&lt;keywords&gt;&lt;keyword&gt;*Algorithms&lt;/keyword&gt;&lt;keyword&gt;Computer Simulation&lt;/keyword&gt;&lt;keyword&gt;Databases, Factual&lt;/keyword&gt;&lt;keyword&gt;Escherichia coli/*genetics/metabolism&lt;/keyword&gt;&lt;keyword&gt;*Machine Learning&lt;/keyword&gt;&lt;keyword&gt;Metabolic Engineering/*methods&lt;/keyword&gt;&lt;keyword&gt;*Models, Biological&lt;/keyword&gt;&lt;keyword&gt;Reproducibility of Results&lt;/keyword&gt;&lt;/keywords&gt;&lt;dates&gt;&lt;year&gt;2019&lt;/year&gt;&lt;/dates&gt;&lt;isbn&gt;1932-6203 (Electronic)&amp;#xD;1932-6203 (Linking)&lt;/isbn&gt;&lt;accession-num&gt;30645629&lt;/accession-num&gt;&lt;urls&gt;&lt;related-urls&gt;&lt;url&gt;https://www.ncbi.nlm.nih.gov/pubmed/30645629&lt;/url&gt;&lt;/related-urls&gt;&lt;/urls&gt;&lt;custom2&gt;PMC6333410&lt;/custom2&gt;&lt;electronic-resource-num&gt;10.1371/journal.pone.0210558&lt;/electronic-resource-num&gt;&lt;/record&gt;&lt;/Cite&gt;&lt;/EndNote&gt;</w:delInstrText>
        </w:r>
        <w:r w:rsidRPr="00D92718" w:rsidDel="00E15A9A">
          <w:rPr>
            <w:w w:val="95"/>
            <w:sz w:val="22"/>
            <w:szCs w:val="22"/>
          </w:rPr>
          <w:fldChar w:fldCharType="separate"/>
        </w:r>
        <w:r w:rsidRPr="00D92718" w:rsidDel="00E15A9A">
          <w:rPr>
            <w:noProof/>
            <w:w w:val="95"/>
            <w:sz w:val="22"/>
            <w:szCs w:val="22"/>
          </w:rPr>
          <w:delText>(Oyetunde, Liu et al. 2019)</w:delText>
        </w:r>
        <w:r w:rsidRPr="00D92718" w:rsidDel="00E15A9A">
          <w:rPr>
            <w:w w:val="95"/>
            <w:sz w:val="22"/>
            <w:szCs w:val="22"/>
          </w:rPr>
          <w:fldChar w:fldCharType="end"/>
        </w:r>
        <w:r w:rsidRPr="00D92718" w:rsidDel="00E15A9A">
          <w:rPr>
            <w:w w:val="95"/>
            <w:sz w:val="22"/>
            <w:szCs w:val="22"/>
          </w:rPr>
          <w:delText>.</w:delText>
        </w:r>
        <w:r w:rsidRPr="00D92718" w:rsidDel="00E15A9A">
          <w:rPr>
            <w:color w:val="212121"/>
            <w:sz w:val="22"/>
            <w:szCs w:val="22"/>
            <w:shd w:val="clear" w:color="auto" w:fill="FFFFFF"/>
          </w:rPr>
          <w:delText xml:space="preserve"> </w:delText>
        </w:r>
        <w:r w:rsidRPr="00D92718" w:rsidDel="00E15A9A">
          <w:rPr>
            <w:w w:val="90"/>
            <w:sz w:val="22"/>
            <w:szCs w:val="22"/>
          </w:rPr>
          <w:delText>High-dimensional support vector machine (SVM) models</w:delText>
        </w:r>
        <w:r w:rsidRPr="00D92718" w:rsidDel="00E15A9A">
          <w:rPr>
            <w:w w:val="95"/>
            <w:sz w:val="22"/>
            <w:szCs w:val="22"/>
          </w:rPr>
          <w:delText xml:space="preserve"> </w:delText>
        </w:r>
        <w:r w:rsidDel="00E15A9A">
          <w:rPr>
            <w:w w:val="95"/>
            <w:sz w:val="22"/>
            <w:szCs w:val="22"/>
          </w:rPr>
          <w:delText>were</w:delText>
        </w:r>
        <w:r w:rsidRPr="00D92718" w:rsidDel="00E15A9A">
          <w:rPr>
            <w:w w:val="95"/>
            <w:sz w:val="22"/>
            <w:szCs w:val="22"/>
          </w:rPr>
          <w:delText xml:space="preserve"> successfully</w:delText>
        </w:r>
        <w:r w:rsidRPr="00D92718" w:rsidDel="00E15A9A">
          <w:rPr>
            <w:spacing w:val="-7"/>
            <w:w w:val="95"/>
            <w:sz w:val="22"/>
            <w:szCs w:val="22"/>
          </w:rPr>
          <w:delText xml:space="preserve"> </w:delText>
        </w:r>
        <w:r w:rsidRPr="00D92718" w:rsidDel="00E15A9A">
          <w:rPr>
            <w:w w:val="95"/>
            <w:sz w:val="22"/>
            <w:szCs w:val="22"/>
          </w:rPr>
          <w:delText>applied</w:delText>
        </w:r>
        <w:r w:rsidRPr="00D92718" w:rsidDel="00E15A9A">
          <w:rPr>
            <w:spacing w:val="-6"/>
            <w:w w:val="95"/>
            <w:sz w:val="22"/>
            <w:szCs w:val="22"/>
          </w:rPr>
          <w:delText xml:space="preserve"> </w:delText>
        </w:r>
        <w:r w:rsidRPr="00D92718" w:rsidDel="00E15A9A">
          <w:rPr>
            <w:w w:val="95"/>
            <w:sz w:val="22"/>
            <w:szCs w:val="22"/>
          </w:rPr>
          <w:delText>to</w:delText>
        </w:r>
        <w:r w:rsidRPr="00D92718" w:rsidDel="00E15A9A">
          <w:rPr>
            <w:spacing w:val="-7"/>
            <w:w w:val="95"/>
            <w:sz w:val="22"/>
            <w:szCs w:val="22"/>
          </w:rPr>
          <w:delText xml:space="preserve"> </w:delText>
        </w:r>
        <w:r w:rsidRPr="00D92718" w:rsidDel="00E15A9A">
          <w:rPr>
            <w:w w:val="95"/>
            <w:sz w:val="22"/>
            <w:szCs w:val="22"/>
          </w:rPr>
          <w:delText>predict</w:delText>
        </w:r>
        <w:r w:rsidRPr="00D92718" w:rsidDel="00E15A9A">
          <w:rPr>
            <w:spacing w:val="-7"/>
            <w:w w:val="95"/>
            <w:sz w:val="22"/>
            <w:szCs w:val="22"/>
          </w:rPr>
          <w:delText xml:space="preserve"> </w:delText>
        </w:r>
        <w:r w:rsidRPr="00D92718" w:rsidDel="00E15A9A">
          <w:rPr>
            <w:w w:val="95"/>
            <w:sz w:val="22"/>
            <w:szCs w:val="22"/>
          </w:rPr>
          <w:delText>enzymes</w:delText>
        </w:r>
        <w:r w:rsidRPr="00D92718" w:rsidDel="00E15A9A">
          <w:rPr>
            <w:spacing w:val="-7"/>
            <w:w w:val="95"/>
            <w:sz w:val="22"/>
            <w:szCs w:val="22"/>
          </w:rPr>
          <w:delText xml:space="preserve"> that </w:delText>
        </w:r>
        <w:r w:rsidRPr="00D92718" w:rsidDel="00E15A9A">
          <w:rPr>
            <w:sz w:val="22"/>
            <w:szCs w:val="22"/>
          </w:rPr>
          <w:delText xml:space="preserve">mediate alternative branches in plant alkaloid biosynthesis </w:delText>
        </w:r>
        <w:r w:rsidRPr="00D92718" w:rsidDel="00E15A9A">
          <w:rPr>
            <w:w w:val="95"/>
            <w:sz w:val="22"/>
            <w:szCs w:val="22"/>
          </w:rPr>
          <w:delText xml:space="preserve">from homologous candidate sequences which were successfully validated in complex pathway engineering experiments  </w:delText>
        </w:r>
        <w:r w:rsidRPr="00D92718" w:rsidDel="00E15A9A">
          <w:rPr>
            <w:sz w:val="22"/>
            <w:szCs w:val="22"/>
          </w:rPr>
          <w:fldChar w:fldCharType="begin"/>
        </w:r>
        <w:r w:rsidRPr="00D92718" w:rsidDel="00E15A9A">
          <w:rPr>
            <w:sz w:val="22"/>
            <w:szCs w:val="22"/>
          </w:rPr>
          <w:delInstrText xml:space="preserve"> ADDIN EN.CITE &lt;EndNote&gt;&lt;Cite&gt;&lt;Author&gt;Moliner&lt;/Author&gt;&lt;Year&gt;2019&lt;/Year&gt;&lt;RecNum&gt;113&lt;/RecNum&gt;&lt;DisplayText&gt;(Moliner, Roman-Leshkov et al. 2019)&lt;/DisplayText&gt;&lt;record&gt;&lt;rec-number&gt;113&lt;/rec-number&gt;&lt;foreign-keys&gt;&lt;key app="EN" db-id="xtt0zsswbxezsmexdw7vzpv12p90zx5va5ar" timestamp="1652702610"&gt;113&lt;/key&gt;&lt;/foreign-keys&gt;&lt;ref-type name="Journal Article"&gt;17&lt;/ref-type&gt;&lt;contributors&gt;&lt;authors&gt;&lt;author&gt;Moliner, M.&lt;/author&gt;&lt;author&gt;Roman-Leshkov, Y.&lt;/author&gt;&lt;author&gt;Corma, A.&lt;/author&gt;&lt;/authors&gt;&lt;/contributors&gt;&lt;auth-address&gt;Instituto de Tecnologia Quimica, Universitat Politecnica de Valencia-Consejo Superior de Investigaciones Cientificas , Avenida de los Naranjos s/n , 46022 Valencia , Spain.&amp;#xD;Department of Chemical Engineering , Massachusetts Institute of Technology , Cambridge , Massachusetts 02139 , United States.&lt;/auth-address&gt;&lt;titles&gt;&lt;title&gt;Machine Learning Applied to Zeolite Synthesis: The Missing Link for Realizing High-Throughput Discovery&lt;/title&gt;&lt;secondary-title&gt;Acc Chem Res&lt;/secondary-title&gt;&lt;/titles&gt;&lt;periodical&gt;&lt;full-title&gt;Acc Chem Res&lt;/full-title&gt;&lt;/periodical&gt;&lt;pages&gt;2971-2980&lt;/pages&gt;&lt;volume&gt;52&lt;/volume&gt;&lt;number&gt;10&lt;/number&gt;&lt;edition&gt;2019/09/26&lt;/edition&gt;&lt;dates&gt;&lt;year&gt;2019&lt;/year&gt;&lt;pub-dates&gt;&lt;date&gt;Oct 15&lt;/date&gt;&lt;/pub-dates&gt;&lt;/dates&gt;&lt;isbn&gt;1520-4898 (Electronic)&amp;#xD;0001-4842 (Linking)&lt;/isbn&gt;&lt;accession-num&gt;31553162&lt;/accession-num&gt;&lt;urls&gt;&lt;related-urls&gt;&lt;url&gt;https://www.ncbi.nlm.nih.gov/pubmed/31553162&lt;/url&gt;&lt;/related-urls&gt;&lt;/urls&gt;&lt;electronic-resource-num&gt;10.1021/acs.accounts.9b00399&lt;/electronic-resource-num&gt;&lt;/record&gt;&lt;/Cite&gt;&lt;/EndNote&gt;</w:delInstrText>
        </w:r>
        <w:r w:rsidRPr="00D92718" w:rsidDel="00E15A9A">
          <w:rPr>
            <w:sz w:val="22"/>
            <w:szCs w:val="22"/>
          </w:rPr>
          <w:fldChar w:fldCharType="separate"/>
        </w:r>
        <w:r w:rsidRPr="00D92718" w:rsidDel="00E15A9A">
          <w:rPr>
            <w:noProof/>
            <w:sz w:val="22"/>
            <w:szCs w:val="22"/>
          </w:rPr>
          <w:delText>(Moliner, Roman-Leshkov et al. 2019)</w:delText>
        </w:r>
        <w:r w:rsidRPr="00D92718" w:rsidDel="00E15A9A">
          <w:rPr>
            <w:sz w:val="22"/>
            <w:szCs w:val="22"/>
          </w:rPr>
          <w:fldChar w:fldCharType="end"/>
        </w:r>
        <w:r w:rsidRPr="00D92718" w:rsidDel="00E15A9A">
          <w:rPr>
            <w:color w:val="212121"/>
            <w:sz w:val="22"/>
            <w:szCs w:val="22"/>
            <w:shd w:val="clear" w:color="auto" w:fill="FFFFFF"/>
          </w:rPr>
          <w:delText xml:space="preserve">. </w:delText>
        </w:r>
        <w:r w:rsidRPr="00D92718" w:rsidDel="00E15A9A">
          <w:rPr>
            <w:sz w:val="22"/>
            <w:szCs w:val="22"/>
          </w:rPr>
          <w:delText xml:space="preserve">SVM was also applied to predicting microorganism growth temperatures and enzyme catalytic optima with confirmations by meta-analysis with Pearson correlation coeﬃcients from 0.75 to 0.96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(Li, Rabe et al. 2019)</w:delText>
        </w:r>
        <w:r w:rsidRPr="00D92718" w:rsidDel="00E15A9A">
          <w:rPr>
            <w:sz w:val="22"/>
            <w:szCs w:val="22"/>
          </w:rPr>
          <w:fldChar w:fldCharType="end"/>
        </w:r>
        <w:r w:rsidRPr="00D92718" w:rsidDel="00E15A9A">
          <w:rPr>
            <w:color w:val="212121"/>
            <w:sz w:val="22"/>
            <w:szCs w:val="22"/>
            <w:shd w:val="clear" w:color="auto" w:fill="FFFFFF"/>
          </w:rPr>
          <w:delText xml:space="preserve">. </w:delText>
        </w:r>
        <w:r w:rsidRPr="00D92718" w:rsidDel="00E15A9A">
          <w:rPr>
            <w:w w:val="110"/>
            <w:sz w:val="22"/>
            <w:szCs w:val="22"/>
          </w:rPr>
          <w:delText xml:space="preserve">ML studies of </w:delText>
        </w:r>
        <w:r w:rsidRPr="00D92718" w:rsidDel="00E15A9A">
          <w:rPr>
            <w:i/>
            <w:iCs/>
            <w:w w:val="110"/>
            <w:sz w:val="22"/>
            <w:szCs w:val="22"/>
          </w:rPr>
          <w:delText xml:space="preserve">Pseudomonas putida </w:delText>
        </w:r>
        <w:r w:rsidRPr="00D92718" w:rsidDel="00E15A9A">
          <w:rPr>
            <w:w w:val="110"/>
            <w:sz w:val="22"/>
            <w:szCs w:val="22"/>
          </w:rPr>
          <w:delText xml:space="preserve">KT2440 transcriptomes reveals its transcriptional regulatory network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(Lim, Rychel et al. 2022)</w:delText>
        </w:r>
        <w:r w:rsidRPr="00D92718" w:rsidDel="00E15A9A">
          <w:rPr>
            <w:sz w:val="22"/>
            <w:szCs w:val="22"/>
          </w:rPr>
          <w:fldChar w:fldCharType="end"/>
        </w:r>
        <w:r w:rsidRPr="00D92718" w:rsidDel="00E15A9A">
          <w:rPr>
            <w:sz w:val="22"/>
            <w:szCs w:val="22"/>
          </w:rPr>
          <w:delText xml:space="preserve">. </w:delText>
        </w:r>
        <w:r w:rsidRPr="00D92718" w:rsidDel="00E15A9A">
          <w:rPr>
            <w:color w:val="000000"/>
            <w:sz w:val="22"/>
            <w:szCs w:val="22"/>
          </w:rPr>
          <w:delText xml:space="preserve">Integration of knowledge mining, genome-scale modeling (GSM), and ML </w:delText>
        </w:r>
        <w:r w:rsidDel="00E15A9A">
          <w:rPr>
            <w:color w:val="000000"/>
            <w:sz w:val="22"/>
            <w:szCs w:val="22"/>
          </w:rPr>
          <w:delText>were</w:delText>
        </w:r>
        <w:r w:rsidRPr="00D92718" w:rsidDel="00E15A9A">
          <w:rPr>
            <w:color w:val="000000"/>
            <w:sz w:val="22"/>
            <w:szCs w:val="22"/>
          </w:rPr>
          <w:delText xml:space="preserve"> applied to predict </w:delText>
        </w:r>
        <w:r w:rsidRPr="00D92718" w:rsidDel="00E15A9A">
          <w:rPr>
            <w:i/>
            <w:iCs/>
            <w:color w:val="000000"/>
            <w:sz w:val="22"/>
            <w:szCs w:val="22"/>
          </w:rPr>
          <w:delText xml:space="preserve">Yarrowia lipolytica </w:delText>
        </w:r>
        <w:r w:rsidRPr="00D92718" w:rsidDel="00E15A9A">
          <w:rPr>
            <w:color w:val="000000"/>
            <w:sz w:val="22"/>
            <w:szCs w:val="22"/>
          </w:rPr>
          <w:delText xml:space="preserve">titers </w:delText>
        </w:r>
        <w:r w:rsidDel="00E15A9A">
          <w:rPr>
            <w:color w:val="000000"/>
            <w:sz w:val="22"/>
            <w:szCs w:val="22"/>
          </w:rPr>
          <w:delText>achievable in bioproduction of</w:delText>
        </w:r>
        <w:r w:rsidRPr="00D92718" w:rsidDel="00E15A9A">
          <w:rPr>
            <w:color w:val="000000"/>
            <w:sz w:val="22"/>
            <w:szCs w:val="22"/>
          </w:rPr>
          <w:delText xml:space="preserve"> organic acids and terpenoids.</w:delText>
        </w:r>
        <w:r w:rsidRPr="00D92718" w:rsidDel="00E15A9A">
          <w:rPr>
            <w:sz w:val="22"/>
            <w:szCs w:val="22"/>
          </w:rPr>
          <w:delText xml:space="preserve"> </w:delText>
        </w:r>
        <w:r w:rsidRPr="00D92718" w:rsidDel="00E15A9A">
          <w:rPr>
            <w:color w:val="000000"/>
          </w:rPr>
          <w:delText xml:space="preserve"> </w:delText>
        </w:r>
        <w:r w:rsidDel="00E15A9A">
          <w:rPr>
            <w:color w:val="000000"/>
            <w:sz w:val="22"/>
            <w:szCs w:val="22"/>
          </w:rPr>
          <w:delText>P</w:delText>
        </w:r>
        <w:r w:rsidRPr="00D92718" w:rsidDel="00E15A9A">
          <w:rPr>
            <w:color w:val="000000"/>
            <w:sz w:val="22"/>
            <w:szCs w:val="22"/>
          </w:rPr>
          <w:delText xml:space="preserve">athway fluxes </w:delText>
        </w:r>
        <w:r w:rsidDel="00E15A9A">
          <w:rPr>
            <w:color w:val="000000"/>
            <w:sz w:val="22"/>
            <w:szCs w:val="22"/>
          </w:rPr>
          <w:delText xml:space="preserve">of central metabolism </w:delText>
        </w:r>
        <w:r w:rsidRPr="00D92718" w:rsidDel="00E15A9A">
          <w:rPr>
            <w:color w:val="000000"/>
            <w:sz w:val="22"/>
            <w:szCs w:val="22"/>
          </w:rPr>
          <w:delText xml:space="preserve">were estimated using GSMs and flux balance analysis to provide metabolic features </w:delText>
        </w:r>
        <w:r w:rsidDel="00E15A9A">
          <w:rPr>
            <w:color w:val="000000"/>
            <w:sz w:val="22"/>
            <w:szCs w:val="22"/>
          </w:rPr>
          <w:delText>used to train</w:delText>
        </w:r>
        <w:r w:rsidRPr="00D92718" w:rsidDel="00E15A9A">
          <w:rPr>
            <w:color w:val="000000"/>
            <w:sz w:val="22"/>
            <w:szCs w:val="22"/>
          </w:rPr>
          <w:delText xml:space="preserve"> ML ensemble </w:delText>
        </w:r>
        <w:r w:rsidDel="00E15A9A">
          <w:rPr>
            <w:color w:val="000000"/>
            <w:sz w:val="22"/>
            <w:szCs w:val="22"/>
          </w:rPr>
          <w:delText>models, which were used</w:delText>
        </w:r>
        <w:r w:rsidRPr="00D92718" w:rsidDel="00E15A9A">
          <w:rPr>
            <w:color w:val="000000"/>
            <w:sz w:val="22"/>
            <w:szCs w:val="22"/>
          </w:rPr>
          <w:delText xml:space="preserve"> to predict strain production titers with R</w:delText>
        </w:r>
        <w:r w:rsidRPr="00357150" w:rsidDel="00E15A9A">
          <w:rPr>
            <w:color w:val="000000"/>
            <w:sz w:val="22"/>
            <w:szCs w:val="22"/>
            <w:vertAlign w:val="superscript"/>
          </w:rPr>
          <w:delText>2</w:delText>
        </w:r>
        <w:r w:rsidDel="00E15A9A">
          <w:rPr>
            <w:color w:val="000000"/>
            <w:sz w:val="22"/>
            <w:szCs w:val="22"/>
          </w:rPr>
          <w:delText xml:space="preserve"> up to</w:delText>
        </w:r>
        <w:r w:rsidRPr="00D92718" w:rsidDel="00E15A9A">
          <w:rPr>
            <w:color w:val="000000"/>
            <w:sz w:val="22"/>
            <w:szCs w:val="22"/>
          </w:rPr>
          <w:delText xml:space="preserve"> 0.87 </w:delText>
        </w:r>
        <w:r w:rsidRPr="00D92718" w:rsidDel="00E15A9A">
          <w:rPr>
            <w:color w:val="000000"/>
            <w:sz w:val="22"/>
            <w:szCs w:val="22"/>
          </w:rPr>
          <w:fldChar w:fldCharType="begin"/>
        </w:r>
        <w:r w:rsidRPr="00D92718" w:rsidDel="00E15A9A">
          <w:rPr>
            <w:color w:val="000000"/>
            <w:sz w:val="22"/>
            <w:szCs w:val="22"/>
          </w:rPr>
          <w:delInstrText xml:space="preserve"> ADDIN EN.CITE &lt;EndNote&gt;&lt;Cite&gt;&lt;Author&gt;Czajka&lt;/Author&gt;&lt;Year&gt;2021&lt;/Year&gt;&lt;RecNum&gt;147&lt;/RecNum&gt;&lt;DisplayText&gt;(Czajka, Oyetunde et al. 2021)&lt;/DisplayText&gt;&lt;record&gt;&lt;rec-number&gt;147&lt;/rec-number&gt;&lt;foreign-keys&gt;&lt;key app="EN" db-id="xtt0zsswbxezsmexdw7vzpv12p90zx5va5ar" timestamp="1656625326"&gt;147&lt;/key&gt;&lt;/foreign-keys&gt;&lt;ref-type name="Journal Article"&gt;17&lt;/ref-type&gt;&lt;contributors&gt;&lt;authors&gt;&lt;author&gt;Czajka, J. J.&lt;/author&gt;&lt;author&gt;Oyetunde, T.&lt;/author&gt;&lt;author&gt;Tang, Y. J.&lt;/author&gt;&lt;/authors&gt;&lt;/contributors&gt;&lt;auth-address&gt;Department of Energy, Environmental and Chemical Engineering, Washington University, St. Louis, MO, 63130, USA. Electronic address: jjczajka@wustl.edu.&amp;#xD;Department of Energy, Environmental and Chemical Engineering, Washington University, St. Louis, MO, 63130, USA; Takeda Pharmaceutical Company Ltd, 300 Shire Way, Lexington, MA, 02421, USA.&amp;#xD;Department of Energy, Environmental and Chemical Engineering, Washington University, St. Louis, MO, 63130, USA. Electronic address: yinjie.tang@wustl.edu.&lt;/auth-address&gt;&lt;titles&gt;&lt;title&gt;Integrated knowledge mining, genome-scale modeling, and machine learning for predicting Yarrowia lipolytica bioproduction&lt;/title&gt;&lt;secondary-title&gt;Metab Eng&lt;/secondary-title&gt;&lt;/titles&gt;&lt;periodical&gt;&lt;full-title&gt;Metab Eng&lt;/full-title&gt;&lt;/periodical&gt;&lt;pages&gt;227-236&lt;/pages&gt;&lt;volume&gt;67&lt;/volume&gt;&lt;edition&gt;2021/07/10&lt;/edition&gt;&lt;keywords&gt;&lt;keyword&gt;Machine Learning&lt;/keyword&gt;&lt;keyword&gt;Metabolic Engineering&lt;/keyword&gt;&lt;keyword&gt;Terpenes&lt;/keyword&gt;&lt;keyword&gt;*Yarrowia/genetics&lt;/keyword&gt;&lt;keyword&gt;*Computational strain design&lt;/keyword&gt;&lt;keyword&gt;*fba&lt;/keyword&gt;&lt;keyword&gt;*Machine learning&lt;/keyword&gt;&lt;keyword&gt;*Pathway bottlenecks&lt;/keyword&gt;&lt;keyword&gt;*Yarrowia lipolytica&lt;/keyword&gt;&lt;/keywords&gt;&lt;dates&gt;&lt;year&gt;2021&lt;/year&gt;&lt;pub-dates&gt;&lt;date&gt;Sep&lt;/date&gt;&lt;/pub-dates&gt;&lt;/dates&gt;&lt;isbn&gt;1096-7184 (Electronic)&amp;#xD;1096-7176 (Linking)&lt;/isbn&gt;&lt;accession-num&gt;34242777&lt;/accession-num&gt;&lt;urls&gt;&lt;related-urls&gt;&lt;url&gt;https://www.ncbi.nlm.nih.gov/pubmed/34242777&lt;/url&gt;&lt;/related-urls&gt;&lt;/urls&gt;&lt;electronic-resource-num&gt;10.1016/j.ymben.2021.07.003&lt;/electronic-resource-num&gt;&lt;/record&gt;&lt;/Cite&gt;&lt;/EndNote&gt;</w:delInstrText>
        </w:r>
        <w:r w:rsidRPr="00D92718" w:rsidDel="00E15A9A">
          <w:rPr>
            <w:color w:val="000000"/>
            <w:sz w:val="22"/>
            <w:szCs w:val="22"/>
          </w:rPr>
          <w:fldChar w:fldCharType="separate"/>
        </w:r>
        <w:r w:rsidRPr="00D92718" w:rsidDel="00E15A9A">
          <w:rPr>
            <w:noProof/>
            <w:color w:val="000000"/>
            <w:sz w:val="22"/>
            <w:szCs w:val="22"/>
          </w:rPr>
          <w:delText>(Czajka, Oyetunde et al. 2021)</w:delText>
        </w:r>
        <w:r w:rsidRPr="00D92718" w:rsidDel="00E15A9A">
          <w:rPr>
            <w:color w:val="000000"/>
            <w:sz w:val="22"/>
            <w:szCs w:val="22"/>
          </w:rPr>
          <w:fldChar w:fldCharType="end"/>
        </w:r>
        <w:r w:rsidRPr="00D92718" w:rsidDel="00E15A9A">
          <w:rPr>
            <w:color w:val="000000"/>
            <w:sz w:val="22"/>
            <w:szCs w:val="22"/>
          </w:rPr>
          <w:delText xml:space="preserve">. Synthetic biology tools for metabolic control including </w:delText>
        </w:r>
        <w:r w:rsidRPr="00D92718" w:rsidDel="00E15A9A">
          <w:rPr>
            <w:sz w:val="22"/>
            <w:szCs w:val="22"/>
          </w:rPr>
          <w:delText>ML-based metabolic modeling,</w:delText>
        </w:r>
        <w:r w:rsidRPr="00D92718" w:rsidDel="00E15A9A">
          <w:rPr>
            <w:color w:val="000000"/>
            <w:sz w:val="22"/>
            <w:szCs w:val="22"/>
          </w:rPr>
          <w:delText xml:space="preserve"> and </w:delText>
        </w:r>
        <w:r w:rsidRPr="00D92718" w:rsidDel="00E15A9A">
          <w:rPr>
            <w:sz w:val="22"/>
            <w:szCs w:val="22"/>
          </w:rPr>
          <w:delText xml:space="preserve">CRISPR-derived </w:delText>
        </w:r>
        <w:r w:rsidDel="00E15A9A">
          <w:rPr>
            <w:sz w:val="22"/>
            <w:szCs w:val="22"/>
          </w:rPr>
          <w:delText xml:space="preserve">methods for </w:delText>
        </w:r>
        <w:r w:rsidRPr="00D92718" w:rsidDel="00E15A9A">
          <w:rPr>
            <w:sz w:val="22"/>
            <w:szCs w:val="22"/>
          </w:rPr>
          <w:delText xml:space="preserve">transcription inhibition </w:delText>
        </w:r>
        <w:r w:rsidDel="00E15A9A">
          <w:rPr>
            <w:sz w:val="22"/>
            <w:szCs w:val="22"/>
          </w:rPr>
          <w:delText>and</w:delText>
        </w:r>
        <w:r w:rsidRPr="00D92718" w:rsidDel="00E15A9A">
          <w:rPr>
            <w:sz w:val="22"/>
            <w:szCs w:val="22"/>
          </w:rPr>
          <w:delText xml:space="preserve"> activation are </w:delText>
        </w:r>
        <w:r w:rsidRPr="00D92718" w:rsidDel="00E15A9A">
          <w:rPr>
            <w:color w:val="000000"/>
            <w:sz w:val="22"/>
            <w:szCs w:val="22"/>
          </w:rPr>
          <w:delText xml:space="preserve">reviewed in </w:delText>
        </w:r>
        <w:r w:rsidRPr="00D92718" w:rsidDel="00E15A9A">
          <w:rPr>
            <w:sz w:val="22"/>
            <w:szCs w:val="22"/>
          </w:rPr>
          <w:fldChar w:fldCharType="begin"/>
        </w:r>
        <w:r w:rsidRPr="00D92718" w:rsidDel="00E15A9A">
          <w:rPr>
            <w:sz w:val="22"/>
            <w:szCs w:val="22"/>
          </w:rPr>
          <w:delInstrText xml:space="preserve"> ADDIN EN.CITE &lt;EndNote&gt;&lt;Cite&gt;&lt;Author&gt;Lv&lt;/Author&gt;&lt;Year&gt;2022&lt;/Year&gt;&lt;RecNum&gt;119&lt;/RecNum&gt;&lt;DisplayText&gt;(Lv, Hueso-Gil et al. 2022)&lt;/DisplayText&gt;&lt;record&gt;&lt;rec-number&gt;119&lt;/rec-number&gt;&lt;foreign-keys&gt;&lt;key app="EN" db-id="xtt0zsswbxezsmexdw7vzpv12p90zx5va5ar" timestamp="1655427342"&gt;119&lt;/key&gt;&lt;/foreign-keys&gt;&lt;ref-type name="Journal Article"&gt;17&lt;/ref-type&gt;&lt;contributors&gt;&lt;authors&gt;&lt;author&gt;Lv, X.&lt;/author&gt;&lt;author&gt;Hueso-Gil, A.&lt;/author&gt;&lt;author&gt;Bi, X.&lt;/author&gt;&lt;author&gt;Wu, Y.&lt;/author&gt;&lt;author&gt;Liu, Y.&lt;/author&gt;&lt;author&gt;Liu, L.&lt;/author&gt;&lt;author&gt;Ledesma-Amaro, R.&lt;/author&gt;&lt;/authors&gt;&lt;/contributors&gt;&lt;auth-address&gt;Key Laboratory of Carbohydrate Chemistry and Biotechnology, Ministry of Education, Jiangnan University, Wuxi 214122, China; Science Center for Future Foods, Jiangnan University, Wuxi 214122, China.&amp;#xD;Department of Bioengineering and Imperial College Centre for Synthetic Biology, Imperial College London, London SW72AZ, UK.&amp;#xD;Key Laboratory of Carbohydrate Chemistry and Biotechnology, Ministry of Education, Jiangnan University, Wuxi 214122, China; Science Center for Future Foods, Jiangnan University, Wuxi 214122, China. Electronic address: longliu@jiangnan.edu.cn.&amp;#xD;Department of Bioengineering and Imperial College Centre for Synthetic Biology, Imperial College London, London SW72AZ, UK. Electronic address: r.ledesma-amaro@imperial.ac.uk.&lt;/auth-address&gt;&lt;titles&gt;&lt;title&gt;New synthetic biology tools for metabolic control&lt;/title&gt;&lt;secondary-title&gt;Curr Opin Biotechnol&lt;/secondary-title&gt;&lt;/titles&gt;&lt;periodical&gt;&lt;full-title&gt;Curr Opin Biotechnol&lt;/full-title&gt;&lt;/periodical&gt;&lt;pages&gt;102724&lt;/pages&gt;&lt;volume&gt;76&lt;/volume&gt;&lt;edition&gt;2022/05/01&lt;/edition&gt;&lt;dates&gt;&lt;year&gt;2022&lt;/year&gt;&lt;pub-dates&gt;&lt;date&gt;Apr 27&lt;/date&gt;&lt;/pub-dates&gt;&lt;/dates&gt;&lt;isbn&gt;1879-0429 (Electronic)&amp;#xD;0958-1669 (Linking)&lt;/isbn&gt;&lt;accession-num&gt;35489308&lt;/accession-num&gt;&lt;urls&gt;&lt;related-urls&gt;&lt;url&gt;https://www.ncbi.nlm.nih.gov/pubmed/35489308&lt;/url&gt;&lt;/related-urls&gt;&lt;/urls&gt;&lt;electronic-resource-num&gt;10.1016/j.copbio.2022.102724&lt;/electronic-resource-num&gt;&lt;/record&gt;&lt;/Cite&gt;&lt;/EndNote&gt;</w:delInstrText>
        </w:r>
        <w:r w:rsidRPr="00D92718" w:rsidDel="00E15A9A">
          <w:rPr>
            <w:sz w:val="22"/>
            <w:szCs w:val="22"/>
          </w:rPr>
          <w:fldChar w:fldCharType="separate"/>
        </w:r>
        <w:r w:rsidRPr="00D92718" w:rsidDel="00E15A9A">
          <w:rPr>
            <w:noProof/>
            <w:sz w:val="22"/>
            <w:szCs w:val="22"/>
          </w:rPr>
          <w:delText>(Lv, Hueso-Gil et al. 2022)</w:delText>
        </w:r>
        <w:r w:rsidRPr="00D92718" w:rsidDel="00E15A9A">
          <w:rPr>
            <w:sz w:val="22"/>
            <w:szCs w:val="22"/>
          </w:rPr>
          <w:fldChar w:fldCharType="end"/>
        </w:r>
        <w:r w:rsidRPr="00D92718" w:rsidDel="00E15A9A">
          <w:rPr>
            <w:sz w:val="22"/>
            <w:szCs w:val="22"/>
          </w:rPr>
          <w:delText xml:space="preserve">. Most of these papers although informative, do not provide </w:delText>
        </w:r>
        <w:r w:rsidDel="00E15A9A">
          <w:rPr>
            <w:sz w:val="22"/>
            <w:szCs w:val="22"/>
          </w:rPr>
          <w:delText xml:space="preserve">a direct </w:delText>
        </w:r>
        <w:r w:rsidRPr="00D92718" w:rsidDel="00E15A9A">
          <w:rPr>
            <w:sz w:val="22"/>
            <w:szCs w:val="22"/>
          </w:rPr>
          <w:delText xml:space="preserve">guidance for strain engineering.  </w:delText>
        </w:r>
      </w:del>
    </w:p>
    <w:p w:rsidR="00631C8F" w:rsidRPr="00CC699E" w:rsidDel="00E15A9A" w:rsidRDefault="00631C8F" w:rsidP="009273C0">
      <w:pPr>
        <w:spacing w:after="120"/>
        <w:ind w:right="-540"/>
        <w:jc w:val="both"/>
        <w:rPr>
          <w:del w:id="47" w:author="20321" w:date="2023-06-15T01:55:00Z"/>
          <w:sz w:val="22"/>
          <w:szCs w:val="22"/>
        </w:rPr>
      </w:pPr>
      <w:del w:id="48" w:author="20321" w:date="2023-06-15T01:55:00Z">
        <w:r w:rsidDel="00E15A9A">
          <w:rPr>
            <w:sz w:val="22"/>
            <w:szCs w:val="22"/>
          </w:rPr>
          <w:delText xml:space="preserve">A </w:delText>
        </w:r>
        <w:r w:rsidRPr="00D92718" w:rsidDel="00E15A9A">
          <w:rPr>
            <w:sz w:val="22"/>
            <w:szCs w:val="22"/>
          </w:rPr>
          <w:delText xml:space="preserve">different paper was published by </w:delText>
        </w:r>
        <w:r w:rsidRPr="00D92718" w:rsidDel="00E15A9A">
          <w:rPr>
            <w:sz w:val="22"/>
            <w:szCs w:val="22"/>
          </w:rPr>
          <w:fldChar w:fldCharType="begin"/>
        </w:r>
        <w:r w:rsidRPr="00D92718" w:rsidDel="00E15A9A">
          <w:rPr>
            <w:sz w:val="22"/>
            <w:szCs w:val="22"/>
          </w:rPr>
          <w:delInstrText xml:space="preserve"> ADDIN EN.CITE </w:delInstrText>
        </w:r>
        <w:r w:rsidRPr="00D92718" w:rsidDel="00E15A9A">
          <w:rPr>
            <w:sz w:val="22"/>
            <w:szCs w:val="22"/>
          </w:rPr>
          <w:fldChar w:fldCharType="begin"/>
        </w:r>
        <w:r w:rsidRPr="00D92718" w:rsidDel="00E15A9A">
          <w:rPr>
            <w:sz w:val="22"/>
            <w:szCs w:val="22"/>
          </w:rPr>
          <w:delInstrText xml:space="preserve"> ADDIN EN.CITE.DATA </w:delInstrText>
        </w:r>
        <w:r w:rsidRPr="00D92718" w:rsidDel="00E15A9A">
          <w:rPr>
            <w:sz w:val="22"/>
            <w:szCs w:val="22"/>
          </w:rPr>
          <w:fldChar w:fldCharType="end"/>
        </w:r>
        <w:r w:rsidRPr="00D92718" w:rsidDel="00E15A9A">
          <w:rPr>
            <w:sz w:val="22"/>
            <w:szCs w:val="22"/>
          </w:rPr>
          <w:fldChar w:fldCharType="separate"/>
        </w:r>
        <w:r w:rsidRPr="00D92718" w:rsidDel="00E15A9A">
          <w:rPr>
            <w:noProof/>
            <w:sz w:val="22"/>
            <w:szCs w:val="22"/>
          </w:rPr>
          <w:delText>(Zhang, Petersen et al. 2020)</w:delText>
        </w:r>
        <w:r w:rsidRPr="00D92718" w:rsidDel="00E15A9A">
          <w:rPr>
            <w:sz w:val="22"/>
            <w:szCs w:val="22"/>
          </w:rPr>
          <w:fldChar w:fldCharType="end"/>
        </w:r>
        <w:r w:rsidRPr="00D92718" w:rsidDel="00E15A9A">
          <w:rPr>
            <w:sz w:val="22"/>
            <w:szCs w:val="22"/>
          </w:rPr>
          <w:delText xml:space="preserve">, in which </w:delText>
        </w:r>
        <w:r w:rsidDel="00E15A9A">
          <w:rPr>
            <w:sz w:val="22"/>
            <w:szCs w:val="22"/>
          </w:rPr>
          <w:delText xml:space="preserve">a </w:delText>
        </w:r>
        <w:r w:rsidRPr="00D92718" w:rsidDel="00E15A9A">
          <w:rPr>
            <w:sz w:val="22"/>
            <w:szCs w:val="22"/>
          </w:rPr>
          <w:delText xml:space="preserve">biosensor </w:delText>
        </w:r>
        <w:r w:rsidDel="00E15A9A">
          <w:rPr>
            <w:sz w:val="22"/>
            <w:szCs w:val="22"/>
          </w:rPr>
          <w:delText xml:space="preserve">that </w:delText>
        </w:r>
        <w:r w:rsidRPr="00D92718" w:rsidDel="00E15A9A">
          <w:rPr>
            <w:sz w:val="22"/>
            <w:szCs w:val="22"/>
          </w:rPr>
          <w:delText>detect</w:delText>
        </w:r>
        <w:r w:rsidDel="00E15A9A">
          <w:rPr>
            <w:sz w:val="22"/>
            <w:szCs w:val="22"/>
          </w:rPr>
          <w:delText>s</w:delText>
        </w:r>
        <w:r w:rsidRPr="00D92718" w:rsidDel="00E15A9A">
          <w:rPr>
            <w:sz w:val="22"/>
            <w:szCs w:val="22"/>
          </w:rPr>
          <w:delText xml:space="preserve"> </w:delText>
        </w:r>
        <w:r w:rsidDel="00E15A9A">
          <w:rPr>
            <w:sz w:val="22"/>
            <w:szCs w:val="22"/>
          </w:rPr>
          <w:delText>tryptophan</w:delText>
        </w:r>
        <w:r w:rsidRPr="00D92718" w:rsidDel="00E15A9A">
          <w:rPr>
            <w:sz w:val="22"/>
            <w:szCs w:val="22"/>
          </w:rPr>
          <w:delText xml:space="preserve"> titer was used to sample data from </w:delText>
        </w:r>
        <w:r w:rsidDel="00E15A9A">
          <w:rPr>
            <w:sz w:val="22"/>
            <w:szCs w:val="22"/>
          </w:rPr>
          <w:delText xml:space="preserve">constructed </w:delText>
        </w:r>
        <w:r w:rsidRPr="00D92718" w:rsidDel="00E15A9A">
          <w:rPr>
            <w:sz w:val="22"/>
            <w:szCs w:val="22"/>
          </w:rPr>
          <w:delText xml:space="preserve">strains </w:delText>
        </w:r>
        <w:r w:rsidDel="00E15A9A">
          <w:rPr>
            <w:sz w:val="22"/>
            <w:szCs w:val="22"/>
          </w:rPr>
          <w:delText>which</w:delText>
        </w:r>
        <w:r w:rsidRPr="00D92718" w:rsidDel="00E15A9A">
          <w:rPr>
            <w:sz w:val="22"/>
            <w:szCs w:val="22"/>
          </w:rPr>
          <w:delText xml:space="preserve"> provide</w:delText>
        </w:r>
        <w:r w:rsidDel="00E15A9A">
          <w:rPr>
            <w:sz w:val="22"/>
            <w:szCs w:val="22"/>
          </w:rPr>
          <w:delText>d</w:delText>
        </w:r>
        <w:r w:rsidRPr="00D92718" w:rsidDel="00E15A9A">
          <w:rPr>
            <w:sz w:val="22"/>
            <w:szCs w:val="22"/>
          </w:rPr>
          <w:delText xml:space="preserve"> </w:delText>
        </w:r>
        <w:r w:rsidDel="00E15A9A">
          <w:rPr>
            <w:sz w:val="22"/>
            <w:szCs w:val="22"/>
          </w:rPr>
          <w:delText xml:space="preserve">a </w:delText>
        </w:r>
        <w:r w:rsidRPr="00D92718" w:rsidDel="00E15A9A">
          <w:rPr>
            <w:sz w:val="22"/>
            <w:szCs w:val="22"/>
          </w:rPr>
          <w:delText xml:space="preserve">high-quality training set for ML </w:delText>
        </w:r>
        <w:r w:rsidDel="00E15A9A">
          <w:rPr>
            <w:sz w:val="22"/>
            <w:szCs w:val="22"/>
          </w:rPr>
          <w:delText>which was used to</w:delText>
        </w:r>
        <w:r w:rsidRPr="00D92718" w:rsidDel="00E15A9A">
          <w:rPr>
            <w:sz w:val="22"/>
            <w:szCs w:val="22"/>
          </w:rPr>
          <w:delText xml:space="preserve"> </w:delText>
        </w:r>
        <w:r w:rsidDel="00E15A9A">
          <w:rPr>
            <w:sz w:val="22"/>
            <w:szCs w:val="22"/>
          </w:rPr>
          <w:delText>optimize the</w:delText>
        </w:r>
        <w:r w:rsidRPr="00D92718" w:rsidDel="00E15A9A">
          <w:rPr>
            <w:sz w:val="22"/>
            <w:szCs w:val="22"/>
          </w:rPr>
          <w:delText xml:space="preserve"> metabolic pathway of tryptophan</w:delText>
        </w:r>
        <w:r w:rsidDel="00E15A9A">
          <w:rPr>
            <w:sz w:val="22"/>
            <w:szCs w:val="22"/>
          </w:rPr>
          <w:delText xml:space="preserve"> production</w:delText>
        </w:r>
        <w:r w:rsidRPr="00D92718" w:rsidDel="00E15A9A">
          <w:rPr>
            <w:sz w:val="22"/>
            <w:szCs w:val="22"/>
          </w:rPr>
          <w:delText xml:space="preserve">. Constraint-based modeling for predicting single gene targets retrieved 192 impactful genes, covering 259 biochemical reactions. A 7776-member combinatorial library </w:delText>
        </w:r>
        <w:r w:rsidDel="00E15A9A">
          <w:rPr>
            <w:sz w:val="22"/>
            <w:szCs w:val="22"/>
          </w:rPr>
          <w:delText>(which was</w:delText>
        </w:r>
        <w:r w:rsidRPr="00D92718" w:rsidDel="00E15A9A">
          <w:rPr>
            <w:sz w:val="22"/>
            <w:szCs w:val="22"/>
          </w:rPr>
          <w:delText xml:space="preserve"> assembled from different preconstructed parts consisting of five genes selected from GSM simulations, each controlled by six different promoters selected from transcriptomics data mining</w:delText>
        </w:r>
        <w:r w:rsidDel="00E15A9A">
          <w:rPr>
            <w:sz w:val="22"/>
            <w:szCs w:val="22"/>
          </w:rPr>
          <w:delText xml:space="preserve">) </w:delText>
        </w:r>
        <w:r w:rsidRPr="00D92718" w:rsidDel="00E15A9A">
          <w:rPr>
            <w:sz w:val="22"/>
            <w:szCs w:val="22"/>
          </w:rPr>
          <w:delText xml:space="preserve">was </w:delText>
        </w:r>
        <w:r w:rsidDel="00E15A9A">
          <w:rPr>
            <w:sz w:val="22"/>
            <w:szCs w:val="22"/>
          </w:rPr>
          <w:delText>analyzed</w:delText>
        </w:r>
        <w:r w:rsidRPr="00D92718" w:rsidDel="00E15A9A">
          <w:rPr>
            <w:sz w:val="22"/>
            <w:szCs w:val="22"/>
          </w:rPr>
          <w:delText xml:space="preserve"> to build predictive models for tryptophan biosynthesis rate in yeast.  </w:delText>
        </w:r>
        <w:r w:rsidDel="00E15A9A">
          <w:rPr>
            <w:sz w:val="22"/>
            <w:szCs w:val="22"/>
          </w:rPr>
          <w:delText xml:space="preserve">More than </w:delText>
        </w:r>
        <w:r w:rsidRPr="00D92718" w:rsidDel="00E15A9A">
          <w:rPr>
            <w:sz w:val="22"/>
            <w:szCs w:val="22"/>
          </w:rPr>
          <w:delText xml:space="preserve">500 of the possible genetic designs from the library were constructed and generated 124,000 experimental </w:delText>
        </w:r>
        <w:r w:rsidDel="00E15A9A">
          <w:rPr>
            <w:sz w:val="22"/>
            <w:szCs w:val="22"/>
          </w:rPr>
          <w:delText>data</w:delText>
        </w:r>
        <w:r w:rsidRPr="00D92718" w:rsidDel="00E15A9A">
          <w:rPr>
            <w:sz w:val="22"/>
            <w:szCs w:val="22"/>
          </w:rPr>
          <w:delText xml:space="preserve"> points used for training o</w:delText>
        </w:r>
        <w:r w:rsidDel="00E15A9A">
          <w:rPr>
            <w:sz w:val="22"/>
            <w:szCs w:val="22"/>
          </w:rPr>
          <w:delText>f a model, which suggested specific improved engineering combinations.</w:delText>
        </w:r>
      </w:del>
    </w:p>
    <w:p w:rsidR="00631C8F" w:rsidDel="00E15A9A" w:rsidRDefault="00631C8F" w:rsidP="009273C0">
      <w:pPr>
        <w:spacing w:after="120"/>
        <w:ind w:right="-540"/>
        <w:jc w:val="both"/>
        <w:rPr>
          <w:del w:id="49" w:author="20321" w:date="2023-06-15T01:55:00Z"/>
          <w:sz w:val="22"/>
          <w:szCs w:val="22"/>
        </w:rPr>
      </w:pPr>
      <w:del w:id="50" w:author="20321" w:date="2023-06-15T01:55:00Z">
        <w:r w:rsidDel="00E15A9A">
          <w:rPr>
            <w:sz w:val="22"/>
            <w:szCs w:val="22"/>
          </w:rPr>
          <w:delText xml:space="preserve">Flux analysis, comparisons of mutations in the independent strains, and RNA-seq data can generate testable lists of gene candidates for combinatorial organism engineering.  However, finding the most productive combinations of such genes requires going through a vast space of possible combinations. Our work contains strong evidence that ML can be a reliable guiding tool in this quest. </w:delText>
        </w:r>
        <w:r w:rsidRPr="00B976A3" w:rsidDel="00E15A9A">
          <w:rPr>
            <w:sz w:val="22"/>
            <w:szCs w:val="22"/>
          </w:rPr>
          <w:delText xml:space="preserve">We chose threonine production </w:delText>
        </w:r>
        <w:r w:rsidDel="00E15A9A">
          <w:rPr>
            <w:sz w:val="22"/>
            <w:szCs w:val="22"/>
          </w:rPr>
          <w:delText>as a</w:delText>
        </w:r>
        <w:r w:rsidRPr="00B976A3" w:rsidDel="00E15A9A">
          <w:rPr>
            <w:sz w:val="22"/>
            <w:szCs w:val="22"/>
          </w:rPr>
          <w:delText xml:space="preserve"> test case </w:delText>
        </w:r>
        <w:r w:rsidDel="00E15A9A">
          <w:rPr>
            <w:sz w:val="22"/>
            <w:szCs w:val="22"/>
          </w:rPr>
          <w:delText>because</w:delText>
        </w:r>
        <w:r w:rsidRPr="00B976A3" w:rsidDel="00E15A9A">
          <w:rPr>
            <w:sz w:val="22"/>
            <w:szCs w:val="22"/>
          </w:rPr>
          <w:delText xml:space="preserve"> 50 years of strain development by large research groups has produced efficient industrial strains</w:delText>
        </w:r>
        <w:r w:rsidDel="00E15A9A">
          <w:rPr>
            <w:sz w:val="22"/>
            <w:szCs w:val="22"/>
          </w:rPr>
          <w:delText xml:space="preserve"> that</w:delText>
        </w:r>
        <w:r w:rsidRPr="00B976A3" w:rsidDel="00E15A9A">
          <w:rPr>
            <w:sz w:val="22"/>
            <w:szCs w:val="22"/>
          </w:rPr>
          <w:delText xml:space="preserve"> </w:delText>
        </w:r>
        <w:r w:rsidDel="00E15A9A">
          <w:rPr>
            <w:sz w:val="22"/>
            <w:szCs w:val="22"/>
          </w:rPr>
          <w:delText xml:space="preserve">can </w:delText>
        </w:r>
        <w:r w:rsidRPr="00B976A3" w:rsidDel="00E15A9A">
          <w:rPr>
            <w:sz w:val="22"/>
            <w:szCs w:val="22"/>
          </w:rPr>
          <w:delText xml:space="preserve">serve as </w:delText>
        </w:r>
        <w:r w:rsidDel="00E15A9A">
          <w:rPr>
            <w:sz w:val="22"/>
            <w:szCs w:val="22"/>
          </w:rPr>
          <w:delText xml:space="preserve">a </w:delText>
        </w:r>
        <w:r w:rsidRPr="00B976A3" w:rsidDel="00E15A9A">
          <w:rPr>
            <w:sz w:val="22"/>
            <w:szCs w:val="22"/>
          </w:rPr>
          <w:delText>benchmark</w:delText>
        </w:r>
        <w:r w:rsidDel="00E15A9A">
          <w:rPr>
            <w:sz w:val="22"/>
            <w:szCs w:val="22"/>
          </w:rPr>
          <w:delText xml:space="preserve"> for our study.</w:delText>
        </w:r>
        <w:r w:rsidRPr="00B976A3" w:rsidDel="00E15A9A">
          <w:rPr>
            <w:sz w:val="22"/>
            <w:szCs w:val="22"/>
          </w:rPr>
          <w:delText xml:space="preserve"> </w:delText>
        </w:r>
        <w:r w:rsidDel="00E15A9A">
          <w:rPr>
            <w:sz w:val="22"/>
            <w:szCs w:val="22"/>
          </w:rPr>
          <w:delText>Additionally, the impact of many metabolic genes on threonine production is well understood, which facilitates mechanistic interpretation of the effects observed in our study.</w:delText>
        </w:r>
      </w:del>
    </w:p>
    <w:p w:rsidR="00631C8F" w:rsidRPr="001F22F6" w:rsidDel="00E15A9A" w:rsidRDefault="00631C8F" w:rsidP="009273C0">
      <w:pPr>
        <w:spacing w:after="120"/>
        <w:ind w:right="-540"/>
        <w:jc w:val="both"/>
        <w:rPr>
          <w:del w:id="51" w:author="20321" w:date="2023-06-15T01:55:00Z"/>
          <w:b/>
          <w:bCs/>
          <w:sz w:val="28"/>
          <w:szCs w:val="28"/>
        </w:rPr>
      </w:pPr>
      <w:del w:id="52" w:author="20321" w:date="2023-06-15T01:55:00Z">
        <w:r w:rsidDel="00E15A9A">
          <w:rPr>
            <w:b/>
            <w:bCs/>
            <w:sz w:val="28"/>
            <w:szCs w:val="28"/>
          </w:rPr>
          <w:delText xml:space="preserve">2 </w:delText>
        </w:r>
        <w:r w:rsidRPr="001F22F6" w:rsidDel="00E15A9A">
          <w:rPr>
            <w:b/>
            <w:bCs/>
            <w:sz w:val="28"/>
            <w:szCs w:val="28"/>
          </w:rPr>
          <w:delText>Methods</w:delText>
        </w:r>
      </w:del>
    </w:p>
    <w:p w:rsidR="00631C8F" w:rsidRPr="001F22F6" w:rsidDel="00E15A9A" w:rsidRDefault="00631C8F" w:rsidP="009273C0">
      <w:pPr>
        <w:spacing w:after="120"/>
        <w:ind w:right="-540"/>
        <w:jc w:val="both"/>
        <w:rPr>
          <w:del w:id="53" w:author="20321" w:date="2023-06-15T01:55:00Z"/>
          <w:b/>
          <w:bCs/>
        </w:rPr>
      </w:pPr>
      <w:del w:id="54" w:author="20321" w:date="2023-06-15T01:55:00Z">
        <w:r w:rsidDel="00E15A9A">
          <w:rPr>
            <w:b/>
            <w:bCs/>
          </w:rPr>
          <w:delText>2</w:delText>
        </w:r>
        <w:r w:rsidRPr="001F22F6" w:rsidDel="00E15A9A">
          <w:rPr>
            <w:b/>
            <w:bCs/>
          </w:rPr>
          <w:delText>.1 Strains</w:delText>
        </w:r>
      </w:del>
    </w:p>
    <w:p w:rsidR="00631C8F" w:rsidRPr="00B976A3" w:rsidDel="00E15A9A" w:rsidRDefault="00631C8F" w:rsidP="009273C0">
      <w:pPr>
        <w:spacing w:after="120"/>
        <w:ind w:right="-540"/>
        <w:jc w:val="both"/>
        <w:rPr>
          <w:del w:id="55" w:author="20321" w:date="2023-06-15T01:55:00Z"/>
          <w:b/>
          <w:bCs/>
          <w:color w:val="000000"/>
          <w:sz w:val="22"/>
          <w:szCs w:val="22"/>
        </w:rPr>
      </w:pPr>
      <w:del w:id="56" w:author="20321" w:date="2023-06-15T01:55:00Z">
        <w:r w:rsidRPr="00B976A3" w:rsidDel="00E15A9A">
          <w:rPr>
            <w:sz w:val="22"/>
            <w:szCs w:val="22"/>
          </w:rPr>
          <w:delText xml:space="preserve">All strains are derived from Escherichia coli K-12. </w:delText>
        </w:r>
        <w:r w:rsidRPr="00B976A3" w:rsidDel="00E15A9A">
          <w:rPr>
            <w:color w:val="000000"/>
            <w:sz w:val="22"/>
            <w:szCs w:val="22"/>
          </w:rPr>
          <w:delText xml:space="preserve">Constructed strains represent combinations of (1) individual or combined deletions of one to three out of 8 </w:delText>
        </w:r>
        <w:r w:rsidRPr="00B976A3" w:rsidDel="00E15A9A">
          <w:rPr>
            <w:i/>
            <w:iCs/>
            <w:color w:val="000000"/>
            <w:sz w:val="22"/>
            <w:szCs w:val="22"/>
          </w:rPr>
          <w:delText>E. coli</w:delText>
        </w:r>
        <w:r w:rsidRPr="00B976A3" w:rsidDel="00E15A9A">
          <w:rPr>
            <w:color w:val="000000"/>
            <w:sz w:val="22"/>
            <w:szCs w:val="22"/>
          </w:rPr>
          <w:delText xml:space="preserve"> genes; (2) two host strains; (3) several modifications of </w:delText>
        </w:r>
        <w:r w:rsidRPr="00B976A3" w:rsidDel="00E15A9A">
          <w:rPr>
            <w:i/>
            <w:iCs/>
            <w:color w:val="000000"/>
            <w:sz w:val="22"/>
            <w:szCs w:val="22"/>
          </w:rPr>
          <w:delText>Thr</w:delText>
        </w:r>
        <w:r w:rsidRPr="00B976A3" w:rsidDel="00E15A9A">
          <w:rPr>
            <w:color w:val="000000"/>
            <w:sz w:val="22"/>
            <w:szCs w:val="22"/>
          </w:rPr>
          <w:delText xml:space="preserve"> operon and the </w:delText>
        </w:r>
        <w:r w:rsidRPr="00B976A3" w:rsidDel="00E15A9A">
          <w:rPr>
            <w:i/>
            <w:iCs/>
            <w:color w:val="000000"/>
            <w:sz w:val="22"/>
            <w:szCs w:val="22"/>
          </w:rPr>
          <w:delText>asd</w:delText>
        </w:r>
        <w:r w:rsidRPr="00B976A3" w:rsidDel="00E15A9A">
          <w:rPr>
            <w:color w:val="000000"/>
            <w:sz w:val="22"/>
            <w:szCs w:val="22"/>
          </w:rPr>
          <w:delText xml:space="preserve"> gene (inserted in chromosome or cloned in plasmid); and (4) 7 cloned and overexpressed “supplementary’ genes. These modification, and other factors varied in collected samples are listed in </w:delText>
        </w:r>
        <w:r w:rsidRPr="005046E8" w:rsidDel="00E15A9A">
          <w:rPr>
            <w:b/>
            <w:bCs/>
            <w:color w:val="000000"/>
            <w:sz w:val="22"/>
            <w:szCs w:val="22"/>
          </w:rPr>
          <w:delText xml:space="preserve">Supplementary </w:delText>
        </w:r>
        <w:r w:rsidRPr="00ED537A" w:rsidDel="00E15A9A">
          <w:rPr>
            <w:b/>
            <w:bCs/>
            <w:color w:val="000000"/>
            <w:sz w:val="22"/>
            <w:szCs w:val="22"/>
          </w:rPr>
          <w:delText xml:space="preserve">Table </w:delText>
        </w:r>
        <w:r w:rsidDel="00E15A9A">
          <w:rPr>
            <w:b/>
            <w:bCs/>
            <w:color w:val="000000"/>
            <w:sz w:val="22"/>
            <w:szCs w:val="22"/>
          </w:rPr>
          <w:delText xml:space="preserve">1 </w:delText>
        </w:r>
        <w:r w:rsidRPr="00B976A3" w:rsidDel="00E15A9A">
          <w:rPr>
            <w:color w:val="000000"/>
            <w:sz w:val="22"/>
            <w:szCs w:val="22"/>
          </w:rPr>
          <w:delText>and are reflected in sample names</w:delText>
        </w:r>
        <w:r w:rsidDel="00E15A9A">
          <w:rPr>
            <w:color w:val="000000"/>
            <w:sz w:val="22"/>
            <w:szCs w:val="22"/>
          </w:rPr>
          <w:delText>,</w:delText>
        </w:r>
        <w:r w:rsidRPr="00B976A3" w:rsidDel="00E15A9A">
          <w:rPr>
            <w:color w:val="000000"/>
            <w:sz w:val="22"/>
            <w:szCs w:val="22"/>
          </w:rPr>
          <w:delText xml:space="preserve"> as shown in </w:delText>
        </w:r>
        <w:r w:rsidRPr="005046E8" w:rsidDel="00E15A9A">
          <w:rPr>
            <w:b/>
            <w:bCs/>
            <w:color w:val="000000"/>
            <w:sz w:val="22"/>
            <w:szCs w:val="22"/>
          </w:rPr>
          <w:delText xml:space="preserve">Supplementary </w:delText>
        </w:r>
        <w:r w:rsidRPr="00ED537A" w:rsidDel="00E15A9A">
          <w:rPr>
            <w:b/>
            <w:bCs/>
            <w:color w:val="000000"/>
            <w:sz w:val="22"/>
            <w:szCs w:val="22"/>
          </w:rPr>
          <w:delText xml:space="preserve">Table </w:delText>
        </w:r>
        <w:r w:rsidDel="00E15A9A">
          <w:rPr>
            <w:b/>
            <w:bCs/>
            <w:color w:val="000000"/>
            <w:sz w:val="22"/>
            <w:szCs w:val="22"/>
          </w:rPr>
          <w:delText>2</w:delText>
        </w:r>
        <w:r w:rsidRPr="00B976A3" w:rsidDel="00E15A9A">
          <w:rPr>
            <w:color w:val="000000"/>
            <w:sz w:val="22"/>
            <w:szCs w:val="22"/>
          </w:rPr>
          <w:delText xml:space="preserve">. </w:delText>
        </w:r>
      </w:del>
    </w:p>
    <w:p w:rsidR="00631C8F" w:rsidRPr="00B976A3" w:rsidDel="00E15A9A" w:rsidRDefault="00631C8F" w:rsidP="009273C0">
      <w:pPr>
        <w:spacing w:after="120"/>
        <w:ind w:right="-540"/>
        <w:jc w:val="both"/>
        <w:rPr>
          <w:del w:id="57" w:author="20321" w:date="2023-06-15T01:55:00Z"/>
          <w:color w:val="000000"/>
          <w:sz w:val="22"/>
          <w:szCs w:val="22"/>
        </w:rPr>
      </w:pPr>
      <w:del w:id="58" w:author="20321" w:date="2023-06-15T01:55:00Z">
        <w:r w:rsidRPr="00B976A3" w:rsidDel="00E15A9A">
          <w:rPr>
            <w:color w:val="000000"/>
            <w:sz w:val="22"/>
            <w:szCs w:val="22"/>
          </w:rPr>
          <w:delText>Axygen 1.1</w:delText>
        </w:r>
        <w:r w:rsidDel="00E15A9A">
          <w:rPr>
            <w:color w:val="000000"/>
            <w:sz w:val="22"/>
            <w:szCs w:val="22"/>
          </w:rPr>
          <w:delText xml:space="preserve"> </w:delText>
        </w:r>
        <w:r w:rsidRPr="00B976A3" w:rsidDel="00E15A9A">
          <w:rPr>
            <w:color w:val="000000"/>
            <w:sz w:val="22"/>
            <w:szCs w:val="22"/>
          </w:rPr>
          <w:delText>m</w:delText>
        </w:r>
        <w:r w:rsidDel="00E15A9A">
          <w:rPr>
            <w:color w:val="000000"/>
            <w:sz w:val="22"/>
            <w:szCs w:val="22"/>
          </w:rPr>
          <w:delText>L</w:delText>
        </w:r>
        <w:r w:rsidRPr="00B976A3" w:rsidDel="00E15A9A">
          <w:rPr>
            <w:color w:val="000000"/>
            <w:sz w:val="22"/>
            <w:szCs w:val="22"/>
          </w:rPr>
          <w:delText xml:space="preserve"> 96-deep-well plates were used to grow the cultures using QuickSeal breathable membrane at 37 C, with 80% humidity at 1000 </w:delText>
        </w:r>
        <w:r w:rsidDel="00E15A9A">
          <w:rPr>
            <w:color w:val="000000"/>
            <w:sz w:val="22"/>
            <w:szCs w:val="22"/>
          </w:rPr>
          <w:delText>RPM</w:delText>
        </w:r>
        <w:r w:rsidRPr="00B976A3" w:rsidDel="00E15A9A">
          <w:rPr>
            <w:color w:val="000000"/>
            <w:sz w:val="22"/>
            <w:szCs w:val="22"/>
          </w:rPr>
          <w:delText xml:space="preserve"> in 200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xml:space="preserve"> of minimal seed media (KH</w:delText>
        </w:r>
        <w:r w:rsidRPr="00B976A3" w:rsidDel="00E15A9A">
          <w:rPr>
            <w:color w:val="000000"/>
            <w:sz w:val="22"/>
            <w:szCs w:val="22"/>
            <w:vertAlign w:val="subscript"/>
          </w:rPr>
          <w:delText>2</w:delText>
        </w:r>
        <w:r w:rsidRPr="00B976A3" w:rsidDel="00E15A9A">
          <w:rPr>
            <w:color w:val="000000"/>
            <w:sz w:val="22"/>
            <w:szCs w:val="22"/>
          </w:rPr>
          <w:delText>PO</w:delText>
        </w:r>
        <w:r w:rsidRPr="00B976A3" w:rsidDel="00E15A9A">
          <w:rPr>
            <w:color w:val="000000"/>
            <w:sz w:val="22"/>
            <w:szCs w:val="22"/>
            <w:vertAlign w:val="subscript"/>
          </w:rPr>
          <w:delText>4</w:delText>
        </w:r>
        <w:r w:rsidRPr="00B976A3" w:rsidDel="00E15A9A">
          <w:rPr>
            <w:color w:val="000000"/>
            <w:sz w:val="22"/>
            <w:szCs w:val="22"/>
          </w:rPr>
          <w:delText xml:space="preserve"> 1 g/</w:delText>
        </w:r>
        <w:r w:rsidDel="00E15A9A">
          <w:rPr>
            <w:color w:val="000000"/>
            <w:sz w:val="22"/>
            <w:szCs w:val="22"/>
          </w:rPr>
          <w:delText>L</w:delText>
        </w:r>
        <w:r w:rsidRPr="00B976A3" w:rsidDel="00E15A9A">
          <w:rPr>
            <w:color w:val="000000"/>
            <w:sz w:val="22"/>
            <w:szCs w:val="22"/>
          </w:rPr>
          <w:delText>, Bis-Tris 40 g/</w:delText>
        </w:r>
        <w:r w:rsidDel="00E15A9A">
          <w:rPr>
            <w:color w:val="000000"/>
            <w:sz w:val="22"/>
            <w:szCs w:val="22"/>
          </w:rPr>
          <w:delText>L</w:delText>
        </w:r>
        <w:r w:rsidRPr="00B976A3" w:rsidDel="00E15A9A">
          <w:rPr>
            <w:color w:val="000000"/>
            <w:sz w:val="22"/>
            <w:szCs w:val="22"/>
          </w:rPr>
          <w:delText>, (NH</w:delText>
        </w:r>
        <w:r w:rsidRPr="00B976A3" w:rsidDel="00E15A9A">
          <w:rPr>
            <w:color w:val="000000"/>
            <w:sz w:val="22"/>
            <w:szCs w:val="22"/>
            <w:vertAlign w:val="subscript"/>
          </w:rPr>
          <w:delText>4</w:delText>
        </w:r>
        <w:r w:rsidRPr="00B976A3" w:rsidDel="00E15A9A">
          <w:rPr>
            <w:color w:val="000000"/>
            <w:sz w:val="22"/>
            <w:szCs w:val="22"/>
          </w:rPr>
          <w:delText>)</w:delText>
        </w:r>
        <w:r w:rsidRPr="00B976A3" w:rsidDel="00E15A9A">
          <w:rPr>
            <w:color w:val="000000"/>
            <w:sz w:val="22"/>
            <w:szCs w:val="22"/>
            <w:vertAlign w:val="subscript"/>
          </w:rPr>
          <w:delText>2</w:delText>
        </w:r>
        <w:r w:rsidRPr="00B976A3" w:rsidDel="00E15A9A">
          <w:rPr>
            <w:color w:val="000000"/>
            <w:sz w:val="22"/>
            <w:szCs w:val="22"/>
          </w:rPr>
          <w:delText>SO</w:delText>
        </w:r>
        <w:r w:rsidRPr="00B976A3" w:rsidDel="00E15A9A">
          <w:rPr>
            <w:color w:val="000000"/>
            <w:sz w:val="22"/>
            <w:szCs w:val="22"/>
            <w:vertAlign w:val="subscript"/>
          </w:rPr>
          <w:delText>4</w:delText>
        </w:r>
        <w:r w:rsidRPr="00B976A3" w:rsidDel="00E15A9A">
          <w:rPr>
            <w:color w:val="000000"/>
            <w:sz w:val="22"/>
            <w:szCs w:val="22"/>
          </w:rPr>
          <w:delText xml:space="preserve"> 10 g/</w:delText>
        </w:r>
        <w:r w:rsidDel="00E15A9A">
          <w:rPr>
            <w:color w:val="000000"/>
            <w:sz w:val="22"/>
            <w:szCs w:val="22"/>
          </w:rPr>
          <w:delText>L</w:delText>
        </w:r>
        <w:r w:rsidRPr="00B976A3" w:rsidDel="00E15A9A">
          <w:rPr>
            <w:color w:val="000000"/>
            <w:sz w:val="22"/>
            <w:szCs w:val="22"/>
          </w:rPr>
          <w:delText>, Glucose, 7.5 g/</w:delText>
        </w:r>
        <w:r w:rsidDel="00E15A9A">
          <w:rPr>
            <w:color w:val="000000"/>
            <w:sz w:val="22"/>
            <w:szCs w:val="22"/>
          </w:rPr>
          <w:delText>L</w:delText>
        </w:r>
        <w:r w:rsidRPr="00B976A3" w:rsidDel="00E15A9A">
          <w:rPr>
            <w:color w:val="000000"/>
            <w:sz w:val="22"/>
            <w:szCs w:val="22"/>
          </w:rPr>
          <w:delText>, MgSO</w:delText>
        </w:r>
        <w:r w:rsidRPr="00B976A3" w:rsidDel="00E15A9A">
          <w:rPr>
            <w:color w:val="000000"/>
            <w:sz w:val="22"/>
            <w:szCs w:val="22"/>
            <w:vertAlign w:val="subscript"/>
          </w:rPr>
          <w:delText>4</w:delText>
        </w:r>
        <w:r w:rsidRPr="00B976A3" w:rsidDel="00E15A9A">
          <w:rPr>
            <w:color w:val="000000"/>
            <w:sz w:val="22"/>
            <w:szCs w:val="22"/>
            <w:vertAlign w:val="superscript"/>
          </w:rPr>
          <w:delText>.</w:delText>
        </w:r>
        <w:r w:rsidRPr="00B976A3" w:rsidDel="00E15A9A">
          <w:rPr>
            <w:color w:val="000000"/>
            <w:sz w:val="22"/>
            <w:szCs w:val="22"/>
          </w:rPr>
          <w:delText>7H</w:delText>
        </w:r>
        <w:r w:rsidRPr="00B976A3" w:rsidDel="00E15A9A">
          <w:rPr>
            <w:color w:val="000000"/>
            <w:sz w:val="22"/>
            <w:szCs w:val="22"/>
            <w:vertAlign w:val="subscript"/>
          </w:rPr>
          <w:delText>2</w:delText>
        </w:r>
        <w:r w:rsidRPr="00B976A3" w:rsidDel="00E15A9A">
          <w:rPr>
            <w:color w:val="000000"/>
            <w:sz w:val="22"/>
            <w:szCs w:val="22"/>
          </w:rPr>
          <w:delText>O 0.3 g/</w:delText>
        </w:r>
        <w:r w:rsidDel="00E15A9A">
          <w:rPr>
            <w:color w:val="000000"/>
            <w:sz w:val="22"/>
            <w:szCs w:val="22"/>
          </w:rPr>
          <w:delText>L</w:delText>
        </w:r>
        <w:r w:rsidRPr="00B976A3" w:rsidDel="00E15A9A">
          <w:rPr>
            <w:color w:val="000000"/>
            <w:sz w:val="22"/>
            <w:szCs w:val="22"/>
          </w:rPr>
          <w:delText>, pH 7.0) containing proline (300 mg/m</w:delText>
        </w:r>
        <w:r w:rsidDel="00E15A9A">
          <w:rPr>
            <w:color w:val="000000"/>
            <w:sz w:val="22"/>
            <w:szCs w:val="22"/>
          </w:rPr>
          <w:delText>L</w:delText>
        </w:r>
        <w:r w:rsidRPr="00B976A3" w:rsidDel="00E15A9A">
          <w:rPr>
            <w:color w:val="000000"/>
            <w:sz w:val="22"/>
            <w:szCs w:val="22"/>
          </w:rPr>
          <w:delText>), isoleucine (100 mg/m</w:delText>
        </w:r>
        <w:r w:rsidDel="00E15A9A">
          <w:rPr>
            <w:color w:val="000000"/>
            <w:sz w:val="22"/>
            <w:szCs w:val="22"/>
          </w:rPr>
          <w:delText>L</w:delText>
        </w:r>
        <w:r w:rsidRPr="00B976A3" w:rsidDel="00E15A9A">
          <w:rPr>
            <w:color w:val="000000"/>
            <w:sz w:val="22"/>
            <w:szCs w:val="22"/>
          </w:rPr>
          <w:delText>), methionine (200 mg/m</w:delText>
        </w:r>
        <w:r w:rsidDel="00E15A9A">
          <w:rPr>
            <w:color w:val="000000"/>
            <w:sz w:val="22"/>
            <w:szCs w:val="22"/>
          </w:rPr>
          <w:delText>L</w:delText>
        </w:r>
        <w:r w:rsidRPr="00B976A3" w:rsidDel="00E15A9A">
          <w:rPr>
            <w:color w:val="000000"/>
            <w:sz w:val="22"/>
            <w:szCs w:val="22"/>
          </w:rPr>
          <w:delText>), lysine (100 mg/m</w:delText>
        </w:r>
        <w:r w:rsidDel="00E15A9A">
          <w:rPr>
            <w:color w:val="000000"/>
            <w:sz w:val="22"/>
            <w:szCs w:val="22"/>
          </w:rPr>
          <w:delText>L</w:delText>
        </w:r>
        <w:r w:rsidRPr="00B976A3" w:rsidDel="00E15A9A">
          <w:rPr>
            <w:color w:val="000000"/>
            <w:sz w:val="22"/>
            <w:szCs w:val="22"/>
          </w:rPr>
          <w:delText>), diaminopimelate (100 mg/m</w:delText>
        </w:r>
        <w:r w:rsidDel="00E15A9A">
          <w:rPr>
            <w:color w:val="000000"/>
            <w:sz w:val="22"/>
            <w:szCs w:val="22"/>
          </w:rPr>
          <w:delText>L</w:delText>
        </w:r>
        <w:r w:rsidRPr="00B976A3" w:rsidDel="00E15A9A">
          <w:rPr>
            <w:color w:val="000000"/>
            <w:sz w:val="22"/>
            <w:szCs w:val="22"/>
          </w:rPr>
          <w:delText>), and thiamine (1 mg/m</w:delText>
        </w:r>
        <w:r w:rsidDel="00E15A9A">
          <w:rPr>
            <w:color w:val="000000"/>
            <w:sz w:val="22"/>
            <w:szCs w:val="22"/>
          </w:rPr>
          <w:delText>L</w:delText>
        </w:r>
        <w:r w:rsidRPr="00B976A3" w:rsidDel="00E15A9A">
          <w:rPr>
            <w:color w:val="000000"/>
            <w:sz w:val="22"/>
            <w:szCs w:val="22"/>
          </w:rPr>
          <w:delText xml:space="preserve">) with appropriate antibiotics. After about 24 hr, 20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xml:space="preserve"> was transferred to 220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xml:space="preserve"> of minimal fermentation media (KH</w:delText>
        </w:r>
        <w:r w:rsidRPr="00B976A3" w:rsidDel="00E15A9A">
          <w:rPr>
            <w:color w:val="000000"/>
            <w:sz w:val="22"/>
            <w:szCs w:val="22"/>
            <w:vertAlign w:val="subscript"/>
          </w:rPr>
          <w:delText>2</w:delText>
        </w:r>
        <w:r w:rsidRPr="00B976A3" w:rsidDel="00E15A9A">
          <w:rPr>
            <w:color w:val="000000"/>
            <w:sz w:val="22"/>
            <w:szCs w:val="22"/>
          </w:rPr>
          <w:delText>PO</w:delText>
        </w:r>
        <w:r w:rsidRPr="00B976A3" w:rsidDel="00E15A9A">
          <w:rPr>
            <w:color w:val="000000"/>
            <w:sz w:val="22"/>
            <w:szCs w:val="22"/>
            <w:vertAlign w:val="subscript"/>
          </w:rPr>
          <w:delText>4</w:delText>
        </w:r>
        <w:r w:rsidRPr="00B976A3" w:rsidDel="00E15A9A">
          <w:rPr>
            <w:color w:val="000000"/>
            <w:sz w:val="22"/>
            <w:szCs w:val="22"/>
          </w:rPr>
          <w:delText>, 1 g/</w:delText>
        </w:r>
        <w:r w:rsidDel="00E15A9A">
          <w:rPr>
            <w:color w:val="000000"/>
            <w:sz w:val="22"/>
            <w:szCs w:val="22"/>
          </w:rPr>
          <w:delText>L</w:delText>
        </w:r>
        <w:r w:rsidRPr="00B976A3" w:rsidDel="00E15A9A">
          <w:rPr>
            <w:color w:val="000000"/>
            <w:sz w:val="22"/>
            <w:szCs w:val="22"/>
          </w:rPr>
          <w:delText>, Bis-Tris, 40 g/</w:delText>
        </w:r>
        <w:r w:rsidDel="00E15A9A">
          <w:rPr>
            <w:color w:val="000000"/>
            <w:sz w:val="22"/>
            <w:szCs w:val="22"/>
          </w:rPr>
          <w:delText>L</w:delText>
        </w:r>
        <w:r w:rsidRPr="00B976A3" w:rsidDel="00E15A9A">
          <w:rPr>
            <w:color w:val="000000"/>
            <w:sz w:val="22"/>
            <w:szCs w:val="22"/>
          </w:rPr>
          <w:delText>, (NH</w:delText>
        </w:r>
        <w:r w:rsidRPr="00B976A3" w:rsidDel="00E15A9A">
          <w:rPr>
            <w:color w:val="000000"/>
            <w:sz w:val="22"/>
            <w:szCs w:val="22"/>
            <w:vertAlign w:val="subscript"/>
          </w:rPr>
          <w:delText>4</w:delText>
        </w:r>
        <w:r w:rsidRPr="00B976A3" w:rsidDel="00E15A9A">
          <w:rPr>
            <w:color w:val="000000"/>
            <w:sz w:val="22"/>
            <w:szCs w:val="22"/>
          </w:rPr>
          <w:delText>)</w:delText>
        </w:r>
        <w:r w:rsidRPr="00B976A3" w:rsidDel="00E15A9A">
          <w:rPr>
            <w:color w:val="000000"/>
            <w:sz w:val="22"/>
            <w:szCs w:val="22"/>
            <w:vertAlign w:val="subscript"/>
          </w:rPr>
          <w:delText>2</w:delText>
        </w:r>
        <w:r w:rsidRPr="00B976A3" w:rsidDel="00E15A9A">
          <w:rPr>
            <w:color w:val="000000"/>
            <w:sz w:val="22"/>
            <w:szCs w:val="22"/>
          </w:rPr>
          <w:delText>SO</w:delText>
        </w:r>
        <w:r w:rsidRPr="00B976A3" w:rsidDel="00E15A9A">
          <w:rPr>
            <w:color w:val="000000"/>
            <w:sz w:val="22"/>
            <w:szCs w:val="22"/>
            <w:vertAlign w:val="subscript"/>
          </w:rPr>
          <w:delText>4</w:delText>
        </w:r>
        <w:r w:rsidRPr="00B976A3" w:rsidDel="00E15A9A">
          <w:rPr>
            <w:color w:val="000000"/>
            <w:sz w:val="22"/>
            <w:szCs w:val="22"/>
          </w:rPr>
          <w:delText>, 30 g/</w:delText>
        </w:r>
        <w:r w:rsidDel="00E15A9A">
          <w:rPr>
            <w:color w:val="000000"/>
            <w:sz w:val="22"/>
            <w:szCs w:val="22"/>
          </w:rPr>
          <w:delText>L</w:delText>
        </w:r>
        <w:r w:rsidRPr="00B976A3" w:rsidDel="00E15A9A">
          <w:rPr>
            <w:color w:val="000000"/>
            <w:sz w:val="22"/>
            <w:szCs w:val="22"/>
          </w:rPr>
          <w:delText>, Glucose, 30 g/</w:delText>
        </w:r>
        <w:r w:rsidDel="00E15A9A">
          <w:rPr>
            <w:color w:val="000000"/>
            <w:sz w:val="22"/>
            <w:szCs w:val="22"/>
          </w:rPr>
          <w:delText>L</w:delText>
        </w:r>
        <w:r w:rsidRPr="00B976A3" w:rsidDel="00E15A9A">
          <w:rPr>
            <w:color w:val="000000"/>
            <w:sz w:val="22"/>
            <w:szCs w:val="22"/>
          </w:rPr>
          <w:delText>, MgSO</w:delText>
        </w:r>
        <w:r w:rsidRPr="00B976A3" w:rsidDel="00E15A9A">
          <w:rPr>
            <w:color w:val="000000"/>
            <w:sz w:val="22"/>
            <w:szCs w:val="22"/>
            <w:vertAlign w:val="subscript"/>
          </w:rPr>
          <w:delText>4</w:delText>
        </w:r>
        <w:r w:rsidRPr="00B976A3" w:rsidDel="00E15A9A">
          <w:rPr>
            <w:color w:val="000000"/>
            <w:sz w:val="22"/>
            <w:szCs w:val="22"/>
            <w:vertAlign w:val="superscript"/>
          </w:rPr>
          <w:delText>.</w:delText>
        </w:r>
        <w:r w:rsidRPr="00B976A3" w:rsidDel="00E15A9A">
          <w:rPr>
            <w:color w:val="000000"/>
            <w:sz w:val="22"/>
            <w:szCs w:val="22"/>
          </w:rPr>
          <w:delText>7H</w:delText>
        </w:r>
        <w:r w:rsidRPr="00B976A3" w:rsidDel="00E15A9A">
          <w:rPr>
            <w:color w:val="000000"/>
            <w:sz w:val="22"/>
            <w:szCs w:val="22"/>
            <w:vertAlign w:val="subscript"/>
          </w:rPr>
          <w:delText>2</w:delText>
        </w:r>
        <w:r w:rsidRPr="00B976A3" w:rsidDel="00E15A9A">
          <w:rPr>
            <w:color w:val="000000"/>
            <w:sz w:val="22"/>
            <w:szCs w:val="22"/>
          </w:rPr>
          <w:delText>O,1.2 g/</w:delText>
        </w:r>
        <w:r w:rsidDel="00E15A9A">
          <w:rPr>
            <w:color w:val="000000"/>
            <w:sz w:val="22"/>
            <w:szCs w:val="22"/>
          </w:rPr>
          <w:delText>L</w:delText>
        </w:r>
        <w:r w:rsidRPr="00B976A3" w:rsidDel="00E15A9A">
          <w:rPr>
            <w:color w:val="000000"/>
            <w:sz w:val="22"/>
            <w:szCs w:val="22"/>
          </w:rPr>
          <w:delText>, Na</w:delText>
        </w:r>
        <w:r w:rsidRPr="00B976A3" w:rsidDel="00E15A9A">
          <w:rPr>
            <w:color w:val="000000"/>
            <w:sz w:val="22"/>
            <w:szCs w:val="22"/>
            <w:vertAlign w:val="subscript"/>
          </w:rPr>
          <w:delText>3</w:delText>
        </w:r>
        <w:r w:rsidRPr="00B976A3" w:rsidDel="00E15A9A">
          <w:rPr>
            <w:color w:val="000000"/>
            <w:sz w:val="22"/>
            <w:szCs w:val="22"/>
          </w:rPr>
          <w:delText>Citrate, 1.0 g/</w:delText>
        </w:r>
        <w:r w:rsidDel="00E15A9A">
          <w:rPr>
            <w:color w:val="000000"/>
            <w:sz w:val="22"/>
            <w:szCs w:val="22"/>
          </w:rPr>
          <w:delText>L</w:delText>
        </w:r>
        <w:r w:rsidRPr="00B976A3" w:rsidDel="00E15A9A">
          <w:rPr>
            <w:color w:val="000000"/>
            <w:sz w:val="22"/>
            <w:szCs w:val="22"/>
          </w:rPr>
          <w:delText>, MnSO</w:delText>
        </w:r>
        <w:r w:rsidRPr="00B976A3" w:rsidDel="00E15A9A">
          <w:rPr>
            <w:color w:val="000000"/>
            <w:sz w:val="22"/>
            <w:szCs w:val="22"/>
            <w:vertAlign w:val="subscript"/>
          </w:rPr>
          <w:delText>4</w:delText>
        </w:r>
        <w:r w:rsidRPr="00B976A3" w:rsidDel="00E15A9A">
          <w:rPr>
            <w:color w:val="000000"/>
            <w:sz w:val="22"/>
            <w:szCs w:val="22"/>
            <w:vertAlign w:val="superscript"/>
          </w:rPr>
          <w:delText>.</w:delText>
        </w:r>
        <w:r w:rsidRPr="00B976A3" w:rsidDel="00E15A9A">
          <w:rPr>
            <w:color w:val="000000"/>
            <w:sz w:val="22"/>
            <w:szCs w:val="22"/>
          </w:rPr>
          <w:delText>H</w:delText>
        </w:r>
        <w:r w:rsidRPr="00B976A3" w:rsidDel="00E15A9A">
          <w:rPr>
            <w:color w:val="000000"/>
            <w:sz w:val="22"/>
            <w:szCs w:val="22"/>
            <w:vertAlign w:val="subscript"/>
          </w:rPr>
          <w:delText>2</w:delText>
        </w:r>
        <w:r w:rsidRPr="00B976A3" w:rsidDel="00E15A9A">
          <w:rPr>
            <w:color w:val="000000"/>
            <w:sz w:val="22"/>
            <w:szCs w:val="22"/>
          </w:rPr>
          <w:delText>O, 0.02 g/</w:delText>
        </w:r>
        <w:r w:rsidDel="00E15A9A">
          <w:rPr>
            <w:color w:val="000000"/>
            <w:sz w:val="22"/>
            <w:szCs w:val="22"/>
          </w:rPr>
          <w:delText>L</w:delText>
        </w:r>
        <w:r w:rsidRPr="00B976A3" w:rsidDel="00E15A9A">
          <w:rPr>
            <w:color w:val="000000"/>
            <w:sz w:val="22"/>
            <w:szCs w:val="22"/>
          </w:rPr>
          <w:delText>, FeSO</w:delText>
        </w:r>
        <w:r w:rsidRPr="00B976A3" w:rsidDel="00E15A9A">
          <w:rPr>
            <w:color w:val="000000"/>
            <w:sz w:val="22"/>
            <w:szCs w:val="22"/>
            <w:vertAlign w:val="subscript"/>
          </w:rPr>
          <w:delText>4</w:delText>
        </w:r>
        <w:r w:rsidRPr="00B976A3" w:rsidDel="00E15A9A">
          <w:rPr>
            <w:color w:val="000000"/>
            <w:sz w:val="22"/>
            <w:szCs w:val="22"/>
          </w:rPr>
          <w:delText>, 0.03 g/</w:delText>
        </w:r>
        <w:r w:rsidDel="00E15A9A">
          <w:rPr>
            <w:color w:val="000000"/>
            <w:sz w:val="22"/>
            <w:szCs w:val="22"/>
          </w:rPr>
          <w:delText>L</w:delText>
        </w:r>
        <w:r w:rsidRPr="00B976A3" w:rsidDel="00E15A9A">
          <w:rPr>
            <w:color w:val="000000"/>
            <w:sz w:val="22"/>
            <w:szCs w:val="22"/>
          </w:rPr>
          <w:delText>, pH 7.0) containing the same amino acids and thiamine as the seed media but without antibiotics. IPTG</w:delText>
        </w:r>
        <w:r w:rsidRPr="006434BF" w:rsidDel="00E15A9A">
          <w:rPr>
            <w:color w:val="000000"/>
            <w:sz w:val="22"/>
            <w:szCs w:val="22"/>
          </w:rPr>
          <w:delText xml:space="preserve"> </w:delText>
        </w:r>
        <w:r w:rsidRPr="00B976A3" w:rsidDel="00E15A9A">
          <w:rPr>
            <w:color w:val="000000"/>
            <w:sz w:val="22"/>
            <w:szCs w:val="22"/>
          </w:rPr>
          <w:delText>was added</w:delText>
        </w:r>
        <w:r w:rsidDel="00E15A9A">
          <w:rPr>
            <w:color w:val="000000"/>
            <w:sz w:val="22"/>
            <w:szCs w:val="22"/>
          </w:rPr>
          <w:delText xml:space="preserve"> at 5 hr </w:delText>
        </w:r>
        <w:r w:rsidRPr="00B976A3" w:rsidDel="00E15A9A">
          <w:rPr>
            <w:color w:val="000000"/>
            <w:sz w:val="22"/>
            <w:szCs w:val="22"/>
          </w:rPr>
          <w:delText xml:space="preserve">at a final concentration of 1mM, </w:delText>
        </w:r>
        <w:r w:rsidDel="00E15A9A">
          <w:rPr>
            <w:color w:val="000000"/>
            <w:sz w:val="22"/>
            <w:szCs w:val="22"/>
          </w:rPr>
          <w:delText xml:space="preserve">to </w:delText>
        </w:r>
        <w:r w:rsidRPr="00B976A3" w:rsidDel="00E15A9A">
          <w:rPr>
            <w:color w:val="000000"/>
            <w:sz w:val="22"/>
            <w:szCs w:val="22"/>
          </w:rPr>
          <w:delText xml:space="preserve">induce the threonine operon.     </w:delText>
        </w:r>
      </w:del>
    </w:p>
    <w:p w:rsidR="00631C8F" w:rsidRPr="001F22F6" w:rsidDel="00E15A9A" w:rsidRDefault="00631C8F" w:rsidP="009273C0">
      <w:pPr>
        <w:autoSpaceDE w:val="0"/>
        <w:autoSpaceDN w:val="0"/>
        <w:adjustRightInd w:val="0"/>
        <w:spacing w:after="120"/>
        <w:jc w:val="both"/>
        <w:rPr>
          <w:del w:id="59" w:author="20321" w:date="2023-06-15T01:55:00Z"/>
          <w:b/>
          <w:bCs/>
          <w:color w:val="000000"/>
        </w:rPr>
      </w:pPr>
      <w:del w:id="60" w:author="20321" w:date="2023-06-15T01:55:00Z">
        <w:r w:rsidDel="00E15A9A">
          <w:rPr>
            <w:b/>
            <w:bCs/>
            <w:color w:val="000000"/>
          </w:rPr>
          <w:delText>2</w:delText>
        </w:r>
        <w:r w:rsidRPr="001F22F6" w:rsidDel="00E15A9A">
          <w:rPr>
            <w:b/>
            <w:bCs/>
            <w:color w:val="000000"/>
          </w:rPr>
          <w:delText>.2 Cloning and chromosomal manipulations</w:delText>
        </w:r>
      </w:del>
    </w:p>
    <w:p w:rsidR="00631C8F" w:rsidRPr="00B976A3" w:rsidDel="00E15A9A" w:rsidRDefault="00631C8F" w:rsidP="009273C0">
      <w:pPr>
        <w:autoSpaceDE w:val="0"/>
        <w:autoSpaceDN w:val="0"/>
        <w:adjustRightInd w:val="0"/>
        <w:spacing w:after="120"/>
        <w:ind w:right="-567"/>
        <w:jc w:val="both"/>
        <w:rPr>
          <w:del w:id="61" w:author="20321" w:date="2023-06-15T01:55:00Z"/>
          <w:b/>
          <w:bCs/>
          <w:color w:val="000000"/>
          <w:sz w:val="22"/>
          <w:szCs w:val="22"/>
        </w:rPr>
      </w:pPr>
      <w:del w:id="62" w:author="20321" w:date="2023-06-15T01:55:00Z">
        <w:r w:rsidDel="00E15A9A">
          <w:rPr>
            <w:b/>
            <w:bCs/>
            <w:color w:val="000000"/>
            <w:sz w:val="22"/>
            <w:szCs w:val="22"/>
          </w:rPr>
          <w:delText xml:space="preserve">2.2.1 </w:delText>
        </w:r>
        <w:r w:rsidRPr="00ED537A" w:rsidDel="00E15A9A">
          <w:rPr>
            <w:b/>
            <w:bCs/>
            <w:color w:val="000000"/>
            <w:sz w:val="22"/>
            <w:szCs w:val="22"/>
          </w:rPr>
          <w:delText>Construction of plasmids</w:delText>
        </w:r>
        <w:r w:rsidRPr="00B976A3" w:rsidDel="00E15A9A">
          <w:rPr>
            <w:b/>
            <w:bCs/>
            <w:color w:val="000000"/>
            <w:sz w:val="22"/>
            <w:szCs w:val="22"/>
          </w:rPr>
          <w:delText xml:space="preserve">. </w:delText>
        </w:r>
        <w:r w:rsidRPr="00B976A3" w:rsidDel="00E15A9A">
          <w:rPr>
            <w:color w:val="000000"/>
            <w:sz w:val="22"/>
            <w:szCs w:val="22"/>
          </w:rPr>
          <w:delText xml:space="preserve">Plasmids were made by Gibson assembly using the NEB Gibson Assembly cloning kit or the NEBuilder HiFi DNA Assembly kit. Q5 DNA polymerase from NEB was used for PCR reactions, which were treated with DpnI to cut residual plasmid or chromosomal DNA. PCR fragments were treated with the NEB Monarch PCR clean up kit. DNA concentrations were determined using a nanodrop.  </w:delText>
        </w:r>
      </w:del>
    </w:p>
    <w:p w:rsidR="00631C8F" w:rsidRPr="00B976A3" w:rsidDel="00E15A9A" w:rsidRDefault="00631C8F" w:rsidP="009273C0">
      <w:pPr>
        <w:spacing w:after="120"/>
        <w:ind w:right="-567"/>
        <w:jc w:val="both"/>
        <w:rPr>
          <w:del w:id="63" w:author="20321" w:date="2023-06-15T01:55:00Z"/>
          <w:sz w:val="22"/>
          <w:szCs w:val="22"/>
        </w:rPr>
      </w:pPr>
      <w:del w:id="64" w:author="20321" w:date="2023-06-15T01:55:00Z">
        <w:r w:rsidRPr="00B976A3" w:rsidDel="00E15A9A">
          <w:rPr>
            <w:color w:val="000000"/>
            <w:sz w:val="22"/>
            <w:szCs w:val="22"/>
          </w:rPr>
          <w:delText xml:space="preserve">Three core plasmids were constructed containing the threonine pathway genes, </w:delText>
        </w:r>
        <w:r w:rsidRPr="006434BF" w:rsidDel="00E15A9A">
          <w:rPr>
            <w:i/>
            <w:iCs/>
            <w:color w:val="000000"/>
            <w:sz w:val="22"/>
            <w:szCs w:val="22"/>
          </w:rPr>
          <w:delText>thrABC</w:delText>
        </w:r>
        <w:r w:rsidRPr="00B976A3" w:rsidDel="00E15A9A">
          <w:rPr>
            <w:color w:val="000000"/>
            <w:sz w:val="22"/>
            <w:szCs w:val="22"/>
          </w:rPr>
          <w:delText xml:space="preserve"> and </w:delText>
        </w:r>
        <w:r w:rsidRPr="006434BF" w:rsidDel="00E15A9A">
          <w:rPr>
            <w:i/>
            <w:iCs/>
            <w:color w:val="000000"/>
            <w:sz w:val="22"/>
            <w:szCs w:val="22"/>
          </w:rPr>
          <w:delText>asd</w:delText>
        </w:r>
        <w:r w:rsidRPr="00B976A3" w:rsidDel="00E15A9A">
          <w:rPr>
            <w:color w:val="000000"/>
            <w:sz w:val="22"/>
            <w:szCs w:val="22"/>
          </w:rPr>
          <w:delText xml:space="preserve"> genes.  </w:delText>
        </w:r>
        <w:r w:rsidRPr="00B976A3" w:rsidDel="00E15A9A">
          <w:rPr>
            <w:sz w:val="22"/>
            <w:szCs w:val="22"/>
          </w:rPr>
          <w:delText xml:space="preserve">The </w:delText>
        </w:r>
        <w:r w:rsidRPr="00B976A3" w:rsidDel="00E15A9A">
          <w:rPr>
            <w:i/>
            <w:iCs/>
            <w:sz w:val="22"/>
            <w:szCs w:val="22"/>
          </w:rPr>
          <w:delText>thrABC</w:delText>
        </w:r>
        <w:r w:rsidRPr="00B976A3" w:rsidDel="00E15A9A">
          <w:rPr>
            <w:sz w:val="22"/>
            <w:szCs w:val="22"/>
          </w:rPr>
          <w:delText xml:space="preserve"> and the </w:delText>
        </w:r>
        <w:r w:rsidRPr="00B976A3" w:rsidDel="00E15A9A">
          <w:rPr>
            <w:i/>
            <w:iCs/>
            <w:sz w:val="22"/>
            <w:szCs w:val="22"/>
          </w:rPr>
          <w:delText>asd</w:delText>
        </w:r>
        <w:r w:rsidRPr="00B976A3" w:rsidDel="00E15A9A">
          <w:rPr>
            <w:sz w:val="22"/>
            <w:szCs w:val="22"/>
          </w:rPr>
          <w:delText xml:space="preserve"> genes were cloned into modified vector pSR58.6 </w:delText>
        </w:r>
        <w:r w:rsidDel="00E15A9A">
          <w:rPr>
            <w:sz w:val="22"/>
            <w:szCs w:val="22"/>
          </w:rPr>
          <w:fldChar w:fldCharType="begin"/>
        </w:r>
        <w:r w:rsidDel="00E15A9A">
          <w:rPr>
            <w:sz w:val="22"/>
            <w:szCs w:val="22"/>
          </w:rPr>
          <w:delInstrText xml:space="preserve"> ADDIN EN.CITE </w:delInstrText>
        </w:r>
        <w:r w:rsidDel="00E15A9A">
          <w:rPr>
            <w:sz w:val="22"/>
            <w:szCs w:val="22"/>
          </w:rPr>
          <w:fldChar w:fldCharType="begin"/>
        </w:r>
        <w:r w:rsidDel="00E15A9A">
          <w:rPr>
            <w:sz w:val="22"/>
            <w:szCs w:val="22"/>
          </w:rPr>
          <w:delInstrText xml:space="preserve"> ADDIN EN.CITE.DATA </w:delInstrText>
        </w:r>
        <w:r w:rsidDel="00E15A9A">
          <w:rPr>
            <w:sz w:val="22"/>
            <w:szCs w:val="22"/>
          </w:rPr>
          <w:fldChar w:fldCharType="end"/>
        </w:r>
        <w:r w:rsidDel="00E15A9A">
          <w:rPr>
            <w:sz w:val="22"/>
            <w:szCs w:val="22"/>
          </w:rPr>
          <w:fldChar w:fldCharType="separate"/>
        </w:r>
        <w:r w:rsidDel="00E15A9A">
          <w:rPr>
            <w:noProof/>
            <w:sz w:val="22"/>
            <w:szCs w:val="22"/>
          </w:rPr>
          <w:delText>(Schmidl, Sheth et al. 2014)</w:delText>
        </w:r>
        <w:r w:rsidDel="00E15A9A">
          <w:rPr>
            <w:sz w:val="22"/>
            <w:szCs w:val="22"/>
          </w:rPr>
          <w:fldChar w:fldCharType="end"/>
        </w:r>
        <w:r w:rsidRPr="00B976A3" w:rsidDel="00E15A9A">
          <w:rPr>
            <w:sz w:val="22"/>
            <w:szCs w:val="22"/>
          </w:rPr>
          <w:delText xml:space="preserve"> which resulted in a plasmid containing colE1 origin, the chloramphenicol resistance gene, with the</w:delText>
        </w:r>
        <w:r w:rsidRPr="00B976A3" w:rsidDel="00E15A9A">
          <w:rPr>
            <w:i/>
            <w:iCs/>
            <w:sz w:val="22"/>
            <w:szCs w:val="22"/>
          </w:rPr>
          <w:delText xml:space="preserve"> thrABC-asd-gfp</w:delText>
        </w:r>
        <w:r w:rsidRPr="00B976A3" w:rsidDel="00E15A9A">
          <w:rPr>
            <w:sz w:val="22"/>
            <w:szCs w:val="22"/>
          </w:rPr>
          <w:delText xml:space="preserve"> operon controlled by tac promoter, and </w:delText>
        </w:r>
        <w:r w:rsidRPr="00B976A3" w:rsidDel="00E15A9A">
          <w:rPr>
            <w:i/>
            <w:iCs/>
            <w:sz w:val="22"/>
            <w:szCs w:val="22"/>
          </w:rPr>
          <w:delText>lacIq</w:delText>
        </w:r>
        <w:r w:rsidRPr="00B976A3" w:rsidDel="00E15A9A">
          <w:rPr>
            <w:sz w:val="22"/>
            <w:szCs w:val="22"/>
          </w:rPr>
          <w:delText xml:space="preserve"> gene. The resulting three constructs have the following content Plasmids pfb6.4.2 and pfb6.4.3 and contain the feedback resistant </w:delText>
        </w:r>
        <w:r w:rsidRPr="00B976A3" w:rsidDel="00E15A9A">
          <w:rPr>
            <w:i/>
            <w:iCs/>
            <w:sz w:val="22"/>
            <w:szCs w:val="22"/>
          </w:rPr>
          <w:delText>thrA</w:delText>
        </w:r>
        <w:r w:rsidRPr="00B976A3" w:rsidDel="00E15A9A">
          <w:rPr>
            <w:sz w:val="22"/>
            <w:szCs w:val="22"/>
          </w:rPr>
          <w:delText xml:space="preserve"> gene G433R from ATCC21277.    Plasmid pfb6.4.3 contains two copies of the </w:delText>
        </w:r>
        <w:r w:rsidRPr="00B976A3" w:rsidDel="00E15A9A">
          <w:rPr>
            <w:i/>
            <w:iCs/>
            <w:sz w:val="22"/>
            <w:szCs w:val="22"/>
          </w:rPr>
          <w:delText>lacIq</w:delText>
        </w:r>
        <w:r w:rsidRPr="00B976A3" w:rsidDel="00E15A9A">
          <w:rPr>
            <w:sz w:val="22"/>
            <w:szCs w:val="22"/>
          </w:rPr>
          <w:delText xml:space="preserve"> gene, which increased the growth rate of plasmid-carrying strains when compared with pfb6.4.2.  </w:delText>
        </w:r>
      </w:del>
    </w:p>
    <w:p w:rsidR="00631C8F" w:rsidRPr="00B976A3" w:rsidDel="00E15A9A" w:rsidRDefault="00631C8F" w:rsidP="009273C0">
      <w:pPr>
        <w:spacing w:after="120"/>
        <w:ind w:right="-567"/>
        <w:jc w:val="both"/>
        <w:rPr>
          <w:del w:id="65" w:author="20321" w:date="2023-06-15T01:55:00Z"/>
          <w:sz w:val="22"/>
          <w:szCs w:val="22"/>
        </w:rPr>
      </w:pPr>
      <w:del w:id="66" w:author="20321" w:date="2023-06-15T01:55:00Z">
        <w:r w:rsidRPr="00B976A3" w:rsidDel="00E15A9A">
          <w:rPr>
            <w:sz w:val="22"/>
            <w:szCs w:val="22"/>
          </w:rPr>
          <w:delText xml:space="preserve">Several supplemental plasmids were constructed for overexpression of enzymes by cloning the following genes: </w:delText>
        </w:r>
        <w:r w:rsidRPr="00B976A3" w:rsidDel="00E15A9A">
          <w:rPr>
            <w:i/>
            <w:iCs/>
            <w:sz w:val="22"/>
            <w:szCs w:val="22"/>
          </w:rPr>
          <w:delText xml:space="preserve">E. coli </w:delText>
        </w:r>
        <w:r w:rsidRPr="00B976A3" w:rsidDel="00E15A9A">
          <w:rPr>
            <w:sz w:val="22"/>
            <w:szCs w:val="22"/>
          </w:rPr>
          <w:delText>genes</w:delText>
        </w:r>
        <w:r w:rsidRPr="00B976A3" w:rsidDel="00E15A9A">
          <w:rPr>
            <w:i/>
            <w:iCs/>
            <w:sz w:val="22"/>
            <w:szCs w:val="22"/>
          </w:rPr>
          <w:delText>, rhtA, zwf, aspC, ppc, aceBA, pntAB</w:delText>
        </w:r>
        <w:r w:rsidRPr="00B976A3" w:rsidDel="00E15A9A">
          <w:rPr>
            <w:sz w:val="22"/>
            <w:szCs w:val="22"/>
          </w:rPr>
          <w:delText xml:space="preserve"> and a </w:delText>
        </w:r>
        <w:r w:rsidRPr="00B976A3" w:rsidDel="00E15A9A">
          <w:rPr>
            <w:i/>
            <w:iCs/>
            <w:sz w:val="22"/>
            <w:szCs w:val="22"/>
          </w:rPr>
          <w:delText>E. coli</w:delText>
        </w:r>
        <w:r w:rsidRPr="00B976A3" w:rsidDel="00E15A9A">
          <w:rPr>
            <w:sz w:val="22"/>
            <w:szCs w:val="22"/>
          </w:rPr>
          <w:delText xml:space="preserve"> codon-optimized, </w:delText>
        </w:r>
        <w:r w:rsidRPr="00B976A3" w:rsidDel="00E15A9A">
          <w:rPr>
            <w:i/>
            <w:iCs/>
            <w:sz w:val="22"/>
            <w:szCs w:val="22"/>
          </w:rPr>
          <w:delText>Rizobium etli</w:delText>
        </w:r>
        <w:r w:rsidRPr="00B976A3" w:rsidDel="00E15A9A">
          <w:rPr>
            <w:sz w:val="22"/>
            <w:szCs w:val="22"/>
          </w:rPr>
          <w:delText xml:space="preserve"> </w:delText>
        </w:r>
        <w:r w:rsidRPr="00B976A3" w:rsidDel="00E15A9A">
          <w:rPr>
            <w:i/>
            <w:iCs/>
            <w:sz w:val="22"/>
            <w:szCs w:val="22"/>
          </w:rPr>
          <w:delText>pyc</w:delText>
        </w:r>
        <w:r w:rsidRPr="00B976A3" w:rsidDel="00E15A9A">
          <w:rPr>
            <w:sz w:val="22"/>
            <w:szCs w:val="22"/>
          </w:rPr>
          <w:delText xml:space="preserve"> gene </w:delText>
        </w:r>
        <w:r w:rsidDel="00E15A9A">
          <w:rPr>
            <w:sz w:val="22"/>
            <w:szCs w:val="22"/>
          </w:rPr>
          <w:fldChar w:fldCharType="begin"/>
        </w:r>
        <w:r w:rsidDel="00E15A9A">
          <w:rPr>
            <w:sz w:val="22"/>
            <w:szCs w:val="22"/>
          </w:rPr>
          <w:delInstrText xml:space="preserve"> ADDIN EN.CITE &lt;EndNote&gt;&lt;Cite&gt;&lt;Author&gt;Gokarn&lt;/Author&gt;&lt;Year&gt;1999&lt;/Year&gt;&lt;RecNum&gt;48&lt;/RecNum&gt;&lt;DisplayText&gt;(Gokarn 1999)&lt;/DisplayText&gt;&lt;record&gt;&lt;rec-number&gt;48&lt;/rec-number&gt;&lt;foreign-keys&gt;&lt;key app="EN" db-id="xtt0zsswbxezsmexdw7vzpv12p90zx5va5ar" timestamp="1618850999"&gt;48&lt;/key&gt;&lt;/foreign-keys&gt;&lt;ref-type name="Journal Article"&gt;17&lt;/ref-type&gt;&lt;contributors&gt;&lt;authors&gt;&lt;author&gt;Gokarn, R., Eiteman, M.A., and Altman,E.  &lt;/author&gt;&lt;/authors&gt;&lt;/contributors&gt;&lt;titles&gt;&lt;title&gt;Pyruvate Carboxylase overexpression for enhanced production of oxaloacetate-derived biochemicals in microbial cells&lt;/title&gt;&lt;secondary-title&gt;PCT WO 99/53035.&lt;/secondary-title&gt;&lt;/titles&gt;&lt;periodical&gt;&lt;full-title&gt;PCT WO 99/53035.&lt;/full-title&gt;&lt;/periodical&gt;&lt;dates&gt;&lt;year&gt;1999&lt;/year&gt;&lt;/dates&gt;&lt;urls&gt;&lt;/urls&gt;&lt;/record&gt;&lt;/Cite&gt;&lt;/EndNote&gt;</w:delInstrText>
        </w:r>
        <w:r w:rsidDel="00E15A9A">
          <w:rPr>
            <w:sz w:val="22"/>
            <w:szCs w:val="22"/>
          </w:rPr>
          <w:fldChar w:fldCharType="separate"/>
        </w:r>
        <w:r w:rsidDel="00E15A9A">
          <w:rPr>
            <w:noProof/>
            <w:sz w:val="22"/>
            <w:szCs w:val="22"/>
          </w:rPr>
          <w:delText>(Gokarn 1999)</w:delText>
        </w:r>
        <w:r w:rsidDel="00E15A9A">
          <w:rPr>
            <w:sz w:val="22"/>
            <w:szCs w:val="22"/>
          </w:rPr>
          <w:fldChar w:fldCharType="end"/>
        </w:r>
        <w:r w:rsidRPr="00B976A3" w:rsidDel="00E15A9A">
          <w:rPr>
            <w:sz w:val="22"/>
            <w:szCs w:val="22"/>
          </w:rPr>
          <w:delText xml:space="preserve">. They were cloned in a modified vector pSR43.6 </w:delText>
        </w:r>
        <w:r w:rsidDel="00E15A9A">
          <w:rPr>
            <w:sz w:val="22"/>
            <w:szCs w:val="22"/>
          </w:rPr>
          <w:fldChar w:fldCharType="begin"/>
        </w:r>
        <w:r w:rsidDel="00E15A9A">
          <w:rPr>
            <w:sz w:val="22"/>
            <w:szCs w:val="22"/>
          </w:rPr>
          <w:delInstrText xml:space="preserve"> ADDIN EN.CITE </w:delInstrText>
        </w:r>
        <w:r w:rsidDel="00E15A9A">
          <w:rPr>
            <w:sz w:val="22"/>
            <w:szCs w:val="22"/>
          </w:rPr>
          <w:fldChar w:fldCharType="begin"/>
        </w:r>
        <w:r w:rsidDel="00E15A9A">
          <w:rPr>
            <w:sz w:val="22"/>
            <w:szCs w:val="22"/>
          </w:rPr>
          <w:delInstrText xml:space="preserve"> ADDIN EN.CITE.DATA </w:delInstrText>
        </w:r>
        <w:r w:rsidDel="00E15A9A">
          <w:rPr>
            <w:sz w:val="22"/>
            <w:szCs w:val="22"/>
          </w:rPr>
          <w:fldChar w:fldCharType="end"/>
        </w:r>
        <w:r w:rsidDel="00E15A9A">
          <w:rPr>
            <w:sz w:val="22"/>
            <w:szCs w:val="22"/>
          </w:rPr>
          <w:fldChar w:fldCharType="separate"/>
        </w:r>
        <w:r w:rsidDel="00E15A9A">
          <w:rPr>
            <w:noProof/>
            <w:sz w:val="22"/>
            <w:szCs w:val="22"/>
          </w:rPr>
          <w:delText>(Schmidl, Sheth et al. 2014)</w:delText>
        </w:r>
        <w:r w:rsidDel="00E15A9A">
          <w:rPr>
            <w:sz w:val="22"/>
            <w:szCs w:val="22"/>
          </w:rPr>
          <w:fldChar w:fldCharType="end"/>
        </w:r>
        <w:r w:rsidRPr="00B976A3" w:rsidDel="00E15A9A">
          <w:rPr>
            <w:sz w:val="22"/>
            <w:szCs w:val="22"/>
          </w:rPr>
          <w:delText xml:space="preserve">, resulting in plasmids containing the p15A origin, spectinomycin resistance gene, and the gene of interest controlled by a constitutive promoter J23108 </w:delText>
        </w:r>
        <w:r w:rsidDel="00E15A9A">
          <w:rPr>
            <w:sz w:val="22"/>
            <w:szCs w:val="22"/>
          </w:rPr>
          <w:fldChar w:fldCharType="begin"/>
        </w:r>
        <w:r w:rsidDel="00E15A9A">
          <w:rPr>
            <w:sz w:val="22"/>
            <w:szCs w:val="22"/>
          </w:rPr>
          <w:delInstrText xml:space="preserve"> ADDIN EN.CITE </w:delInstrText>
        </w:r>
        <w:r w:rsidDel="00E15A9A">
          <w:rPr>
            <w:sz w:val="22"/>
            <w:szCs w:val="22"/>
          </w:rPr>
          <w:fldChar w:fldCharType="begin"/>
        </w:r>
        <w:r w:rsidDel="00E15A9A">
          <w:rPr>
            <w:sz w:val="22"/>
            <w:szCs w:val="22"/>
          </w:rPr>
          <w:delInstrText xml:space="preserve"> ADDIN EN.CITE.DATA </w:delInstrText>
        </w:r>
        <w:r w:rsidDel="00E15A9A">
          <w:rPr>
            <w:sz w:val="22"/>
            <w:szCs w:val="22"/>
          </w:rPr>
          <w:fldChar w:fldCharType="end"/>
        </w:r>
        <w:r w:rsidDel="00E15A9A">
          <w:rPr>
            <w:sz w:val="22"/>
            <w:szCs w:val="22"/>
          </w:rPr>
          <w:fldChar w:fldCharType="separate"/>
        </w:r>
        <w:r w:rsidDel="00E15A9A">
          <w:rPr>
            <w:noProof/>
            <w:sz w:val="22"/>
            <w:szCs w:val="22"/>
          </w:rPr>
          <w:delText>(Moore, Lai et al. 2016)</w:delText>
        </w:r>
        <w:r w:rsidDel="00E15A9A">
          <w:rPr>
            <w:sz w:val="22"/>
            <w:szCs w:val="22"/>
          </w:rPr>
          <w:fldChar w:fldCharType="end"/>
        </w:r>
        <w:r w:rsidRPr="00B976A3" w:rsidDel="00E15A9A">
          <w:rPr>
            <w:sz w:val="22"/>
            <w:szCs w:val="22"/>
          </w:rPr>
          <w:delText xml:space="preserve">. Combinations of </w:delText>
        </w:r>
        <w:r w:rsidRPr="001C48A2" w:rsidDel="00E15A9A">
          <w:rPr>
            <w:i/>
            <w:iCs/>
            <w:sz w:val="22"/>
            <w:szCs w:val="22"/>
          </w:rPr>
          <w:delText>aspC, ppc</w:delText>
        </w:r>
        <w:r w:rsidRPr="00B976A3" w:rsidDel="00E15A9A">
          <w:rPr>
            <w:sz w:val="22"/>
            <w:szCs w:val="22"/>
          </w:rPr>
          <w:delText xml:space="preserve">, and </w:delText>
        </w:r>
        <w:r w:rsidRPr="001C48A2" w:rsidDel="00E15A9A">
          <w:rPr>
            <w:i/>
            <w:iCs/>
            <w:sz w:val="22"/>
            <w:szCs w:val="22"/>
          </w:rPr>
          <w:delText>pntAB</w:delText>
        </w:r>
        <w:r w:rsidRPr="00B976A3" w:rsidDel="00E15A9A">
          <w:rPr>
            <w:sz w:val="22"/>
            <w:szCs w:val="22"/>
          </w:rPr>
          <w:delText xml:space="preserve"> were made in the same vector under the control of the same constitutive promoter. These plasmids contained </w:delText>
        </w:r>
        <w:r w:rsidRPr="001C48A2" w:rsidDel="00E15A9A">
          <w:rPr>
            <w:i/>
            <w:iCs/>
            <w:sz w:val="22"/>
            <w:szCs w:val="22"/>
          </w:rPr>
          <w:delText>pntAB-aspC, pntAB-ppc, aspC-ppc</w:delText>
        </w:r>
        <w:r w:rsidRPr="00B976A3" w:rsidDel="00E15A9A">
          <w:rPr>
            <w:sz w:val="22"/>
            <w:szCs w:val="22"/>
          </w:rPr>
          <w:delText xml:space="preserve">, and </w:delText>
        </w:r>
        <w:r w:rsidRPr="001C48A2" w:rsidDel="00E15A9A">
          <w:rPr>
            <w:i/>
            <w:iCs/>
            <w:sz w:val="22"/>
            <w:szCs w:val="22"/>
          </w:rPr>
          <w:delText>pntAB-aspC-ppc</w:delText>
        </w:r>
        <w:r w:rsidRPr="00B976A3" w:rsidDel="00E15A9A">
          <w:rPr>
            <w:b/>
            <w:bCs/>
            <w:sz w:val="22"/>
            <w:szCs w:val="22"/>
          </w:rPr>
          <w:delText>)</w:delText>
        </w:r>
        <w:r w:rsidRPr="00B976A3" w:rsidDel="00E15A9A">
          <w:rPr>
            <w:sz w:val="22"/>
            <w:szCs w:val="22"/>
          </w:rPr>
          <w:delText xml:space="preserve">.  </w:delText>
        </w:r>
      </w:del>
    </w:p>
    <w:p w:rsidR="00631C8F" w:rsidRPr="00B976A3" w:rsidDel="00E15A9A" w:rsidRDefault="00631C8F" w:rsidP="009273C0">
      <w:pPr>
        <w:autoSpaceDE w:val="0"/>
        <w:autoSpaceDN w:val="0"/>
        <w:adjustRightInd w:val="0"/>
        <w:spacing w:after="120"/>
        <w:ind w:right="-567"/>
        <w:jc w:val="both"/>
        <w:rPr>
          <w:del w:id="67" w:author="20321" w:date="2023-06-15T01:55:00Z"/>
          <w:b/>
          <w:bCs/>
          <w:color w:val="000000"/>
          <w:sz w:val="22"/>
          <w:szCs w:val="22"/>
        </w:rPr>
      </w:pPr>
      <w:del w:id="68" w:author="20321" w:date="2023-06-15T01:55:00Z">
        <w:r w:rsidRPr="001F22F6" w:rsidDel="00E15A9A">
          <w:rPr>
            <w:b/>
            <w:bCs/>
            <w:color w:val="000000"/>
            <w:sz w:val="22"/>
            <w:szCs w:val="22"/>
          </w:rPr>
          <w:delText xml:space="preserve">2.2.2 </w:delText>
        </w:r>
        <w:r w:rsidRPr="00991FA1" w:rsidDel="00E15A9A">
          <w:rPr>
            <w:b/>
            <w:bCs/>
            <w:color w:val="000000"/>
            <w:sz w:val="22"/>
            <w:szCs w:val="22"/>
          </w:rPr>
          <w:delText>Chromosomal deletions.</w:delText>
        </w:r>
        <w:r w:rsidRPr="00B976A3" w:rsidDel="00E15A9A">
          <w:rPr>
            <w:b/>
            <w:bCs/>
            <w:color w:val="000000"/>
            <w:sz w:val="22"/>
            <w:szCs w:val="22"/>
          </w:rPr>
          <w:delText xml:space="preserve"> </w:delText>
        </w:r>
        <w:r w:rsidRPr="00B976A3" w:rsidDel="00E15A9A">
          <w:rPr>
            <w:color w:val="000000"/>
            <w:sz w:val="22"/>
            <w:szCs w:val="22"/>
          </w:rPr>
          <w:delText xml:space="preserve">Eight individual genes, eleven combinations of two genes, and three combinations of three genes (all genes used are shown in </w:delText>
        </w:r>
        <w:r w:rsidRPr="00ED537A" w:rsidDel="00E15A9A">
          <w:rPr>
            <w:b/>
            <w:bCs/>
            <w:color w:val="000000"/>
            <w:sz w:val="22"/>
            <w:szCs w:val="22"/>
          </w:rPr>
          <w:delText>Table 1</w:delText>
        </w:r>
        <w:r w:rsidRPr="00B976A3" w:rsidDel="00E15A9A">
          <w:rPr>
            <w:color w:val="000000"/>
            <w:sz w:val="22"/>
            <w:szCs w:val="22"/>
          </w:rPr>
          <w:delText xml:space="preserve">) were deleted using lambda red gene-replacement system described in </w:delText>
        </w:r>
        <w:r w:rsidDel="00E15A9A">
          <w:rPr>
            <w:color w:val="000000"/>
            <w:sz w:val="22"/>
            <w:szCs w:val="22"/>
          </w:rPr>
          <w:fldChar w:fldCharType="begin"/>
        </w:r>
        <w:r w:rsidDel="00E15A9A">
          <w:rPr>
            <w:color w:val="000000"/>
            <w:sz w:val="22"/>
            <w:szCs w:val="22"/>
          </w:rPr>
          <w:delInstrText xml:space="preserve"> ADDIN EN.CITE &lt;EndNote&gt;&lt;Cite&gt;&lt;Author&gt;Datsenko&lt;/Author&gt;&lt;Year&gt;2000&lt;/Year&gt;&lt;RecNum&gt;51&lt;/RecNum&gt;&lt;DisplayText&gt;(Datsenko and Wanner 2000)&lt;/DisplayText&gt;&lt;record&gt;&lt;rec-number&gt;51&lt;/rec-number&gt;&lt;foreign-keys&gt;&lt;key app="EN" db-id="xtt0zsswbxezsmexdw7vzpv12p90zx5va5ar" timestamp="1618852024"&gt;51&lt;/key&gt;&lt;/foreign-keys&gt;&lt;ref-type name="Journal Article"&gt;17&lt;/ref-type&gt;&lt;contributors&gt;&lt;authors&gt;&lt;author&gt;Datsenko, K. A.&lt;/author&gt;&lt;author&gt;Wanner, B. L.&lt;/author&gt;&lt;/authors&gt;&lt;/contributors&gt;&lt;auth-address&gt;Department of Biological Sciences, Purdue University, West Lafayette, IN 47907, USA.&lt;/auth-address&gt;&lt;titles&gt;&lt;title&gt;One-step inactivation of chromosomal genes in Escherichia coli K-12 using PCR products&lt;/title&gt;&lt;secondary-title&gt;Proc Natl Acad Sci U S A&lt;/secondary-title&gt;&lt;alt-title&gt;Proceedings of the National Academy of Sciences of the United States of America&lt;/alt-title&gt;&lt;/titles&gt;&lt;periodical&gt;&lt;full-title&gt;Proc Natl Acad Sci U S A&lt;/full-title&gt;&lt;/periodical&gt;&lt;pages&gt;6640-5&lt;/pages&gt;&lt;volume&gt;97&lt;/volume&gt;&lt;number&gt;12&lt;/number&gt;&lt;edition&gt;2000/06/01&lt;/edition&gt;&lt;keywords&gt;&lt;keyword&gt;*Chromosomes, Bacterial&lt;/keyword&gt;&lt;keyword&gt;DNA Nucleotidyltransferases/metabolism&lt;/keyword&gt;&lt;keyword&gt;Escherichia coli/*genetics&lt;/keyword&gt;&lt;keyword&gt;*Integrases&lt;/keyword&gt;&lt;keyword&gt;Lac Operon&lt;/keyword&gt;&lt;keyword&gt;*Mutation&lt;/keyword&gt;&lt;keyword&gt;Operon&lt;/keyword&gt;&lt;keyword&gt;Plasmids&lt;/keyword&gt;&lt;keyword&gt;*Polymerase Chain Reaction&lt;/keyword&gt;&lt;keyword&gt;Recombinases&lt;/keyword&gt;&lt;keyword&gt;Recombination, Genetic&lt;/keyword&gt;&lt;/keywords&gt;&lt;dates&gt;&lt;year&gt;2000&lt;/year&gt;&lt;pub-dates&gt;&lt;date&gt;Jun 6&lt;/date&gt;&lt;/pub-dates&gt;&lt;/dates&gt;&lt;isbn&gt;0027-8424 (Print)&amp;#xD;0027-8424&lt;/isbn&gt;&lt;accession-num&gt;10829079&lt;/accession-num&gt;&lt;urls&gt;&lt;/urls&gt;&lt;custom2&gt;PMC18686&lt;/custom2&gt;&lt;electronic-resource-num&gt;10.1073/pnas.120163297&lt;/electronic-resource-num&gt;&lt;remote-database-provider&gt;NLM&lt;/remote-database-provider&gt;&lt;language&gt;eng&lt;/language&gt;&lt;/record&gt;&lt;/Cite&gt;&lt;/EndNote&gt;</w:delInstrText>
        </w:r>
        <w:r w:rsidDel="00E15A9A">
          <w:rPr>
            <w:color w:val="000000"/>
            <w:sz w:val="22"/>
            <w:szCs w:val="22"/>
          </w:rPr>
          <w:fldChar w:fldCharType="separate"/>
        </w:r>
        <w:r w:rsidDel="00E15A9A">
          <w:rPr>
            <w:noProof/>
            <w:color w:val="000000"/>
            <w:sz w:val="22"/>
            <w:szCs w:val="22"/>
          </w:rPr>
          <w:delText>(Datsenko and Wanner 2000)</w:delText>
        </w:r>
        <w:r w:rsidDel="00E15A9A">
          <w:rPr>
            <w:color w:val="000000"/>
            <w:sz w:val="22"/>
            <w:szCs w:val="22"/>
          </w:rPr>
          <w:fldChar w:fldCharType="end"/>
        </w:r>
        <w:r w:rsidRPr="00B976A3" w:rsidDel="00E15A9A">
          <w:rPr>
            <w:color w:val="000000"/>
            <w:sz w:val="22"/>
            <w:szCs w:val="22"/>
          </w:rPr>
          <w:delText xml:space="preserve">. Chromosomal deletions were made in strains MG1655 and ATCC 21277 using the Gene Bridges Quick &amp; Easy E. coli Gene Deletion Kit. All the deletions were made to remove the entire coding region from the start codon to the stop codon and the deleted genes replaced by Km resistance marker. They were confirmed by PCR. The deletions were moved to different strains and combined with other deletions by P1 transduction </w:delText>
        </w:r>
        <w:r w:rsidDel="00E15A9A">
          <w:rPr>
            <w:color w:val="000000"/>
            <w:sz w:val="22"/>
            <w:szCs w:val="22"/>
          </w:rPr>
          <w:fldChar w:fldCharType="begin"/>
        </w:r>
        <w:r w:rsidDel="00E15A9A">
          <w:rPr>
            <w:color w:val="000000"/>
            <w:sz w:val="22"/>
            <w:szCs w:val="22"/>
          </w:rPr>
          <w:delInstrText xml:space="preserve"> ADDIN EN.CITE &lt;EndNote&gt;&lt;Cite&gt;&lt;Author&gt;Thomason&lt;/Author&gt;&lt;Year&gt;2007&lt;/Year&gt;&lt;RecNum&gt;52&lt;/RecNum&gt;&lt;DisplayText&gt;(Thomason, Costantino et al. 2007)&lt;/DisplayText&gt;&lt;record&gt;&lt;rec-number&gt;52&lt;/rec-number&gt;&lt;foreign-keys&gt;&lt;key app="EN" db-id="xtt0zsswbxezsmexdw7vzpv12p90zx5va5ar" timestamp="1618852137"&gt;52&lt;/key&gt;&lt;/foreign-keys&gt;&lt;ref-type name="Journal Article"&gt;17&lt;/ref-type&gt;&lt;contributors&gt;&lt;authors&gt;&lt;author&gt;Thomason, L. C.&lt;/author&gt;&lt;author&gt;Costantino, N.&lt;/author&gt;&lt;author&gt;Court, D. L.&lt;/author&gt;&lt;/authors&gt;&lt;/contributors&gt;&lt;auth-address&gt;National Cancer Institute at Frederick, Frederick, Maryland, USA.&lt;/auth-address&gt;&lt;titles&gt;&lt;title&gt;E. coli genome manipulation by P1 transduction&lt;/title&gt;&lt;secondary-title&gt;Curr Protoc Mol Biol&lt;/secondary-title&gt;&lt;alt-title&gt;Current protocols in molecular biology&lt;/alt-title&gt;&lt;/titles&gt;&lt;periodical&gt;&lt;full-title&gt;Curr Protoc Mol Biol&lt;/full-title&gt;&lt;abbr-1&gt;Current protocols in molecular biology&lt;/abbr-1&gt;&lt;/periodical&gt;&lt;alt-periodical&gt;&lt;full-title&gt;Curr Protoc Mol Biol&lt;/full-title&gt;&lt;abbr-1&gt;Current protocols in molecular biology&lt;/abbr-1&gt;&lt;/alt-periodical&gt;&lt;pages&gt;Unit 1.17&lt;/pages&gt;&lt;volume&gt;Chapter 1&lt;/volume&gt;&lt;edition&gt;2008/02/12&lt;/edition&gt;&lt;keywords&gt;&lt;keyword&gt;Bacteriophage P1/*genetics&lt;/keyword&gt;&lt;keyword&gt;Escherichia coli/*genetics/*virology&lt;/keyword&gt;&lt;keyword&gt;Genetic Linkage&lt;/keyword&gt;&lt;keyword&gt;Genome, Bacterial/*genetics&lt;/keyword&gt;&lt;keyword&gt;Transduction, Genetic/*methods&lt;/keyword&gt;&lt;/keywords&gt;&lt;dates&gt;&lt;year&gt;2007&lt;/year&gt;&lt;pub-dates&gt;&lt;date&gt;Jul&lt;/date&gt;&lt;/pub-dates&gt;&lt;/dates&gt;&lt;isbn&gt;1934-3647&lt;/isbn&gt;&lt;accession-num&gt;18265391&lt;/accession-num&gt;&lt;urls&gt;&lt;/urls&gt;&lt;electronic-resource-num&gt;10.1002/0471142727.mb0117s79&lt;/electronic-resource-num&gt;&lt;remote-database-provider&gt;NLM&lt;/remote-database-provider&gt;&lt;language&gt;eng&lt;/language&gt;&lt;/record&gt;&lt;/Cite&gt;&lt;/EndNote&gt;</w:delInstrText>
        </w:r>
        <w:r w:rsidDel="00E15A9A">
          <w:rPr>
            <w:color w:val="000000"/>
            <w:sz w:val="22"/>
            <w:szCs w:val="22"/>
          </w:rPr>
          <w:fldChar w:fldCharType="separate"/>
        </w:r>
        <w:r w:rsidDel="00E15A9A">
          <w:rPr>
            <w:noProof/>
            <w:color w:val="000000"/>
            <w:sz w:val="22"/>
            <w:szCs w:val="22"/>
          </w:rPr>
          <w:delText>(Thomason, Costantino et al. 2007)</w:delText>
        </w:r>
        <w:r w:rsidDel="00E15A9A">
          <w:rPr>
            <w:color w:val="000000"/>
            <w:sz w:val="22"/>
            <w:szCs w:val="22"/>
          </w:rPr>
          <w:fldChar w:fldCharType="end"/>
        </w:r>
        <w:r w:rsidRPr="00B976A3" w:rsidDel="00E15A9A">
          <w:rPr>
            <w:color w:val="000000"/>
            <w:sz w:val="22"/>
            <w:szCs w:val="22"/>
          </w:rPr>
          <w:delText>. Kan genes were flipped out using the flanking frt sites according to the Gene Bridges protocol.</w:delText>
        </w:r>
      </w:del>
    </w:p>
    <w:p w:rsidR="00631C8F" w:rsidRPr="00B976A3" w:rsidDel="00E15A9A" w:rsidRDefault="00631C8F" w:rsidP="009273C0">
      <w:pPr>
        <w:autoSpaceDE w:val="0"/>
        <w:autoSpaceDN w:val="0"/>
        <w:adjustRightInd w:val="0"/>
        <w:spacing w:after="120"/>
        <w:ind w:right="-567"/>
        <w:jc w:val="both"/>
        <w:rPr>
          <w:del w:id="69" w:author="20321" w:date="2023-06-15T01:55:00Z"/>
          <w:b/>
          <w:bCs/>
          <w:i/>
          <w:iCs/>
          <w:color w:val="000000"/>
          <w:sz w:val="22"/>
          <w:szCs w:val="22"/>
        </w:rPr>
      </w:pPr>
      <w:del w:id="70" w:author="20321" w:date="2023-06-15T01:55:00Z">
        <w:r w:rsidDel="00E15A9A">
          <w:rPr>
            <w:b/>
            <w:bCs/>
            <w:color w:val="000000"/>
            <w:sz w:val="22"/>
            <w:szCs w:val="22"/>
          </w:rPr>
          <w:delText xml:space="preserve">2.2.3 </w:delText>
        </w:r>
        <w:r w:rsidRPr="00ED537A" w:rsidDel="00E15A9A">
          <w:rPr>
            <w:b/>
            <w:bCs/>
            <w:color w:val="000000"/>
            <w:sz w:val="22"/>
            <w:szCs w:val="22"/>
          </w:rPr>
          <w:delText>Genome insertions</w:delText>
        </w:r>
        <w:r w:rsidRPr="00B976A3" w:rsidDel="00E15A9A">
          <w:rPr>
            <w:b/>
            <w:bCs/>
            <w:i/>
            <w:iCs/>
            <w:color w:val="000000"/>
            <w:sz w:val="22"/>
            <w:szCs w:val="22"/>
          </w:rPr>
          <w:delText xml:space="preserve">. </w:delText>
        </w:r>
        <w:r w:rsidRPr="00B976A3" w:rsidDel="00E15A9A">
          <w:rPr>
            <w:color w:val="000000"/>
            <w:sz w:val="22"/>
            <w:szCs w:val="22"/>
          </w:rPr>
          <w:delText xml:space="preserve">The </w:delText>
        </w:r>
        <w:r w:rsidRPr="00B47532" w:rsidDel="00E15A9A">
          <w:rPr>
            <w:i/>
            <w:iCs/>
            <w:color w:val="000000"/>
            <w:sz w:val="22"/>
            <w:szCs w:val="22"/>
          </w:rPr>
          <w:delText>tac</w:delText>
        </w:r>
        <w:r w:rsidRPr="00B976A3" w:rsidDel="00E15A9A">
          <w:rPr>
            <w:color w:val="000000"/>
            <w:sz w:val="22"/>
            <w:szCs w:val="22"/>
          </w:rPr>
          <w:delText xml:space="preserve"> promoter was inserted into the genome by of MG1655 and ATCC21277 as described above replacing threonine leader peptide (thrL) and native </w:delText>
        </w:r>
        <w:r w:rsidRPr="006434BF" w:rsidDel="00E15A9A">
          <w:rPr>
            <w:i/>
            <w:iCs/>
            <w:color w:val="000000"/>
            <w:sz w:val="22"/>
            <w:szCs w:val="22"/>
          </w:rPr>
          <w:delText>thr</w:delText>
        </w:r>
        <w:r w:rsidRPr="00B976A3" w:rsidDel="00E15A9A">
          <w:rPr>
            <w:color w:val="000000"/>
            <w:sz w:val="22"/>
            <w:szCs w:val="22"/>
          </w:rPr>
          <w:delText xml:space="preserve"> promoter and upstream of </w:delText>
        </w:r>
        <w:r w:rsidRPr="006434BF" w:rsidDel="00E15A9A">
          <w:rPr>
            <w:i/>
            <w:iCs/>
            <w:color w:val="000000"/>
            <w:sz w:val="22"/>
            <w:szCs w:val="22"/>
          </w:rPr>
          <w:delText>asd</w:delText>
        </w:r>
        <w:r w:rsidRPr="00B976A3" w:rsidDel="00E15A9A">
          <w:rPr>
            <w:color w:val="000000"/>
            <w:sz w:val="22"/>
            <w:szCs w:val="22"/>
          </w:rPr>
          <w:delText xml:space="preserve"> geneomoter replacing its pr. Finally, the kan marker gene was flipped out. Two version of </w:delText>
        </w:r>
        <w:r w:rsidRPr="00B47532" w:rsidDel="00E15A9A">
          <w:rPr>
            <w:i/>
            <w:iCs/>
            <w:color w:val="000000"/>
            <w:sz w:val="22"/>
            <w:szCs w:val="22"/>
          </w:rPr>
          <w:delText>tac</w:delText>
        </w:r>
        <w:r w:rsidRPr="00B976A3" w:rsidDel="00E15A9A">
          <w:rPr>
            <w:color w:val="000000"/>
            <w:sz w:val="22"/>
            <w:szCs w:val="22"/>
          </w:rPr>
          <w:delText xml:space="preserve">-controlled </w:delText>
        </w:r>
        <w:r w:rsidRPr="001C48A2" w:rsidDel="00E15A9A">
          <w:rPr>
            <w:i/>
            <w:iCs/>
            <w:color w:val="000000"/>
            <w:sz w:val="22"/>
            <w:szCs w:val="22"/>
          </w:rPr>
          <w:delText>thrABC</w:delText>
        </w:r>
        <w:r w:rsidRPr="00B976A3" w:rsidDel="00E15A9A">
          <w:rPr>
            <w:color w:val="000000"/>
            <w:sz w:val="22"/>
            <w:szCs w:val="22"/>
          </w:rPr>
          <w:delText xml:space="preserve"> operon, one with a wild type thrA gene and another which was feedback-resistant to threonine (</w:delText>
        </w:r>
        <w:r w:rsidRPr="001C48A2" w:rsidDel="00E15A9A">
          <w:rPr>
            <w:i/>
            <w:iCs/>
            <w:color w:val="000000"/>
            <w:sz w:val="22"/>
            <w:szCs w:val="22"/>
          </w:rPr>
          <w:delText>thrA</w:delText>
        </w:r>
        <w:r w:rsidRPr="00B976A3" w:rsidDel="00E15A9A">
          <w:rPr>
            <w:color w:val="000000"/>
            <w:sz w:val="22"/>
            <w:szCs w:val="22"/>
          </w:rPr>
          <w:delText xml:space="preserve">*), were inserted in both host strains replacing wild type copy with its regulatory region. </w:delText>
        </w:r>
      </w:del>
    </w:p>
    <w:p w:rsidR="00631C8F" w:rsidRPr="00B976A3" w:rsidDel="00E15A9A" w:rsidRDefault="00631C8F" w:rsidP="009273C0">
      <w:pPr>
        <w:autoSpaceDE w:val="0"/>
        <w:autoSpaceDN w:val="0"/>
        <w:adjustRightInd w:val="0"/>
        <w:spacing w:after="120"/>
        <w:ind w:right="-567"/>
        <w:jc w:val="both"/>
        <w:rPr>
          <w:del w:id="71" w:author="20321" w:date="2023-06-15T01:55:00Z"/>
          <w:b/>
          <w:bCs/>
          <w:color w:val="000000"/>
          <w:sz w:val="22"/>
          <w:szCs w:val="22"/>
        </w:rPr>
      </w:pPr>
      <w:del w:id="72" w:author="20321" w:date="2023-06-15T01:55:00Z">
        <w:r w:rsidDel="00E15A9A">
          <w:rPr>
            <w:b/>
            <w:bCs/>
            <w:color w:val="000000"/>
            <w:sz w:val="22"/>
            <w:szCs w:val="22"/>
          </w:rPr>
          <w:delText xml:space="preserve">2.2.4 </w:delText>
        </w:r>
        <w:r w:rsidRPr="00ED537A" w:rsidDel="00E15A9A">
          <w:rPr>
            <w:b/>
            <w:bCs/>
            <w:color w:val="000000"/>
            <w:sz w:val="22"/>
            <w:szCs w:val="22"/>
          </w:rPr>
          <w:delText>P1 Transduction</w:delText>
        </w:r>
        <w:r w:rsidRPr="00B976A3" w:rsidDel="00E15A9A">
          <w:rPr>
            <w:b/>
            <w:bCs/>
            <w:i/>
            <w:iCs/>
            <w:color w:val="000000"/>
            <w:sz w:val="22"/>
            <w:szCs w:val="22"/>
          </w:rPr>
          <w:delText>.</w:delText>
        </w:r>
        <w:r w:rsidRPr="00B976A3" w:rsidDel="00E15A9A">
          <w:rPr>
            <w:b/>
            <w:bCs/>
            <w:color w:val="000000"/>
            <w:sz w:val="22"/>
            <w:szCs w:val="22"/>
          </w:rPr>
          <w:delText xml:space="preserve"> </w:delText>
        </w:r>
        <w:r w:rsidRPr="00B976A3" w:rsidDel="00E15A9A">
          <w:rPr>
            <w:color w:val="000000"/>
            <w:sz w:val="22"/>
            <w:szCs w:val="22"/>
          </w:rPr>
          <w:delText xml:space="preserve">P1 transduction was done with P1vir using protocols described in </w:delText>
        </w:r>
        <w:r w:rsidDel="00E15A9A">
          <w:rPr>
            <w:color w:val="000000"/>
            <w:sz w:val="22"/>
            <w:szCs w:val="22"/>
          </w:rPr>
          <w:fldChar w:fldCharType="begin"/>
        </w:r>
        <w:r w:rsidDel="00E15A9A">
          <w:rPr>
            <w:color w:val="000000"/>
            <w:sz w:val="22"/>
            <w:szCs w:val="22"/>
          </w:rPr>
          <w:delInstrText xml:space="preserve"> ADDIN EN.CITE &lt;EndNote&gt;&lt;Cite&gt;&lt;Author&gt;Thomason&lt;/Author&gt;&lt;Year&gt;2007&lt;/Year&gt;&lt;RecNum&gt;52&lt;/RecNum&gt;&lt;DisplayText&gt;(Thomason, Costantino et al. 2007)&lt;/DisplayText&gt;&lt;record&gt;&lt;rec-number&gt;52&lt;/rec-number&gt;&lt;foreign-keys&gt;&lt;key app="EN" db-id="xtt0zsswbxezsmexdw7vzpv12p90zx5va5ar" timestamp="1618852137"&gt;52&lt;/key&gt;&lt;/foreign-keys&gt;&lt;ref-type name="Journal Article"&gt;17&lt;/ref-type&gt;&lt;contributors&gt;&lt;authors&gt;&lt;author&gt;Thomason, L. C.&lt;/author&gt;&lt;author&gt;Costantino, N.&lt;/author&gt;&lt;author&gt;Court, D. L.&lt;/author&gt;&lt;/authors&gt;&lt;/contributors&gt;&lt;auth-address&gt;National Cancer Institute at Frederick, Frederick, Maryland, USA.&lt;/auth-address&gt;&lt;titles&gt;&lt;title&gt;E. coli genome manipulation by P1 transduction&lt;/title&gt;&lt;secondary-title&gt;Curr Protoc Mol Biol&lt;/secondary-title&gt;&lt;alt-title&gt;Current protocols in molecular biology&lt;/alt-title&gt;&lt;/titles&gt;&lt;periodical&gt;&lt;full-title&gt;Curr Protoc Mol Biol&lt;/full-title&gt;&lt;abbr-1&gt;Current protocols in molecular biology&lt;/abbr-1&gt;&lt;/periodical&gt;&lt;alt-periodical&gt;&lt;full-title&gt;Curr Protoc Mol Biol&lt;/full-title&gt;&lt;abbr-1&gt;Current protocols in molecular biology&lt;/abbr-1&gt;&lt;/alt-periodical&gt;&lt;pages&gt;Unit 1.17&lt;/pages&gt;&lt;volume&gt;Chapter 1&lt;/volume&gt;&lt;edition&gt;2008/02/12&lt;/edition&gt;&lt;keywords&gt;&lt;keyword&gt;Bacteriophage P1/*genetics&lt;/keyword&gt;&lt;keyword&gt;Escherichia coli/*genetics/*virology&lt;/keyword&gt;&lt;keyword&gt;Genetic Linkage&lt;/keyword&gt;&lt;keyword&gt;Genome, Bacterial/*genetics&lt;/keyword&gt;&lt;keyword&gt;Transduction, Genetic/*methods&lt;/keyword&gt;&lt;/keywords&gt;&lt;dates&gt;&lt;year&gt;2007&lt;/year&gt;&lt;pub-dates&gt;&lt;date&gt;Jul&lt;/date&gt;&lt;/pub-dates&gt;&lt;/dates&gt;&lt;isbn&gt;1934-3647&lt;/isbn&gt;&lt;accession-num&gt;18265391&lt;/accession-num&gt;&lt;urls&gt;&lt;/urls&gt;&lt;electronic-resource-num&gt;10.1002/0471142727.mb0117s79&lt;/electronic-resource-num&gt;&lt;remote-database-provider&gt;NLM&lt;/remote-database-provider&gt;&lt;language&gt;eng&lt;/language&gt;&lt;/record&gt;&lt;/Cite&gt;&lt;/EndNote&gt;</w:delInstrText>
        </w:r>
        <w:r w:rsidDel="00E15A9A">
          <w:rPr>
            <w:color w:val="000000"/>
            <w:sz w:val="22"/>
            <w:szCs w:val="22"/>
          </w:rPr>
          <w:fldChar w:fldCharType="separate"/>
        </w:r>
        <w:r w:rsidDel="00E15A9A">
          <w:rPr>
            <w:noProof/>
            <w:color w:val="000000"/>
            <w:sz w:val="22"/>
            <w:szCs w:val="22"/>
          </w:rPr>
          <w:delText>(Thomason, Costantino et al. 2007)</w:delText>
        </w:r>
        <w:r w:rsidDel="00E15A9A">
          <w:rPr>
            <w:color w:val="000000"/>
            <w:sz w:val="22"/>
            <w:szCs w:val="22"/>
          </w:rPr>
          <w:fldChar w:fldCharType="end"/>
        </w:r>
        <w:r w:rsidRPr="00B976A3" w:rsidDel="00E15A9A">
          <w:rPr>
            <w:color w:val="000000"/>
            <w:sz w:val="22"/>
            <w:szCs w:val="22"/>
          </w:rPr>
          <w:delText xml:space="preserve">.  </w:delText>
        </w:r>
      </w:del>
    </w:p>
    <w:p w:rsidR="00631C8F" w:rsidRPr="001F22F6" w:rsidDel="00E15A9A" w:rsidRDefault="00631C8F" w:rsidP="009273C0">
      <w:pPr>
        <w:autoSpaceDE w:val="0"/>
        <w:autoSpaceDN w:val="0"/>
        <w:adjustRightInd w:val="0"/>
        <w:spacing w:after="120"/>
        <w:ind w:right="-567"/>
        <w:jc w:val="both"/>
        <w:rPr>
          <w:del w:id="73" w:author="20321" w:date="2023-06-15T01:55:00Z"/>
          <w:b/>
          <w:bCs/>
          <w:color w:val="000000"/>
        </w:rPr>
      </w:pPr>
      <w:del w:id="74" w:author="20321" w:date="2023-06-15T01:55:00Z">
        <w:r w:rsidDel="00E15A9A">
          <w:rPr>
            <w:b/>
            <w:bCs/>
            <w:color w:val="000000"/>
          </w:rPr>
          <w:delText>2</w:delText>
        </w:r>
        <w:r w:rsidRPr="001F22F6" w:rsidDel="00E15A9A">
          <w:rPr>
            <w:b/>
            <w:bCs/>
            <w:color w:val="000000"/>
          </w:rPr>
          <w:delText>.3 Measurements.</w:delText>
        </w:r>
      </w:del>
    </w:p>
    <w:p w:rsidR="00631C8F" w:rsidRPr="00B976A3" w:rsidDel="00E15A9A" w:rsidRDefault="00631C8F" w:rsidP="009273C0">
      <w:pPr>
        <w:autoSpaceDE w:val="0"/>
        <w:autoSpaceDN w:val="0"/>
        <w:adjustRightInd w:val="0"/>
        <w:spacing w:after="120"/>
        <w:ind w:right="-567"/>
        <w:jc w:val="both"/>
        <w:rPr>
          <w:del w:id="75" w:author="20321" w:date="2023-06-15T01:55:00Z"/>
          <w:color w:val="000000"/>
          <w:sz w:val="22"/>
          <w:szCs w:val="22"/>
        </w:rPr>
      </w:pPr>
      <w:del w:id="76" w:author="20321" w:date="2023-06-15T01:55:00Z">
        <w:r w:rsidDel="00E15A9A">
          <w:rPr>
            <w:b/>
            <w:bCs/>
            <w:color w:val="000000"/>
            <w:sz w:val="22"/>
            <w:szCs w:val="22"/>
          </w:rPr>
          <w:delText xml:space="preserve">2.3.1 </w:delText>
        </w:r>
        <w:r w:rsidRPr="00B976A3" w:rsidDel="00E15A9A">
          <w:rPr>
            <w:b/>
            <w:bCs/>
            <w:color w:val="000000"/>
            <w:sz w:val="22"/>
            <w:szCs w:val="22"/>
          </w:rPr>
          <w:delText>Threonine</w:delText>
        </w:r>
        <w:r w:rsidRPr="00B976A3" w:rsidDel="00E15A9A">
          <w:rPr>
            <w:color w:val="000000"/>
            <w:sz w:val="22"/>
            <w:szCs w:val="22"/>
          </w:rPr>
          <w:delText xml:space="preserve"> was measured using the BioVision PicoProbe Threonine Assay Kit (Fluorometric). The protocol was modified for use in 384 well plates (Corning Assay Plate 384 well </w:delText>
        </w:r>
        <w:r w:rsidDel="00E15A9A">
          <w:rPr>
            <w:color w:val="000000"/>
            <w:sz w:val="22"/>
            <w:szCs w:val="22"/>
          </w:rPr>
          <w:delText>l</w:delText>
        </w:r>
        <w:r w:rsidRPr="00B976A3" w:rsidDel="00E15A9A">
          <w:rPr>
            <w:color w:val="000000"/>
            <w:sz w:val="22"/>
            <w:szCs w:val="22"/>
          </w:rPr>
          <w:delText xml:space="preserve">ow Volume Black with Clear Bottom #3540) and scaled down to 20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xml:space="preserve"> instead of 100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The threonine samples were diluted 100 to 1000-fold to be in the linear range of the assay, and standard curves were run on each 384 well plate.</w:delText>
        </w:r>
        <w:r w:rsidDel="00E15A9A">
          <w:rPr>
            <w:color w:val="000000"/>
            <w:sz w:val="22"/>
            <w:szCs w:val="22"/>
          </w:rPr>
          <w:delText xml:space="preserve"> </w:delText>
        </w:r>
        <w:r w:rsidRPr="00B976A3" w:rsidDel="00E15A9A">
          <w:rPr>
            <w:color w:val="000000"/>
            <w:sz w:val="22"/>
            <w:szCs w:val="22"/>
          </w:rPr>
          <w:delText xml:space="preserve">The fluorescence measurements were made on the Hidex Sense Plate Reader.   </w:delText>
        </w:r>
      </w:del>
    </w:p>
    <w:p w:rsidR="00631C8F" w:rsidRPr="00B976A3" w:rsidDel="00E15A9A" w:rsidRDefault="00631C8F" w:rsidP="009273C0">
      <w:pPr>
        <w:autoSpaceDE w:val="0"/>
        <w:autoSpaceDN w:val="0"/>
        <w:adjustRightInd w:val="0"/>
        <w:spacing w:after="120"/>
        <w:ind w:right="-567"/>
        <w:jc w:val="both"/>
        <w:rPr>
          <w:del w:id="77" w:author="20321" w:date="2023-06-15T01:55:00Z"/>
          <w:color w:val="000000"/>
          <w:sz w:val="22"/>
          <w:szCs w:val="22"/>
        </w:rPr>
      </w:pPr>
      <w:del w:id="78" w:author="20321" w:date="2023-06-15T01:55:00Z">
        <w:r w:rsidDel="00E15A9A">
          <w:rPr>
            <w:b/>
            <w:bCs/>
            <w:color w:val="000000"/>
            <w:sz w:val="22"/>
            <w:szCs w:val="22"/>
          </w:rPr>
          <w:delText xml:space="preserve">2.3.2 </w:delText>
        </w:r>
        <w:r w:rsidRPr="00B976A3" w:rsidDel="00E15A9A">
          <w:rPr>
            <w:b/>
            <w:bCs/>
            <w:color w:val="000000"/>
            <w:sz w:val="22"/>
            <w:szCs w:val="22"/>
          </w:rPr>
          <w:delText>Glucose</w:delText>
        </w:r>
        <w:r w:rsidRPr="00B976A3" w:rsidDel="00E15A9A">
          <w:rPr>
            <w:color w:val="000000"/>
            <w:sz w:val="22"/>
            <w:szCs w:val="22"/>
          </w:rPr>
          <w:delText xml:space="preserve"> was measured using the Sigma-Aldrich glucose assay kit (GAGO20) scaled down for use in 96 well assay plates (Corning Clear Flat Bottom Assay Plate #9017). Each well contained 70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xml:space="preserve"> assay mix 5 </w:delText>
        </w:r>
        <w:r w:rsidRPr="00B976A3" w:rsidDel="00E15A9A">
          <w:rPr>
            <w:rFonts w:ascii="Symbol" w:hAnsi="Symbol" w:cs="Symbol"/>
            <w:color w:val="000000"/>
            <w:sz w:val="22"/>
            <w:szCs w:val="22"/>
          </w:rPr>
          <w:delText></w:delText>
        </w:r>
        <w:r w:rsidDel="00E15A9A">
          <w:rPr>
            <w:color w:val="000000"/>
            <w:sz w:val="22"/>
            <w:szCs w:val="22"/>
          </w:rPr>
          <w:delText>L</w:delText>
        </w:r>
        <w:r w:rsidRPr="00B976A3" w:rsidDel="00E15A9A">
          <w:rPr>
            <w:color w:val="000000"/>
            <w:sz w:val="22"/>
            <w:szCs w:val="22"/>
          </w:rPr>
          <w:delText xml:space="preserve"> sample (10</w:delText>
        </w:r>
        <w:r w:rsidDel="00E15A9A">
          <w:rPr>
            <w:color w:val="000000"/>
            <w:sz w:val="22"/>
            <w:szCs w:val="22"/>
          </w:rPr>
          <w:delText>0-fold</w:delText>
        </w:r>
        <w:r w:rsidRPr="00B976A3" w:rsidDel="00E15A9A">
          <w:rPr>
            <w:color w:val="000000"/>
            <w:sz w:val="22"/>
            <w:szCs w:val="22"/>
          </w:rPr>
          <w:delText xml:space="preserve"> dilution). Each plate had a glucose standard curve for calculating glucose concentration. </w:delText>
        </w:r>
      </w:del>
    </w:p>
    <w:p w:rsidR="00631C8F" w:rsidRPr="000E1663" w:rsidDel="00E15A9A" w:rsidRDefault="00631C8F" w:rsidP="009273C0">
      <w:pPr>
        <w:spacing w:after="120"/>
        <w:jc w:val="both"/>
        <w:rPr>
          <w:del w:id="79" w:author="20321" w:date="2023-06-15T01:55:00Z"/>
          <w:b/>
          <w:bCs/>
        </w:rPr>
      </w:pPr>
      <w:del w:id="80" w:author="20321" w:date="2023-06-15T01:55:00Z">
        <w:r w:rsidRPr="000E1663" w:rsidDel="00E15A9A">
          <w:rPr>
            <w:b/>
            <w:bCs/>
          </w:rPr>
          <w:delText>2.4 ML models used to predict optimal strain design from production data and strain composition</w:delText>
        </w:r>
      </w:del>
    </w:p>
    <w:p w:rsidR="00631C8F" w:rsidRPr="00B976A3" w:rsidDel="00E15A9A" w:rsidRDefault="00631C8F" w:rsidP="009273C0">
      <w:pPr>
        <w:spacing w:after="120"/>
        <w:ind w:right="-540"/>
        <w:jc w:val="both"/>
        <w:rPr>
          <w:del w:id="81" w:author="20321" w:date="2023-06-15T01:55:00Z"/>
          <w:b/>
          <w:bCs/>
          <w:i/>
          <w:iCs/>
          <w:color w:val="000000"/>
          <w:sz w:val="22"/>
          <w:szCs w:val="22"/>
        </w:rPr>
      </w:pPr>
      <w:del w:id="82" w:author="20321" w:date="2023-06-15T01:55:00Z">
        <w:r w:rsidRPr="00B976A3" w:rsidDel="00E15A9A">
          <w:rPr>
            <w:color w:val="000000"/>
            <w:sz w:val="22"/>
            <w:szCs w:val="22"/>
          </w:rPr>
          <w:delText>We used a D</w:delText>
        </w:r>
        <w:r w:rsidDel="00E15A9A">
          <w:rPr>
            <w:color w:val="000000"/>
            <w:sz w:val="22"/>
            <w:szCs w:val="22"/>
          </w:rPr>
          <w:delText xml:space="preserve">eep </w:delText>
        </w:r>
        <w:r w:rsidRPr="00B976A3" w:rsidDel="00E15A9A">
          <w:rPr>
            <w:color w:val="000000"/>
            <w:sz w:val="22"/>
            <w:szCs w:val="22"/>
          </w:rPr>
          <w:delText>N</w:delText>
        </w:r>
        <w:r w:rsidDel="00E15A9A">
          <w:rPr>
            <w:color w:val="000000"/>
            <w:sz w:val="22"/>
            <w:szCs w:val="22"/>
          </w:rPr>
          <w:delText xml:space="preserve">eural </w:delText>
        </w:r>
        <w:r w:rsidRPr="00B976A3" w:rsidDel="00E15A9A">
          <w:rPr>
            <w:color w:val="000000"/>
            <w:sz w:val="22"/>
            <w:szCs w:val="22"/>
          </w:rPr>
          <w:delText>N</w:delText>
        </w:r>
        <w:r w:rsidDel="00E15A9A">
          <w:rPr>
            <w:color w:val="000000"/>
            <w:sz w:val="22"/>
            <w:szCs w:val="22"/>
          </w:rPr>
          <w:delText>etwork</w:delText>
        </w:r>
        <w:r w:rsidRPr="00B976A3" w:rsidDel="00E15A9A">
          <w:rPr>
            <w:color w:val="000000"/>
            <w:sz w:val="22"/>
            <w:szCs w:val="22"/>
          </w:rPr>
          <w:delText xml:space="preserve"> to predict threonine production from combinations of strain engineering elements shown in </w:delText>
        </w:r>
        <w:r w:rsidRPr="00ED537A" w:rsidDel="00E15A9A">
          <w:rPr>
            <w:b/>
            <w:bCs/>
            <w:color w:val="000000"/>
            <w:sz w:val="22"/>
            <w:szCs w:val="22"/>
          </w:rPr>
          <w:delText xml:space="preserve">Table </w:delText>
        </w:r>
        <w:r w:rsidDel="00E15A9A">
          <w:rPr>
            <w:b/>
            <w:bCs/>
            <w:color w:val="000000"/>
            <w:sz w:val="22"/>
            <w:szCs w:val="22"/>
          </w:rPr>
          <w:delText>1 and Supplementary Table 2</w:delText>
        </w:r>
        <w:r w:rsidRPr="00B976A3" w:rsidDel="00E15A9A">
          <w:rPr>
            <w:color w:val="000000"/>
            <w:sz w:val="22"/>
            <w:szCs w:val="22"/>
          </w:rPr>
          <w:delText>. The feature vector consisted of indicators for individual strain modifications, with multi-valued modifications such as the core threonine operon specification one-hot encoded</w:delText>
        </w:r>
        <w:r w:rsidDel="00E15A9A">
          <w:rPr>
            <w:color w:val="000000"/>
            <w:sz w:val="22"/>
            <w:szCs w:val="22"/>
          </w:rPr>
          <w:delText>,</w:delText>
        </w:r>
        <w:r w:rsidRPr="00B976A3" w:rsidDel="00E15A9A">
          <w:rPr>
            <w:color w:val="000000"/>
            <w:sz w:val="22"/>
            <w:szCs w:val="22"/>
          </w:rPr>
          <w:delText xml:space="preserve"> for a total of 33 input dimensions and one output dimension (threonine </w:delText>
        </w:r>
        <w:r w:rsidDel="00E15A9A">
          <w:rPr>
            <w:color w:val="000000"/>
            <w:sz w:val="22"/>
            <w:szCs w:val="22"/>
          </w:rPr>
          <w:delText>titer</w:delText>
        </w:r>
        <w:r w:rsidRPr="00B976A3" w:rsidDel="00E15A9A">
          <w:rPr>
            <w:color w:val="000000"/>
            <w:sz w:val="22"/>
            <w:szCs w:val="22"/>
          </w:rPr>
          <w:delText>). When multiple experiments were performed on identical samples, the trimean of all results was used as the target.</w:delText>
        </w:r>
      </w:del>
    </w:p>
    <w:p w:rsidR="00631C8F" w:rsidRPr="00B976A3" w:rsidDel="00E15A9A" w:rsidRDefault="00631C8F" w:rsidP="009273C0">
      <w:pPr>
        <w:spacing w:after="120"/>
        <w:ind w:right="-540"/>
        <w:jc w:val="both"/>
        <w:rPr>
          <w:del w:id="83" w:author="20321" w:date="2023-06-15T01:55:00Z"/>
          <w:b/>
          <w:bCs/>
          <w:i/>
          <w:iCs/>
          <w:color w:val="000000"/>
          <w:sz w:val="22"/>
          <w:szCs w:val="22"/>
        </w:rPr>
      </w:pPr>
      <w:del w:id="84" w:author="20321" w:date="2023-06-15T01:55:00Z">
        <w:r w:rsidRPr="00B976A3" w:rsidDel="00E15A9A">
          <w:rPr>
            <w:color w:val="000000"/>
            <w:sz w:val="22"/>
            <w:szCs w:val="22"/>
          </w:rPr>
          <w:delText>DeepLearning4J was used for model training, prediction, and hyperparameter tuning. For most models, we used a batch normalization layer followed by 2 to 9 feed-forward layers with no gradient normalization and an output layer loss function of L2 (squared error).</w:delText>
        </w:r>
        <w:r w:rsidDel="00E15A9A">
          <w:rPr>
            <w:color w:val="000000"/>
            <w:sz w:val="22"/>
            <w:szCs w:val="22"/>
          </w:rPr>
          <w:delText xml:space="preserve">  To minimize the effect of outliers, the model search was tuned to optimize the mean absolute error rather than the squared error.</w:delText>
        </w:r>
        <w:r w:rsidRPr="00B976A3" w:rsidDel="00E15A9A">
          <w:rPr>
            <w:color w:val="000000"/>
            <w:sz w:val="22"/>
            <w:szCs w:val="22"/>
          </w:rPr>
          <w:delText xml:space="preserve"> The activation functions tested were hard hyperbolic tangent, rectified linear unit, Gaussian error linear unit, and the normalized exponential function Softmax. The same function was used for all inner layers, but a second function was sometimes used for the input layer. The model was validated using </w:delText>
        </w:r>
        <w:r w:rsidDel="00E15A9A">
          <w:rPr>
            <w:color w:val="000000"/>
            <w:sz w:val="22"/>
            <w:szCs w:val="22"/>
          </w:rPr>
          <w:delText>9</w:delText>
        </w:r>
        <w:r w:rsidRPr="00B976A3" w:rsidDel="00E15A9A">
          <w:rPr>
            <w:color w:val="000000"/>
            <w:sz w:val="22"/>
            <w:szCs w:val="22"/>
          </w:rPr>
          <w:delText xml:space="preserve">-fold cross-validation. The mean error during cross-validation </w:delText>
        </w:r>
        <w:r w:rsidDel="00E15A9A">
          <w:rPr>
            <w:color w:val="000000"/>
            <w:sz w:val="22"/>
            <w:szCs w:val="22"/>
          </w:rPr>
          <w:delText xml:space="preserve">for the models constructed </w:delText>
        </w:r>
        <w:r w:rsidRPr="00B976A3" w:rsidDel="00E15A9A">
          <w:rPr>
            <w:color w:val="000000"/>
            <w:sz w:val="22"/>
            <w:szCs w:val="22"/>
          </w:rPr>
          <w:delText xml:space="preserve">was 3.1% of the total output range, with an IQR </w:delText>
        </w:r>
        <w:r w:rsidDel="00E15A9A">
          <w:rPr>
            <w:color w:val="000000"/>
            <w:sz w:val="22"/>
            <w:szCs w:val="22"/>
          </w:rPr>
          <w:delText>less than</w:delText>
        </w:r>
        <w:r w:rsidRPr="00B976A3" w:rsidDel="00E15A9A">
          <w:rPr>
            <w:color w:val="000000"/>
            <w:sz w:val="22"/>
            <w:szCs w:val="22"/>
          </w:rPr>
          <w:delText xml:space="preserve"> 1.0% of the total output range.</w:delText>
        </w:r>
        <w:r w:rsidDel="00E15A9A">
          <w:rPr>
            <w:color w:val="000000"/>
            <w:sz w:val="22"/>
            <w:szCs w:val="22"/>
          </w:rPr>
          <w:delText xml:space="preserve">  (The output range varied from 1.2 g/L for the smallest model to 6.4 for the largest.)</w:delText>
        </w:r>
      </w:del>
    </w:p>
    <w:p w:rsidR="00631C8F" w:rsidRPr="00B976A3" w:rsidDel="00E15A9A" w:rsidRDefault="00631C8F" w:rsidP="009273C0">
      <w:pPr>
        <w:spacing w:after="120"/>
        <w:ind w:right="-540"/>
        <w:jc w:val="both"/>
        <w:rPr>
          <w:del w:id="85" w:author="20321" w:date="2023-06-15T01:55:00Z"/>
          <w:color w:val="000000"/>
          <w:sz w:val="22"/>
          <w:szCs w:val="22"/>
        </w:rPr>
      </w:pPr>
      <w:del w:id="86" w:author="20321" w:date="2023-06-15T01:55:00Z">
        <w:r w:rsidRPr="00B976A3" w:rsidDel="00E15A9A">
          <w:rPr>
            <w:color w:val="000000"/>
            <w:sz w:val="22"/>
            <w:szCs w:val="22"/>
          </w:rPr>
          <w:delText xml:space="preserve">One significant concern was the performance of the model beyond the range of the data used for training and testing the model. The upper range of the production used to train the </w:delText>
        </w:r>
        <w:r w:rsidDel="00E15A9A">
          <w:rPr>
            <w:color w:val="000000"/>
            <w:sz w:val="22"/>
            <w:szCs w:val="22"/>
          </w:rPr>
          <w:delText xml:space="preserve">first </w:delText>
        </w:r>
        <w:r w:rsidRPr="00B976A3" w:rsidDel="00E15A9A">
          <w:rPr>
            <w:color w:val="000000"/>
            <w:sz w:val="22"/>
            <w:szCs w:val="22"/>
          </w:rPr>
          <w:delText>model was 2.</w:delText>
        </w:r>
        <w:r w:rsidDel="00E15A9A">
          <w:rPr>
            <w:color w:val="000000"/>
            <w:sz w:val="22"/>
            <w:szCs w:val="22"/>
          </w:rPr>
          <w:delText>6</w:delText>
        </w:r>
        <w:r w:rsidRPr="00B976A3" w:rsidDel="00E15A9A">
          <w:rPr>
            <w:color w:val="000000"/>
            <w:sz w:val="22"/>
            <w:szCs w:val="22"/>
          </w:rPr>
          <w:delText xml:space="preserve"> g/L. We were interested in values over 2.0g/L, but only 18 samples of a total </w:delText>
        </w:r>
        <w:r w:rsidDel="00E15A9A">
          <w:rPr>
            <w:color w:val="000000"/>
            <w:sz w:val="22"/>
            <w:szCs w:val="22"/>
          </w:rPr>
          <w:delText>1,963</w:delText>
        </w:r>
        <w:r w:rsidRPr="00B976A3" w:rsidDel="00E15A9A">
          <w:rPr>
            <w:color w:val="000000"/>
            <w:sz w:val="22"/>
            <w:szCs w:val="22"/>
          </w:rPr>
          <w:delText xml:space="preserve"> were in this range. We therefore decided to use 1.2 g/L as a cutoff, giving us 5</w:delText>
        </w:r>
        <w:r w:rsidDel="00E15A9A">
          <w:rPr>
            <w:color w:val="000000"/>
            <w:sz w:val="22"/>
            <w:szCs w:val="22"/>
          </w:rPr>
          <w:delText>0</w:delText>
        </w:r>
        <w:r w:rsidRPr="00B976A3" w:rsidDel="00E15A9A">
          <w:rPr>
            <w:color w:val="000000"/>
            <w:sz w:val="22"/>
            <w:szCs w:val="22"/>
          </w:rPr>
          <w:delText xml:space="preserve"> samples in range. We built a second model that was trained and tested only on the </w:delText>
        </w:r>
        <w:r w:rsidDel="00E15A9A">
          <w:rPr>
            <w:color w:val="000000"/>
            <w:sz w:val="22"/>
            <w:szCs w:val="22"/>
          </w:rPr>
          <w:delText>1,913</w:delText>
        </w:r>
        <w:r w:rsidRPr="00B976A3" w:rsidDel="00E15A9A">
          <w:rPr>
            <w:color w:val="000000"/>
            <w:sz w:val="22"/>
            <w:szCs w:val="22"/>
          </w:rPr>
          <w:delText xml:space="preserve"> samples at 1.2 or below. This </w:delText>
        </w:r>
        <w:r w:rsidDel="00E15A9A">
          <w:rPr>
            <w:color w:val="000000"/>
            <w:sz w:val="22"/>
            <w:szCs w:val="22"/>
          </w:rPr>
          <w:delText xml:space="preserve">second </w:delText>
        </w:r>
        <w:r w:rsidRPr="00B976A3" w:rsidDel="00E15A9A">
          <w:rPr>
            <w:color w:val="000000"/>
            <w:sz w:val="22"/>
            <w:szCs w:val="22"/>
          </w:rPr>
          <w:delText>model was then run against the full set to determine what predictions it would make for the samples producing above 1.2g/L.</w:delText>
        </w:r>
      </w:del>
    </w:p>
    <w:p w:rsidR="00631C8F" w:rsidDel="00E15A9A" w:rsidRDefault="00631C8F" w:rsidP="009273C0">
      <w:pPr>
        <w:spacing w:after="120"/>
        <w:ind w:right="-540"/>
        <w:jc w:val="both"/>
        <w:rPr>
          <w:del w:id="87" w:author="20321" w:date="2023-06-15T01:55:00Z"/>
          <w:color w:val="000000"/>
          <w:sz w:val="22"/>
          <w:szCs w:val="22"/>
        </w:rPr>
      </w:pPr>
      <w:del w:id="88" w:author="20321" w:date="2023-06-15T01:55:00Z">
        <w:r w:rsidRPr="00B976A3" w:rsidDel="00E15A9A">
          <w:rPr>
            <w:color w:val="000000"/>
            <w:sz w:val="22"/>
            <w:szCs w:val="22"/>
          </w:rPr>
          <w:delText>The model predictions were compared against the actual values from the experimental run using a simple utility to classify prediction</w:delText>
        </w:r>
        <w:r w:rsidDel="00E15A9A">
          <w:rPr>
            <w:color w:val="000000"/>
            <w:sz w:val="22"/>
            <w:szCs w:val="22"/>
          </w:rPr>
          <w:delText>s</w:delText>
        </w:r>
        <w:r w:rsidRPr="00B976A3" w:rsidDel="00E15A9A">
          <w:rPr>
            <w:color w:val="000000"/>
            <w:sz w:val="22"/>
            <w:szCs w:val="22"/>
          </w:rPr>
          <w:delText xml:space="preserve"> and actual results by whether or not they were above </w:delText>
        </w:r>
        <w:r w:rsidDel="00E15A9A">
          <w:rPr>
            <w:color w:val="000000"/>
            <w:sz w:val="22"/>
            <w:szCs w:val="22"/>
          </w:rPr>
          <w:delText>0.8</w:delText>
        </w:r>
        <w:r w:rsidRPr="00B976A3" w:rsidDel="00E15A9A">
          <w:rPr>
            <w:color w:val="000000"/>
            <w:sz w:val="22"/>
            <w:szCs w:val="22"/>
          </w:rPr>
          <w:delText xml:space="preserve">. There were </w:delText>
        </w:r>
        <w:r w:rsidDel="00E15A9A">
          <w:rPr>
            <w:color w:val="000000"/>
            <w:sz w:val="22"/>
            <w:szCs w:val="22"/>
          </w:rPr>
          <w:delText>241</w:delText>
        </w:r>
        <w:r w:rsidRPr="00B976A3" w:rsidDel="00E15A9A">
          <w:rPr>
            <w:color w:val="000000"/>
            <w:sz w:val="22"/>
            <w:szCs w:val="22"/>
          </w:rPr>
          <w:delText xml:space="preserve"> samples not used to train the model, including the original 5</w:delText>
        </w:r>
        <w:r w:rsidDel="00E15A9A">
          <w:rPr>
            <w:color w:val="000000"/>
            <w:sz w:val="22"/>
            <w:szCs w:val="22"/>
          </w:rPr>
          <w:delText>0</w:delText>
        </w:r>
        <w:r w:rsidRPr="00B976A3" w:rsidDel="00E15A9A">
          <w:rPr>
            <w:color w:val="000000"/>
            <w:sz w:val="22"/>
            <w:szCs w:val="22"/>
          </w:rPr>
          <w:delText xml:space="preserve"> with production levels over 1.2 g/L and </w:delText>
        </w:r>
        <w:r w:rsidDel="00E15A9A">
          <w:rPr>
            <w:color w:val="000000"/>
            <w:sz w:val="22"/>
            <w:szCs w:val="22"/>
          </w:rPr>
          <w:delText>191</w:delText>
        </w:r>
        <w:r w:rsidRPr="00B976A3" w:rsidDel="00E15A9A">
          <w:rPr>
            <w:color w:val="000000"/>
            <w:sz w:val="22"/>
            <w:szCs w:val="22"/>
          </w:rPr>
          <w:delText xml:space="preserve"> holdouts used as a testing set. Of 5</w:delText>
        </w:r>
        <w:r w:rsidDel="00E15A9A">
          <w:rPr>
            <w:color w:val="000000"/>
            <w:sz w:val="22"/>
            <w:szCs w:val="22"/>
          </w:rPr>
          <w:delText>0</w:delText>
        </w:r>
        <w:r w:rsidRPr="00B976A3" w:rsidDel="00E15A9A">
          <w:rPr>
            <w:color w:val="000000"/>
            <w:sz w:val="22"/>
            <w:szCs w:val="22"/>
          </w:rPr>
          <w:delText xml:space="preserve"> samples with actual production values over 1.</w:delText>
        </w:r>
        <w:r w:rsidDel="00E15A9A">
          <w:rPr>
            <w:color w:val="000000"/>
            <w:sz w:val="22"/>
            <w:szCs w:val="22"/>
          </w:rPr>
          <w:delText>2</w:delText>
        </w:r>
        <w:r w:rsidRPr="00B976A3" w:rsidDel="00E15A9A">
          <w:rPr>
            <w:color w:val="000000"/>
            <w:sz w:val="22"/>
            <w:szCs w:val="22"/>
          </w:rPr>
          <w:delText xml:space="preserve">, 20 were predicted </w:delText>
        </w:r>
        <w:r w:rsidDel="00E15A9A">
          <w:rPr>
            <w:color w:val="000000"/>
            <w:sz w:val="22"/>
            <w:szCs w:val="22"/>
          </w:rPr>
          <w:delText xml:space="preserve">over 0.8 </w:delText>
        </w:r>
        <w:r w:rsidRPr="00B976A3" w:rsidDel="00E15A9A">
          <w:rPr>
            <w:color w:val="000000"/>
            <w:sz w:val="22"/>
            <w:szCs w:val="22"/>
          </w:rPr>
          <w:delText xml:space="preserve">by the model, a success rate of </w:delText>
        </w:r>
        <w:r w:rsidDel="00E15A9A">
          <w:rPr>
            <w:color w:val="000000"/>
            <w:sz w:val="22"/>
            <w:szCs w:val="22"/>
          </w:rPr>
          <w:delText>40</w:delText>
        </w:r>
        <w:r w:rsidRPr="00B976A3" w:rsidDel="00E15A9A">
          <w:rPr>
            <w:color w:val="000000"/>
            <w:sz w:val="22"/>
            <w:szCs w:val="22"/>
          </w:rPr>
          <w:delText xml:space="preserve">%. </w:delText>
        </w:r>
        <w:r w:rsidDel="00E15A9A">
          <w:rPr>
            <w:color w:val="000000"/>
            <w:sz w:val="22"/>
            <w:szCs w:val="22"/>
          </w:rPr>
          <w:delText>No samples with</w:delText>
        </w:r>
        <w:r w:rsidRPr="00B976A3" w:rsidDel="00E15A9A">
          <w:rPr>
            <w:color w:val="000000"/>
            <w:sz w:val="22"/>
            <w:szCs w:val="22"/>
          </w:rPr>
          <w:delText xml:space="preserve"> production values less than </w:delText>
        </w:r>
        <w:r w:rsidDel="00E15A9A">
          <w:rPr>
            <w:color w:val="000000"/>
            <w:sz w:val="22"/>
            <w:szCs w:val="22"/>
          </w:rPr>
          <w:delText>0.8</w:delText>
        </w:r>
        <w:r w:rsidRPr="00B976A3" w:rsidDel="00E15A9A">
          <w:rPr>
            <w:color w:val="000000"/>
            <w:sz w:val="22"/>
            <w:szCs w:val="22"/>
          </w:rPr>
          <w:delText xml:space="preserve"> were predicted to have output over </w:delText>
        </w:r>
        <w:r w:rsidDel="00E15A9A">
          <w:rPr>
            <w:color w:val="000000"/>
            <w:sz w:val="22"/>
            <w:szCs w:val="22"/>
          </w:rPr>
          <w:delText>0.8</w:delText>
        </w:r>
        <w:r w:rsidRPr="00B976A3" w:rsidDel="00E15A9A">
          <w:rPr>
            <w:color w:val="000000"/>
            <w:sz w:val="22"/>
            <w:szCs w:val="22"/>
          </w:rPr>
          <w:delText>, which indicates a low rate of false positives.</w:delText>
        </w:r>
      </w:del>
    </w:p>
    <w:p w:rsidR="00631C8F" w:rsidDel="00E15A9A" w:rsidRDefault="00631C8F" w:rsidP="009273C0">
      <w:pPr>
        <w:spacing w:after="120"/>
        <w:ind w:right="-540"/>
        <w:jc w:val="both"/>
        <w:rPr>
          <w:del w:id="89" w:author="20321" w:date="2023-06-15T01:55:00Z"/>
          <w:b/>
          <w:bCs/>
          <w:color w:val="000000"/>
          <w:sz w:val="22"/>
          <w:szCs w:val="22"/>
        </w:rPr>
      </w:pPr>
      <w:del w:id="90" w:author="20321" w:date="2023-06-15T01:55:00Z">
        <w:r w:rsidDel="00E15A9A">
          <w:rPr>
            <w:b/>
            <w:bCs/>
            <w:color w:val="000000"/>
            <w:sz w:val="22"/>
            <w:szCs w:val="22"/>
          </w:rPr>
          <w:delText xml:space="preserve">2.5 </w:delText>
        </w:r>
        <w:r w:rsidRPr="003A7FB8" w:rsidDel="00E15A9A">
          <w:rPr>
            <w:b/>
            <w:bCs/>
            <w:color w:val="000000"/>
            <w:sz w:val="22"/>
            <w:szCs w:val="22"/>
          </w:rPr>
          <w:delText>Graph reconstruction</w:delText>
        </w:r>
      </w:del>
    </w:p>
    <w:p w:rsidR="00631C8F" w:rsidDel="00E15A9A" w:rsidRDefault="00631C8F" w:rsidP="009273C0">
      <w:pPr>
        <w:spacing w:after="120"/>
        <w:ind w:right="-540"/>
        <w:jc w:val="both"/>
        <w:rPr>
          <w:del w:id="91" w:author="20321" w:date="2023-06-15T01:55:00Z"/>
          <w:sz w:val="22"/>
          <w:szCs w:val="22"/>
        </w:rPr>
      </w:pPr>
      <w:del w:id="92" w:author="20321" w:date="2023-06-15T01:55:00Z">
        <w:r w:rsidRPr="003A7FB8" w:rsidDel="00E15A9A">
          <w:rPr>
            <w:color w:val="000000"/>
            <w:sz w:val="22"/>
            <w:szCs w:val="22"/>
          </w:rPr>
          <w:delText>Cytoscape 3.9.1 (Otasek, Morris et al. 2019)</w:delText>
        </w:r>
        <w:r w:rsidDel="00E15A9A">
          <w:rPr>
            <w:color w:val="000000"/>
            <w:sz w:val="22"/>
            <w:szCs w:val="22"/>
          </w:rPr>
          <w:delText xml:space="preserve"> was used to reconstruct the graphs from the data presented in </w:delText>
        </w:r>
        <w:r w:rsidRPr="003A7FB8" w:rsidDel="00E15A9A">
          <w:rPr>
            <w:b/>
            <w:bCs/>
            <w:color w:val="000000"/>
            <w:sz w:val="22"/>
            <w:szCs w:val="22"/>
          </w:rPr>
          <w:delText xml:space="preserve">Supplementary table </w:delText>
        </w:r>
        <w:r w:rsidDel="00E15A9A">
          <w:rPr>
            <w:b/>
            <w:bCs/>
            <w:color w:val="000000"/>
            <w:sz w:val="22"/>
            <w:szCs w:val="22"/>
          </w:rPr>
          <w:delText>3</w:delText>
        </w:r>
        <w:r w:rsidDel="00E15A9A">
          <w:rPr>
            <w:b/>
            <w:bCs/>
            <w:sz w:val="22"/>
            <w:szCs w:val="22"/>
          </w:rPr>
          <w:delText xml:space="preserve"> </w:delText>
        </w:r>
        <w:r w:rsidRPr="003A7FB8" w:rsidDel="00E15A9A">
          <w:rPr>
            <w:sz w:val="22"/>
            <w:szCs w:val="22"/>
          </w:rPr>
          <w:delText>and f</w:delText>
        </w:r>
        <w:r w:rsidDel="00E15A9A">
          <w:rPr>
            <w:sz w:val="22"/>
            <w:szCs w:val="22"/>
          </w:rPr>
          <w:delText>or the topological analysis.</w:delText>
        </w:r>
      </w:del>
    </w:p>
    <w:p w:rsidR="00631C8F" w:rsidRPr="005738F7" w:rsidDel="00E15A9A" w:rsidRDefault="00631C8F" w:rsidP="009273C0">
      <w:pPr>
        <w:spacing w:after="120"/>
        <w:ind w:right="-540"/>
        <w:jc w:val="both"/>
        <w:rPr>
          <w:del w:id="93" w:author="20321" w:date="2023-06-15T01:55:00Z"/>
          <w:b/>
          <w:bCs/>
        </w:rPr>
      </w:pPr>
      <w:del w:id="94" w:author="20321" w:date="2023-06-15T01:55:00Z">
        <w:r w:rsidRPr="001F22F6" w:rsidDel="00E15A9A">
          <w:rPr>
            <w:b/>
            <w:bCs/>
            <w:sz w:val="28"/>
            <w:szCs w:val="28"/>
          </w:rPr>
          <w:delText>3 Theory</w:delText>
        </w:r>
      </w:del>
    </w:p>
    <w:p w:rsidR="00631C8F" w:rsidRPr="001F22F6" w:rsidDel="00E15A9A" w:rsidRDefault="00631C8F" w:rsidP="009273C0">
      <w:pPr>
        <w:spacing w:after="120"/>
        <w:ind w:right="-540"/>
        <w:jc w:val="both"/>
        <w:rPr>
          <w:del w:id="95" w:author="20321" w:date="2023-06-15T01:55:00Z"/>
          <w:b/>
          <w:bCs/>
        </w:rPr>
      </w:pPr>
      <w:del w:id="96" w:author="20321" w:date="2023-06-15T01:55:00Z">
        <w:r w:rsidRPr="001F22F6" w:rsidDel="00E15A9A">
          <w:rPr>
            <w:b/>
            <w:bCs/>
          </w:rPr>
          <w:delText>3.1 Overall strategy</w:delText>
        </w:r>
      </w:del>
    </w:p>
    <w:p w:rsidR="00631C8F" w:rsidRPr="00B976A3" w:rsidDel="00E15A9A" w:rsidRDefault="00631C8F" w:rsidP="009273C0">
      <w:pPr>
        <w:spacing w:after="120"/>
        <w:ind w:right="-540"/>
        <w:jc w:val="both"/>
        <w:rPr>
          <w:del w:id="97" w:author="20321" w:date="2023-06-15T01:55:00Z"/>
          <w:sz w:val="22"/>
          <w:szCs w:val="22"/>
        </w:rPr>
      </w:pPr>
      <w:del w:id="98" w:author="20321" w:date="2023-06-15T01:55:00Z">
        <w:r w:rsidRPr="005738F7" w:rsidDel="00E15A9A">
          <w:rPr>
            <w:sz w:val="22"/>
            <w:szCs w:val="22"/>
          </w:rPr>
          <w:delText>Our approach, which we call “agnostic strain engineering”,</w:delText>
        </w:r>
        <w:r w:rsidRPr="00B976A3" w:rsidDel="00E15A9A">
          <w:rPr>
            <w:sz w:val="22"/>
            <w:szCs w:val="22"/>
          </w:rPr>
          <w:delText xml:space="preserve"> relies on general computational tools</w:delText>
        </w:r>
        <w:r w:rsidDel="00E15A9A">
          <w:rPr>
            <w:sz w:val="22"/>
            <w:szCs w:val="22"/>
          </w:rPr>
          <w:delText>, flux analysis</w:delText>
        </w:r>
        <w:r w:rsidRPr="00B976A3" w:rsidDel="00E15A9A">
          <w:rPr>
            <w:sz w:val="22"/>
            <w:szCs w:val="22"/>
          </w:rPr>
          <w:delText xml:space="preserve"> and comparative genomic</w:delText>
        </w:r>
        <w:r w:rsidDel="00E15A9A">
          <w:rPr>
            <w:sz w:val="22"/>
            <w:szCs w:val="22"/>
          </w:rPr>
          <w:delText>s</w:delText>
        </w:r>
        <w:r w:rsidRPr="00B976A3" w:rsidDel="00E15A9A">
          <w:rPr>
            <w:sz w:val="22"/>
            <w:szCs w:val="22"/>
          </w:rPr>
          <w:delText xml:space="preserve">. </w:delText>
        </w:r>
        <w:r w:rsidDel="00E15A9A">
          <w:rPr>
            <w:sz w:val="22"/>
            <w:szCs w:val="22"/>
          </w:rPr>
          <w:delText>It does not</w:delText>
        </w:r>
        <w:r w:rsidRPr="00B976A3" w:rsidDel="00E15A9A">
          <w:rPr>
            <w:sz w:val="22"/>
            <w:szCs w:val="22"/>
          </w:rPr>
          <w:delText xml:space="preserve"> </w:delText>
        </w:r>
        <w:r w:rsidDel="00E15A9A">
          <w:rPr>
            <w:sz w:val="22"/>
            <w:szCs w:val="22"/>
          </w:rPr>
          <w:delText>depend on</w:delText>
        </w:r>
        <w:r w:rsidRPr="00B976A3" w:rsidDel="00E15A9A">
          <w:rPr>
            <w:sz w:val="22"/>
            <w:szCs w:val="22"/>
          </w:rPr>
          <w:delText xml:space="preserve"> extensive process-specific information (hence the term “agnostic”), and</w:delText>
        </w:r>
        <w:r w:rsidDel="00E15A9A">
          <w:rPr>
            <w:sz w:val="22"/>
            <w:szCs w:val="22"/>
          </w:rPr>
          <w:delText>,</w:delText>
        </w:r>
        <w:r w:rsidRPr="00B976A3" w:rsidDel="00E15A9A">
          <w:rPr>
            <w:sz w:val="22"/>
            <w:szCs w:val="22"/>
          </w:rPr>
          <w:delText xml:space="preserve"> </w:delText>
        </w:r>
        <w:r w:rsidDel="00E15A9A">
          <w:rPr>
            <w:sz w:val="22"/>
            <w:szCs w:val="22"/>
          </w:rPr>
          <w:delText xml:space="preserve">in principle, </w:delText>
        </w:r>
        <w:r w:rsidRPr="00B976A3" w:rsidDel="00E15A9A">
          <w:rPr>
            <w:sz w:val="22"/>
            <w:szCs w:val="22"/>
          </w:rPr>
          <w:delText>can be applied to a broad set of strain</w:delText>
        </w:r>
        <w:r w:rsidDel="00E15A9A">
          <w:rPr>
            <w:sz w:val="22"/>
            <w:szCs w:val="22"/>
          </w:rPr>
          <w:delText>-</w:delText>
        </w:r>
        <w:r w:rsidRPr="00B976A3" w:rsidDel="00E15A9A">
          <w:rPr>
            <w:sz w:val="22"/>
            <w:szCs w:val="22"/>
          </w:rPr>
          <w:delText xml:space="preserve">construction projects. </w:delText>
        </w:r>
        <w:r w:rsidDel="00E15A9A">
          <w:rPr>
            <w:sz w:val="22"/>
            <w:szCs w:val="22"/>
          </w:rPr>
          <w:delText>The</w:delText>
        </w:r>
        <w:r w:rsidRPr="00B976A3" w:rsidDel="00E15A9A">
          <w:rPr>
            <w:sz w:val="22"/>
            <w:szCs w:val="22"/>
          </w:rPr>
          <w:delText xml:space="preserve"> approach consists of the following steps: (1) </w:delText>
        </w:r>
        <w:r w:rsidDel="00E15A9A">
          <w:rPr>
            <w:sz w:val="22"/>
            <w:szCs w:val="22"/>
          </w:rPr>
          <w:delText xml:space="preserve">flux-analysis-based </w:delText>
        </w:r>
        <w:r w:rsidRPr="00B976A3" w:rsidDel="00E15A9A">
          <w:rPr>
            <w:sz w:val="22"/>
            <w:szCs w:val="22"/>
          </w:rPr>
          <w:delText>select</w:delText>
        </w:r>
        <w:r w:rsidDel="00E15A9A">
          <w:rPr>
            <w:sz w:val="22"/>
            <w:szCs w:val="22"/>
          </w:rPr>
          <w:delText>ion of</w:delText>
        </w:r>
        <w:r w:rsidRPr="00B976A3" w:rsidDel="00E15A9A">
          <w:rPr>
            <w:sz w:val="22"/>
            <w:szCs w:val="22"/>
          </w:rPr>
          <w:delText xml:space="preserve"> genes whose inactivation or overexpression can </w:delText>
        </w:r>
        <w:r w:rsidDel="00E15A9A">
          <w:rPr>
            <w:sz w:val="22"/>
            <w:szCs w:val="22"/>
          </w:rPr>
          <w:delText>affect bio</w:delText>
        </w:r>
        <w:r w:rsidRPr="00B976A3" w:rsidDel="00E15A9A">
          <w:rPr>
            <w:sz w:val="22"/>
            <w:szCs w:val="22"/>
          </w:rPr>
          <w:delText>production</w:delText>
        </w:r>
        <w:r w:rsidDel="00E15A9A">
          <w:rPr>
            <w:sz w:val="22"/>
            <w:szCs w:val="22"/>
          </w:rPr>
          <w:delText xml:space="preserve"> of a specific chemical</w:delText>
        </w:r>
        <w:r w:rsidRPr="00B976A3" w:rsidDel="00E15A9A">
          <w:rPr>
            <w:sz w:val="22"/>
            <w:szCs w:val="22"/>
          </w:rPr>
          <w:delText xml:space="preserve">; (2) </w:delText>
        </w:r>
        <w:r w:rsidDel="00E15A9A">
          <w:rPr>
            <w:sz w:val="22"/>
            <w:szCs w:val="22"/>
          </w:rPr>
          <w:delText>combinatorial cloning aimed to construct an initial training set of strains for ML analysis</w:delText>
        </w:r>
        <w:r w:rsidRPr="00B976A3" w:rsidDel="00E15A9A">
          <w:rPr>
            <w:sz w:val="22"/>
            <w:szCs w:val="22"/>
          </w:rPr>
          <w:delText>; (</w:delText>
        </w:r>
        <w:r w:rsidDel="00E15A9A">
          <w:rPr>
            <w:sz w:val="22"/>
            <w:szCs w:val="22"/>
          </w:rPr>
          <w:delText>3</w:delText>
        </w:r>
        <w:r w:rsidRPr="00B976A3" w:rsidDel="00E15A9A">
          <w:rPr>
            <w:sz w:val="22"/>
            <w:szCs w:val="22"/>
          </w:rPr>
          <w:delText xml:space="preserve">) </w:delText>
        </w:r>
        <w:r w:rsidDel="00E15A9A">
          <w:rPr>
            <w:sz w:val="22"/>
            <w:szCs w:val="22"/>
          </w:rPr>
          <w:delText>ML modeling to predict optimal combinations of modified genes; and (4</w:delText>
        </w:r>
        <w:r w:rsidRPr="00B976A3" w:rsidDel="00E15A9A">
          <w:rPr>
            <w:sz w:val="22"/>
            <w:szCs w:val="22"/>
          </w:rPr>
          <w:delText xml:space="preserve">) </w:delText>
        </w:r>
        <w:r w:rsidDel="00E15A9A">
          <w:rPr>
            <w:sz w:val="22"/>
            <w:szCs w:val="22"/>
          </w:rPr>
          <w:delText xml:space="preserve">DBTL cycling, in which </w:delText>
        </w:r>
        <w:r w:rsidRPr="00B976A3" w:rsidDel="00E15A9A">
          <w:rPr>
            <w:sz w:val="22"/>
            <w:szCs w:val="22"/>
          </w:rPr>
          <w:delText xml:space="preserve">subsequent sets of </w:delText>
        </w:r>
        <w:r w:rsidDel="00E15A9A">
          <w:rPr>
            <w:sz w:val="22"/>
            <w:szCs w:val="22"/>
          </w:rPr>
          <w:delText>strains</w:delText>
        </w:r>
        <w:r w:rsidRPr="00B976A3" w:rsidDel="00E15A9A">
          <w:rPr>
            <w:sz w:val="22"/>
            <w:szCs w:val="22"/>
          </w:rPr>
          <w:delText xml:space="preserve"> suggested by </w:delText>
        </w:r>
        <w:r w:rsidDel="00E15A9A">
          <w:rPr>
            <w:sz w:val="22"/>
            <w:szCs w:val="22"/>
          </w:rPr>
          <w:delText>ML are constructed achieving a gradual strain improvement</w:delText>
        </w:r>
        <w:r w:rsidRPr="00B976A3" w:rsidDel="00E15A9A">
          <w:rPr>
            <w:sz w:val="22"/>
            <w:szCs w:val="22"/>
          </w:rPr>
          <w:delText xml:space="preserve"> </w:delText>
        </w:r>
        <w:r w:rsidDel="00E15A9A">
          <w:rPr>
            <w:sz w:val="22"/>
            <w:szCs w:val="22"/>
          </w:rPr>
          <w:delText>(</w:delText>
        </w:r>
        <w:r w:rsidRPr="0081004A" w:rsidDel="00E15A9A">
          <w:rPr>
            <w:b/>
            <w:bCs/>
            <w:sz w:val="22"/>
            <w:szCs w:val="22"/>
          </w:rPr>
          <w:delText>Fig</w:delText>
        </w:r>
        <w:r w:rsidDel="00E15A9A">
          <w:rPr>
            <w:b/>
            <w:bCs/>
            <w:sz w:val="22"/>
            <w:szCs w:val="22"/>
          </w:rPr>
          <w:delText>ure</w:delText>
        </w:r>
        <w:r w:rsidRPr="0081004A" w:rsidDel="00E15A9A">
          <w:rPr>
            <w:b/>
            <w:bCs/>
            <w:sz w:val="22"/>
            <w:szCs w:val="22"/>
          </w:rPr>
          <w:delText xml:space="preserve"> 1</w:delText>
        </w:r>
        <w:r w:rsidDel="00E15A9A">
          <w:rPr>
            <w:sz w:val="22"/>
            <w:szCs w:val="22"/>
          </w:rPr>
          <w:delText>). Building successful ML models, which predict better combinations of modified genes and guide strain engineering, is the key element of the approach.</w:delText>
        </w:r>
      </w:del>
    </w:p>
    <w:p w:rsidR="00631C8F" w:rsidDel="00E15A9A" w:rsidRDefault="00631C8F" w:rsidP="009273C0">
      <w:pPr>
        <w:spacing w:after="120"/>
        <w:ind w:right="-540"/>
        <w:jc w:val="both"/>
        <w:rPr>
          <w:del w:id="99" w:author="20321" w:date="2023-06-15T01:55:00Z"/>
          <w:sz w:val="22"/>
          <w:szCs w:val="22"/>
        </w:rPr>
      </w:pPr>
    </w:p>
    <w:p w:rsidR="00631C8F" w:rsidDel="00E15A9A" w:rsidRDefault="00631C8F" w:rsidP="009273C0">
      <w:pPr>
        <w:spacing w:after="120"/>
        <w:ind w:right="-540"/>
        <w:jc w:val="both"/>
        <w:rPr>
          <w:del w:id="100" w:author="20321" w:date="2023-06-15T01:55:00Z"/>
          <w:b/>
          <w:bCs/>
          <w:sz w:val="22"/>
          <w:szCs w:val="22"/>
        </w:rPr>
      </w:pPr>
      <w:bookmarkStart w:id="101" w:name="_Hlk126143473"/>
      <w:del w:id="102" w:author="20321" w:date="2023-06-15T01:55:00Z">
        <w:r w:rsidRPr="0081004A" w:rsidDel="00E15A9A">
          <w:rPr>
            <w:b/>
            <w:bCs/>
            <w:sz w:val="22"/>
            <w:szCs w:val="22"/>
          </w:rPr>
          <w:delText>Figure 1. AI-driven</w:delText>
        </w:r>
        <w:r w:rsidRPr="00953C5F" w:rsidDel="00E15A9A">
          <w:rPr>
            <w:b/>
            <w:bCs/>
            <w:sz w:val="22"/>
            <w:szCs w:val="22"/>
          </w:rPr>
          <w:delText xml:space="preserve"> “agnostic” strain engineering</w:delText>
        </w:r>
        <w:r w:rsidDel="00E15A9A">
          <w:rPr>
            <w:b/>
            <w:bCs/>
            <w:sz w:val="22"/>
            <w:szCs w:val="22"/>
          </w:rPr>
          <w:delText xml:space="preserve"> </w:delText>
        </w:r>
        <w:r w:rsidDel="00E15A9A">
          <w:rPr>
            <w:sz w:val="22"/>
            <w:szCs w:val="22"/>
          </w:rPr>
          <w:delText>HTP-</w:delText>
        </w:r>
        <w:r w:rsidRPr="00650463" w:rsidDel="00E15A9A">
          <w:rPr>
            <w:sz w:val="22"/>
            <w:szCs w:val="22"/>
          </w:rPr>
          <w:delText>High Throughput</w:delText>
        </w:r>
      </w:del>
    </w:p>
    <w:bookmarkEnd w:id="101"/>
    <w:p w:rsidR="00631C8F" w:rsidRPr="005738F7" w:rsidDel="00E15A9A" w:rsidRDefault="00631C8F" w:rsidP="009273C0">
      <w:pPr>
        <w:spacing w:after="120"/>
        <w:ind w:right="-540"/>
        <w:jc w:val="both"/>
        <w:rPr>
          <w:del w:id="103" w:author="20321" w:date="2023-06-15T01:55:00Z"/>
        </w:rPr>
      </w:pPr>
      <w:del w:id="104" w:author="20321" w:date="2023-06-15T01:55:00Z">
        <w:r w:rsidDel="00E15A9A">
          <w:rPr>
            <w:b/>
            <w:bCs/>
          </w:rPr>
          <w:delText xml:space="preserve">3.2 </w:delText>
        </w:r>
        <w:r w:rsidRPr="005738F7" w:rsidDel="00E15A9A">
          <w:rPr>
            <w:b/>
            <w:bCs/>
          </w:rPr>
          <w:delText>Gene selection.</w:delText>
        </w:r>
        <w:r w:rsidRPr="005738F7" w:rsidDel="00E15A9A">
          <w:delText xml:space="preserve"> </w:delText>
        </w:r>
      </w:del>
    </w:p>
    <w:p w:rsidR="00631C8F" w:rsidDel="00E15A9A" w:rsidRDefault="00631C8F" w:rsidP="009273C0">
      <w:pPr>
        <w:spacing w:after="120"/>
        <w:ind w:right="-540"/>
        <w:jc w:val="both"/>
        <w:rPr>
          <w:del w:id="105" w:author="20321" w:date="2023-06-15T01:55:00Z"/>
          <w:sz w:val="22"/>
          <w:szCs w:val="22"/>
        </w:rPr>
      </w:pPr>
      <w:del w:id="106" w:author="20321" w:date="2023-06-15T01:55:00Z">
        <w:r w:rsidDel="00E15A9A">
          <w:rPr>
            <w:sz w:val="22"/>
            <w:szCs w:val="22"/>
          </w:rPr>
          <w:delText>Sixteen genes and operons</w:delText>
        </w:r>
        <w:r w:rsidRPr="000B6EC5" w:rsidDel="00E15A9A">
          <w:delText xml:space="preserve"> </w:delText>
        </w:r>
        <w:r w:rsidRPr="000B6EC5" w:rsidDel="00E15A9A">
          <w:rPr>
            <w:sz w:val="22"/>
            <w:szCs w:val="22"/>
          </w:rPr>
          <w:delText xml:space="preserve">were selected to be incorporated in the construction of initial combinatorial training set based on their positions in the network of metabolic reactions of </w:delText>
        </w:r>
        <w:r w:rsidRPr="003F7069" w:rsidDel="00E15A9A">
          <w:rPr>
            <w:i/>
            <w:iCs/>
            <w:sz w:val="22"/>
            <w:szCs w:val="22"/>
          </w:rPr>
          <w:delText>E. coli</w:delText>
        </w:r>
        <w:r w:rsidDel="00E15A9A">
          <w:rPr>
            <w:sz w:val="22"/>
            <w:szCs w:val="22"/>
          </w:rPr>
          <w:delText xml:space="preserve">  </w:delText>
        </w:r>
        <w:r w:rsidRPr="007C4374" w:rsidDel="00E15A9A">
          <w:rPr>
            <w:sz w:val="22"/>
            <w:szCs w:val="22"/>
          </w:rPr>
          <w:delText>iJO1366</w:delText>
        </w:r>
        <w:r w:rsidDel="00E15A9A">
          <w:rPr>
            <w:sz w:val="22"/>
            <w:szCs w:val="22"/>
          </w:rPr>
          <w:delText xml:space="preserve"> (Orth et al, 2011) metabolic model (</w:delText>
        </w:r>
        <w:r w:rsidRPr="00566CB8" w:rsidDel="00E15A9A">
          <w:rPr>
            <w:b/>
            <w:bCs/>
            <w:sz w:val="22"/>
            <w:szCs w:val="22"/>
          </w:rPr>
          <w:delText>Figure 2</w:delText>
        </w:r>
        <w:r w:rsidDel="00E15A9A">
          <w:rPr>
            <w:sz w:val="22"/>
            <w:szCs w:val="22"/>
          </w:rPr>
          <w:delText xml:space="preserve">). </w:delText>
        </w:r>
        <w:r w:rsidRPr="00751ED1" w:rsidDel="00E15A9A">
          <w:rPr>
            <w:sz w:val="22"/>
            <w:szCs w:val="22"/>
          </w:rPr>
          <w:delText>The focus was made on reactions in a proximity to the biosynthetic pathway and responsible for a supply of precursors for the biosynthesis of threonine, threonine efflux</w:delText>
        </w:r>
        <w:r w:rsidDel="00E15A9A">
          <w:rPr>
            <w:sz w:val="22"/>
            <w:szCs w:val="22"/>
          </w:rPr>
          <w:delText xml:space="preserve">, as well as pathways of </w:delText>
        </w:r>
        <w:r w:rsidRPr="00751ED1" w:rsidDel="00E15A9A">
          <w:rPr>
            <w:sz w:val="22"/>
            <w:szCs w:val="22"/>
          </w:rPr>
          <w:delText>threonine degradation</w:delText>
        </w:r>
        <w:r w:rsidDel="00E15A9A">
          <w:rPr>
            <w:sz w:val="22"/>
            <w:szCs w:val="22"/>
          </w:rPr>
          <w:delText>. The</w:delText>
        </w:r>
        <w:r w:rsidRPr="006A1856" w:rsidDel="00E15A9A">
          <w:rPr>
            <w:sz w:val="22"/>
            <w:szCs w:val="22"/>
          </w:rPr>
          <w:delText xml:space="preserve"> enzymes</w:delText>
        </w:r>
        <w:r w:rsidDel="00E15A9A">
          <w:rPr>
            <w:sz w:val="22"/>
            <w:szCs w:val="22"/>
          </w:rPr>
          <w:delText xml:space="preserve"> in the threonine biosynthetic pathway: </w:delText>
        </w:r>
        <w:r w:rsidRPr="006A1856" w:rsidDel="00E15A9A">
          <w:rPr>
            <w:sz w:val="22"/>
            <w:szCs w:val="22"/>
          </w:rPr>
          <w:delText>aspartate kinase, homoserine dehydrogenase</w:delText>
        </w:r>
        <w:r w:rsidDel="00E15A9A">
          <w:rPr>
            <w:sz w:val="22"/>
            <w:szCs w:val="22"/>
          </w:rPr>
          <w:delText>, homoserine kinase, and threonine synthase are in an operon whose expression is controlled by threonine, also aspartate kinase and homoserine dehydrogenase are  allosteric regulated by threonine. These regulatory mechanisms must be altered to ensure the consistent increased flow of the metabolites. The flux through the pathway was found to be strongly dependent on aspartate concentrations that we decided to improve via modulation of the upstream functions of anaplerotic pathways, glyoxylate shunt and diminishing of phosphoenolpyruvate loss to the PTS metabolite transport.</w:delText>
        </w:r>
      </w:del>
    </w:p>
    <w:p w:rsidR="00631C8F" w:rsidDel="00E15A9A" w:rsidRDefault="00631C8F" w:rsidP="009273C0">
      <w:pPr>
        <w:spacing w:after="120"/>
        <w:ind w:right="-540"/>
        <w:jc w:val="both"/>
        <w:rPr>
          <w:del w:id="107" w:author="20321" w:date="2023-06-15T01:55:00Z"/>
          <w:sz w:val="22"/>
          <w:szCs w:val="22"/>
        </w:rPr>
      </w:pPr>
    </w:p>
    <w:p w:rsidR="00631C8F" w:rsidDel="00E15A9A" w:rsidRDefault="00631C8F" w:rsidP="009273C0">
      <w:pPr>
        <w:spacing w:after="120"/>
        <w:ind w:right="-540"/>
        <w:jc w:val="both"/>
        <w:rPr>
          <w:del w:id="108" w:author="20321" w:date="2023-06-15T01:55:00Z"/>
          <w:sz w:val="22"/>
          <w:szCs w:val="22"/>
        </w:rPr>
      </w:pPr>
      <w:bookmarkStart w:id="109" w:name="_Hlk126143490"/>
      <w:del w:id="110" w:author="20321" w:date="2023-06-15T01:55:00Z">
        <w:r w:rsidRPr="00432E49" w:rsidDel="00E15A9A">
          <w:rPr>
            <w:b/>
            <w:bCs/>
            <w:sz w:val="22"/>
            <w:szCs w:val="22"/>
          </w:rPr>
          <w:delText xml:space="preserve">Figure 2. </w:delText>
        </w:r>
        <w:r w:rsidDel="00E15A9A">
          <w:rPr>
            <w:b/>
            <w:bCs/>
            <w:sz w:val="22"/>
            <w:szCs w:val="22"/>
          </w:rPr>
          <w:delText>G</w:delText>
        </w:r>
        <w:r w:rsidRPr="00432E49" w:rsidDel="00E15A9A">
          <w:rPr>
            <w:b/>
            <w:bCs/>
            <w:sz w:val="22"/>
            <w:szCs w:val="22"/>
          </w:rPr>
          <w:delText>ene</w:delText>
        </w:r>
        <w:r w:rsidDel="00E15A9A">
          <w:rPr>
            <w:b/>
            <w:bCs/>
            <w:sz w:val="22"/>
            <w:szCs w:val="22"/>
          </w:rPr>
          <w:delText>s</w:delText>
        </w:r>
        <w:r w:rsidRPr="00432E49" w:rsidDel="00E15A9A">
          <w:rPr>
            <w:b/>
            <w:bCs/>
            <w:sz w:val="22"/>
            <w:szCs w:val="22"/>
          </w:rPr>
          <w:delText xml:space="preserve"> </w:delText>
        </w:r>
        <w:r w:rsidDel="00E15A9A">
          <w:rPr>
            <w:b/>
            <w:bCs/>
            <w:sz w:val="22"/>
            <w:szCs w:val="22"/>
          </w:rPr>
          <w:delText xml:space="preserve">chosen for </w:delText>
        </w:r>
        <w:r w:rsidRPr="00432E49" w:rsidDel="00E15A9A">
          <w:rPr>
            <w:b/>
            <w:bCs/>
            <w:sz w:val="22"/>
            <w:szCs w:val="22"/>
          </w:rPr>
          <w:delText>modification</w:delText>
        </w:r>
        <w:r w:rsidDel="00E15A9A">
          <w:rPr>
            <w:b/>
            <w:bCs/>
            <w:sz w:val="22"/>
            <w:szCs w:val="22"/>
          </w:rPr>
          <w:delText xml:space="preserve"> and their positions in m</w:delText>
        </w:r>
        <w:r w:rsidRPr="00432E49" w:rsidDel="00E15A9A">
          <w:rPr>
            <w:b/>
            <w:bCs/>
            <w:sz w:val="22"/>
            <w:szCs w:val="22"/>
          </w:rPr>
          <w:delText xml:space="preserve">etabolic </w:delText>
        </w:r>
        <w:r w:rsidDel="00E15A9A">
          <w:rPr>
            <w:b/>
            <w:bCs/>
            <w:sz w:val="22"/>
            <w:szCs w:val="22"/>
          </w:rPr>
          <w:delText>fluxes</w:delText>
        </w:r>
        <w:r w:rsidDel="00E15A9A">
          <w:rPr>
            <w:sz w:val="22"/>
            <w:szCs w:val="22"/>
          </w:rPr>
          <w:delText xml:space="preserve">. </w:delText>
        </w:r>
        <w:r w:rsidRPr="00EF0D71" w:rsidDel="00E15A9A">
          <w:rPr>
            <w:sz w:val="22"/>
            <w:szCs w:val="22"/>
          </w:rPr>
          <w:delText xml:space="preserve">Selected </w:delText>
        </w:r>
        <w:r w:rsidDel="00E15A9A">
          <w:rPr>
            <w:sz w:val="22"/>
            <w:szCs w:val="22"/>
          </w:rPr>
          <w:delText>pathways (dashed line) and reactions</w:delText>
        </w:r>
        <w:r w:rsidRPr="00EF0D71" w:rsidDel="00E15A9A">
          <w:rPr>
            <w:sz w:val="22"/>
            <w:szCs w:val="22"/>
          </w:rPr>
          <w:delText xml:space="preserve"> </w:delText>
        </w:r>
        <w:r w:rsidDel="00E15A9A">
          <w:rPr>
            <w:sz w:val="22"/>
            <w:szCs w:val="22"/>
          </w:rPr>
          <w:delText xml:space="preserve">(solid line) </w:delText>
        </w:r>
        <w:r w:rsidRPr="00EF0D71" w:rsidDel="00E15A9A">
          <w:rPr>
            <w:sz w:val="22"/>
            <w:szCs w:val="22"/>
          </w:rPr>
          <w:delText>are highlighted as follows: (green) carbon backbone</w:delText>
        </w:r>
        <w:r w:rsidDel="00E15A9A">
          <w:rPr>
            <w:sz w:val="22"/>
            <w:szCs w:val="22"/>
          </w:rPr>
          <w:delText xml:space="preserve"> biosynthesis</w:delText>
        </w:r>
        <w:r w:rsidRPr="00EF0D71" w:rsidDel="00E15A9A">
          <w:rPr>
            <w:sz w:val="22"/>
            <w:szCs w:val="22"/>
          </w:rPr>
          <w:delText>; (blue) threonine biosynthesis; (pink) competing pathways</w:delText>
        </w:r>
        <w:r w:rsidDel="00E15A9A">
          <w:rPr>
            <w:sz w:val="22"/>
            <w:szCs w:val="22"/>
          </w:rPr>
          <w:delText xml:space="preserve"> and threonine catabolism</w:delText>
        </w:r>
        <w:r w:rsidRPr="00EF0D71" w:rsidDel="00E15A9A">
          <w:rPr>
            <w:sz w:val="22"/>
            <w:szCs w:val="22"/>
          </w:rPr>
          <w:delText xml:space="preserve">; (orange) threonine </w:delText>
        </w:r>
        <w:r w:rsidDel="00E15A9A">
          <w:rPr>
            <w:sz w:val="22"/>
            <w:szCs w:val="22"/>
          </w:rPr>
          <w:delText>efflux</w:delText>
        </w:r>
        <w:r w:rsidRPr="00EF0D71" w:rsidDel="00E15A9A">
          <w:rPr>
            <w:sz w:val="22"/>
            <w:szCs w:val="22"/>
          </w:rPr>
          <w:delText>, and (red) NADPH regeneration</w:delText>
        </w:r>
        <w:r w:rsidDel="00E15A9A">
          <w:rPr>
            <w:sz w:val="22"/>
            <w:szCs w:val="22"/>
          </w:rPr>
          <w:delText>. Genes subjected for deletion are indicated in red and genes subjected for induction are indicated in purple.</w:delText>
        </w:r>
      </w:del>
    </w:p>
    <w:bookmarkEnd w:id="109"/>
    <w:p w:rsidR="00631C8F" w:rsidDel="00E15A9A" w:rsidRDefault="00631C8F" w:rsidP="009273C0">
      <w:pPr>
        <w:spacing w:after="120"/>
        <w:ind w:right="-540"/>
        <w:jc w:val="both"/>
        <w:rPr>
          <w:del w:id="111" w:author="20321" w:date="2023-06-15T01:55:00Z"/>
          <w:sz w:val="22"/>
          <w:szCs w:val="22"/>
        </w:rPr>
      </w:pPr>
      <w:del w:id="112" w:author="20321" w:date="2023-06-15T01:55:00Z">
        <w:r w:rsidDel="00E15A9A">
          <w:rPr>
            <w:sz w:val="22"/>
            <w:szCs w:val="22"/>
          </w:rPr>
          <w:delText>Besides its role in threonine biosynthesis, aspartate is a precursor for biosynthesis of methionine and lysine. The impact of a crosstalk in this metabolic system is hard to quantitate using the flow models as the fluxes through these pathways are subjected to additional regulation and the kinetics of the enzymes may be nonlinearly affected by high, non-physiological, concentrations of the precursor(s). Lysine biosynthesis, however, also shares two other precursors with biosynthesis of threonine (NADPH and glutamate) and was considered as the impactful explicit competitor. The anaplerotic reactions chosen for modulation (</w:delText>
        </w:r>
        <w:r w:rsidRPr="00F604D1" w:rsidDel="00E15A9A">
          <w:rPr>
            <w:sz w:val="22"/>
            <w:szCs w:val="22"/>
          </w:rPr>
          <w:delText>phosphoenolpyruvate carboxylase and pyruvate carboxylase</w:delText>
        </w:r>
        <w:r w:rsidDel="00E15A9A">
          <w:rPr>
            <w:sz w:val="22"/>
            <w:szCs w:val="22"/>
          </w:rPr>
          <w:delText>) were shown to impact lysine biosynthesis in</w:delText>
        </w:r>
        <w:r w:rsidRPr="00F604D1" w:rsidDel="00E15A9A">
          <w:delText xml:space="preserve"> </w:delText>
        </w:r>
        <w:r w:rsidRPr="00BB51B9" w:rsidDel="00E15A9A">
          <w:rPr>
            <w:i/>
            <w:iCs/>
            <w:sz w:val="22"/>
            <w:szCs w:val="22"/>
          </w:rPr>
          <w:delText>C</w:delText>
        </w:r>
        <w:r w:rsidDel="00E15A9A">
          <w:rPr>
            <w:i/>
            <w:iCs/>
            <w:sz w:val="22"/>
            <w:szCs w:val="22"/>
          </w:rPr>
          <w:delText>.</w:delText>
        </w:r>
        <w:r w:rsidRPr="00BB51B9" w:rsidDel="00E15A9A">
          <w:rPr>
            <w:i/>
            <w:iCs/>
            <w:sz w:val="22"/>
            <w:szCs w:val="22"/>
          </w:rPr>
          <w:delText xml:space="preserve"> glutamicum</w:delText>
        </w:r>
        <w:r w:rsidDel="00E15A9A">
          <w:rPr>
            <w:sz w:val="22"/>
            <w:szCs w:val="22"/>
          </w:rPr>
          <w:delText xml:space="preserve"> </w:delText>
        </w:r>
        <w:r w:rsidRPr="00772D6E" w:rsidDel="00E15A9A">
          <w:rPr>
            <w:sz w:val="22"/>
            <w:szCs w:val="22"/>
          </w:rPr>
          <w:fldChar w:fldCharType="begin"/>
        </w:r>
        <w:r w:rsidRPr="00772D6E" w:rsidDel="00E15A9A">
          <w:rPr>
            <w:sz w:val="22"/>
            <w:szCs w:val="22"/>
          </w:rPr>
          <w:delInstrText xml:space="preserve"> ADDIN EN.CITE </w:delInstrText>
        </w:r>
        <w:r w:rsidRPr="00772D6E" w:rsidDel="00E15A9A">
          <w:rPr>
            <w:sz w:val="22"/>
            <w:szCs w:val="22"/>
          </w:rPr>
          <w:fldChar w:fldCharType="begin"/>
        </w:r>
        <w:r w:rsidRPr="00772D6E" w:rsidDel="00E15A9A">
          <w:rPr>
            <w:sz w:val="22"/>
            <w:szCs w:val="22"/>
          </w:rPr>
          <w:delInstrText xml:space="preserve"> ADDIN EN.CITE.DATA </w:delInstrText>
        </w:r>
        <w:r w:rsidRPr="00772D6E" w:rsidDel="00E15A9A">
          <w:rPr>
            <w:sz w:val="22"/>
            <w:szCs w:val="22"/>
          </w:rPr>
          <w:fldChar w:fldCharType="end"/>
        </w:r>
        <w:r w:rsidRPr="00772D6E" w:rsidDel="00E15A9A">
          <w:rPr>
            <w:sz w:val="22"/>
            <w:szCs w:val="22"/>
          </w:rPr>
          <w:fldChar w:fldCharType="separate"/>
        </w:r>
        <w:r w:rsidRPr="00772D6E" w:rsidDel="00E15A9A">
          <w:rPr>
            <w:noProof/>
            <w:sz w:val="22"/>
            <w:szCs w:val="22"/>
          </w:rPr>
          <w:delText>(Peters-Wendisch, Schiel et al. 2001)</w:delText>
        </w:r>
        <w:r w:rsidRPr="00772D6E" w:rsidDel="00E15A9A">
          <w:rPr>
            <w:sz w:val="22"/>
            <w:szCs w:val="22"/>
          </w:rPr>
          <w:fldChar w:fldCharType="end"/>
        </w:r>
        <w:r w:rsidRPr="003C3CC9" w:rsidDel="00E15A9A">
          <w:rPr>
            <w:sz w:val="22"/>
            <w:szCs w:val="22"/>
          </w:rPr>
          <w:delText xml:space="preserve"> </w:delText>
        </w:r>
        <w:r w:rsidRPr="00772D6E" w:rsidDel="00E15A9A">
          <w:rPr>
            <w:sz w:val="22"/>
            <w:szCs w:val="22"/>
          </w:rPr>
          <w:delText>and our model predicted their differential impact on threonine production in the engineered</w:delText>
        </w:r>
        <w:r w:rsidDel="00E15A9A">
          <w:rPr>
            <w:sz w:val="22"/>
            <w:szCs w:val="22"/>
          </w:rPr>
          <w:delText xml:space="preserve"> strains with and without inhibition of lysine biosynthesis.</w:delText>
        </w:r>
      </w:del>
    </w:p>
    <w:p w:rsidR="00631C8F" w:rsidDel="00E15A9A" w:rsidRDefault="00631C8F" w:rsidP="009273C0">
      <w:pPr>
        <w:spacing w:after="120"/>
        <w:ind w:right="-540"/>
        <w:jc w:val="both"/>
        <w:rPr>
          <w:del w:id="113" w:author="20321" w:date="2023-06-15T01:55:00Z"/>
          <w:sz w:val="22"/>
          <w:szCs w:val="22"/>
        </w:rPr>
      </w:pPr>
      <w:del w:id="114" w:author="20321" w:date="2023-06-15T01:55:00Z">
        <w:r w:rsidDel="00E15A9A">
          <w:rPr>
            <w:sz w:val="22"/>
            <w:szCs w:val="22"/>
          </w:rPr>
          <w:delText xml:space="preserve">NADPH restoration is a noted bottleneck in the biosynthesis of threonine. A strong impact of membrane NADPH transhydrogenase </w:delText>
        </w:r>
        <w:r w:rsidRPr="003C3CC9" w:rsidDel="00E15A9A">
          <w:rPr>
            <w:sz w:val="22"/>
            <w:szCs w:val="22"/>
          </w:rPr>
          <w:delText>(</w:delText>
        </w:r>
        <w:r w:rsidDel="00E15A9A">
          <w:rPr>
            <w:sz w:val="22"/>
            <w:szCs w:val="22"/>
          </w:rPr>
          <w:delText xml:space="preserve">encoded by </w:delText>
        </w:r>
        <w:r w:rsidRPr="00030278" w:rsidDel="00E15A9A">
          <w:rPr>
            <w:i/>
            <w:iCs/>
            <w:sz w:val="22"/>
            <w:szCs w:val="22"/>
          </w:rPr>
          <w:delText>pntAB</w:delText>
        </w:r>
        <w:r w:rsidRPr="003C3CC9" w:rsidDel="00E15A9A">
          <w:rPr>
            <w:sz w:val="22"/>
            <w:szCs w:val="22"/>
          </w:rPr>
          <w:delText xml:space="preserve">) on NADPH restoration has been demonstrated earlier </w:delText>
        </w:r>
        <w:r w:rsidDel="00E15A9A">
          <w:rPr>
            <w:sz w:val="22"/>
            <w:szCs w:val="22"/>
          </w:rPr>
          <w:fldChar w:fldCharType="begin"/>
        </w:r>
        <w:r w:rsidDel="00E15A9A">
          <w:rPr>
            <w:sz w:val="22"/>
            <w:szCs w:val="22"/>
          </w:rPr>
          <w:delInstrText xml:space="preserve"> ADDIN EN.CITE </w:delInstrText>
        </w:r>
        <w:r w:rsidDel="00E15A9A">
          <w:rPr>
            <w:sz w:val="22"/>
            <w:szCs w:val="22"/>
          </w:rPr>
          <w:fldChar w:fldCharType="begin"/>
        </w:r>
        <w:r w:rsidDel="00E15A9A">
          <w:rPr>
            <w:sz w:val="22"/>
            <w:szCs w:val="22"/>
          </w:rPr>
          <w:delInstrText xml:space="preserve"> ADDIN EN.CITE.DATA </w:delInstrText>
        </w:r>
        <w:r w:rsidDel="00E15A9A">
          <w:rPr>
            <w:sz w:val="22"/>
            <w:szCs w:val="22"/>
          </w:rPr>
          <w:fldChar w:fldCharType="end"/>
        </w:r>
        <w:r w:rsidDel="00E15A9A">
          <w:rPr>
            <w:sz w:val="22"/>
            <w:szCs w:val="22"/>
          </w:rPr>
          <w:fldChar w:fldCharType="separate"/>
        </w:r>
        <w:r w:rsidDel="00E15A9A">
          <w:rPr>
            <w:noProof/>
            <w:sz w:val="22"/>
            <w:szCs w:val="22"/>
          </w:rPr>
          <w:delText>(Sauer, Canonaco et al. 2004)</w:delText>
        </w:r>
        <w:r w:rsidDel="00E15A9A">
          <w:rPr>
            <w:sz w:val="22"/>
            <w:szCs w:val="22"/>
          </w:rPr>
          <w:fldChar w:fldCharType="end"/>
        </w:r>
        <w:r w:rsidRPr="003C3CC9" w:rsidDel="00E15A9A">
          <w:rPr>
            <w:sz w:val="22"/>
            <w:szCs w:val="22"/>
          </w:rPr>
          <w:delText xml:space="preserve"> and this gene became one of</w:delText>
        </w:r>
        <w:r w:rsidDel="00E15A9A">
          <w:rPr>
            <w:sz w:val="22"/>
            <w:szCs w:val="22"/>
          </w:rPr>
          <w:delText xml:space="preserve"> the first candidates for a modulation. We also chose g</w:delText>
        </w:r>
        <w:r w:rsidRPr="00212A62" w:rsidDel="00E15A9A">
          <w:rPr>
            <w:sz w:val="22"/>
            <w:szCs w:val="22"/>
          </w:rPr>
          <w:delText>lucose-6-phosphate 1-dehydrogenase</w:delText>
        </w:r>
        <w:r w:rsidDel="00E15A9A">
          <w:rPr>
            <w:sz w:val="22"/>
            <w:szCs w:val="22"/>
          </w:rPr>
          <w:delText>, which has a double function affecting carbon and NADPH availability.</w:delText>
        </w:r>
        <w:r w:rsidRPr="00710C90" w:rsidDel="00E15A9A">
          <w:delText xml:space="preserve"> </w:delText>
        </w:r>
        <w:r w:rsidDel="00E15A9A">
          <w:delText xml:space="preserve">To reduce </w:delText>
        </w:r>
        <w:r w:rsidDel="00E15A9A">
          <w:rPr>
            <w:sz w:val="22"/>
            <w:szCs w:val="22"/>
          </w:rPr>
          <w:delText xml:space="preserve">experimental complexities of </w:delText>
        </w:r>
        <w:r w:rsidRPr="00710C90" w:rsidDel="00E15A9A">
          <w:rPr>
            <w:sz w:val="22"/>
            <w:szCs w:val="22"/>
          </w:rPr>
          <w:delText>combinatorial approach, we limit</w:delText>
        </w:r>
        <w:r w:rsidDel="00E15A9A">
          <w:rPr>
            <w:sz w:val="22"/>
            <w:szCs w:val="22"/>
          </w:rPr>
          <w:delText xml:space="preserve">ed the </w:delText>
        </w:r>
        <w:r w:rsidRPr="00710C90" w:rsidDel="00E15A9A">
          <w:rPr>
            <w:sz w:val="22"/>
            <w:szCs w:val="22"/>
          </w:rPr>
          <w:delText>number of seed functions for the first round of ML and did not include other potential</w:delText>
        </w:r>
        <w:r w:rsidDel="00E15A9A">
          <w:rPr>
            <w:sz w:val="22"/>
            <w:szCs w:val="22"/>
          </w:rPr>
          <w:delText>ly impactful</w:delText>
        </w:r>
        <w:r w:rsidRPr="00710C90" w:rsidDel="00E15A9A">
          <w:rPr>
            <w:sz w:val="22"/>
            <w:szCs w:val="22"/>
          </w:rPr>
          <w:delText xml:space="preserve"> </w:delText>
        </w:r>
        <w:r w:rsidDel="00E15A9A">
          <w:rPr>
            <w:sz w:val="22"/>
            <w:szCs w:val="22"/>
          </w:rPr>
          <w:delText xml:space="preserve">metabolic </w:delText>
        </w:r>
        <w:r w:rsidRPr="00710C90" w:rsidDel="00E15A9A">
          <w:rPr>
            <w:sz w:val="22"/>
            <w:szCs w:val="22"/>
          </w:rPr>
          <w:delText>sources of NADPH</w:delText>
        </w:r>
        <w:r w:rsidDel="00E15A9A">
          <w:rPr>
            <w:sz w:val="22"/>
            <w:szCs w:val="22"/>
          </w:rPr>
          <w:delText xml:space="preserve">, functions supporting a provision of </w:delText>
        </w:r>
        <w:r w:rsidRPr="00710C90" w:rsidDel="00E15A9A">
          <w:rPr>
            <w:sz w:val="22"/>
            <w:szCs w:val="22"/>
          </w:rPr>
          <w:delText>glutamate</w:delText>
        </w:r>
        <w:r w:rsidDel="00E15A9A">
          <w:rPr>
            <w:sz w:val="22"/>
            <w:szCs w:val="22"/>
          </w:rPr>
          <w:delText>,</w:delText>
        </w:r>
        <w:r w:rsidRPr="00710C90" w:rsidDel="00E15A9A">
          <w:rPr>
            <w:sz w:val="22"/>
            <w:szCs w:val="22"/>
          </w:rPr>
          <w:delText xml:space="preserve"> and other threonine degradative functions</w:delText>
        </w:r>
        <w:r w:rsidDel="00E15A9A">
          <w:rPr>
            <w:sz w:val="22"/>
            <w:szCs w:val="22"/>
          </w:rPr>
          <w:delText xml:space="preserve">, in this round of ML. We also did not include the housekeeping pathways competing for aspartate, such as pyrimidine and asparagine biosynthesis. </w:delText>
        </w:r>
      </w:del>
    </w:p>
    <w:p w:rsidR="00631C8F" w:rsidDel="00E15A9A" w:rsidRDefault="00631C8F" w:rsidP="009273C0">
      <w:pPr>
        <w:spacing w:after="120"/>
        <w:ind w:right="-540"/>
        <w:jc w:val="both"/>
        <w:rPr>
          <w:del w:id="115" w:author="20321" w:date="2023-06-15T01:55:00Z"/>
          <w:sz w:val="22"/>
          <w:szCs w:val="22"/>
        </w:rPr>
      </w:pPr>
      <w:del w:id="116" w:author="20321" w:date="2023-06-15T01:55:00Z">
        <w:r w:rsidRPr="00696970" w:rsidDel="00E15A9A">
          <w:rPr>
            <w:b/>
            <w:bCs/>
            <w:sz w:val="22"/>
            <w:szCs w:val="22"/>
          </w:rPr>
          <w:delText>Table 1</w:delText>
        </w:r>
        <w:r w:rsidRPr="00696970" w:rsidDel="00E15A9A">
          <w:rPr>
            <w:sz w:val="22"/>
            <w:szCs w:val="22"/>
          </w:rPr>
          <w:delText xml:space="preserve"> shows</w:delText>
        </w:r>
        <w:r w:rsidDel="00E15A9A">
          <w:delText xml:space="preserve"> </w:delText>
        </w:r>
        <w:r w:rsidDel="00E15A9A">
          <w:rPr>
            <w:sz w:val="22"/>
            <w:szCs w:val="22"/>
          </w:rPr>
          <w:delText xml:space="preserve">genes selected for combinatorial cloning which encode enzymes involved in: (1) glycolytic </w:delText>
        </w:r>
        <w:r w:rsidRPr="00B976A3" w:rsidDel="00E15A9A">
          <w:rPr>
            <w:sz w:val="22"/>
            <w:szCs w:val="22"/>
          </w:rPr>
          <w:delText xml:space="preserve">biosynthesis </w:delText>
        </w:r>
        <w:r w:rsidDel="00E15A9A">
          <w:rPr>
            <w:sz w:val="22"/>
            <w:szCs w:val="22"/>
          </w:rPr>
          <w:delText xml:space="preserve">of </w:delText>
        </w:r>
        <w:r w:rsidRPr="00B976A3" w:rsidDel="00E15A9A">
          <w:rPr>
            <w:sz w:val="22"/>
            <w:szCs w:val="22"/>
          </w:rPr>
          <w:delText>carbon backbone</w:delText>
        </w:r>
        <w:r w:rsidDel="00E15A9A">
          <w:rPr>
            <w:sz w:val="22"/>
            <w:szCs w:val="22"/>
          </w:rPr>
          <w:delText xml:space="preserve"> (aspartate) via phosphoenolpyruvate (</w:delText>
        </w:r>
        <w:r w:rsidRPr="00402032" w:rsidDel="00E15A9A">
          <w:rPr>
            <w:i/>
            <w:iCs/>
            <w:sz w:val="22"/>
            <w:szCs w:val="22"/>
          </w:rPr>
          <w:delText>ppc, pyc, zwf</w:delText>
        </w:r>
        <w:r w:rsidDel="00E15A9A">
          <w:rPr>
            <w:sz w:val="22"/>
            <w:szCs w:val="22"/>
          </w:rPr>
          <w:delText>),</w:delText>
        </w:r>
        <w:r w:rsidRPr="00B976A3" w:rsidDel="00E15A9A">
          <w:rPr>
            <w:sz w:val="22"/>
            <w:szCs w:val="22"/>
          </w:rPr>
          <w:delText xml:space="preserve"> </w:delText>
        </w:r>
        <w:r w:rsidDel="00E15A9A">
          <w:rPr>
            <w:sz w:val="22"/>
            <w:szCs w:val="22"/>
          </w:rPr>
          <w:delText xml:space="preserve">(2) </w:delText>
        </w:r>
        <w:r w:rsidRPr="009E51E1" w:rsidDel="00E15A9A">
          <w:rPr>
            <w:sz w:val="22"/>
            <w:szCs w:val="22"/>
          </w:rPr>
          <w:delText>glyoxylate shunt (</w:delText>
        </w:r>
        <w:r w:rsidRPr="00402032" w:rsidDel="00E15A9A">
          <w:rPr>
            <w:i/>
            <w:iCs/>
            <w:sz w:val="22"/>
            <w:szCs w:val="22"/>
          </w:rPr>
          <w:delText>aceAB</w:delText>
        </w:r>
        <w:r w:rsidRPr="009E51E1" w:rsidDel="00E15A9A">
          <w:rPr>
            <w:sz w:val="22"/>
            <w:szCs w:val="22"/>
          </w:rPr>
          <w:delText>)</w:delText>
        </w:r>
        <w:r w:rsidDel="00E15A9A">
          <w:rPr>
            <w:sz w:val="22"/>
            <w:szCs w:val="22"/>
          </w:rPr>
          <w:delText xml:space="preserve">, (3) biosynthesis of </w:delText>
        </w:r>
        <w:r w:rsidRPr="00B976A3" w:rsidDel="00E15A9A">
          <w:rPr>
            <w:sz w:val="22"/>
            <w:szCs w:val="22"/>
          </w:rPr>
          <w:delText>threonine</w:delText>
        </w:r>
        <w:r w:rsidDel="00E15A9A">
          <w:rPr>
            <w:sz w:val="22"/>
            <w:szCs w:val="22"/>
          </w:rPr>
          <w:delText xml:space="preserve"> from aspartate (</w:delText>
        </w:r>
        <w:r w:rsidRPr="00402032" w:rsidDel="00E15A9A">
          <w:rPr>
            <w:i/>
            <w:iCs/>
            <w:sz w:val="22"/>
            <w:szCs w:val="22"/>
          </w:rPr>
          <w:delText xml:space="preserve">asd, aspC, threABC, lysC, </w:delText>
        </w:r>
        <w:r w:rsidDel="00E15A9A">
          <w:rPr>
            <w:i/>
            <w:iCs/>
            <w:sz w:val="22"/>
            <w:szCs w:val="22"/>
          </w:rPr>
          <w:delText>m</w:delText>
        </w:r>
        <w:r w:rsidRPr="00402032" w:rsidDel="00E15A9A">
          <w:rPr>
            <w:i/>
            <w:iCs/>
            <w:sz w:val="22"/>
            <w:szCs w:val="22"/>
          </w:rPr>
          <w:delText>etL</w:delText>
        </w:r>
        <w:r w:rsidDel="00E15A9A">
          <w:rPr>
            <w:sz w:val="22"/>
            <w:szCs w:val="22"/>
          </w:rPr>
          <w:delText>),</w:delText>
        </w:r>
        <w:r w:rsidRPr="00B976A3" w:rsidDel="00E15A9A">
          <w:rPr>
            <w:sz w:val="22"/>
            <w:szCs w:val="22"/>
          </w:rPr>
          <w:delText xml:space="preserve"> </w:delText>
        </w:r>
        <w:r w:rsidDel="00E15A9A">
          <w:rPr>
            <w:sz w:val="22"/>
            <w:szCs w:val="22"/>
          </w:rPr>
          <w:delText>(4) restoration of N</w:delText>
        </w:r>
        <w:r w:rsidRPr="00651DB5" w:rsidDel="00E15A9A">
          <w:rPr>
            <w:color w:val="000000"/>
            <w:sz w:val="22"/>
            <w:szCs w:val="22"/>
          </w:rPr>
          <w:delText>ADPH</w:delText>
        </w:r>
        <w:r w:rsidDel="00E15A9A">
          <w:rPr>
            <w:sz w:val="22"/>
            <w:szCs w:val="22"/>
          </w:rPr>
          <w:delText xml:space="preserve"> from NADP</w:delText>
        </w:r>
        <w:r w:rsidRPr="002B4F1C" w:rsidDel="00E15A9A">
          <w:rPr>
            <w:sz w:val="22"/>
            <w:szCs w:val="22"/>
            <w:vertAlign w:val="superscript"/>
          </w:rPr>
          <w:delText>+</w:delText>
        </w:r>
        <w:r w:rsidDel="00E15A9A">
          <w:rPr>
            <w:sz w:val="22"/>
            <w:szCs w:val="22"/>
          </w:rPr>
          <w:delText xml:space="preserve"> (</w:delText>
        </w:r>
        <w:r w:rsidRPr="00030278" w:rsidDel="00E15A9A">
          <w:rPr>
            <w:i/>
            <w:iCs/>
            <w:sz w:val="22"/>
            <w:szCs w:val="22"/>
          </w:rPr>
          <w:delText>zwf</w:delText>
        </w:r>
        <w:r w:rsidDel="00E15A9A">
          <w:rPr>
            <w:sz w:val="22"/>
            <w:szCs w:val="22"/>
          </w:rPr>
          <w:delText>) or NADP</w:delText>
        </w:r>
        <w:r w:rsidRPr="002B4F1C" w:rsidDel="00E15A9A">
          <w:rPr>
            <w:sz w:val="22"/>
            <w:szCs w:val="22"/>
            <w:vertAlign w:val="superscript"/>
          </w:rPr>
          <w:delText>+</w:delText>
        </w:r>
        <w:r w:rsidDel="00E15A9A">
          <w:rPr>
            <w:sz w:val="22"/>
            <w:szCs w:val="22"/>
          </w:rPr>
          <w:delText xml:space="preserve"> and NADH (</w:delText>
        </w:r>
        <w:r w:rsidRPr="00402032" w:rsidDel="00E15A9A">
          <w:rPr>
            <w:i/>
            <w:iCs/>
            <w:sz w:val="22"/>
            <w:szCs w:val="22"/>
          </w:rPr>
          <w:delText>pntAB</w:delText>
        </w:r>
        <w:r w:rsidDel="00E15A9A">
          <w:rPr>
            <w:sz w:val="22"/>
            <w:szCs w:val="22"/>
          </w:rPr>
          <w:delText xml:space="preserve">), (5) </w:delText>
        </w:r>
        <w:r w:rsidRPr="00B976A3" w:rsidDel="00E15A9A">
          <w:rPr>
            <w:sz w:val="22"/>
            <w:szCs w:val="22"/>
          </w:rPr>
          <w:delText>pathways</w:delText>
        </w:r>
        <w:r w:rsidDel="00E15A9A">
          <w:rPr>
            <w:sz w:val="22"/>
            <w:szCs w:val="22"/>
          </w:rPr>
          <w:delText xml:space="preserve"> competing for phosphoenolpyruvate (</w:delText>
        </w:r>
        <w:r w:rsidRPr="00402032" w:rsidDel="00E15A9A">
          <w:rPr>
            <w:i/>
            <w:iCs/>
            <w:sz w:val="22"/>
            <w:szCs w:val="22"/>
          </w:rPr>
          <w:delText>ptsG, dhaM</w:delText>
        </w:r>
        <w:r w:rsidDel="00E15A9A">
          <w:rPr>
            <w:sz w:val="22"/>
            <w:szCs w:val="22"/>
          </w:rPr>
          <w:delText>) and the precursors for biosynthesis of threonine from aspartate (</w:delText>
        </w:r>
        <w:r w:rsidRPr="00402032" w:rsidDel="00E15A9A">
          <w:rPr>
            <w:i/>
            <w:iCs/>
            <w:sz w:val="22"/>
            <w:szCs w:val="22"/>
          </w:rPr>
          <w:delText>dapA, lysA</w:delText>
        </w:r>
        <w:r w:rsidDel="00E15A9A">
          <w:rPr>
            <w:sz w:val="22"/>
            <w:szCs w:val="22"/>
          </w:rPr>
          <w:delText>),</w:delText>
        </w:r>
        <w:r w:rsidRPr="00B976A3" w:rsidDel="00E15A9A">
          <w:rPr>
            <w:sz w:val="22"/>
            <w:szCs w:val="22"/>
          </w:rPr>
          <w:delText xml:space="preserve"> </w:delText>
        </w:r>
        <w:r w:rsidDel="00E15A9A">
          <w:rPr>
            <w:sz w:val="22"/>
            <w:szCs w:val="22"/>
          </w:rPr>
          <w:delText xml:space="preserve">(6) </w:delText>
        </w:r>
        <w:r w:rsidRPr="00B976A3" w:rsidDel="00E15A9A">
          <w:rPr>
            <w:sz w:val="22"/>
            <w:szCs w:val="22"/>
          </w:rPr>
          <w:delText>threonine catabolism</w:delText>
        </w:r>
        <w:r w:rsidDel="00E15A9A">
          <w:rPr>
            <w:sz w:val="22"/>
            <w:szCs w:val="22"/>
          </w:rPr>
          <w:delText xml:space="preserve"> (</w:delText>
        </w:r>
        <w:r w:rsidRPr="00402032" w:rsidDel="00E15A9A">
          <w:rPr>
            <w:i/>
            <w:iCs/>
            <w:sz w:val="22"/>
            <w:szCs w:val="22"/>
          </w:rPr>
          <w:delText>tdh</w:delText>
        </w:r>
        <w:r w:rsidDel="00E15A9A">
          <w:rPr>
            <w:sz w:val="22"/>
            <w:szCs w:val="22"/>
          </w:rPr>
          <w:delText xml:space="preserve">), and (7) </w:delText>
        </w:r>
        <w:r w:rsidRPr="00B976A3" w:rsidDel="00E15A9A">
          <w:rPr>
            <w:sz w:val="22"/>
            <w:szCs w:val="22"/>
          </w:rPr>
          <w:delText xml:space="preserve">threonine </w:delText>
        </w:r>
        <w:r w:rsidDel="00E15A9A">
          <w:rPr>
            <w:sz w:val="22"/>
            <w:szCs w:val="22"/>
          </w:rPr>
          <w:delText>efflux (</w:delText>
        </w:r>
        <w:r w:rsidRPr="00402032" w:rsidDel="00E15A9A">
          <w:rPr>
            <w:i/>
            <w:iCs/>
            <w:sz w:val="22"/>
            <w:szCs w:val="22"/>
          </w:rPr>
          <w:delText>rhtA</w:delText>
        </w:r>
        <w:r w:rsidDel="00E15A9A">
          <w:rPr>
            <w:sz w:val="22"/>
            <w:szCs w:val="22"/>
          </w:rPr>
          <w:delText xml:space="preserve">). </w:delText>
        </w:r>
      </w:del>
    </w:p>
    <w:p w:rsidR="00631C8F" w:rsidRPr="00BB51B9" w:rsidDel="00E15A9A" w:rsidRDefault="00631C8F" w:rsidP="009273C0">
      <w:pPr>
        <w:spacing w:after="120"/>
        <w:ind w:right="-540"/>
        <w:jc w:val="both"/>
        <w:rPr>
          <w:del w:id="117" w:author="20321" w:date="2023-06-15T01:55:00Z"/>
          <w:sz w:val="22"/>
          <w:szCs w:val="22"/>
        </w:rPr>
      </w:pPr>
      <w:bookmarkStart w:id="118" w:name="_Hlk126143537"/>
      <w:del w:id="119" w:author="20321" w:date="2023-06-15T01:55:00Z">
        <w:r w:rsidRPr="00E868E7" w:rsidDel="00E15A9A">
          <w:rPr>
            <w:b/>
            <w:bCs/>
            <w:sz w:val="22"/>
            <w:szCs w:val="22"/>
          </w:rPr>
          <w:delText>Table 1. Genes used in combinatorial cloning and their metabolic functions</w:delText>
        </w:r>
        <w:r w:rsidDel="00E15A9A">
          <w:rPr>
            <w:b/>
            <w:bCs/>
            <w:sz w:val="22"/>
            <w:szCs w:val="22"/>
          </w:rPr>
          <w:delText xml:space="preserve">. </w:delText>
        </w:r>
        <w:r w:rsidDel="00E15A9A">
          <w:rPr>
            <w:sz w:val="22"/>
            <w:szCs w:val="22"/>
          </w:rPr>
          <w:delText xml:space="preserve">Mod column shows which gene was deleted “- “, or upregulated “+”, </w:delText>
        </w:r>
        <w:bookmarkStart w:id="120" w:name="_Hlk110410494"/>
        <w:r w:rsidDel="00E15A9A">
          <w:rPr>
            <w:sz w:val="22"/>
            <w:szCs w:val="22"/>
          </w:rPr>
          <w:delText>Modifications of genes with indicated ‘-‘ mode appear in the text with ‘D’ prefix (D</w:delText>
        </w:r>
        <w:r w:rsidRPr="00090F47" w:rsidDel="00E15A9A">
          <w:rPr>
            <w:i/>
            <w:iCs/>
            <w:sz w:val="22"/>
            <w:szCs w:val="22"/>
          </w:rPr>
          <w:delText>tdh</w:delText>
        </w:r>
        <w:r w:rsidRPr="00090F47" w:rsidDel="00E15A9A">
          <w:rPr>
            <w:sz w:val="22"/>
            <w:szCs w:val="22"/>
          </w:rPr>
          <w:delText>).</w:delText>
        </w:r>
      </w:del>
    </w:p>
    <w:tbl>
      <w:tblPr>
        <w:tblW w:w="989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61"/>
        <w:gridCol w:w="2730"/>
        <w:gridCol w:w="1174"/>
        <w:gridCol w:w="2743"/>
        <w:gridCol w:w="677"/>
        <w:gridCol w:w="1710"/>
      </w:tblGrid>
      <w:tr w:rsidR="00631C8F" w:rsidRPr="00842D3C" w:rsidDel="00E15A9A">
        <w:trPr>
          <w:del w:id="121" w:author="20321" w:date="2023-06-15T01:55:00Z"/>
        </w:trPr>
        <w:tc>
          <w:tcPr>
            <w:tcW w:w="861" w:type="dxa"/>
          </w:tcPr>
          <w:bookmarkEnd w:id="120"/>
          <w:p w:rsidR="00631C8F" w:rsidRPr="00CB71C6" w:rsidDel="00E15A9A" w:rsidRDefault="00631C8F" w:rsidP="00CB71C6">
            <w:pPr>
              <w:spacing w:after="120"/>
              <w:ind w:right="-168"/>
              <w:jc w:val="both"/>
              <w:rPr>
                <w:del w:id="122" w:author="20321" w:date="2023-06-15T01:55:00Z"/>
                <w:rFonts w:ascii="Times" w:hAnsi="Times" w:cs="Times"/>
                <w:b/>
                <w:bCs/>
                <w:color w:val="000000"/>
                <w:sz w:val="20"/>
                <w:szCs w:val="20"/>
              </w:rPr>
            </w:pPr>
            <w:del w:id="123" w:author="20321" w:date="2023-06-15T01:55:00Z">
              <w:r w:rsidRPr="00CB71C6" w:rsidDel="00E15A9A">
                <w:rPr>
                  <w:rFonts w:ascii="Times" w:hAnsi="Times" w:cs="Times"/>
                  <w:b/>
                  <w:bCs/>
                  <w:color w:val="000000"/>
                  <w:sz w:val="20"/>
                  <w:szCs w:val="20"/>
                </w:rPr>
                <w:delText>Gene name</w:delText>
              </w:r>
            </w:del>
          </w:p>
        </w:tc>
        <w:tc>
          <w:tcPr>
            <w:tcW w:w="2730" w:type="dxa"/>
          </w:tcPr>
          <w:p w:rsidR="00631C8F" w:rsidRPr="00CB71C6" w:rsidDel="00E15A9A" w:rsidRDefault="00631C8F" w:rsidP="00CB71C6">
            <w:pPr>
              <w:spacing w:after="120"/>
              <w:jc w:val="both"/>
              <w:rPr>
                <w:del w:id="124" w:author="20321" w:date="2023-06-15T01:55:00Z"/>
                <w:rFonts w:ascii="Times" w:hAnsi="Times" w:cs="Times"/>
                <w:b/>
                <w:bCs/>
                <w:color w:val="000000"/>
                <w:sz w:val="20"/>
                <w:szCs w:val="20"/>
              </w:rPr>
            </w:pPr>
            <w:del w:id="125" w:author="20321" w:date="2023-06-15T01:55:00Z">
              <w:r w:rsidRPr="00CB71C6" w:rsidDel="00E15A9A">
                <w:rPr>
                  <w:rFonts w:ascii="Times" w:hAnsi="Times" w:cs="Times"/>
                  <w:b/>
                  <w:bCs/>
                  <w:color w:val="000000"/>
                  <w:sz w:val="20"/>
                  <w:szCs w:val="20"/>
                </w:rPr>
                <w:delText>Enzyme Name</w:delText>
              </w:r>
            </w:del>
          </w:p>
        </w:tc>
        <w:tc>
          <w:tcPr>
            <w:tcW w:w="1174" w:type="dxa"/>
          </w:tcPr>
          <w:p w:rsidR="00631C8F" w:rsidRPr="00CB71C6" w:rsidDel="00E15A9A" w:rsidRDefault="00631C8F" w:rsidP="00CB71C6">
            <w:pPr>
              <w:spacing w:after="120"/>
              <w:ind w:right="-108"/>
              <w:jc w:val="both"/>
              <w:rPr>
                <w:del w:id="126" w:author="20321" w:date="2023-06-15T01:55:00Z"/>
                <w:rFonts w:ascii="Times" w:hAnsi="Times" w:cs="Times"/>
                <w:b/>
                <w:bCs/>
                <w:color w:val="000000"/>
                <w:sz w:val="20"/>
                <w:szCs w:val="20"/>
              </w:rPr>
            </w:pPr>
            <w:del w:id="127" w:author="20321" w:date="2023-06-15T01:55:00Z">
              <w:r w:rsidRPr="00CB71C6" w:rsidDel="00E15A9A">
                <w:rPr>
                  <w:rFonts w:ascii="Times" w:hAnsi="Times" w:cs="Times"/>
                  <w:b/>
                  <w:bCs/>
                  <w:color w:val="000000"/>
                  <w:sz w:val="20"/>
                  <w:szCs w:val="20"/>
                </w:rPr>
                <w:delText>Role</w:delText>
              </w:r>
            </w:del>
          </w:p>
        </w:tc>
        <w:tc>
          <w:tcPr>
            <w:tcW w:w="2743" w:type="dxa"/>
          </w:tcPr>
          <w:p w:rsidR="00631C8F" w:rsidRPr="00CB71C6" w:rsidDel="00E15A9A" w:rsidRDefault="00631C8F" w:rsidP="00CB71C6">
            <w:pPr>
              <w:spacing w:after="120"/>
              <w:ind w:right="-113"/>
              <w:jc w:val="both"/>
              <w:rPr>
                <w:del w:id="128" w:author="20321" w:date="2023-06-15T01:55:00Z"/>
                <w:rFonts w:ascii="Times" w:hAnsi="Times" w:cs="Times"/>
                <w:b/>
                <w:bCs/>
                <w:color w:val="000000"/>
                <w:sz w:val="20"/>
                <w:szCs w:val="20"/>
              </w:rPr>
            </w:pPr>
            <w:del w:id="129" w:author="20321" w:date="2023-06-15T01:55:00Z">
              <w:r w:rsidRPr="00CB71C6" w:rsidDel="00E15A9A">
                <w:rPr>
                  <w:rFonts w:ascii="Times" w:hAnsi="Times" w:cs="Times"/>
                  <w:b/>
                  <w:bCs/>
                  <w:color w:val="000000"/>
                  <w:sz w:val="20"/>
                  <w:szCs w:val="20"/>
                </w:rPr>
                <w:delText xml:space="preserve">Expected effect </w:delText>
              </w:r>
            </w:del>
          </w:p>
        </w:tc>
        <w:tc>
          <w:tcPr>
            <w:tcW w:w="677" w:type="dxa"/>
          </w:tcPr>
          <w:p w:rsidR="00631C8F" w:rsidRPr="00CB71C6" w:rsidDel="00E15A9A" w:rsidRDefault="00631C8F" w:rsidP="00CB71C6">
            <w:pPr>
              <w:spacing w:after="120"/>
              <w:ind w:right="-540"/>
              <w:jc w:val="both"/>
              <w:rPr>
                <w:del w:id="130" w:author="20321" w:date="2023-06-15T01:55:00Z"/>
                <w:rFonts w:ascii="Times" w:hAnsi="Times" w:cs="Times"/>
                <w:b/>
                <w:bCs/>
                <w:color w:val="000000"/>
                <w:sz w:val="20"/>
                <w:szCs w:val="20"/>
              </w:rPr>
            </w:pPr>
            <w:del w:id="131" w:author="20321" w:date="2023-06-15T01:55:00Z">
              <w:r w:rsidRPr="00CB71C6" w:rsidDel="00E15A9A">
                <w:rPr>
                  <w:rFonts w:ascii="Times" w:hAnsi="Times" w:cs="Times"/>
                  <w:b/>
                  <w:bCs/>
                  <w:color w:val="000000"/>
                  <w:sz w:val="20"/>
                  <w:szCs w:val="20"/>
                </w:rPr>
                <w:delText>Mod</w:delText>
              </w:r>
            </w:del>
          </w:p>
        </w:tc>
        <w:tc>
          <w:tcPr>
            <w:tcW w:w="1710" w:type="dxa"/>
          </w:tcPr>
          <w:p w:rsidR="00631C8F" w:rsidRPr="00CB71C6" w:rsidDel="00E15A9A" w:rsidRDefault="00631C8F" w:rsidP="00CB71C6">
            <w:pPr>
              <w:spacing w:after="120"/>
              <w:ind w:right="-108"/>
              <w:jc w:val="both"/>
              <w:rPr>
                <w:del w:id="132" w:author="20321" w:date="2023-06-15T01:55:00Z"/>
                <w:rFonts w:ascii="Times" w:hAnsi="Times" w:cs="Times"/>
                <w:b/>
                <w:bCs/>
                <w:color w:val="000000"/>
                <w:sz w:val="20"/>
                <w:szCs w:val="20"/>
              </w:rPr>
            </w:pPr>
            <w:del w:id="133" w:author="20321" w:date="2023-06-15T01:55:00Z">
              <w:r w:rsidRPr="00CB71C6" w:rsidDel="00E15A9A">
                <w:rPr>
                  <w:rFonts w:ascii="Times" w:hAnsi="Times" w:cs="Times"/>
                  <w:b/>
                  <w:bCs/>
                  <w:color w:val="000000"/>
                  <w:sz w:val="20"/>
                  <w:szCs w:val="20"/>
                </w:rPr>
                <w:delText>Reference</w:delText>
              </w:r>
            </w:del>
          </w:p>
        </w:tc>
      </w:tr>
      <w:tr w:rsidR="00631C8F" w:rsidRPr="00842D3C" w:rsidDel="00E15A9A">
        <w:trPr>
          <w:trHeight w:val="755"/>
          <w:del w:id="134" w:author="20321" w:date="2023-06-15T01:55:00Z"/>
        </w:trPr>
        <w:tc>
          <w:tcPr>
            <w:tcW w:w="861" w:type="dxa"/>
          </w:tcPr>
          <w:p w:rsidR="00631C8F" w:rsidRPr="00CB71C6" w:rsidDel="00E15A9A" w:rsidRDefault="00631C8F" w:rsidP="00CB71C6">
            <w:pPr>
              <w:spacing w:after="120"/>
              <w:ind w:right="-168"/>
              <w:jc w:val="both"/>
              <w:rPr>
                <w:del w:id="135" w:author="20321" w:date="2023-06-15T01:55:00Z"/>
                <w:rFonts w:ascii="Times" w:hAnsi="Times" w:cs="Times"/>
                <w:b/>
                <w:bCs/>
                <w:i/>
                <w:iCs/>
                <w:color w:val="000000"/>
                <w:sz w:val="20"/>
                <w:szCs w:val="20"/>
              </w:rPr>
            </w:pPr>
            <w:del w:id="136" w:author="20321" w:date="2023-06-15T01:55:00Z">
              <w:r w:rsidRPr="00CB71C6" w:rsidDel="00E15A9A">
                <w:rPr>
                  <w:rFonts w:ascii="Times" w:hAnsi="Times" w:cs="Times"/>
                  <w:b/>
                  <w:bCs/>
                  <w:i/>
                  <w:iCs/>
                  <w:color w:val="000000"/>
                  <w:sz w:val="20"/>
                  <w:szCs w:val="20"/>
                </w:rPr>
                <w:delText>thrABC</w:delText>
              </w:r>
            </w:del>
          </w:p>
        </w:tc>
        <w:tc>
          <w:tcPr>
            <w:tcW w:w="2730" w:type="dxa"/>
          </w:tcPr>
          <w:p w:rsidR="00631C8F" w:rsidRPr="00CB71C6" w:rsidDel="00E15A9A" w:rsidRDefault="00631C8F" w:rsidP="00CB71C6">
            <w:pPr>
              <w:jc w:val="both"/>
              <w:rPr>
                <w:del w:id="137" w:author="20321" w:date="2023-06-15T01:55:00Z"/>
                <w:rFonts w:ascii="Times" w:hAnsi="Times" w:cs="Times"/>
                <w:color w:val="000000"/>
                <w:sz w:val="20"/>
                <w:szCs w:val="20"/>
              </w:rPr>
            </w:pPr>
            <w:del w:id="138" w:author="20321" w:date="2023-06-15T01:55:00Z">
              <w:r w:rsidRPr="00CB71C6" w:rsidDel="00E15A9A">
                <w:rPr>
                  <w:rFonts w:ascii="Times" w:hAnsi="Times" w:cs="Times"/>
                  <w:color w:val="000000"/>
                  <w:sz w:val="20"/>
                  <w:szCs w:val="20"/>
                  <w:shd w:val="clear" w:color="auto" w:fill="FFFFFF"/>
                </w:rPr>
                <w:delText>Bifunctional aspartokinase/homoserine dehydrogenase 1, homoserine kinase, and threonine synthetase</w:delText>
              </w:r>
            </w:del>
          </w:p>
        </w:tc>
        <w:tc>
          <w:tcPr>
            <w:tcW w:w="1174" w:type="dxa"/>
          </w:tcPr>
          <w:p w:rsidR="00631C8F" w:rsidRPr="00CB71C6" w:rsidDel="00E15A9A" w:rsidRDefault="00631C8F" w:rsidP="00CB71C6">
            <w:pPr>
              <w:spacing w:after="120"/>
              <w:ind w:right="-108"/>
              <w:jc w:val="both"/>
              <w:rPr>
                <w:del w:id="139" w:author="20321" w:date="2023-06-15T01:55:00Z"/>
                <w:rFonts w:ascii="Times" w:hAnsi="Times" w:cs="Times"/>
                <w:color w:val="000000"/>
                <w:sz w:val="20"/>
                <w:szCs w:val="20"/>
              </w:rPr>
            </w:pPr>
            <w:del w:id="140" w:author="20321" w:date="2023-06-15T01:55:00Z">
              <w:r w:rsidRPr="00CB71C6" w:rsidDel="00E15A9A">
                <w:rPr>
                  <w:rFonts w:ascii="Times" w:hAnsi="Times" w:cs="Times"/>
                  <w:color w:val="000000"/>
                  <w:sz w:val="20"/>
                  <w:szCs w:val="20"/>
                </w:rPr>
                <w:delText>Thr/Lys/Met biosynthesis</w:delText>
              </w:r>
            </w:del>
          </w:p>
        </w:tc>
        <w:tc>
          <w:tcPr>
            <w:tcW w:w="2743" w:type="dxa"/>
          </w:tcPr>
          <w:p w:rsidR="00631C8F" w:rsidRPr="00CB71C6" w:rsidDel="00E15A9A" w:rsidRDefault="00631C8F" w:rsidP="00CB71C6">
            <w:pPr>
              <w:spacing w:after="120"/>
              <w:ind w:right="-113"/>
              <w:jc w:val="both"/>
              <w:rPr>
                <w:del w:id="141" w:author="20321" w:date="2023-06-15T01:55:00Z"/>
                <w:rFonts w:ascii="Times" w:hAnsi="Times" w:cs="Times"/>
                <w:color w:val="000000"/>
                <w:sz w:val="20"/>
                <w:szCs w:val="20"/>
              </w:rPr>
            </w:pPr>
            <w:del w:id="142" w:author="20321" w:date="2023-06-15T01:55:00Z">
              <w:r w:rsidRPr="00CB71C6" w:rsidDel="00E15A9A">
                <w:rPr>
                  <w:rFonts w:ascii="Times" w:hAnsi="Times" w:cs="Times"/>
                  <w:color w:val="000000"/>
                  <w:sz w:val="20"/>
                  <w:szCs w:val="20"/>
                </w:rPr>
                <w:delText xml:space="preserve">Amplification should activate threonine overproduction </w:delText>
              </w:r>
            </w:del>
          </w:p>
        </w:tc>
        <w:tc>
          <w:tcPr>
            <w:tcW w:w="677" w:type="dxa"/>
          </w:tcPr>
          <w:p w:rsidR="00631C8F" w:rsidRPr="00CB71C6" w:rsidDel="00E15A9A" w:rsidRDefault="00631C8F" w:rsidP="00CB71C6">
            <w:pPr>
              <w:spacing w:after="120"/>
              <w:ind w:right="-540"/>
              <w:jc w:val="both"/>
              <w:rPr>
                <w:del w:id="143" w:author="20321" w:date="2023-06-15T01:55:00Z"/>
                <w:rFonts w:ascii="Times" w:hAnsi="Times" w:cs="Times"/>
                <w:color w:val="000000"/>
                <w:sz w:val="20"/>
                <w:szCs w:val="20"/>
              </w:rPr>
            </w:pPr>
            <w:del w:id="144"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145" w:author="20321" w:date="2023-06-15T01:55:00Z"/>
                <w:rFonts w:ascii="Times" w:hAnsi="Times" w:cs="Times"/>
                <w:color w:val="000000"/>
                <w:sz w:val="20"/>
                <w:szCs w:val="20"/>
                <w:lang w:val="fr-FR"/>
              </w:rPr>
            </w:pPr>
            <w:del w:id="146"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&lt;EndNote&gt;&lt;Cite&gt;&lt;Author&gt;Kozlov Iu&lt;/Author&gt;&lt;Year&gt;1980&lt;/Year&gt;&lt;RecNum&gt;38&lt;/RecNum&gt;&lt;DisplayText&gt;(Kozlov Iu, Kochetova et al. 1980)&lt;/DisplayText&gt;&lt;record&gt;&lt;rec-number&gt;38&lt;/rec-number&gt;&lt;foreign-keys&gt;&lt;key app="EN" db-id="xtt0zsswbxezsmexdw7vzpv12p90zx5va5ar" timestamp="1612715398"&gt;38&lt;/key&gt;&lt;/foreign-keys&gt;&lt;ref-type name="Journal Article"&gt;17&lt;/ref-type&gt;&lt;contributors&gt;&lt;authors&gt;&lt;author&gt;Kozlov Iu, I.&lt;/author&gt;&lt;author&gt;Kochetova, L. P.&lt;/author&gt;&lt;author&gt;Livshits, V. A.&lt;/author&gt;&lt;author&gt;Mashko, S. V.&lt;/author&gt;&lt;author&gt;Moshentseva, V. N.&lt;/author&gt;&lt;/authors&gt;&lt;/contributors&gt;&lt;titles&gt;&lt;title&gt;[Cloning of threonine operon genes in Escherichia coli cells]&lt;/title&gt;&lt;secondary-title&gt;Genetika&lt;/secondary-title&gt;&lt;alt-title&gt;Genetika&lt;/alt-title&gt;&lt;/titles&gt;&lt;periodical&gt;&lt;full-title&gt;Genetika&lt;/full-title&gt;&lt;abbr-1&gt;Genetika&lt;/abbr-1&gt;&lt;/periodical&gt;&lt;alt-periodical&gt;&lt;full-title&gt;Genetika&lt;/full-title&gt;&lt;abbr-1&gt;Genetika&lt;/abbr-1&gt;&lt;/alt-periodical&gt;&lt;pages&gt;66-77&lt;/pages&gt;&lt;volume&gt;16&lt;/volume&gt;&lt;number&gt;1&lt;/number&gt;&lt;edition&gt;1980/01/01&lt;/edition&gt;&lt;keywords&gt;&lt;keyword&gt;Alcohol Oxidoreductases/*genetics&lt;/keyword&gt;&lt;keyword&gt;*Cloning, Molecular&lt;/keyword&gt;&lt;keyword&gt;Enzyme Repression&lt;/keyword&gt;&lt;keyword&gt;Escherichia coli/enzymology/*genetics&lt;/keyword&gt;&lt;keyword&gt;Gene Amplification&lt;/keyword&gt;&lt;keyword&gt;Homoserine Dehydrogenase/*genetics&lt;/keyword&gt;&lt;keyword&gt;Hybridization, Genetic&lt;/keyword&gt;&lt;keyword&gt;Molecular Weight&lt;/keyword&gt;&lt;keyword&gt;*Operon&lt;/keyword&gt;&lt;keyword&gt;Plasmids&lt;/keyword&gt;&lt;keyword&gt;Replicon&lt;/keyword&gt;&lt;keyword&gt;Threonine/*genetics&lt;/keyword&gt;&lt;/keywords&gt;&lt;dates&gt;&lt;year&gt;1980&lt;/year&gt;&lt;/dates&gt;&lt;orig-pub&gt;Klonirovanie genov treoninovogo operona v kletkakh Escherichia coli.&lt;/orig-pub&gt;&lt;isbn&gt;0016-6758 (Print)&amp;#xD;0016-6758&lt;/isbn&gt;&lt;accession-num&gt;6777249&lt;/accession-num&gt;&lt;urls&gt;&lt;/urls&gt;&lt;remote-database-provider&gt;NLM&lt;/remote-database-provider&gt;&lt;language&gt;rus&lt;/language&gt;&lt;/record&gt;&lt;/Cite&gt;&lt;/EndNote&gt;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(Kozlov Iu, Kochetova et al. 1980)</w:delText>
              </w:r>
              <w:r w:rsidRPr="00CB71C6" w:rsidDel="00E15A9A">
                <w:rPr>
                  <w:rFonts w:ascii="Times" w:hAnsi="Times" w:cs="Times"/>
                  <w:color w:val="000000"/>
                  <w:sz w:val="20"/>
                  <w:szCs w:val="20"/>
                </w:rPr>
                <w:fldChar w:fldCharType="end"/>
              </w:r>
            </w:del>
          </w:p>
        </w:tc>
      </w:tr>
      <w:tr w:rsidR="00631C8F" w:rsidRPr="00842D3C" w:rsidDel="00E15A9A">
        <w:trPr>
          <w:del w:id="147" w:author="20321" w:date="2023-06-15T01:55:00Z"/>
        </w:trPr>
        <w:tc>
          <w:tcPr>
            <w:tcW w:w="861" w:type="dxa"/>
          </w:tcPr>
          <w:p w:rsidR="00631C8F" w:rsidRPr="00CB71C6" w:rsidDel="00E15A9A" w:rsidRDefault="00631C8F" w:rsidP="00CB71C6">
            <w:pPr>
              <w:spacing w:after="120"/>
              <w:ind w:right="-168"/>
              <w:jc w:val="both"/>
              <w:rPr>
                <w:del w:id="148" w:author="20321" w:date="2023-06-15T01:55:00Z"/>
                <w:rFonts w:ascii="Times" w:hAnsi="Times" w:cs="Times"/>
                <w:b/>
                <w:bCs/>
                <w:i/>
                <w:iCs/>
                <w:color w:val="000000"/>
                <w:sz w:val="20"/>
                <w:szCs w:val="20"/>
              </w:rPr>
            </w:pPr>
            <w:del w:id="149" w:author="20321" w:date="2023-06-15T01:55:00Z">
              <w:r w:rsidRPr="00CB71C6" w:rsidDel="00E15A9A">
                <w:rPr>
                  <w:rFonts w:ascii="Times" w:hAnsi="Times" w:cs="Times"/>
                  <w:b/>
                  <w:bCs/>
                  <w:i/>
                  <w:iCs/>
                  <w:color w:val="000000"/>
                  <w:sz w:val="20"/>
                  <w:szCs w:val="20"/>
                </w:rPr>
                <w:delText>asd</w:delText>
              </w:r>
            </w:del>
          </w:p>
        </w:tc>
        <w:tc>
          <w:tcPr>
            <w:tcW w:w="2730" w:type="dxa"/>
          </w:tcPr>
          <w:p w:rsidR="00631C8F" w:rsidRPr="00CB71C6" w:rsidDel="00E15A9A" w:rsidRDefault="00631C8F" w:rsidP="00CB71C6">
            <w:pPr>
              <w:jc w:val="both"/>
              <w:rPr>
                <w:del w:id="150" w:author="20321" w:date="2023-06-15T01:55:00Z"/>
                <w:rFonts w:ascii="Times" w:hAnsi="Times" w:cs="Times"/>
                <w:color w:val="000000"/>
                <w:sz w:val="20"/>
                <w:szCs w:val="20"/>
              </w:rPr>
            </w:pPr>
            <w:del w:id="151" w:author="20321" w:date="2023-06-15T01:55:00Z">
              <w:r w:rsidRPr="00CB71C6" w:rsidDel="00E15A9A">
                <w:rPr>
                  <w:rFonts w:ascii="Times" w:hAnsi="Times" w:cs="Times"/>
                  <w:color w:val="000000"/>
                  <w:spacing w:val="8"/>
                  <w:sz w:val="20"/>
                  <w:szCs w:val="20"/>
                  <w:shd w:val="clear" w:color="auto" w:fill="FFFFFF"/>
                </w:rPr>
                <w:delText>Aspartate semialdehyde dehydrogenase</w:delText>
              </w:r>
            </w:del>
          </w:p>
        </w:tc>
        <w:tc>
          <w:tcPr>
            <w:tcW w:w="1174" w:type="dxa"/>
          </w:tcPr>
          <w:p w:rsidR="00631C8F" w:rsidRPr="00CB71C6" w:rsidDel="00E15A9A" w:rsidRDefault="00631C8F" w:rsidP="00CB71C6">
            <w:pPr>
              <w:spacing w:after="120"/>
              <w:ind w:right="-108"/>
              <w:jc w:val="both"/>
              <w:rPr>
                <w:del w:id="152" w:author="20321" w:date="2023-06-15T01:55:00Z"/>
                <w:rFonts w:ascii="Times" w:hAnsi="Times" w:cs="Times"/>
                <w:color w:val="000000"/>
                <w:sz w:val="20"/>
                <w:szCs w:val="20"/>
              </w:rPr>
            </w:pPr>
            <w:del w:id="153" w:author="20321" w:date="2023-06-15T01:55:00Z">
              <w:r w:rsidRPr="00CB71C6" w:rsidDel="00E15A9A">
                <w:rPr>
                  <w:rFonts w:ascii="Times" w:hAnsi="Times" w:cs="Times"/>
                  <w:color w:val="000000"/>
                  <w:sz w:val="20"/>
                  <w:szCs w:val="20"/>
                </w:rPr>
                <w:delText>Thr/Met biosynthesis</w:delText>
              </w:r>
            </w:del>
          </w:p>
        </w:tc>
        <w:tc>
          <w:tcPr>
            <w:tcW w:w="2743" w:type="dxa"/>
          </w:tcPr>
          <w:p w:rsidR="00631C8F" w:rsidRPr="00CB71C6" w:rsidDel="00E15A9A" w:rsidRDefault="00631C8F" w:rsidP="00CB71C6">
            <w:pPr>
              <w:spacing w:after="120"/>
              <w:ind w:right="-113"/>
              <w:jc w:val="both"/>
              <w:rPr>
                <w:del w:id="154" w:author="20321" w:date="2023-06-15T01:55:00Z"/>
                <w:rFonts w:ascii="Times" w:hAnsi="Times" w:cs="Times"/>
                <w:color w:val="000000"/>
                <w:sz w:val="20"/>
                <w:szCs w:val="20"/>
              </w:rPr>
            </w:pPr>
            <w:del w:id="155" w:author="20321" w:date="2023-06-15T01:55:00Z">
              <w:r w:rsidRPr="00CB71C6" w:rsidDel="00E15A9A">
                <w:rPr>
                  <w:rFonts w:ascii="Times" w:hAnsi="Times" w:cs="Times"/>
                  <w:color w:val="000000"/>
                  <w:sz w:val="20"/>
                  <w:szCs w:val="20"/>
                </w:rPr>
                <w:delText xml:space="preserve">Amplification should activate threonine overproduction </w:delText>
              </w:r>
            </w:del>
          </w:p>
        </w:tc>
        <w:tc>
          <w:tcPr>
            <w:tcW w:w="677" w:type="dxa"/>
          </w:tcPr>
          <w:p w:rsidR="00631C8F" w:rsidRPr="00CB71C6" w:rsidDel="00E15A9A" w:rsidRDefault="00631C8F" w:rsidP="00CB71C6">
            <w:pPr>
              <w:spacing w:after="120"/>
              <w:ind w:right="-540"/>
              <w:jc w:val="both"/>
              <w:rPr>
                <w:del w:id="156" w:author="20321" w:date="2023-06-15T01:55:00Z"/>
                <w:rFonts w:ascii="Times" w:hAnsi="Times" w:cs="Times"/>
                <w:color w:val="000000"/>
                <w:sz w:val="20"/>
                <w:szCs w:val="20"/>
              </w:rPr>
            </w:pPr>
            <w:del w:id="157"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158" w:author="20321" w:date="2023-06-15T01:55:00Z"/>
                <w:rFonts w:ascii="Times" w:hAnsi="Times" w:cs="Times"/>
                <w:color w:val="000000"/>
                <w:sz w:val="20"/>
                <w:szCs w:val="20"/>
              </w:rPr>
            </w:pPr>
            <w:del w:id="159"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&lt;EndNote&gt;&lt;Cite&gt;&lt;Author&gt;Debabov&lt;/Author&gt;&lt;Year&gt;2003&lt;/Year&gt;&lt;RecNum&gt;39&lt;/RecNum&gt;&lt;DisplayText&gt;(Debabov 2003)&lt;/DisplayText&gt;&lt;record&gt;&lt;rec-number&gt;39&lt;/rec-number&gt;&lt;foreign-keys&gt;&lt;key app="EN" db-id="xtt0zsswbxezsmexdw7vzpv12p90zx5va5ar" timestamp="1612716637"&gt;39&lt;/key&gt;&lt;/foreign-keys&gt;&lt;ref-type name="Book Section"&gt;5&lt;/ref-type&gt;&lt;contributors&gt;&lt;authors&gt;&lt;author&gt;Debabov, Vladimir G.&lt;/author&gt;&lt;/authors&gt;&lt;secondary-authors&gt;&lt;author&gt;Faurie, Robert&lt;/author&gt;&lt;author&gt;Thommel, Jügen&lt;/author&gt;&lt;author&gt;Bathe, B.&lt;/author&gt;&lt;author&gt;Debabov, V. G.&lt;/author&gt;&lt;author&gt;Huebner, S.&lt;/author&gt;&lt;author&gt;Ikeda, M.&lt;/author&gt;&lt;author&gt;Kimura, E.&lt;/author&gt;&lt;author&gt;Marx, A.&lt;/author&gt;&lt;author&gt;Möckel, B.&lt;/author&gt;&lt;author&gt;Mueller, U.&lt;/author&gt;&lt;author&gt;Pfefferle, W.&lt;/author&gt;&lt;/secondary-authors&gt;&lt;/contributors&gt;&lt;titles&gt;&lt;title&gt;The Threonine Story&lt;/title&gt;&lt;secondary-title&gt;Microbial Production of l-Amino Acids&lt;/secondary-title&gt;&lt;/titles&gt;&lt;pages&gt;113-136&lt;/pages&gt;&lt;dates&gt;&lt;year&gt;2003&lt;/year&gt;&lt;/dates&gt;&lt;pub-location&gt;Berlin, Heidelberg&lt;/pub-location&gt;&lt;publisher&gt;Springer Berlin Heidelberg&lt;/publisher&gt;&lt;isbn&gt;978-3-540-45989-7&lt;/isbn&gt;&lt;label&gt;Debabov2003&lt;/label&gt;&lt;urls&gt;&lt;related-urls&gt;&lt;url&gt;https://doi.org/10.1007/3-540-45989-8_4&lt;/url&gt;&lt;/related-urls&gt;&lt;/urls&gt;&lt;electronic-resource-num&gt;10.1007/3-540-45989-8_4&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(Debabov 2003)</w:delText>
              </w:r>
              <w:r w:rsidRPr="00CB71C6" w:rsidDel="00E15A9A">
                <w:rPr>
                  <w:rFonts w:ascii="Times" w:hAnsi="Times" w:cs="Times"/>
                  <w:color w:val="000000"/>
                  <w:sz w:val="20"/>
                  <w:szCs w:val="20"/>
                </w:rPr>
                <w:fldChar w:fldCharType="end"/>
              </w:r>
            </w:del>
          </w:p>
        </w:tc>
      </w:tr>
      <w:tr w:rsidR="00631C8F" w:rsidRPr="00842D3C" w:rsidDel="00E15A9A">
        <w:trPr>
          <w:del w:id="160" w:author="20321" w:date="2023-06-15T01:55:00Z"/>
        </w:trPr>
        <w:tc>
          <w:tcPr>
            <w:tcW w:w="861" w:type="dxa"/>
          </w:tcPr>
          <w:p w:rsidR="00631C8F" w:rsidRPr="00CB71C6" w:rsidDel="00E15A9A" w:rsidRDefault="00631C8F" w:rsidP="00CB71C6">
            <w:pPr>
              <w:spacing w:after="120"/>
              <w:ind w:right="-168"/>
              <w:jc w:val="both"/>
              <w:rPr>
                <w:del w:id="161" w:author="20321" w:date="2023-06-15T01:55:00Z"/>
                <w:rFonts w:ascii="Times" w:hAnsi="Times" w:cs="Times"/>
                <w:color w:val="000000"/>
                <w:sz w:val="20"/>
                <w:szCs w:val="20"/>
              </w:rPr>
            </w:pPr>
            <w:del w:id="162" w:author="20321" w:date="2023-06-15T01:55:00Z">
              <w:r w:rsidRPr="00CB71C6" w:rsidDel="00E15A9A">
                <w:rPr>
                  <w:rFonts w:ascii="Times" w:hAnsi="Times" w:cs="Times"/>
                  <w:b/>
                  <w:bCs/>
                  <w:i/>
                  <w:iCs/>
                  <w:color w:val="000000"/>
                  <w:sz w:val="20"/>
                  <w:szCs w:val="20"/>
                </w:rPr>
                <w:delText>lysC</w:delText>
              </w:r>
            </w:del>
          </w:p>
        </w:tc>
        <w:tc>
          <w:tcPr>
            <w:tcW w:w="2730" w:type="dxa"/>
          </w:tcPr>
          <w:p w:rsidR="00631C8F" w:rsidRPr="00CB71C6" w:rsidDel="00E15A9A" w:rsidRDefault="00631C8F" w:rsidP="00CB71C6">
            <w:pPr>
              <w:spacing w:after="120"/>
              <w:jc w:val="both"/>
              <w:rPr>
                <w:del w:id="163" w:author="20321" w:date="2023-06-15T01:55:00Z"/>
                <w:rFonts w:ascii="Times" w:hAnsi="Times" w:cs="Times"/>
                <w:color w:val="000000"/>
                <w:sz w:val="20"/>
                <w:szCs w:val="20"/>
              </w:rPr>
            </w:pPr>
            <w:del w:id="164" w:author="20321" w:date="2023-06-15T01:55:00Z">
              <w:r w:rsidRPr="00CB71C6" w:rsidDel="00E15A9A">
                <w:rPr>
                  <w:rFonts w:ascii="Times" w:hAnsi="Times" w:cs="Times"/>
                  <w:color w:val="000000"/>
                  <w:sz w:val="20"/>
                  <w:szCs w:val="20"/>
                </w:rPr>
                <w:delText>Lysine-sensitive aspartokinase 3</w:delText>
              </w:r>
            </w:del>
          </w:p>
        </w:tc>
        <w:tc>
          <w:tcPr>
            <w:tcW w:w="1174" w:type="dxa"/>
          </w:tcPr>
          <w:p w:rsidR="00631C8F" w:rsidRPr="00CB71C6" w:rsidDel="00E15A9A" w:rsidRDefault="00631C8F" w:rsidP="00CB71C6">
            <w:pPr>
              <w:spacing w:after="120"/>
              <w:ind w:right="-108"/>
              <w:jc w:val="both"/>
              <w:rPr>
                <w:del w:id="165" w:author="20321" w:date="2023-06-15T01:55:00Z"/>
                <w:rFonts w:ascii="Times" w:hAnsi="Times" w:cs="Times"/>
                <w:color w:val="000000"/>
                <w:sz w:val="20"/>
                <w:szCs w:val="20"/>
              </w:rPr>
            </w:pPr>
            <w:del w:id="166" w:author="20321" w:date="2023-06-15T01:55:00Z">
              <w:r w:rsidRPr="00CB71C6" w:rsidDel="00E15A9A">
                <w:rPr>
                  <w:rFonts w:ascii="Times" w:hAnsi="Times" w:cs="Times"/>
                  <w:color w:val="000000"/>
                  <w:sz w:val="20"/>
                  <w:szCs w:val="20"/>
                </w:rPr>
                <w:delText>Thr/Lys/Met biosynthesis</w:delText>
              </w:r>
            </w:del>
          </w:p>
        </w:tc>
        <w:tc>
          <w:tcPr>
            <w:tcW w:w="2743" w:type="dxa"/>
          </w:tcPr>
          <w:p w:rsidR="00631C8F" w:rsidRPr="00CB71C6" w:rsidDel="00E15A9A" w:rsidRDefault="00631C8F" w:rsidP="00CB71C6">
            <w:pPr>
              <w:spacing w:after="120"/>
              <w:ind w:right="-113"/>
              <w:jc w:val="both"/>
              <w:rPr>
                <w:del w:id="167" w:author="20321" w:date="2023-06-15T01:55:00Z"/>
                <w:rFonts w:ascii="Times" w:hAnsi="Times" w:cs="Times"/>
                <w:color w:val="000000"/>
                <w:sz w:val="20"/>
                <w:szCs w:val="20"/>
              </w:rPr>
            </w:pPr>
            <w:del w:id="168" w:author="20321" w:date="2023-06-15T01:55:00Z">
              <w:r w:rsidRPr="00CB71C6" w:rsidDel="00E15A9A">
                <w:rPr>
                  <w:rFonts w:ascii="Times" w:hAnsi="Times" w:cs="Times"/>
                  <w:color w:val="000000"/>
                  <w:sz w:val="20"/>
                  <w:szCs w:val="20"/>
                </w:rPr>
                <w:delText>Increased expression of lysine feedback resistant allele is expected to improve production</w:delText>
              </w:r>
            </w:del>
          </w:p>
        </w:tc>
        <w:tc>
          <w:tcPr>
            <w:tcW w:w="677" w:type="dxa"/>
          </w:tcPr>
          <w:p w:rsidR="00631C8F" w:rsidRPr="00CB71C6" w:rsidDel="00E15A9A" w:rsidRDefault="00631C8F" w:rsidP="00CB71C6">
            <w:pPr>
              <w:spacing w:after="120"/>
              <w:ind w:right="-540"/>
              <w:jc w:val="both"/>
              <w:rPr>
                <w:del w:id="169" w:author="20321" w:date="2023-06-15T01:55:00Z"/>
                <w:rFonts w:ascii="Times" w:hAnsi="Times" w:cs="Times"/>
                <w:color w:val="000000"/>
                <w:sz w:val="20"/>
                <w:szCs w:val="20"/>
              </w:rPr>
            </w:pPr>
            <w:del w:id="170"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171"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172" w:author="20321" w:date="2023-06-15T01:55:00Z"/>
                <w:rFonts w:ascii="Times" w:hAnsi="Times" w:cs="Times"/>
                <w:color w:val="000000"/>
                <w:sz w:val="20"/>
                <w:szCs w:val="20"/>
              </w:rPr>
            </w:pPr>
            <w:del w:id="173"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&lt;EndNote&gt;&lt;Cite&gt;&lt;Author&gt;Ogawa-Miyata&lt;/Author&gt;&lt;Year&gt;2001&lt;/Year&gt;&lt;RecNum&gt;59&lt;/RecNum&gt;&lt;DisplayText&gt;(Ogawa-Miyata, Kojima et al. 2001)&lt;/DisplayText&gt;&lt;record&gt;&lt;rec-number&gt;59&lt;/rec-number&gt;&lt;foreign-keys&gt;&lt;key app="EN" db-id="xtt0zsswbxezsmexdw7vzpv12p90zx5va5ar" timestamp="1628608508"&gt;59&lt;/key&gt;&lt;/foreign-keys&gt;&lt;ref-type name="Journal Article"&gt;17&lt;/ref-type&gt;&lt;contributors&gt;&lt;authors&gt;&lt;author&gt;Ogawa-Miyata, Y.&lt;/author&gt;&lt;author&gt;Kojima, H.&lt;/author&gt;&lt;author&gt;Sano, K.&lt;/author&gt;&lt;/authors&gt;&lt;/contributors&gt;&lt;auth-address&gt;Fermentation &amp;amp; Biotechnology Laboratories, Ajinomoto Co. Inc., Kawasaki-shi, Japan.&lt;/auth-address&gt;&lt;titles&gt;&lt;title&gt;Mutation analysis of the feedback inhibition site of aspartokinase III of Escherichia coli K-12 and its use in L-threonine production&lt;/title&gt;&lt;secondary-title&gt;Biosci Biotechnol Biochem&lt;/secondary-title&gt;&lt;/titles&gt;&lt;periodical&gt;&lt;full-title&gt;Biosci Biotechnol Biochem&lt;/full-title&gt;&lt;/periodical&gt;&lt;pages&gt;1149-54&lt;/pages&gt;&lt;volume&gt;65&lt;/volume&gt;&lt;number&gt;5&lt;/number&gt;&lt;edition&gt;2001/07/07&lt;/edition&gt;&lt;keywords&gt;&lt;keyword&gt;Amino Acid Sequence&lt;/keyword&gt;&lt;keyword&gt;Aspartate Kinase/*antagonists &amp;amp; inhibitors/chemistry/genetics/metabolism&lt;/keyword&gt;&lt;keyword&gt;Base Sequence&lt;/keyword&gt;&lt;keyword&gt;DNA Mutational Analysis&lt;/keyword&gt;&lt;keyword&gt;DNA Primers&lt;/keyword&gt;&lt;keyword&gt;Enzyme Stability&lt;/keyword&gt;&lt;keyword&gt;Escherichia coli/*enzymology&lt;/keyword&gt;&lt;keyword&gt;Feedback&lt;/keyword&gt;&lt;keyword&gt;Hot Temperature&lt;/keyword&gt;&lt;keyword&gt;Molecular Sequence Data&lt;/keyword&gt;&lt;keyword&gt;Threonine/*biosynthesis&lt;/keyword&gt;&lt;/keywords&gt;&lt;dates&gt;&lt;year&gt;2001&lt;/year&gt;&lt;pub-dates&gt;&lt;date&gt;May&lt;/date&gt;&lt;/pub-dates&gt;&lt;/dates&gt;&lt;isbn&gt;0916-8451 (Print)&amp;#xD;0916-8451 (Linking)&lt;/isbn&gt;&lt;accession-num&gt;11440130&lt;/accession-num&gt;&lt;urls&gt;&lt;related-urls&gt;&lt;url&gt;https://www.ncbi.nlm.nih.gov/pubmed/11440130&lt;/url&gt;&lt;/related-urls&gt;&lt;/urls&gt;&lt;electronic-resource-num&gt;10.1271/bbb.65.1149&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(Ogawa-Miyata, Kojima et al. 2001)</w:delText>
              </w:r>
              <w:r w:rsidRPr="00CB71C6" w:rsidDel="00E15A9A">
                <w:rPr>
                  <w:rFonts w:ascii="Times" w:hAnsi="Times" w:cs="Times"/>
                  <w:color w:val="000000"/>
                  <w:sz w:val="20"/>
                  <w:szCs w:val="20"/>
                </w:rPr>
                <w:fldChar w:fldCharType="end"/>
              </w:r>
            </w:del>
          </w:p>
        </w:tc>
      </w:tr>
      <w:tr w:rsidR="00631C8F" w:rsidRPr="00842D3C" w:rsidDel="00E15A9A">
        <w:trPr>
          <w:del w:id="174" w:author="20321" w:date="2023-06-15T01:55:00Z"/>
        </w:trPr>
        <w:tc>
          <w:tcPr>
            <w:tcW w:w="861" w:type="dxa"/>
          </w:tcPr>
          <w:p w:rsidR="00631C8F" w:rsidRPr="00CB71C6" w:rsidDel="00E15A9A" w:rsidRDefault="00631C8F" w:rsidP="00CB71C6">
            <w:pPr>
              <w:spacing w:after="120"/>
              <w:ind w:right="-168"/>
              <w:jc w:val="both"/>
              <w:rPr>
                <w:del w:id="175" w:author="20321" w:date="2023-06-15T01:55:00Z"/>
                <w:rFonts w:ascii="Times" w:hAnsi="Times" w:cs="Times"/>
                <w:color w:val="000000"/>
                <w:sz w:val="20"/>
                <w:szCs w:val="20"/>
              </w:rPr>
            </w:pPr>
            <w:del w:id="176" w:author="20321" w:date="2023-06-15T01:55:00Z">
              <w:r w:rsidRPr="00CB71C6" w:rsidDel="00E15A9A">
                <w:rPr>
                  <w:rFonts w:ascii="Times" w:hAnsi="Times" w:cs="Times"/>
                  <w:b/>
                  <w:bCs/>
                  <w:i/>
                  <w:iCs/>
                  <w:color w:val="000000"/>
                  <w:sz w:val="20"/>
                  <w:szCs w:val="20"/>
                </w:rPr>
                <w:delText>metL</w:delText>
              </w:r>
              <w:r w:rsidRPr="00CB71C6" w:rsidDel="00E15A9A">
                <w:rPr>
                  <w:rFonts w:ascii="Times" w:hAnsi="Times" w:cs="Times"/>
                  <w:color w:val="000000"/>
                  <w:sz w:val="20"/>
                  <w:szCs w:val="20"/>
                </w:rPr>
                <w:delText xml:space="preserve">   </w:delText>
              </w:r>
            </w:del>
          </w:p>
        </w:tc>
        <w:tc>
          <w:tcPr>
            <w:tcW w:w="2730" w:type="dxa"/>
          </w:tcPr>
          <w:p w:rsidR="00631C8F" w:rsidRPr="00CB71C6" w:rsidDel="00E15A9A" w:rsidRDefault="00631C8F" w:rsidP="00CB71C6">
            <w:pPr>
              <w:spacing w:after="120"/>
              <w:jc w:val="both"/>
              <w:rPr>
                <w:del w:id="177" w:author="20321" w:date="2023-06-15T01:55:00Z"/>
                <w:rFonts w:ascii="Times" w:hAnsi="Times" w:cs="Times"/>
                <w:color w:val="000000"/>
                <w:sz w:val="20"/>
                <w:szCs w:val="20"/>
              </w:rPr>
            </w:pPr>
            <w:del w:id="178" w:author="20321" w:date="2023-06-15T01:55:00Z">
              <w:r w:rsidRPr="00CB71C6" w:rsidDel="00E15A9A">
                <w:rPr>
                  <w:rFonts w:ascii="Times" w:hAnsi="Times" w:cs="Times"/>
                  <w:color w:val="000000"/>
                  <w:sz w:val="20"/>
                  <w:szCs w:val="20"/>
                </w:rPr>
                <w:delText>Bifunctional aspartokinase/homoserine dehydrogenase 2</w:delText>
              </w:r>
            </w:del>
          </w:p>
        </w:tc>
        <w:tc>
          <w:tcPr>
            <w:tcW w:w="1174" w:type="dxa"/>
          </w:tcPr>
          <w:p w:rsidR="00631C8F" w:rsidRPr="00CB71C6" w:rsidDel="00E15A9A" w:rsidRDefault="00631C8F" w:rsidP="00CB71C6">
            <w:pPr>
              <w:spacing w:after="120"/>
              <w:ind w:right="-108"/>
              <w:jc w:val="both"/>
              <w:rPr>
                <w:del w:id="179" w:author="20321" w:date="2023-06-15T01:55:00Z"/>
                <w:rFonts w:ascii="Times" w:hAnsi="Times" w:cs="Times"/>
                <w:color w:val="000000"/>
                <w:sz w:val="20"/>
                <w:szCs w:val="20"/>
              </w:rPr>
            </w:pPr>
            <w:del w:id="180" w:author="20321" w:date="2023-06-15T01:55:00Z">
              <w:r w:rsidRPr="00CB71C6" w:rsidDel="00E15A9A">
                <w:rPr>
                  <w:rFonts w:ascii="Times" w:hAnsi="Times" w:cs="Times"/>
                  <w:color w:val="000000"/>
                  <w:sz w:val="20"/>
                  <w:szCs w:val="20"/>
                </w:rPr>
                <w:delText>Thr/Lys/Met biosynthesis</w:delText>
              </w:r>
            </w:del>
          </w:p>
        </w:tc>
        <w:tc>
          <w:tcPr>
            <w:tcW w:w="2743" w:type="dxa"/>
          </w:tcPr>
          <w:p w:rsidR="00631C8F" w:rsidRPr="00CB71C6" w:rsidDel="00E15A9A" w:rsidRDefault="00631C8F" w:rsidP="00CB71C6">
            <w:pPr>
              <w:spacing w:after="120"/>
              <w:ind w:right="-113"/>
              <w:jc w:val="both"/>
              <w:rPr>
                <w:del w:id="181" w:author="20321" w:date="2023-06-15T01:55:00Z"/>
                <w:rFonts w:ascii="Times" w:hAnsi="Times" w:cs="Times"/>
                <w:color w:val="000000"/>
                <w:sz w:val="20"/>
                <w:szCs w:val="20"/>
              </w:rPr>
            </w:pPr>
            <w:del w:id="182" w:author="20321" w:date="2023-06-15T01:55:00Z">
              <w:r w:rsidRPr="00CB71C6" w:rsidDel="00E15A9A">
                <w:rPr>
                  <w:rFonts w:ascii="Times" w:hAnsi="Times" w:cs="Times"/>
                  <w:color w:val="000000"/>
                  <w:sz w:val="20"/>
                  <w:szCs w:val="20"/>
                </w:rPr>
                <w:delText>Deletion / Increased expression are expected to affect methionine and SAM production</w:delText>
              </w:r>
            </w:del>
          </w:p>
        </w:tc>
        <w:tc>
          <w:tcPr>
            <w:tcW w:w="677" w:type="dxa"/>
          </w:tcPr>
          <w:p w:rsidR="00631C8F" w:rsidRPr="00CB71C6" w:rsidDel="00E15A9A" w:rsidRDefault="00631C8F" w:rsidP="00CB71C6">
            <w:pPr>
              <w:spacing w:after="120"/>
              <w:ind w:right="-540"/>
              <w:jc w:val="both"/>
              <w:rPr>
                <w:del w:id="183" w:author="20321" w:date="2023-06-15T01:55:00Z"/>
                <w:rFonts w:ascii="Times" w:hAnsi="Times" w:cs="Times"/>
                <w:color w:val="000000"/>
                <w:sz w:val="20"/>
                <w:szCs w:val="20"/>
              </w:rPr>
            </w:pPr>
            <w:del w:id="184"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185"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186" w:author="20321" w:date="2023-06-15T01:55:00Z"/>
                <w:rFonts w:ascii="Times" w:hAnsi="Times" w:cs="Times"/>
                <w:color w:val="000000"/>
                <w:sz w:val="20"/>
                <w:szCs w:val="20"/>
              </w:rPr>
            </w:pPr>
            <w:del w:id="187"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&lt;EndNote&gt;&lt;Cite&gt;&lt;Author&gt;Neidhardt&lt;/Author&gt;&lt;Year&gt;1996&lt;/Year&gt;&lt;RecNum&gt;65&lt;/RecNum&gt;&lt;DisplayText&gt;(Neidhardt and Curtiss 1996)&lt;/DisplayText&gt;&lt;record&gt;&lt;rec-number&gt;65&lt;/rec-number&gt;&lt;foreign-keys&gt;&lt;key app="EN" db-id="xtt0zsswbxezsmexdw7vzpv12p90zx5va5ar" timestamp="1628609722"&gt;65&lt;/key&gt;&lt;/foreign-keys&gt;&lt;ref-type name="Book"&gt;6&lt;/ref-type&gt;&lt;contributors&gt;&lt;authors&gt;&lt;author&gt;Neidhardt, F.C.&lt;/author&gt;&lt;author&gt;Curtiss, R.&lt;/author&gt;&lt;/authors&gt;&lt;/contributors&gt;&lt;titles&gt;&lt;title&gt;Escherichia Coli and Salmonella: Cellular and Molecular Biology&lt;/title&gt;&lt;/titles&gt;&lt;dates&gt;&lt;year&gt;1996&lt;/year&gt;&lt;/dates&gt;&lt;publisher&gt;ASM Press&lt;/publisher&gt;&lt;isbn&gt;9781555810849&lt;/isbn&gt;&lt;urls&gt;&lt;related-urls&gt;&lt;url&gt;https://books.google.com/books?id=haqnAQAACAAJ&lt;/url&gt;&lt;/related-urls&gt;&lt;/urls&gt;&lt;/record&gt;&lt;/Cite&gt;&lt;/EndNote&gt;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(Neidhardt and Curtiss 1996)</w:delText>
              </w:r>
              <w:r w:rsidRPr="00CB71C6" w:rsidDel="00E15A9A">
                <w:rPr>
                  <w:rFonts w:ascii="Times" w:hAnsi="Times" w:cs="Times"/>
                  <w:color w:val="000000"/>
                  <w:sz w:val="20"/>
                  <w:szCs w:val="20"/>
                </w:rPr>
                <w:fldChar w:fldCharType="end"/>
              </w:r>
            </w:del>
          </w:p>
        </w:tc>
      </w:tr>
      <w:tr w:rsidR="00631C8F" w:rsidRPr="00842D3C" w:rsidDel="00E15A9A">
        <w:trPr>
          <w:trHeight w:val="710"/>
          <w:del w:id="188" w:author="20321" w:date="2023-06-15T01:55:00Z"/>
        </w:trPr>
        <w:tc>
          <w:tcPr>
            <w:tcW w:w="861" w:type="dxa"/>
          </w:tcPr>
          <w:p w:rsidR="00631C8F" w:rsidRPr="00CB71C6" w:rsidDel="00E15A9A" w:rsidRDefault="00631C8F" w:rsidP="00CB71C6">
            <w:pPr>
              <w:spacing w:after="120"/>
              <w:ind w:right="-168"/>
              <w:jc w:val="both"/>
              <w:rPr>
                <w:del w:id="189" w:author="20321" w:date="2023-06-15T01:55:00Z"/>
                <w:rFonts w:ascii="Times" w:hAnsi="Times" w:cs="Times"/>
                <w:color w:val="000000"/>
                <w:sz w:val="20"/>
                <w:szCs w:val="20"/>
              </w:rPr>
            </w:pPr>
            <w:del w:id="190" w:author="20321" w:date="2023-06-15T01:55:00Z">
              <w:r w:rsidRPr="00CB71C6" w:rsidDel="00E15A9A">
                <w:rPr>
                  <w:rFonts w:ascii="Times" w:hAnsi="Times" w:cs="Times"/>
                  <w:b/>
                  <w:bCs/>
                  <w:i/>
                  <w:iCs/>
                  <w:color w:val="000000"/>
                  <w:sz w:val="20"/>
                  <w:szCs w:val="20"/>
                </w:rPr>
                <w:delText>rhtA</w:delText>
              </w:r>
            </w:del>
          </w:p>
        </w:tc>
        <w:tc>
          <w:tcPr>
            <w:tcW w:w="2730" w:type="dxa"/>
          </w:tcPr>
          <w:p w:rsidR="00631C8F" w:rsidRPr="00CB71C6" w:rsidDel="00E15A9A" w:rsidRDefault="00631C8F" w:rsidP="00CB71C6">
            <w:pPr>
              <w:spacing w:after="120"/>
              <w:jc w:val="both"/>
              <w:rPr>
                <w:del w:id="191" w:author="20321" w:date="2023-06-15T01:55:00Z"/>
                <w:rFonts w:ascii="Times" w:hAnsi="Times" w:cs="Times"/>
                <w:color w:val="000000"/>
                <w:sz w:val="20"/>
                <w:szCs w:val="20"/>
              </w:rPr>
            </w:pPr>
            <w:del w:id="192" w:author="20321" w:date="2023-06-15T01:55:00Z">
              <w:r w:rsidRPr="00CB71C6" w:rsidDel="00E15A9A">
                <w:rPr>
                  <w:rFonts w:ascii="Times" w:hAnsi="Times" w:cs="Times"/>
                  <w:color w:val="000000"/>
                  <w:sz w:val="20"/>
                  <w:szCs w:val="20"/>
                </w:rPr>
                <w:delText>Threonine/homoserine exporter</w:delText>
              </w:r>
            </w:del>
          </w:p>
        </w:tc>
        <w:tc>
          <w:tcPr>
            <w:tcW w:w="1174" w:type="dxa"/>
          </w:tcPr>
          <w:p w:rsidR="00631C8F" w:rsidRPr="00CB71C6" w:rsidDel="00E15A9A" w:rsidRDefault="00631C8F" w:rsidP="00CB71C6">
            <w:pPr>
              <w:spacing w:after="120"/>
              <w:ind w:right="-108"/>
              <w:jc w:val="both"/>
              <w:rPr>
                <w:del w:id="193" w:author="20321" w:date="2023-06-15T01:55:00Z"/>
                <w:rFonts w:ascii="Times" w:hAnsi="Times" w:cs="Times"/>
                <w:color w:val="000000"/>
                <w:sz w:val="20"/>
                <w:szCs w:val="20"/>
              </w:rPr>
            </w:pPr>
            <w:del w:id="194" w:author="20321" w:date="2023-06-15T01:55:00Z">
              <w:r w:rsidRPr="00CB71C6" w:rsidDel="00E15A9A">
                <w:rPr>
                  <w:rFonts w:ascii="Times" w:hAnsi="Times" w:cs="Times"/>
                  <w:color w:val="000000"/>
                  <w:sz w:val="20"/>
                  <w:szCs w:val="20"/>
                </w:rPr>
                <w:delText>Threonine export</w:delText>
              </w:r>
            </w:del>
          </w:p>
        </w:tc>
        <w:tc>
          <w:tcPr>
            <w:tcW w:w="2743" w:type="dxa"/>
          </w:tcPr>
          <w:p w:rsidR="00631C8F" w:rsidRPr="00CB71C6" w:rsidDel="00E15A9A" w:rsidRDefault="00631C8F" w:rsidP="00CB71C6">
            <w:pPr>
              <w:spacing w:after="120"/>
              <w:ind w:right="-113"/>
              <w:jc w:val="both"/>
              <w:rPr>
                <w:del w:id="195" w:author="20321" w:date="2023-06-15T01:55:00Z"/>
                <w:rFonts w:ascii="Times" w:hAnsi="Times" w:cs="Times"/>
                <w:color w:val="000000"/>
                <w:sz w:val="20"/>
                <w:szCs w:val="20"/>
              </w:rPr>
            </w:pPr>
            <w:del w:id="196" w:author="20321" w:date="2023-06-15T01:55:00Z">
              <w:r w:rsidRPr="00CB71C6" w:rsidDel="00E15A9A">
                <w:rPr>
                  <w:rFonts w:ascii="Times" w:hAnsi="Times" w:cs="Times"/>
                  <w:color w:val="000000"/>
                  <w:sz w:val="20"/>
                  <w:szCs w:val="20"/>
                </w:rPr>
                <w:delText>Increased expression is expected to improve threonine production</w:delText>
              </w:r>
            </w:del>
          </w:p>
        </w:tc>
        <w:tc>
          <w:tcPr>
            <w:tcW w:w="677" w:type="dxa"/>
          </w:tcPr>
          <w:p w:rsidR="00631C8F" w:rsidRPr="00CB71C6" w:rsidDel="00E15A9A" w:rsidRDefault="00631C8F" w:rsidP="00CB71C6">
            <w:pPr>
              <w:spacing w:after="120"/>
              <w:ind w:right="-540"/>
              <w:jc w:val="both"/>
              <w:rPr>
                <w:del w:id="197" w:author="20321" w:date="2023-06-15T01:55:00Z"/>
                <w:rFonts w:ascii="Times" w:hAnsi="Times" w:cs="Times"/>
                <w:color w:val="000000"/>
                <w:sz w:val="20"/>
                <w:szCs w:val="20"/>
              </w:rPr>
            </w:pPr>
            <w:del w:id="198" w:author="20321" w:date="2023-06-15T01:55:00Z">
              <w:r w:rsidRPr="00CB71C6" w:rsidDel="00E15A9A">
                <w:rPr>
                  <w:rFonts w:ascii="Times" w:hAnsi="Times" w:cs="Times"/>
                  <w:color w:val="000000"/>
                  <w:sz w:val="20"/>
                  <w:szCs w:val="20"/>
                </w:rPr>
                <w:delText>+ or -</w:delText>
              </w:r>
            </w:del>
          </w:p>
          <w:p w:rsidR="00631C8F" w:rsidRPr="00CB71C6" w:rsidDel="00E15A9A" w:rsidRDefault="00631C8F" w:rsidP="00CB71C6">
            <w:pPr>
              <w:spacing w:after="120"/>
              <w:ind w:right="-540"/>
              <w:jc w:val="both"/>
              <w:rPr>
                <w:del w:id="199"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200" w:author="20321" w:date="2023-06-15T01:55:00Z"/>
                <w:rFonts w:ascii="Times" w:hAnsi="Times" w:cs="Times"/>
                <w:color w:val="000000"/>
                <w:sz w:val="20"/>
                <w:szCs w:val="20"/>
              </w:rPr>
            </w:pPr>
            <w:del w:id="201"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&lt;EndNote&gt;&lt;Cite&gt;&lt;Author&gt;Livshits&lt;/Author&gt;&lt;Year&gt;2003&lt;/Year&gt;&lt;RecNum&gt;56&lt;/RecNum&gt;&lt;DisplayText&gt;(Livshits, Zakataeva et al. 2003)&lt;/DisplayText&gt;&lt;record&gt;&lt;rec-number&gt;56&lt;/rec-number&gt;&lt;foreign-keys&gt;&lt;key app="EN" db-id="xtt0zsswbxezsmexdw7vzpv12p90zx5va5ar" timestamp="1628608230"&gt;56&lt;/key&gt;&lt;/foreign-keys&gt;&lt;ref-type name="Journal Article"&gt;17&lt;/ref-type&gt;&lt;contributors&gt;&lt;authors&gt;&lt;author&gt;Livshits, V. A.&lt;/author&gt;&lt;author&gt;Zakataeva, N. P.&lt;/author&gt;&lt;author&gt;Aleshin, V. V.&lt;/author&gt;&lt;author&gt;Vitushkina, M. V.&lt;/author&gt;&lt;/authors&gt;&lt;/contributors&gt;&lt;auth-address&gt;Ajinomoto-Genetika Research Institute, 1st Dorozhnyi Proezd, b. 1, Moscow 113545, Russia. livshits@genetika.ru&lt;/auth-address&gt;&lt;titles&gt;&lt;title&gt;Identification and characterization of the new gene rhtA involved in threonine and homoserine efflux in Escherichia coli&lt;/title&gt;&lt;secondary-title&gt;Res Microbiol&lt;/secondary-title&gt;&lt;/titles&gt;&lt;periodical&gt;&lt;full-title&gt;Res Microbiol&lt;/full-title&gt;&lt;/periodical&gt;&lt;pages&gt;123-35&lt;/pages&gt;&lt;volume&gt;154&lt;/volume&gt;&lt;number&gt;2&lt;/number&gt;&lt;edition&gt;2003/03/22&lt;/edition&gt;&lt;keywords&gt;&lt;keyword&gt;Amino Acid Sequence&lt;/keyword&gt;&lt;keyword&gt;Amino Acid Substitution&lt;/keyword&gt;&lt;keyword&gt;Amino Acids/metabolism/pharmacology&lt;/keyword&gt;&lt;keyword&gt;Base Sequence&lt;/keyword&gt;&lt;keyword&gt;Escherichia coli/drug effects/genetics/*metabolism&lt;/keyword&gt;&lt;keyword&gt;Escherichia coli Proteins/chemistry/genetics/*metabolism&lt;/keyword&gt;&lt;keyword&gt;Homoserine/*metabolism&lt;/keyword&gt;&lt;keyword&gt;Membrane Proteins/*chemistry/genetics/*metabolism&lt;/keyword&gt;&lt;keyword&gt;Microbial Sensitivity Tests&lt;/keyword&gt;&lt;keyword&gt;Molecular Sequence Data&lt;/keyword&gt;&lt;keyword&gt;Phylogeny&lt;/keyword&gt;&lt;keyword&gt;Sequence Analysis, Protein&lt;/keyword&gt;&lt;keyword&gt;Threonine/*metabolism&lt;/keyword&gt;&lt;/keywords&gt;&lt;dates&gt;&lt;year&gt;2003&lt;/year&gt;&lt;pub-dates&gt;&lt;date&gt;Mar&lt;/date&gt;&lt;/pub-dates&gt;&lt;/dates&gt;&lt;isbn&gt;0923-2508 (Print)&amp;#xD;0923-2508 (Linking)&lt;/isbn&gt;&lt;accession-num&gt;12648727&lt;/accession-num&gt;&lt;urls&gt;&lt;related-urls&gt;&lt;url&gt;https://www.ncbi.nlm.nih.gov/pubmed/12648727&lt;/url&gt;&lt;/related-urls&gt;&lt;/urls&gt;&lt;electronic-resource-num&gt;10.1016/S0923-2508(03)00036-6&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(Livshits, Zakataeva et al. 2003)</w:delText>
              </w:r>
              <w:r w:rsidRPr="00CB71C6" w:rsidDel="00E15A9A">
                <w:rPr>
                  <w:rFonts w:ascii="Times" w:hAnsi="Times" w:cs="Times"/>
                  <w:color w:val="000000"/>
                  <w:sz w:val="20"/>
                  <w:szCs w:val="20"/>
                </w:rPr>
                <w:fldChar w:fldCharType="end"/>
              </w:r>
            </w:del>
          </w:p>
        </w:tc>
      </w:tr>
      <w:tr w:rsidR="00631C8F" w:rsidRPr="00842D3C" w:rsidDel="00E15A9A">
        <w:trPr>
          <w:del w:id="202" w:author="20321" w:date="2023-06-15T01:55:00Z"/>
        </w:trPr>
        <w:tc>
          <w:tcPr>
            <w:tcW w:w="861" w:type="dxa"/>
          </w:tcPr>
          <w:p w:rsidR="00631C8F" w:rsidRPr="00CB71C6" w:rsidDel="00E15A9A" w:rsidRDefault="00631C8F" w:rsidP="00CB71C6">
            <w:pPr>
              <w:spacing w:after="120"/>
              <w:ind w:right="-168"/>
              <w:jc w:val="both"/>
              <w:rPr>
                <w:del w:id="203" w:author="20321" w:date="2023-06-15T01:55:00Z"/>
                <w:rFonts w:ascii="Times" w:hAnsi="Times" w:cs="Times"/>
                <w:color w:val="000000"/>
                <w:sz w:val="20"/>
                <w:szCs w:val="20"/>
              </w:rPr>
            </w:pPr>
            <w:del w:id="204" w:author="20321" w:date="2023-06-15T01:55:00Z">
              <w:r w:rsidRPr="00CB71C6" w:rsidDel="00E15A9A">
                <w:rPr>
                  <w:rFonts w:ascii="Times" w:hAnsi="Times" w:cs="Times"/>
                  <w:b/>
                  <w:bCs/>
                  <w:i/>
                  <w:iCs/>
                  <w:color w:val="000000"/>
                  <w:sz w:val="20"/>
                  <w:szCs w:val="20"/>
                </w:rPr>
                <w:delText>aceBA</w:delText>
              </w:r>
            </w:del>
          </w:p>
        </w:tc>
        <w:tc>
          <w:tcPr>
            <w:tcW w:w="2730" w:type="dxa"/>
          </w:tcPr>
          <w:p w:rsidR="00631C8F" w:rsidRPr="00CB71C6" w:rsidDel="00E15A9A" w:rsidRDefault="00631C8F" w:rsidP="00CB71C6">
            <w:pPr>
              <w:spacing w:after="120"/>
              <w:jc w:val="both"/>
              <w:rPr>
                <w:del w:id="205" w:author="20321" w:date="2023-06-15T01:55:00Z"/>
                <w:color w:val="000000"/>
                <w:sz w:val="20"/>
                <w:szCs w:val="20"/>
              </w:rPr>
            </w:pPr>
            <w:del w:id="206" w:author="20321" w:date="2023-06-15T01:55:00Z">
              <w:r w:rsidRPr="00CB71C6" w:rsidDel="00E15A9A">
                <w:rPr>
                  <w:color w:val="000000"/>
                  <w:sz w:val="20"/>
                  <w:szCs w:val="20"/>
                </w:rPr>
                <w:delText>Malate synthase A</w:delText>
              </w:r>
              <w:r w:rsidRPr="00CB71C6" w:rsidDel="00E15A9A">
                <w:rPr>
                  <w:sz w:val="20"/>
                  <w:szCs w:val="20"/>
                </w:rPr>
                <w:delText xml:space="preserve"> and </w:delText>
              </w:r>
              <w:r w:rsidRPr="00CB71C6" w:rsidDel="00E15A9A">
                <w:rPr>
                  <w:color w:val="000000"/>
                  <w:sz w:val="20"/>
                  <w:szCs w:val="20"/>
                </w:rPr>
                <w:delText xml:space="preserve">Isocitrate lyase </w:delText>
              </w:r>
            </w:del>
          </w:p>
        </w:tc>
        <w:tc>
          <w:tcPr>
            <w:tcW w:w="1174" w:type="dxa"/>
          </w:tcPr>
          <w:p w:rsidR="00631C8F" w:rsidRPr="00CB71C6" w:rsidDel="00E15A9A" w:rsidRDefault="00631C8F" w:rsidP="00CB71C6">
            <w:pPr>
              <w:spacing w:after="120"/>
              <w:ind w:right="-108"/>
              <w:jc w:val="both"/>
              <w:rPr>
                <w:del w:id="207" w:author="20321" w:date="2023-06-15T01:55:00Z"/>
                <w:rFonts w:ascii="Times" w:hAnsi="Times" w:cs="Times"/>
                <w:b/>
                <w:bCs/>
                <w:i/>
                <w:iCs/>
                <w:color w:val="000000"/>
                <w:sz w:val="20"/>
                <w:szCs w:val="20"/>
              </w:rPr>
            </w:pPr>
            <w:del w:id="208" w:author="20321" w:date="2023-06-15T01:55:00Z">
              <w:r w:rsidRPr="00CB71C6" w:rsidDel="00E15A9A">
                <w:rPr>
                  <w:rFonts w:ascii="Times" w:hAnsi="Times" w:cs="Times"/>
                  <w:color w:val="000000"/>
                  <w:sz w:val="20"/>
                  <w:szCs w:val="20"/>
                </w:rPr>
                <w:delText>Carbon backbone</w:delText>
              </w:r>
            </w:del>
          </w:p>
        </w:tc>
        <w:tc>
          <w:tcPr>
            <w:tcW w:w="2743" w:type="dxa"/>
          </w:tcPr>
          <w:p w:rsidR="00631C8F" w:rsidRPr="00CB71C6" w:rsidDel="00E15A9A" w:rsidRDefault="00631C8F" w:rsidP="00CB71C6">
            <w:pPr>
              <w:spacing w:after="120"/>
              <w:ind w:right="-113"/>
              <w:jc w:val="both"/>
              <w:rPr>
                <w:del w:id="209" w:author="20321" w:date="2023-06-15T01:55:00Z"/>
                <w:rFonts w:ascii="Times" w:hAnsi="Times" w:cs="Times"/>
                <w:color w:val="000000"/>
                <w:sz w:val="20"/>
                <w:szCs w:val="20"/>
              </w:rPr>
            </w:pPr>
            <w:del w:id="210" w:author="20321" w:date="2023-06-15T01:55:00Z">
              <w:r w:rsidRPr="00CB71C6" w:rsidDel="00E15A9A">
                <w:rPr>
                  <w:rFonts w:ascii="Times" w:hAnsi="Times" w:cs="Times"/>
                  <w:color w:val="000000"/>
                  <w:sz w:val="20"/>
                  <w:szCs w:val="20"/>
                </w:rPr>
                <w:delText>Increased expression of the glyoxylate shunt is expected to improve threonine production</w:delText>
              </w:r>
            </w:del>
          </w:p>
        </w:tc>
        <w:tc>
          <w:tcPr>
            <w:tcW w:w="677" w:type="dxa"/>
          </w:tcPr>
          <w:p w:rsidR="00631C8F" w:rsidRPr="00CB71C6" w:rsidDel="00E15A9A" w:rsidRDefault="00631C8F" w:rsidP="00CB71C6">
            <w:pPr>
              <w:spacing w:after="120"/>
              <w:ind w:right="-540"/>
              <w:jc w:val="both"/>
              <w:rPr>
                <w:del w:id="211" w:author="20321" w:date="2023-06-15T01:55:00Z"/>
                <w:rFonts w:ascii="Times" w:hAnsi="Times" w:cs="Times"/>
                <w:color w:val="000000"/>
                <w:sz w:val="20"/>
                <w:szCs w:val="20"/>
              </w:rPr>
            </w:pPr>
            <w:del w:id="212"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213" w:author="20321" w:date="2023-06-15T01:55:00Z"/>
                <w:rFonts w:ascii="Times" w:hAnsi="Times" w:cs="Times"/>
                <w:color w:val="000000"/>
                <w:sz w:val="20"/>
                <w:szCs w:val="20"/>
              </w:rPr>
            </w:pPr>
            <w:del w:id="214"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(Liu, Li et al. 2019)</w:delText>
              </w:r>
              <w:r w:rsidRPr="00CB71C6" w:rsidDel="00E15A9A">
                <w:rPr>
                  <w:rFonts w:ascii="Times" w:hAnsi="Times" w:cs="Times"/>
                  <w:color w:val="000000"/>
                  <w:sz w:val="20"/>
                  <w:szCs w:val="20"/>
                </w:rPr>
                <w:fldChar w:fldCharType="end"/>
              </w:r>
            </w:del>
          </w:p>
        </w:tc>
      </w:tr>
      <w:tr w:rsidR="00631C8F" w:rsidRPr="00842D3C" w:rsidDel="00E15A9A">
        <w:trPr>
          <w:del w:id="215" w:author="20321" w:date="2023-06-15T01:55:00Z"/>
        </w:trPr>
        <w:tc>
          <w:tcPr>
            <w:tcW w:w="861" w:type="dxa"/>
          </w:tcPr>
          <w:p w:rsidR="00631C8F" w:rsidRPr="00CB71C6" w:rsidDel="00E15A9A" w:rsidRDefault="00631C8F" w:rsidP="00CB71C6">
            <w:pPr>
              <w:spacing w:after="120"/>
              <w:ind w:right="-168"/>
              <w:jc w:val="both"/>
              <w:rPr>
                <w:del w:id="216" w:author="20321" w:date="2023-06-15T01:55:00Z"/>
                <w:rFonts w:ascii="Times" w:hAnsi="Times" w:cs="Times"/>
                <w:b/>
                <w:bCs/>
                <w:i/>
                <w:iCs/>
                <w:color w:val="000000"/>
                <w:sz w:val="20"/>
                <w:szCs w:val="20"/>
              </w:rPr>
            </w:pPr>
            <w:del w:id="217" w:author="20321" w:date="2023-06-15T01:55:00Z">
              <w:r w:rsidRPr="00CB71C6" w:rsidDel="00E15A9A">
                <w:rPr>
                  <w:rFonts w:ascii="Times" w:hAnsi="Times" w:cs="Times"/>
                  <w:b/>
                  <w:bCs/>
                  <w:i/>
                  <w:iCs/>
                  <w:color w:val="000000"/>
                  <w:sz w:val="20"/>
                  <w:szCs w:val="20"/>
                </w:rPr>
                <w:delText xml:space="preserve">ppc      </w:delText>
              </w:r>
            </w:del>
          </w:p>
        </w:tc>
        <w:tc>
          <w:tcPr>
            <w:tcW w:w="2730" w:type="dxa"/>
          </w:tcPr>
          <w:p w:rsidR="00631C8F" w:rsidRPr="00CB71C6" w:rsidDel="00E15A9A" w:rsidRDefault="00631C8F" w:rsidP="00CB71C6">
            <w:pPr>
              <w:jc w:val="both"/>
              <w:rPr>
                <w:del w:id="218" w:author="20321" w:date="2023-06-15T01:55:00Z"/>
                <w:rFonts w:ascii="Times" w:hAnsi="Times" w:cs="Times"/>
                <w:color w:val="000000"/>
                <w:sz w:val="20"/>
                <w:szCs w:val="20"/>
              </w:rPr>
            </w:pPr>
            <w:del w:id="219" w:author="20321" w:date="2023-06-15T01:55:00Z">
              <w:r w:rsidRPr="00CB71C6" w:rsidDel="00E15A9A">
                <w:rPr>
                  <w:rFonts w:ascii="Times" w:hAnsi="Times" w:cs="Times"/>
                  <w:color w:val="000000"/>
                  <w:sz w:val="20"/>
                  <w:szCs w:val="20"/>
                </w:rPr>
                <w:delText>Phosphoenolpyruvate carboxylase</w:delText>
              </w:r>
            </w:del>
          </w:p>
        </w:tc>
        <w:tc>
          <w:tcPr>
            <w:tcW w:w="1174" w:type="dxa"/>
          </w:tcPr>
          <w:p w:rsidR="00631C8F" w:rsidRPr="00CB71C6" w:rsidDel="00E15A9A" w:rsidRDefault="00631C8F" w:rsidP="00CB71C6">
            <w:pPr>
              <w:spacing w:after="120"/>
              <w:ind w:right="-108"/>
              <w:jc w:val="both"/>
              <w:rPr>
                <w:del w:id="220" w:author="20321" w:date="2023-06-15T01:55:00Z"/>
                <w:rFonts w:ascii="Times" w:hAnsi="Times" w:cs="Times"/>
                <w:color w:val="000000"/>
                <w:sz w:val="20"/>
                <w:szCs w:val="20"/>
              </w:rPr>
            </w:pPr>
            <w:del w:id="221" w:author="20321" w:date="2023-06-15T01:55:00Z">
              <w:r w:rsidRPr="00CB71C6" w:rsidDel="00E15A9A">
                <w:rPr>
                  <w:rFonts w:ascii="Times" w:hAnsi="Times" w:cs="Times"/>
                  <w:color w:val="000000"/>
                  <w:sz w:val="20"/>
                  <w:szCs w:val="20"/>
                </w:rPr>
                <w:delText>Carbon backbone</w:delText>
              </w:r>
            </w:del>
          </w:p>
        </w:tc>
        <w:tc>
          <w:tcPr>
            <w:tcW w:w="2743" w:type="dxa"/>
          </w:tcPr>
          <w:p w:rsidR="00631C8F" w:rsidRPr="00CB71C6" w:rsidDel="00E15A9A" w:rsidRDefault="00631C8F" w:rsidP="00CB71C6">
            <w:pPr>
              <w:spacing w:after="120"/>
              <w:ind w:right="-113"/>
              <w:jc w:val="both"/>
              <w:rPr>
                <w:del w:id="222" w:author="20321" w:date="2023-06-15T01:55:00Z"/>
                <w:rFonts w:ascii="Times" w:hAnsi="Times" w:cs="Times"/>
                <w:color w:val="000000"/>
                <w:sz w:val="20"/>
                <w:szCs w:val="20"/>
              </w:rPr>
            </w:pPr>
            <w:del w:id="223" w:author="20321" w:date="2023-06-15T01:55:00Z">
              <w:r w:rsidRPr="00CB71C6" w:rsidDel="00E15A9A">
                <w:rPr>
                  <w:rFonts w:ascii="Times" w:hAnsi="Times" w:cs="Times"/>
                  <w:color w:val="000000"/>
                  <w:sz w:val="20"/>
                  <w:szCs w:val="20"/>
                </w:rPr>
                <w:delText xml:space="preserve">Increased expression of </w:delText>
              </w:r>
              <w:r w:rsidRPr="00CB71C6" w:rsidDel="00E15A9A">
                <w:rPr>
                  <w:rFonts w:ascii="Times" w:hAnsi="Times" w:cs="Times"/>
                  <w:i/>
                  <w:iCs/>
                  <w:color w:val="000000"/>
                  <w:sz w:val="20"/>
                  <w:szCs w:val="20"/>
                </w:rPr>
                <w:delText xml:space="preserve">ppc is expected to </w:delText>
              </w:r>
              <w:r w:rsidRPr="00CB71C6" w:rsidDel="00E15A9A">
                <w:rPr>
                  <w:rFonts w:ascii="Times" w:hAnsi="Times" w:cs="Times"/>
                  <w:color w:val="000000"/>
                  <w:sz w:val="20"/>
                  <w:szCs w:val="20"/>
                </w:rPr>
                <w:delText>improve threonine production (more precursor available)</w:delText>
              </w:r>
            </w:del>
          </w:p>
        </w:tc>
        <w:tc>
          <w:tcPr>
            <w:tcW w:w="677" w:type="dxa"/>
          </w:tcPr>
          <w:p w:rsidR="00631C8F" w:rsidRPr="00CB71C6" w:rsidDel="00E15A9A" w:rsidRDefault="00631C8F" w:rsidP="00CB71C6">
            <w:pPr>
              <w:spacing w:after="120"/>
              <w:ind w:right="-540"/>
              <w:jc w:val="both"/>
              <w:rPr>
                <w:del w:id="224" w:author="20321" w:date="2023-06-15T01:55:00Z"/>
                <w:rFonts w:ascii="Times" w:hAnsi="Times" w:cs="Times"/>
                <w:color w:val="000000"/>
                <w:sz w:val="20"/>
                <w:szCs w:val="20"/>
              </w:rPr>
            </w:pPr>
            <w:del w:id="225"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226" w:author="20321" w:date="2023-06-15T01:55:00Z"/>
                <w:rFonts w:ascii="Times" w:hAnsi="Times" w:cs="Times"/>
                <w:color w:val="000000"/>
                <w:sz w:val="20"/>
                <w:szCs w:val="20"/>
              </w:rPr>
            </w:pPr>
            <w:del w:id="227"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&lt;EndNote&gt;&lt;Cite&gt;&lt;Author&gt;Lee&lt;/Author&gt;&lt;Year&gt;2007&lt;/Year&gt;&lt;RecNum&gt;66&lt;/RecNum&gt;&lt;DisplayText&gt;(Lee, Park et al. 2007)&lt;/DisplayText&gt;&lt;record&gt;&lt;rec-number&gt;66&lt;/rec-number&gt;&lt;foreign-keys&gt;&lt;key app="EN" db-id="xtt0zsswbxezsmexdw7vzpv12p90zx5va5ar" timestamp="1628609851"&gt;66&lt;/key&gt;&lt;/foreign-keys&gt;&lt;ref-type name="Journal Article"&gt;17&lt;/ref-type&gt;&lt;contributors&gt;&lt;authors&gt;&lt;author&gt;Lee, K. H.&lt;/author&gt;&lt;author&gt;Park, J. H.&lt;/author&gt;&lt;author&gt;Kim, T. Y.&lt;/author&gt;&lt;author&gt;Kim, H. U.&lt;/author&gt;&lt;author&gt;Lee, S. Y.&lt;/author&gt;&lt;/authors&gt;&lt;/contributors&gt;&lt;auth-address&gt;Metabolic and Biomolecular Engineering National Research Laboratory, Department of Chemical and Biomolecular Engineering (BK21 program), BioProcess Engineering Research Center, Korea Advanced Institute of Science and Technology (KAIST), Daejeon, Korea.&lt;/auth-address&gt;&lt;titles&gt;&lt;title&gt;Systems metabolic engineering of Escherichia coli for L-threonine production&lt;/title&gt;&lt;secondary-title&gt;Mol Syst Biol&lt;/secondary-title&gt;&lt;/titles&gt;&lt;periodical&gt;&lt;full-title&gt;Mol Syst Biol&lt;/full-title&gt;&lt;/periodical&gt;&lt;pages&gt;149&lt;/pages&gt;&lt;volume&gt;3&lt;/volume&gt;&lt;edition&gt;2007/12/07&lt;/edition&gt;&lt;keywords&gt;&lt;keyword&gt;Biological Transport&lt;/keyword&gt;&lt;keyword&gt;Cell Proliferation&lt;/keyword&gt;&lt;keyword&gt;Computational Biology&lt;/keyword&gt;&lt;keyword&gt;Escherichia coli/cytology/enzymology/*genetics/*metabolism&lt;/keyword&gt;&lt;keyword&gt;Genetic Engineering/*methods&lt;/keyword&gt;&lt;keyword&gt;Glyoxylates/metabolism&lt;/keyword&gt;&lt;keyword&gt;Phosphoenolpyruvate Carboxylase/metabolism&lt;/keyword&gt;&lt;keyword&gt;Systems Biology/*methods&lt;/keyword&gt;&lt;keyword&gt;Threonine/*biosynthesis&lt;/keyword&gt;&lt;keyword&gt;Time Factors&lt;/keyword&gt;&lt;keyword&gt;Transcription, Genetic&lt;/keyword&gt;&lt;/keywords&gt;&lt;dates&gt;&lt;year&gt;2007&lt;/year&gt;&lt;/dates&gt;&lt;isbn&gt;1744-4292 (Electronic)&amp;#xD;1744-4292 (Linking)&lt;/isbn&gt;&lt;accession-num&gt;18059444&lt;/accession-num&gt;&lt;urls&gt;&lt;related-urls&gt;&lt;url&gt;https://www.ncbi.nlm.nih.gov/pubmed/18059444&lt;/url&gt;&lt;/related-urls&gt;&lt;/urls&gt;&lt;custom2&gt;PMC2174629&lt;/custom2&gt;&lt;electronic-resource-num&gt;10.1038/msb4100196&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(Lee, Park et al. 2007)</w:delText>
              </w:r>
              <w:r w:rsidRPr="00CB71C6" w:rsidDel="00E15A9A">
                <w:rPr>
                  <w:rFonts w:ascii="Times" w:hAnsi="Times" w:cs="Times"/>
                  <w:color w:val="000000"/>
                  <w:sz w:val="20"/>
                  <w:szCs w:val="20"/>
                </w:rPr>
                <w:fldChar w:fldCharType="end"/>
              </w:r>
            </w:del>
          </w:p>
        </w:tc>
      </w:tr>
      <w:tr w:rsidR="00631C8F" w:rsidRPr="00842D3C" w:rsidDel="00E15A9A">
        <w:trPr>
          <w:trHeight w:val="449"/>
          <w:del w:id="228" w:author="20321" w:date="2023-06-15T01:55:00Z"/>
        </w:trPr>
        <w:tc>
          <w:tcPr>
            <w:tcW w:w="861" w:type="dxa"/>
          </w:tcPr>
          <w:p w:rsidR="00631C8F" w:rsidRPr="00CB71C6" w:rsidDel="00E15A9A" w:rsidRDefault="00631C8F" w:rsidP="00CB71C6">
            <w:pPr>
              <w:spacing w:after="120"/>
              <w:ind w:right="-168"/>
              <w:jc w:val="both"/>
              <w:rPr>
                <w:del w:id="229" w:author="20321" w:date="2023-06-15T01:55:00Z"/>
                <w:rFonts w:ascii="Times" w:hAnsi="Times" w:cs="Times"/>
                <w:color w:val="000000"/>
                <w:sz w:val="20"/>
                <w:szCs w:val="20"/>
              </w:rPr>
            </w:pPr>
            <w:del w:id="230" w:author="20321" w:date="2023-06-15T01:55:00Z">
              <w:r w:rsidRPr="00CB71C6" w:rsidDel="00E15A9A">
                <w:rPr>
                  <w:rFonts w:ascii="Times" w:hAnsi="Times" w:cs="Times"/>
                  <w:b/>
                  <w:bCs/>
                  <w:i/>
                  <w:iCs/>
                  <w:color w:val="000000"/>
                  <w:sz w:val="20"/>
                  <w:szCs w:val="20"/>
                </w:rPr>
                <w:delText>pyc</w:delText>
              </w:r>
            </w:del>
          </w:p>
        </w:tc>
        <w:tc>
          <w:tcPr>
            <w:tcW w:w="2730" w:type="dxa"/>
          </w:tcPr>
          <w:p w:rsidR="00631C8F" w:rsidRPr="00CB71C6" w:rsidDel="00E15A9A" w:rsidRDefault="00631C8F" w:rsidP="00CB71C6">
            <w:pPr>
              <w:spacing w:after="120"/>
              <w:jc w:val="both"/>
              <w:rPr>
                <w:del w:id="231" w:author="20321" w:date="2023-06-15T01:55:00Z"/>
                <w:rFonts w:ascii="Times" w:hAnsi="Times" w:cs="Times"/>
                <w:color w:val="000000"/>
                <w:sz w:val="20"/>
                <w:szCs w:val="20"/>
              </w:rPr>
            </w:pPr>
            <w:del w:id="232" w:author="20321" w:date="2023-06-15T01:55:00Z">
              <w:r w:rsidRPr="00CB71C6" w:rsidDel="00E15A9A">
                <w:rPr>
                  <w:rFonts w:ascii="Times" w:hAnsi="Times" w:cs="Times"/>
                  <w:color w:val="000000"/>
                  <w:sz w:val="20"/>
                  <w:szCs w:val="20"/>
                </w:rPr>
                <w:delText>Pyruvate carboxylase</w:delText>
              </w:r>
            </w:del>
          </w:p>
        </w:tc>
        <w:tc>
          <w:tcPr>
            <w:tcW w:w="1174" w:type="dxa"/>
          </w:tcPr>
          <w:p w:rsidR="00631C8F" w:rsidRPr="00CB71C6" w:rsidDel="00E15A9A" w:rsidRDefault="00631C8F" w:rsidP="00CB71C6">
            <w:pPr>
              <w:spacing w:after="120"/>
              <w:ind w:right="-108"/>
              <w:jc w:val="both"/>
              <w:rPr>
                <w:del w:id="233" w:author="20321" w:date="2023-06-15T01:55:00Z"/>
                <w:rFonts w:ascii="Times" w:hAnsi="Times" w:cs="Times"/>
                <w:color w:val="000000"/>
                <w:sz w:val="20"/>
                <w:szCs w:val="20"/>
              </w:rPr>
            </w:pPr>
            <w:del w:id="234" w:author="20321" w:date="2023-06-15T01:55:00Z">
              <w:r w:rsidRPr="00CB71C6" w:rsidDel="00E15A9A">
                <w:rPr>
                  <w:rFonts w:ascii="Times" w:hAnsi="Times" w:cs="Times"/>
                  <w:color w:val="000000"/>
                  <w:sz w:val="20"/>
                  <w:szCs w:val="20"/>
                </w:rPr>
                <w:delText>Carbon backbone</w:delText>
              </w:r>
            </w:del>
          </w:p>
        </w:tc>
        <w:tc>
          <w:tcPr>
            <w:tcW w:w="2743" w:type="dxa"/>
          </w:tcPr>
          <w:p w:rsidR="00631C8F" w:rsidRPr="00CB71C6" w:rsidDel="00E15A9A" w:rsidRDefault="00631C8F" w:rsidP="00CB71C6">
            <w:pPr>
              <w:spacing w:after="120"/>
              <w:ind w:right="-113"/>
              <w:jc w:val="both"/>
              <w:rPr>
                <w:del w:id="235" w:author="20321" w:date="2023-06-15T01:55:00Z"/>
                <w:rFonts w:ascii="Times" w:hAnsi="Times" w:cs="Times"/>
                <w:color w:val="000000"/>
                <w:sz w:val="20"/>
                <w:szCs w:val="20"/>
              </w:rPr>
            </w:pPr>
            <w:del w:id="236" w:author="20321" w:date="2023-06-15T01:55:00Z">
              <w:r w:rsidRPr="00CB71C6" w:rsidDel="00E15A9A">
                <w:rPr>
                  <w:rFonts w:ascii="Times" w:hAnsi="Times" w:cs="Times"/>
                  <w:color w:val="000000"/>
                  <w:sz w:val="20"/>
                  <w:szCs w:val="20"/>
                </w:rPr>
                <w:delText xml:space="preserve">Increased expression facilitates the flow of carbon to oxaloacetate and aspartate in </w:delText>
              </w:r>
              <w:r w:rsidRPr="00CB71C6" w:rsidDel="00E15A9A">
                <w:rPr>
                  <w:rFonts w:ascii="Times" w:hAnsi="Times" w:cs="Times"/>
                  <w:i/>
                  <w:iCs/>
                  <w:color w:val="000000"/>
                  <w:sz w:val="20"/>
                  <w:szCs w:val="20"/>
                </w:rPr>
                <w:delText>C. glutamicum,</w:delText>
              </w:r>
              <w:r w:rsidRPr="00CB71C6" w:rsidDel="00E15A9A">
                <w:rPr>
                  <w:rFonts w:ascii="Times" w:hAnsi="Times" w:cs="Times"/>
                  <w:color w:val="000000"/>
                  <w:sz w:val="20"/>
                  <w:szCs w:val="20"/>
                </w:rPr>
                <w:delText xml:space="preserve"> expected to cause the same effect in</w:delText>
              </w:r>
              <w:r w:rsidRPr="00CB71C6" w:rsidDel="00E15A9A">
                <w:rPr>
                  <w:rFonts w:ascii="Times" w:hAnsi="Times" w:cs="Times"/>
                  <w:i/>
                  <w:iCs/>
                  <w:color w:val="000000"/>
                  <w:sz w:val="20"/>
                  <w:szCs w:val="20"/>
                </w:rPr>
                <w:delText xml:space="preserve"> E.coli</w:delText>
              </w:r>
            </w:del>
          </w:p>
        </w:tc>
        <w:tc>
          <w:tcPr>
            <w:tcW w:w="677" w:type="dxa"/>
          </w:tcPr>
          <w:p w:rsidR="00631C8F" w:rsidRPr="00CB71C6" w:rsidDel="00E15A9A" w:rsidRDefault="00631C8F" w:rsidP="00CB71C6">
            <w:pPr>
              <w:spacing w:after="120"/>
              <w:ind w:right="-540"/>
              <w:jc w:val="both"/>
              <w:rPr>
                <w:del w:id="237" w:author="20321" w:date="2023-06-15T01:55:00Z"/>
                <w:rFonts w:ascii="Times" w:hAnsi="Times" w:cs="Times"/>
                <w:color w:val="000000"/>
                <w:sz w:val="20"/>
                <w:szCs w:val="20"/>
              </w:rPr>
            </w:pPr>
            <w:del w:id="238"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239" w:author="20321" w:date="2023-06-15T01:55:00Z"/>
                <w:rFonts w:ascii="Times" w:hAnsi="Times" w:cs="Times"/>
                <w:color w:val="000000"/>
                <w:sz w:val="20"/>
                <w:szCs w:val="20"/>
              </w:rPr>
            </w:pPr>
            <w:del w:id="240"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(Peters-Wendisch, Schiel et al. 2001)</w:delText>
              </w:r>
              <w:r w:rsidRPr="00CB71C6" w:rsidDel="00E15A9A">
                <w:rPr>
                  <w:rFonts w:ascii="Times" w:hAnsi="Times" w:cs="Times"/>
                  <w:color w:val="000000"/>
                  <w:sz w:val="20"/>
                  <w:szCs w:val="20"/>
                </w:rPr>
                <w:fldChar w:fldCharType="end"/>
              </w:r>
            </w:del>
          </w:p>
        </w:tc>
      </w:tr>
      <w:tr w:rsidR="00631C8F" w:rsidRPr="00842D3C" w:rsidDel="00E15A9A">
        <w:trPr>
          <w:del w:id="241" w:author="20321" w:date="2023-06-15T01:55:00Z"/>
        </w:trPr>
        <w:tc>
          <w:tcPr>
            <w:tcW w:w="861" w:type="dxa"/>
          </w:tcPr>
          <w:p w:rsidR="00631C8F" w:rsidRPr="00CB71C6" w:rsidDel="00E15A9A" w:rsidRDefault="00631C8F" w:rsidP="00CB71C6">
            <w:pPr>
              <w:spacing w:after="120"/>
              <w:ind w:right="-168"/>
              <w:jc w:val="both"/>
              <w:rPr>
                <w:del w:id="242" w:author="20321" w:date="2023-06-15T01:55:00Z"/>
                <w:rFonts w:ascii="Times" w:hAnsi="Times" w:cs="Times"/>
                <w:color w:val="000000"/>
                <w:sz w:val="20"/>
                <w:szCs w:val="20"/>
              </w:rPr>
            </w:pPr>
            <w:del w:id="243" w:author="20321" w:date="2023-06-15T01:55:00Z">
              <w:r w:rsidRPr="00CB71C6" w:rsidDel="00E15A9A">
                <w:rPr>
                  <w:rFonts w:ascii="Times" w:hAnsi="Times" w:cs="Times"/>
                  <w:b/>
                  <w:bCs/>
                  <w:i/>
                  <w:iCs/>
                  <w:color w:val="000000"/>
                  <w:sz w:val="20"/>
                  <w:szCs w:val="20"/>
                </w:rPr>
                <w:delText>ptsG</w:delText>
              </w:r>
              <w:r w:rsidRPr="00CB71C6" w:rsidDel="00E15A9A">
                <w:rPr>
                  <w:rFonts w:ascii="Times" w:hAnsi="Times" w:cs="Times"/>
                  <w:color w:val="000000"/>
                  <w:sz w:val="20"/>
                  <w:szCs w:val="20"/>
                </w:rPr>
                <w:delText xml:space="preserve">     </w:delText>
              </w:r>
            </w:del>
          </w:p>
        </w:tc>
        <w:tc>
          <w:tcPr>
            <w:tcW w:w="2730" w:type="dxa"/>
          </w:tcPr>
          <w:p w:rsidR="00631C8F" w:rsidRPr="00CB71C6" w:rsidDel="00E15A9A" w:rsidRDefault="00631C8F" w:rsidP="00CB71C6">
            <w:pPr>
              <w:spacing w:after="120"/>
              <w:jc w:val="both"/>
              <w:rPr>
                <w:del w:id="244" w:author="20321" w:date="2023-06-15T01:55:00Z"/>
                <w:rFonts w:ascii="Times" w:hAnsi="Times" w:cs="Times"/>
                <w:color w:val="000000"/>
                <w:sz w:val="20"/>
                <w:szCs w:val="20"/>
              </w:rPr>
            </w:pPr>
            <w:del w:id="245" w:author="20321" w:date="2023-06-15T01:55:00Z">
              <w:r w:rsidRPr="00CB71C6" w:rsidDel="00E15A9A">
                <w:rPr>
                  <w:rFonts w:ascii="Times" w:hAnsi="Times" w:cs="Times"/>
                  <w:color w:val="000000"/>
                  <w:sz w:val="20"/>
                  <w:szCs w:val="20"/>
                </w:rPr>
                <w:delText>PTS system glucose-specific EIICB component</w:delText>
              </w:r>
            </w:del>
          </w:p>
        </w:tc>
        <w:tc>
          <w:tcPr>
            <w:tcW w:w="1174" w:type="dxa"/>
          </w:tcPr>
          <w:p w:rsidR="00631C8F" w:rsidRPr="00CB71C6" w:rsidDel="00E15A9A" w:rsidRDefault="00631C8F" w:rsidP="00CB71C6">
            <w:pPr>
              <w:spacing w:after="120"/>
              <w:ind w:right="-108"/>
              <w:jc w:val="both"/>
              <w:rPr>
                <w:del w:id="246" w:author="20321" w:date="2023-06-15T01:55:00Z"/>
                <w:rFonts w:ascii="Times" w:hAnsi="Times" w:cs="Times"/>
                <w:color w:val="000000"/>
                <w:sz w:val="20"/>
                <w:szCs w:val="20"/>
              </w:rPr>
            </w:pPr>
            <w:del w:id="247" w:author="20321" w:date="2023-06-15T01:55:00Z">
              <w:r w:rsidRPr="00CB71C6" w:rsidDel="00E15A9A">
                <w:rPr>
                  <w:rFonts w:ascii="Times" w:hAnsi="Times" w:cs="Times"/>
                  <w:color w:val="000000"/>
                  <w:sz w:val="20"/>
                  <w:szCs w:val="20"/>
                </w:rPr>
                <w:delText>Carbon backbone</w:delText>
              </w:r>
            </w:del>
          </w:p>
        </w:tc>
        <w:tc>
          <w:tcPr>
            <w:tcW w:w="2743" w:type="dxa"/>
          </w:tcPr>
          <w:p w:rsidR="00631C8F" w:rsidRPr="00CB71C6" w:rsidDel="00E15A9A" w:rsidRDefault="00631C8F" w:rsidP="00CB71C6">
            <w:pPr>
              <w:spacing w:after="120"/>
              <w:ind w:right="-113"/>
              <w:jc w:val="both"/>
              <w:rPr>
                <w:del w:id="248" w:author="20321" w:date="2023-06-15T01:55:00Z"/>
                <w:rFonts w:ascii="Times" w:hAnsi="Times" w:cs="Times"/>
                <w:color w:val="000000"/>
                <w:sz w:val="20"/>
                <w:szCs w:val="20"/>
              </w:rPr>
            </w:pPr>
            <w:del w:id="249" w:author="20321" w:date="2023-06-15T01:55:00Z">
              <w:r w:rsidRPr="00CB71C6" w:rsidDel="00E15A9A">
                <w:rPr>
                  <w:rFonts w:ascii="Times" w:hAnsi="Times" w:cs="Times"/>
                  <w:color w:val="000000"/>
                  <w:sz w:val="20"/>
                  <w:szCs w:val="20"/>
                </w:rPr>
                <w:delText>Deletion of the PTS system for glucose uptake is expected to make more precursor available</w:delText>
              </w:r>
            </w:del>
          </w:p>
        </w:tc>
        <w:tc>
          <w:tcPr>
            <w:tcW w:w="677" w:type="dxa"/>
          </w:tcPr>
          <w:p w:rsidR="00631C8F" w:rsidRPr="00CB71C6" w:rsidDel="00E15A9A" w:rsidRDefault="00631C8F" w:rsidP="00CB71C6">
            <w:pPr>
              <w:spacing w:after="120"/>
              <w:ind w:right="-540"/>
              <w:jc w:val="both"/>
              <w:rPr>
                <w:del w:id="250" w:author="20321" w:date="2023-06-15T01:55:00Z"/>
                <w:rFonts w:ascii="Times" w:hAnsi="Times" w:cs="Times"/>
                <w:color w:val="000000"/>
                <w:sz w:val="20"/>
                <w:szCs w:val="20"/>
              </w:rPr>
            </w:pPr>
            <w:del w:id="251"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252"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253" w:author="20321" w:date="2023-06-15T01:55:00Z"/>
                <w:rFonts w:ascii="Times" w:hAnsi="Times" w:cs="Times"/>
                <w:color w:val="000000"/>
                <w:sz w:val="20"/>
                <w:szCs w:val="20"/>
              </w:rPr>
            </w:pPr>
            <w:del w:id="254"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(Zhu, Fang et al. 2019)</w:delText>
              </w:r>
              <w:r w:rsidRPr="00CB71C6" w:rsidDel="00E15A9A">
                <w:rPr>
                  <w:rFonts w:ascii="Times" w:hAnsi="Times" w:cs="Times"/>
                  <w:color w:val="000000"/>
                  <w:sz w:val="20"/>
                  <w:szCs w:val="20"/>
                </w:rPr>
                <w:fldChar w:fldCharType="end"/>
              </w:r>
            </w:del>
          </w:p>
        </w:tc>
      </w:tr>
      <w:tr w:rsidR="00631C8F" w:rsidRPr="00842D3C" w:rsidDel="00E15A9A">
        <w:trPr>
          <w:del w:id="255" w:author="20321" w:date="2023-06-15T01:55:00Z"/>
        </w:trPr>
        <w:tc>
          <w:tcPr>
            <w:tcW w:w="861" w:type="dxa"/>
          </w:tcPr>
          <w:p w:rsidR="00631C8F" w:rsidRPr="00CB71C6" w:rsidDel="00E15A9A" w:rsidRDefault="00631C8F" w:rsidP="00CB71C6">
            <w:pPr>
              <w:spacing w:after="120"/>
              <w:ind w:right="-168"/>
              <w:jc w:val="both"/>
              <w:rPr>
                <w:del w:id="256" w:author="20321" w:date="2023-06-15T01:55:00Z"/>
                <w:rFonts w:ascii="Times" w:hAnsi="Times" w:cs="Times"/>
                <w:color w:val="000000"/>
                <w:sz w:val="20"/>
                <w:szCs w:val="20"/>
              </w:rPr>
            </w:pPr>
            <w:del w:id="257" w:author="20321" w:date="2023-06-15T01:55:00Z">
              <w:r w:rsidRPr="00CB71C6" w:rsidDel="00E15A9A">
                <w:rPr>
                  <w:rFonts w:ascii="Times" w:hAnsi="Times" w:cs="Times"/>
                  <w:b/>
                  <w:bCs/>
                  <w:i/>
                  <w:iCs/>
                  <w:color w:val="000000"/>
                  <w:sz w:val="20"/>
                  <w:szCs w:val="20"/>
                </w:rPr>
                <w:delText>dhaM</w:delText>
              </w:r>
              <w:r w:rsidRPr="00CB71C6" w:rsidDel="00E15A9A">
                <w:rPr>
                  <w:rFonts w:ascii="Times" w:hAnsi="Times" w:cs="Times"/>
                  <w:color w:val="000000"/>
                  <w:sz w:val="20"/>
                  <w:szCs w:val="20"/>
                </w:rPr>
                <w:delText xml:space="preserve">    </w:delText>
              </w:r>
            </w:del>
          </w:p>
        </w:tc>
        <w:tc>
          <w:tcPr>
            <w:tcW w:w="2730" w:type="dxa"/>
          </w:tcPr>
          <w:p w:rsidR="00631C8F" w:rsidRPr="00CB71C6" w:rsidDel="00E15A9A" w:rsidRDefault="00631C8F" w:rsidP="00CB71C6">
            <w:pPr>
              <w:spacing w:after="120"/>
              <w:jc w:val="both"/>
              <w:rPr>
                <w:del w:id="258" w:author="20321" w:date="2023-06-15T01:55:00Z"/>
                <w:rFonts w:ascii="Times" w:hAnsi="Times" w:cs="Times"/>
                <w:color w:val="000000"/>
                <w:sz w:val="20"/>
                <w:szCs w:val="20"/>
              </w:rPr>
            </w:pPr>
            <w:del w:id="259" w:author="20321" w:date="2023-06-15T01:55:00Z">
              <w:r w:rsidRPr="00CB71C6" w:rsidDel="00E15A9A">
                <w:rPr>
                  <w:rFonts w:ascii="Times" w:hAnsi="Times" w:cs="Times"/>
                  <w:color w:val="000000"/>
                  <w:sz w:val="20"/>
                  <w:szCs w:val="20"/>
                </w:rPr>
                <w:delText>PEP-dependent dihydroxyacetone kinase, phosphoryl donor subunit</w:delText>
              </w:r>
            </w:del>
          </w:p>
        </w:tc>
        <w:tc>
          <w:tcPr>
            <w:tcW w:w="1174" w:type="dxa"/>
          </w:tcPr>
          <w:p w:rsidR="00631C8F" w:rsidRPr="00CB71C6" w:rsidDel="00E15A9A" w:rsidRDefault="00631C8F" w:rsidP="00CB71C6">
            <w:pPr>
              <w:spacing w:after="120"/>
              <w:ind w:right="-108"/>
              <w:jc w:val="both"/>
              <w:rPr>
                <w:del w:id="260" w:author="20321" w:date="2023-06-15T01:55:00Z"/>
                <w:rFonts w:ascii="Times" w:hAnsi="Times" w:cs="Times"/>
                <w:color w:val="000000"/>
                <w:sz w:val="20"/>
                <w:szCs w:val="20"/>
              </w:rPr>
            </w:pPr>
            <w:del w:id="261" w:author="20321" w:date="2023-06-15T01:55:00Z">
              <w:r w:rsidRPr="00CB71C6" w:rsidDel="00E15A9A">
                <w:rPr>
                  <w:rFonts w:ascii="Times" w:hAnsi="Times" w:cs="Times"/>
                  <w:color w:val="000000"/>
                  <w:sz w:val="20"/>
                  <w:szCs w:val="20"/>
                </w:rPr>
                <w:delText>Carbon backbone</w:delText>
              </w:r>
            </w:del>
          </w:p>
        </w:tc>
        <w:tc>
          <w:tcPr>
            <w:tcW w:w="2743" w:type="dxa"/>
          </w:tcPr>
          <w:p w:rsidR="00631C8F" w:rsidRPr="00CB71C6" w:rsidDel="00E15A9A" w:rsidRDefault="00631C8F" w:rsidP="00CB71C6">
            <w:pPr>
              <w:spacing w:after="120"/>
              <w:ind w:right="-113"/>
              <w:jc w:val="both"/>
              <w:rPr>
                <w:del w:id="262" w:author="20321" w:date="2023-06-15T01:55:00Z"/>
                <w:rFonts w:ascii="Times" w:hAnsi="Times" w:cs="Times"/>
                <w:color w:val="000000"/>
                <w:sz w:val="20"/>
                <w:szCs w:val="20"/>
              </w:rPr>
            </w:pPr>
            <w:del w:id="263" w:author="20321" w:date="2023-06-15T01:55:00Z">
              <w:r w:rsidRPr="00CB71C6" w:rsidDel="00E15A9A">
                <w:rPr>
                  <w:rFonts w:ascii="Times" w:hAnsi="Times" w:cs="Times"/>
                  <w:color w:val="000000"/>
                  <w:sz w:val="20"/>
                  <w:szCs w:val="20"/>
                </w:rPr>
                <w:delText xml:space="preserve">Deletion is expected to disrupt putative allosteric regulation of dihydroxyacetone kinase (encoded by </w:delText>
              </w:r>
              <w:r w:rsidRPr="00CB71C6" w:rsidDel="00E15A9A">
                <w:rPr>
                  <w:rFonts w:ascii="Times" w:hAnsi="Times" w:cs="Times"/>
                  <w:i/>
                  <w:iCs/>
                  <w:color w:val="000000"/>
                  <w:sz w:val="20"/>
                  <w:szCs w:val="20"/>
                </w:rPr>
                <w:delText>dhaK</w:delText>
              </w:r>
              <w:r w:rsidRPr="00CB71C6" w:rsidDel="00E15A9A">
                <w:rPr>
                  <w:rFonts w:ascii="Times" w:hAnsi="Times" w:cs="Times"/>
                  <w:color w:val="000000"/>
                  <w:sz w:val="20"/>
                  <w:szCs w:val="20"/>
                </w:rPr>
                <w:delText>) and negative regulation of</w:delText>
              </w:r>
              <w:r w:rsidRPr="00CB71C6" w:rsidDel="00E15A9A">
                <w:rPr>
                  <w:rFonts w:ascii="Times" w:hAnsi="Times" w:cs="Times"/>
                  <w:i/>
                  <w:iCs/>
                  <w:color w:val="000000"/>
                  <w:sz w:val="20"/>
                  <w:szCs w:val="20"/>
                </w:rPr>
                <w:delText xml:space="preserve"> dha</w:delText>
              </w:r>
              <w:r w:rsidRPr="00CB71C6" w:rsidDel="00E15A9A">
                <w:rPr>
                  <w:rFonts w:ascii="Times" w:hAnsi="Times" w:cs="Times"/>
                  <w:color w:val="000000"/>
                  <w:sz w:val="20"/>
                  <w:szCs w:val="20"/>
                </w:rPr>
                <w:delText xml:space="preserve"> operon </w:delText>
              </w:r>
            </w:del>
          </w:p>
        </w:tc>
        <w:tc>
          <w:tcPr>
            <w:tcW w:w="677" w:type="dxa"/>
          </w:tcPr>
          <w:p w:rsidR="00631C8F" w:rsidRPr="00CB71C6" w:rsidDel="00E15A9A" w:rsidRDefault="00631C8F" w:rsidP="00CB71C6">
            <w:pPr>
              <w:spacing w:after="120"/>
              <w:ind w:right="-540"/>
              <w:jc w:val="both"/>
              <w:rPr>
                <w:del w:id="264" w:author="20321" w:date="2023-06-15T01:55:00Z"/>
                <w:rFonts w:ascii="Times" w:hAnsi="Times" w:cs="Times"/>
                <w:color w:val="000000"/>
                <w:sz w:val="20"/>
                <w:szCs w:val="20"/>
              </w:rPr>
            </w:pPr>
            <w:del w:id="265"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266"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267" w:author="20321" w:date="2023-06-15T01:55:00Z"/>
                <w:rFonts w:ascii="Times" w:hAnsi="Times" w:cs="Times"/>
                <w:color w:val="000000"/>
                <w:sz w:val="20"/>
                <w:szCs w:val="20"/>
              </w:rPr>
            </w:pPr>
            <w:del w:id="268"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(Gutknecht, Beutler et al. 2001)</w:delText>
              </w:r>
              <w:r w:rsidRPr="00CB71C6" w:rsidDel="00E15A9A">
                <w:rPr>
                  <w:rFonts w:ascii="Times" w:hAnsi="Times" w:cs="Times"/>
                  <w:color w:val="000000"/>
                  <w:sz w:val="20"/>
                  <w:szCs w:val="20"/>
                </w:rPr>
                <w:fldChar w:fldCharType="end"/>
              </w:r>
            </w:del>
          </w:p>
          <w:p w:rsidR="00631C8F" w:rsidRPr="00CB71C6" w:rsidDel="00E15A9A" w:rsidRDefault="00631C8F" w:rsidP="00CB71C6">
            <w:pPr>
              <w:spacing w:after="120"/>
              <w:ind w:right="-108"/>
              <w:jc w:val="both"/>
              <w:rPr>
                <w:del w:id="269" w:author="20321" w:date="2023-06-15T01:55:00Z"/>
                <w:rFonts w:ascii="Times" w:hAnsi="Times" w:cs="Times"/>
                <w:color w:val="000000"/>
                <w:sz w:val="20"/>
                <w:szCs w:val="20"/>
              </w:rPr>
            </w:pPr>
            <w:del w:id="270"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(Bachler, Schneider et al. 2005)</w:delText>
              </w:r>
              <w:r w:rsidRPr="00CB71C6" w:rsidDel="00E15A9A">
                <w:rPr>
                  <w:rFonts w:ascii="Times" w:hAnsi="Times" w:cs="Times"/>
                  <w:color w:val="000000"/>
                  <w:sz w:val="20"/>
                  <w:szCs w:val="20"/>
                </w:rPr>
                <w:fldChar w:fldCharType="end"/>
              </w:r>
            </w:del>
          </w:p>
        </w:tc>
      </w:tr>
      <w:tr w:rsidR="00631C8F" w:rsidRPr="00842D3C" w:rsidDel="00E15A9A">
        <w:trPr>
          <w:del w:id="271" w:author="20321" w:date="2023-06-15T01:55:00Z"/>
        </w:trPr>
        <w:tc>
          <w:tcPr>
            <w:tcW w:w="861" w:type="dxa"/>
          </w:tcPr>
          <w:p w:rsidR="00631C8F" w:rsidRPr="00CB71C6" w:rsidDel="00E15A9A" w:rsidRDefault="00631C8F" w:rsidP="00CB71C6">
            <w:pPr>
              <w:spacing w:after="120"/>
              <w:ind w:right="-168"/>
              <w:jc w:val="both"/>
              <w:rPr>
                <w:del w:id="272" w:author="20321" w:date="2023-06-15T01:55:00Z"/>
                <w:rFonts w:ascii="Times" w:hAnsi="Times" w:cs="Times"/>
                <w:color w:val="000000"/>
                <w:sz w:val="20"/>
                <w:szCs w:val="20"/>
              </w:rPr>
            </w:pPr>
            <w:del w:id="273" w:author="20321" w:date="2023-06-15T01:55:00Z">
              <w:r w:rsidRPr="00CB71C6" w:rsidDel="00E15A9A">
                <w:rPr>
                  <w:rFonts w:ascii="Times" w:hAnsi="Times" w:cs="Times"/>
                  <w:b/>
                  <w:bCs/>
                  <w:color w:val="000000"/>
                  <w:sz w:val="20"/>
                  <w:szCs w:val="20"/>
                </w:rPr>
                <w:delText>zwf</w:delText>
              </w:r>
            </w:del>
          </w:p>
        </w:tc>
        <w:tc>
          <w:tcPr>
            <w:tcW w:w="2730" w:type="dxa"/>
          </w:tcPr>
          <w:p w:rsidR="00631C8F" w:rsidRPr="00CB71C6" w:rsidDel="00E15A9A" w:rsidRDefault="00631C8F" w:rsidP="00CB71C6">
            <w:pPr>
              <w:spacing w:after="120"/>
              <w:jc w:val="both"/>
              <w:rPr>
                <w:del w:id="274" w:author="20321" w:date="2023-06-15T01:55:00Z"/>
                <w:rFonts w:ascii="Times" w:hAnsi="Times" w:cs="Times"/>
                <w:color w:val="000000"/>
                <w:sz w:val="20"/>
                <w:szCs w:val="20"/>
              </w:rPr>
            </w:pPr>
            <w:bookmarkStart w:id="275" w:name="_Hlk109827954"/>
            <w:del w:id="276" w:author="20321" w:date="2023-06-15T01:55:00Z">
              <w:r w:rsidRPr="00CB71C6" w:rsidDel="00E15A9A">
                <w:rPr>
                  <w:rFonts w:ascii="Times" w:hAnsi="Times" w:cs="Times"/>
                  <w:color w:val="000000"/>
                  <w:sz w:val="20"/>
                  <w:szCs w:val="20"/>
                </w:rPr>
                <w:delText>Glucose-6-phosphate 1-dehydrogenase</w:delText>
              </w:r>
              <w:bookmarkEnd w:id="275"/>
            </w:del>
          </w:p>
        </w:tc>
        <w:tc>
          <w:tcPr>
            <w:tcW w:w="1174" w:type="dxa"/>
          </w:tcPr>
          <w:p w:rsidR="00631C8F" w:rsidRPr="00CB71C6" w:rsidDel="00E15A9A" w:rsidRDefault="00631C8F" w:rsidP="00CB71C6">
            <w:pPr>
              <w:spacing w:after="120"/>
              <w:ind w:right="-108"/>
              <w:jc w:val="both"/>
              <w:rPr>
                <w:del w:id="277" w:author="20321" w:date="2023-06-15T01:55:00Z"/>
                <w:rFonts w:ascii="Times" w:hAnsi="Times" w:cs="Times"/>
                <w:color w:val="000000"/>
                <w:sz w:val="20"/>
                <w:szCs w:val="20"/>
              </w:rPr>
            </w:pPr>
            <w:del w:id="278" w:author="20321" w:date="2023-06-15T01:55:00Z">
              <w:r w:rsidRPr="00CB71C6" w:rsidDel="00E15A9A">
                <w:rPr>
                  <w:rFonts w:ascii="Times" w:hAnsi="Times" w:cs="Times"/>
                  <w:color w:val="000000"/>
                  <w:sz w:val="20"/>
                  <w:szCs w:val="20"/>
                </w:rPr>
                <w:delText>Carbon backbone,</w:delText>
              </w:r>
            </w:del>
          </w:p>
          <w:p w:rsidR="00631C8F" w:rsidRPr="00CB71C6" w:rsidDel="00E15A9A" w:rsidRDefault="00631C8F" w:rsidP="00CB71C6">
            <w:pPr>
              <w:spacing w:after="120"/>
              <w:ind w:right="-108"/>
              <w:jc w:val="both"/>
              <w:rPr>
                <w:del w:id="279" w:author="20321" w:date="2023-06-15T01:55:00Z"/>
                <w:rFonts w:ascii="Times" w:hAnsi="Times" w:cs="Times"/>
                <w:color w:val="000000"/>
                <w:sz w:val="20"/>
                <w:szCs w:val="20"/>
              </w:rPr>
            </w:pPr>
            <w:del w:id="280" w:author="20321" w:date="2023-06-15T01:55:00Z">
              <w:r w:rsidRPr="00CB71C6" w:rsidDel="00E15A9A">
                <w:rPr>
                  <w:rFonts w:ascii="Times" w:hAnsi="Times" w:cs="Times"/>
                  <w:color w:val="000000"/>
                  <w:sz w:val="20"/>
                  <w:szCs w:val="20"/>
                </w:rPr>
                <w:delText>Co-factor biosynthesis</w:delText>
              </w:r>
            </w:del>
          </w:p>
        </w:tc>
        <w:tc>
          <w:tcPr>
            <w:tcW w:w="2743" w:type="dxa"/>
          </w:tcPr>
          <w:p w:rsidR="00631C8F" w:rsidRPr="00CB71C6" w:rsidDel="00E15A9A" w:rsidRDefault="00631C8F" w:rsidP="00CB71C6">
            <w:pPr>
              <w:spacing w:after="120"/>
              <w:ind w:right="-113"/>
              <w:jc w:val="both"/>
              <w:rPr>
                <w:del w:id="281" w:author="20321" w:date="2023-06-15T01:55:00Z"/>
                <w:rFonts w:ascii="Times" w:hAnsi="Times" w:cs="Times"/>
                <w:color w:val="000000"/>
                <w:sz w:val="20"/>
                <w:szCs w:val="20"/>
              </w:rPr>
            </w:pPr>
            <w:del w:id="282" w:author="20321" w:date="2023-06-15T01:55:00Z">
              <w:r w:rsidRPr="00CB71C6" w:rsidDel="00E15A9A">
                <w:rPr>
                  <w:rFonts w:ascii="Times" w:hAnsi="Times" w:cs="Times"/>
                  <w:color w:val="000000"/>
                  <w:sz w:val="20"/>
                  <w:szCs w:val="20"/>
                </w:rPr>
                <w:delText xml:space="preserve">Increased expression is expected to increase availability of threonine precursors (glucose-6-p and NADPH) </w:delText>
              </w:r>
            </w:del>
          </w:p>
        </w:tc>
        <w:tc>
          <w:tcPr>
            <w:tcW w:w="677" w:type="dxa"/>
          </w:tcPr>
          <w:p w:rsidR="00631C8F" w:rsidRPr="00CB71C6" w:rsidDel="00E15A9A" w:rsidRDefault="00631C8F" w:rsidP="00CB71C6">
            <w:pPr>
              <w:spacing w:after="120"/>
              <w:ind w:right="-540"/>
              <w:jc w:val="both"/>
              <w:rPr>
                <w:del w:id="283" w:author="20321" w:date="2023-06-15T01:55:00Z"/>
                <w:rFonts w:ascii="Times" w:hAnsi="Times" w:cs="Times"/>
                <w:color w:val="000000"/>
                <w:sz w:val="20"/>
                <w:szCs w:val="20"/>
              </w:rPr>
            </w:pPr>
            <w:del w:id="284"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285" w:author="20321" w:date="2023-06-15T01:55:00Z"/>
                <w:rFonts w:ascii="Times" w:hAnsi="Times" w:cs="Times"/>
                <w:color w:val="000000"/>
                <w:sz w:val="20"/>
                <w:szCs w:val="20"/>
              </w:rPr>
            </w:pPr>
            <w:del w:id="286"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&lt;EndNote&gt;&lt;Cite&gt;&lt;Author&gt;Becker&lt;/Author&gt;&lt;Year&gt;2007&lt;/Year&gt;&lt;RecNum&gt;57&lt;/RecNum&gt;&lt;DisplayText&gt;(Becker, Klopprogge et al. 2007)&lt;/DisplayText&gt;&lt;record&gt;&lt;rec-number&gt;57&lt;/rec-number&gt;&lt;foreign-keys&gt;&lt;key app="EN" db-id="xtt0zsswbxezsmexdw7vzpv12p90zx5va5ar" timestamp="1628608363"&gt;57&lt;/key&gt;&lt;/foreign-keys&gt;&lt;ref-type name="Journal Article"&gt;17&lt;/ref-type&gt;&lt;contributors&gt;&lt;authors&gt;&lt;author&gt;Becker, J.&lt;/author&gt;&lt;author&gt;Klopprogge, C.&lt;/author&gt;&lt;author&gt;Herold, A.&lt;/author&gt;&lt;author&gt;Zelder, O.&lt;/author&gt;&lt;author&gt;Bolten, C. J.&lt;/author&gt;&lt;author&gt;Wittmann, C.&lt;/author&gt;&lt;/authors&gt;&lt;/contributors&gt;&lt;auth-address&gt;Biochemical Engineering, Saarland University, Im Stadtwald, 66123 Saarbrucken, Germany.&lt;/auth-address&gt;&lt;titles&gt;&lt;title&gt;Metabolic flux engineering of L-lysine production in Corynebacterium glutamicum--over expression and modification of G6P dehydrogenase&lt;/title&gt;&lt;secondary-title&gt;J Biotechnol&lt;/secondary-title&gt;&lt;/titles&gt;&lt;periodical&gt;&lt;full-title&gt;J Biotechnol&lt;/full-title&gt;&lt;/periodical&gt;&lt;pages&gt;99-109&lt;/pages&gt;&lt;volume&gt;132&lt;/volume&gt;&lt;number&gt;2&lt;/number&gt;&lt;edition&gt;2007/07/13&lt;/edition&gt;&lt;keywords&gt;&lt;keyword&gt;Carbon Isotopes/metabolism&lt;/keyword&gt;&lt;keyword&gt;Corynebacterium glutamicum/*enzymology/genetics&lt;/keyword&gt;&lt;keyword&gt;Gene Expression Regulation, Bacterial&lt;/keyword&gt;&lt;keyword&gt;Glucosephosphate Dehydrogenase/*genetics/metabolism&lt;/keyword&gt;&lt;keyword&gt;Lysine/biosynthesis/*metabolism&lt;/keyword&gt;&lt;keyword&gt;Oxidation-Reduction&lt;/keyword&gt;&lt;keyword&gt;Pentose Phosphate Pathway/genetics&lt;/keyword&gt;&lt;keyword&gt;Promoter Regions, Genetic/*genetics&lt;/keyword&gt;&lt;keyword&gt;Protein Engineering/*methods&lt;/keyword&gt;&lt;keyword&gt;Superoxide Dismutase/genetics&lt;/keyword&gt;&lt;keyword&gt;Up-Regulation&lt;/keyword&gt;&lt;/keywords&gt;&lt;dates&gt;&lt;year&gt;2007&lt;/year&gt;&lt;pub-dates&gt;&lt;date&gt;Oct 31&lt;/date&gt;&lt;/pub-dates&gt;&lt;/dates&gt;&lt;isbn&gt;0168-1656 (Print)&amp;#xD;0168-1656 (Linking)&lt;/isbn&gt;&lt;accession-num&gt;17624457&lt;/accession-num&gt;&lt;urls&gt;&lt;related-urls&gt;&lt;url&gt;https://www.ncbi.nlm.nih.gov/pubmed/17624457&lt;/url&gt;&lt;/related-urls&gt;&lt;/urls&gt;&lt;electronic-resource-num&gt;10.1016/j.jbiotec.2007.05.026&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(Becker, Klopprogge et al. 2007)</w:delText>
              </w:r>
              <w:r w:rsidRPr="00CB71C6" w:rsidDel="00E15A9A">
                <w:rPr>
                  <w:rFonts w:ascii="Times" w:hAnsi="Times" w:cs="Times"/>
                  <w:color w:val="000000"/>
                  <w:sz w:val="20"/>
                  <w:szCs w:val="20"/>
                </w:rPr>
                <w:fldChar w:fldCharType="end"/>
              </w:r>
            </w:del>
          </w:p>
        </w:tc>
      </w:tr>
      <w:tr w:rsidR="00631C8F" w:rsidRPr="00842D3C" w:rsidDel="00E15A9A">
        <w:trPr>
          <w:del w:id="287" w:author="20321" w:date="2023-06-15T01:55:00Z"/>
        </w:trPr>
        <w:tc>
          <w:tcPr>
            <w:tcW w:w="861" w:type="dxa"/>
          </w:tcPr>
          <w:p w:rsidR="00631C8F" w:rsidRPr="00CB71C6" w:rsidDel="00E15A9A" w:rsidRDefault="00631C8F" w:rsidP="00CB71C6">
            <w:pPr>
              <w:spacing w:after="120"/>
              <w:ind w:right="-168"/>
              <w:jc w:val="both"/>
              <w:rPr>
                <w:del w:id="288" w:author="20321" w:date="2023-06-15T01:55:00Z"/>
                <w:rFonts w:ascii="Times" w:hAnsi="Times" w:cs="Times"/>
                <w:color w:val="000000"/>
                <w:sz w:val="20"/>
                <w:szCs w:val="20"/>
              </w:rPr>
            </w:pPr>
            <w:del w:id="289" w:author="20321" w:date="2023-06-15T01:55:00Z">
              <w:r w:rsidRPr="00CB71C6" w:rsidDel="00E15A9A">
                <w:rPr>
                  <w:rFonts w:ascii="Times" w:hAnsi="Times" w:cs="Times"/>
                  <w:b/>
                  <w:bCs/>
                  <w:i/>
                  <w:iCs/>
                  <w:color w:val="000000"/>
                  <w:sz w:val="20"/>
                  <w:szCs w:val="20"/>
                </w:rPr>
                <w:delText>pntAB</w:delText>
              </w:r>
            </w:del>
          </w:p>
        </w:tc>
        <w:tc>
          <w:tcPr>
            <w:tcW w:w="2730" w:type="dxa"/>
          </w:tcPr>
          <w:p w:rsidR="00631C8F" w:rsidRPr="00CB71C6" w:rsidDel="00E15A9A" w:rsidRDefault="00631C8F" w:rsidP="00CB71C6">
            <w:pPr>
              <w:spacing w:after="120"/>
              <w:jc w:val="both"/>
              <w:rPr>
                <w:del w:id="290" w:author="20321" w:date="2023-06-15T01:55:00Z"/>
                <w:rFonts w:ascii="Times" w:hAnsi="Times" w:cs="Times"/>
                <w:color w:val="000000"/>
                <w:sz w:val="20"/>
                <w:szCs w:val="20"/>
              </w:rPr>
            </w:pPr>
            <w:del w:id="291" w:author="20321" w:date="2023-06-15T01:55:00Z">
              <w:r w:rsidRPr="00CB71C6" w:rsidDel="00E15A9A">
                <w:rPr>
                  <w:rFonts w:ascii="Times" w:hAnsi="Times" w:cs="Times"/>
                  <w:color w:val="000000"/>
                  <w:sz w:val="20"/>
                  <w:szCs w:val="20"/>
                </w:rPr>
                <w:delText>NAD(P) transhydrogenase (membrane-bound)</w:delText>
              </w:r>
            </w:del>
          </w:p>
        </w:tc>
        <w:tc>
          <w:tcPr>
            <w:tcW w:w="1174" w:type="dxa"/>
          </w:tcPr>
          <w:p w:rsidR="00631C8F" w:rsidRPr="00CB71C6" w:rsidDel="00E15A9A" w:rsidRDefault="00631C8F" w:rsidP="00CB71C6">
            <w:pPr>
              <w:spacing w:after="120"/>
              <w:ind w:right="-108"/>
              <w:jc w:val="both"/>
              <w:rPr>
                <w:del w:id="292" w:author="20321" w:date="2023-06-15T01:55:00Z"/>
                <w:rFonts w:ascii="Times" w:hAnsi="Times" w:cs="Times"/>
                <w:color w:val="000000"/>
                <w:sz w:val="20"/>
                <w:szCs w:val="20"/>
              </w:rPr>
            </w:pPr>
            <w:del w:id="293" w:author="20321" w:date="2023-06-15T01:55:00Z">
              <w:r w:rsidRPr="00CB71C6" w:rsidDel="00E15A9A">
                <w:rPr>
                  <w:rFonts w:ascii="Times" w:hAnsi="Times" w:cs="Times"/>
                  <w:color w:val="000000"/>
                  <w:sz w:val="20"/>
                  <w:szCs w:val="20"/>
                </w:rPr>
                <w:delText>Co-factor biosynthesis</w:delText>
              </w:r>
            </w:del>
          </w:p>
        </w:tc>
        <w:tc>
          <w:tcPr>
            <w:tcW w:w="2743" w:type="dxa"/>
          </w:tcPr>
          <w:p w:rsidR="00631C8F" w:rsidRPr="00CB71C6" w:rsidDel="00E15A9A" w:rsidRDefault="00631C8F" w:rsidP="00CB71C6">
            <w:pPr>
              <w:spacing w:after="120"/>
              <w:ind w:right="-113"/>
              <w:jc w:val="both"/>
              <w:rPr>
                <w:del w:id="294" w:author="20321" w:date="2023-06-15T01:55:00Z"/>
                <w:rFonts w:ascii="Times" w:hAnsi="Times" w:cs="Times"/>
                <w:color w:val="000000"/>
                <w:sz w:val="20"/>
                <w:szCs w:val="20"/>
              </w:rPr>
            </w:pPr>
            <w:del w:id="295" w:author="20321" w:date="2023-06-15T01:55:00Z">
              <w:r w:rsidRPr="00CB71C6" w:rsidDel="00E15A9A">
                <w:rPr>
                  <w:rFonts w:ascii="Times" w:hAnsi="Times" w:cs="Times"/>
                  <w:color w:val="000000"/>
                  <w:sz w:val="20"/>
                  <w:szCs w:val="20"/>
                </w:rPr>
                <w:delText>Increased expression expected to compensate for NADPH depletion</w:delText>
              </w:r>
            </w:del>
          </w:p>
        </w:tc>
        <w:tc>
          <w:tcPr>
            <w:tcW w:w="677" w:type="dxa"/>
          </w:tcPr>
          <w:p w:rsidR="00631C8F" w:rsidRPr="00CB71C6" w:rsidDel="00E15A9A" w:rsidRDefault="00631C8F" w:rsidP="00CB71C6">
            <w:pPr>
              <w:spacing w:after="120"/>
              <w:ind w:right="-540"/>
              <w:jc w:val="both"/>
              <w:rPr>
                <w:del w:id="296" w:author="20321" w:date="2023-06-15T01:55:00Z"/>
                <w:rFonts w:ascii="Times" w:hAnsi="Times" w:cs="Times"/>
                <w:color w:val="000000"/>
                <w:sz w:val="20"/>
                <w:szCs w:val="20"/>
              </w:rPr>
            </w:pPr>
            <w:del w:id="297"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298" w:author="20321" w:date="2023-06-15T01:55:00Z"/>
                <w:rFonts w:ascii="Times" w:hAnsi="Times" w:cs="Times"/>
                <w:color w:val="000000"/>
                <w:sz w:val="20"/>
                <w:szCs w:val="20"/>
              </w:rPr>
            </w:pPr>
            <w:del w:id="299"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(Liu, Li et al. 2019)</w:delText>
              </w:r>
              <w:r w:rsidRPr="00CB71C6" w:rsidDel="00E15A9A">
                <w:rPr>
                  <w:rFonts w:ascii="Times" w:hAnsi="Times" w:cs="Times"/>
                  <w:color w:val="000000"/>
                  <w:sz w:val="20"/>
                  <w:szCs w:val="20"/>
                </w:rPr>
                <w:fldChar w:fldCharType="end"/>
              </w:r>
            </w:del>
          </w:p>
        </w:tc>
      </w:tr>
      <w:tr w:rsidR="00631C8F" w:rsidRPr="00842D3C" w:rsidDel="00E15A9A">
        <w:trPr>
          <w:del w:id="300" w:author="20321" w:date="2023-06-15T01:55:00Z"/>
        </w:trPr>
        <w:tc>
          <w:tcPr>
            <w:tcW w:w="861" w:type="dxa"/>
          </w:tcPr>
          <w:p w:rsidR="00631C8F" w:rsidRPr="00CB71C6" w:rsidDel="00E15A9A" w:rsidRDefault="00631C8F" w:rsidP="00CB71C6">
            <w:pPr>
              <w:spacing w:after="120"/>
              <w:ind w:right="-168"/>
              <w:jc w:val="both"/>
              <w:rPr>
                <w:del w:id="301" w:author="20321" w:date="2023-06-15T01:55:00Z"/>
                <w:rFonts w:ascii="Times" w:hAnsi="Times" w:cs="Times"/>
                <w:color w:val="000000"/>
                <w:sz w:val="20"/>
                <w:szCs w:val="20"/>
              </w:rPr>
            </w:pPr>
            <w:del w:id="302" w:author="20321" w:date="2023-06-15T01:55:00Z">
              <w:r w:rsidRPr="00CB71C6" w:rsidDel="00E15A9A">
                <w:rPr>
                  <w:rFonts w:ascii="Times" w:hAnsi="Times" w:cs="Times"/>
                  <w:b/>
                  <w:bCs/>
                  <w:i/>
                  <w:iCs/>
                  <w:color w:val="000000"/>
                  <w:sz w:val="20"/>
                  <w:szCs w:val="20"/>
                </w:rPr>
                <w:delText>aspC</w:delText>
              </w:r>
            </w:del>
          </w:p>
        </w:tc>
        <w:tc>
          <w:tcPr>
            <w:tcW w:w="2730" w:type="dxa"/>
          </w:tcPr>
          <w:p w:rsidR="00631C8F" w:rsidRPr="00CB71C6" w:rsidDel="00E15A9A" w:rsidRDefault="00631C8F" w:rsidP="00CB71C6">
            <w:pPr>
              <w:spacing w:after="120"/>
              <w:jc w:val="both"/>
              <w:rPr>
                <w:del w:id="303" w:author="20321" w:date="2023-06-15T01:55:00Z"/>
                <w:rFonts w:ascii="Times" w:hAnsi="Times" w:cs="Times"/>
                <w:color w:val="000000"/>
                <w:sz w:val="20"/>
                <w:szCs w:val="20"/>
              </w:rPr>
            </w:pPr>
            <w:del w:id="304" w:author="20321" w:date="2023-06-15T01:55:00Z">
              <w:r w:rsidRPr="00CB71C6" w:rsidDel="00E15A9A">
                <w:rPr>
                  <w:rFonts w:ascii="Times" w:hAnsi="Times" w:cs="Times"/>
                  <w:color w:val="000000"/>
                  <w:sz w:val="20"/>
                  <w:szCs w:val="20"/>
                </w:rPr>
                <w:delText>Aspartate aminotranferase</w:delText>
              </w:r>
            </w:del>
          </w:p>
        </w:tc>
        <w:tc>
          <w:tcPr>
            <w:tcW w:w="1174" w:type="dxa"/>
          </w:tcPr>
          <w:p w:rsidR="00631C8F" w:rsidRPr="00CB71C6" w:rsidDel="00E15A9A" w:rsidRDefault="00631C8F" w:rsidP="00CB71C6">
            <w:pPr>
              <w:spacing w:after="120"/>
              <w:ind w:right="-108"/>
              <w:jc w:val="both"/>
              <w:rPr>
                <w:del w:id="305" w:author="20321" w:date="2023-06-15T01:55:00Z"/>
                <w:rFonts w:ascii="Times" w:hAnsi="Times" w:cs="Times"/>
                <w:color w:val="000000"/>
                <w:sz w:val="20"/>
                <w:szCs w:val="20"/>
              </w:rPr>
            </w:pPr>
            <w:del w:id="306" w:author="20321" w:date="2023-06-15T01:55:00Z">
              <w:r w:rsidRPr="00CB71C6" w:rsidDel="00E15A9A">
                <w:rPr>
                  <w:rFonts w:ascii="Times" w:hAnsi="Times" w:cs="Times"/>
                  <w:color w:val="000000"/>
                  <w:sz w:val="20"/>
                  <w:szCs w:val="20"/>
                </w:rPr>
                <w:delText>Threonine biosynthesis/Competing pathways</w:delText>
              </w:r>
            </w:del>
          </w:p>
        </w:tc>
        <w:tc>
          <w:tcPr>
            <w:tcW w:w="2743" w:type="dxa"/>
          </w:tcPr>
          <w:p w:rsidR="00631C8F" w:rsidRPr="00CB71C6" w:rsidDel="00E15A9A" w:rsidRDefault="00631C8F" w:rsidP="00CB71C6">
            <w:pPr>
              <w:spacing w:after="120"/>
              <w:ind w:right="-113"/>
              <w:jc w:val="both"/>
              <w:rPr>
                <w:del w:id="307" w:author="20321" w:date="2023-06-15T01:55:00Z"/>
                <w:rFonts w:ascii="Times" w:hAnsi="Times" w:cs="Times"/>
                <w:color w:val="000000"/>
                <w:sz w:val="20"/>
                <w:szCs w:val="20"/>
              </w:rPr>
            </w:pPr>
            <w:del w:id="308" w:author="20321" w:date="2023-06-15T01:55:00Z">
              <w:r w:rsidRPr="00CB71C6" w:rsidDel="00E15A9A">
                <w:rPr>
                  <w:rFonts w:ascii="Times" w:hAnsi="Times" w:cs="Times"/>
                  <w:color w:val="000000"/>
                  <w:sz w:val="20"/>
                  <w:szCs w:val="20"/>
                </w:rPr>
                <w:delText>Increased expression is expected to increase precursor pool</w:delText>
              </w:r>
            </w:del>
          </w:p>
        </w:tc>
        <w:tc>
          <w:tcPr>
            <w:tcW w:w="677" w:type="dxa"/>
          </w:tcPr>
          <w:p w:rsidR="00631C8F" w:rsidRPr="00CB71C6" w:rsidDel="00E15A9A" w:rsidRDefault="00631C8F" w:rsidP="00CB71C6">
            <w:pPr>
              <w:spacing w:after="120"/>
              <w:ind w:right="-540"/>
              <w:jc w:val="both"/>
              <w:rPr>
                <w:del w:id="309" w:author="20321" w:date="2023-06-15T01:55:00Z"/>
                <w:rFonts w:ascii="Times" w:hAnsi="Times" w:cs="Times"/>
                <w:color w:val="000000"/>
                <w:sz w:val="20"/>
                <w:szCs w:val="20"/>
              </w:rPr>
            </w:pPr>
            <w:del w:id="310" w:author="20321" w:date="2023-06-15T01:55:00Z">
              <w:r w:rsidRPr="00CB71C6" w:rsidDel="00E15A9A">
                <w:rPr>
                  <w:rFonts w:ascii="Times" w:hAnsi="Times" w:cs="Times"/>
                  <w:color w:val="000000"/>
                  <w:sz w:val="20"/>
                  <w:szCs w:val="20"/>
                </w:rPr>
                <w:delText>+</w:delText>
              </w:r>
            </w:del>
          </w:p>
        </w:tc>
        <w:tc>
          <w:tcPr>
            <w:tcW w:w="1710" w:type="dxa"/>
          </w:tcPr>
          <w:p w:rsidR="00631C8F" w:rsidRPr="00CB71C6" w:rsidDel="00E15A9A" w:rsidRDefault="00631C8F" w:rsidP="00CB71C6">
            <w:pPr>
              <w:spacing w:after="120"/>
              <w:ind w:right="-108"/>
              <w:jc w:val="both"/>
              <w:rPr>
                <w:del w:id="311" w:author="20321" w:date="2023-06-15T01:55:00Z"/>
                <w:rFonts w:ascii="Times" w:hAnsi="Times" w:cs="Times"/>
                <w:color w:val="000000"/>
                <w:sz w:val="20"/>
                <w:szCs w:val="20"/>
              </w:rPr>
            </w:pPr>
            <w:del w:id="312"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w:delInstrText>
              </w:r>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EN.CITE.DATA </w:delInstrText>
              </w:r>
              <w:r w:rsidRPr="00CB71C6" w:rsidDel="00E15A9A">
                <w:rPr>
                  <w:rFonts w:ascii="Times" w:hAnsi="Times" w:cs="Times"/>
                  <w:color w:val="000000"/>
                  <w:sz w:val="20"/>
                  <w:szCs w:val="20"/>
                </w:rPr>
                <w:fldChar w:fldCharType="end"/>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(Zhao, Lu et al. 2020)</w:delText>
              </w:r>
              <w:r w:rsidRPr="00CB71C6" w:rsidDel="00E15A9A">
                <w:rPr>
                  <w:rFonts w:ascii="Times" w:hAnsi="Times" w:cs="Times"/>
                  <w:color w:val="000000"/>
                  <w:sz w:val="20"/>
                  <w:szCs w:val="20"/>
                </w:rPr>
                <w:fldChar w:fldCharType="end"/>
              </w:r>
            </w:del>
          </w:p>
        </w:tc>
      </w:tr>
      <w:tr w:rsidR="00631C8F" w:rsidRPr="00842D3C" w:rsidDel="00E15A9A">
        <w:trPr>
          <w:del w:id="313" w:author="20321" w:date="2023-06-15T01:55:00Z"/>
        </w:trPr>
        <w:tc>
          <w:tcPr>
            <w:tcW w:w="861" w:type="dxa"/>
          </w:tcPr>
          <w:p w:rsidR="00631C8F" w:rsidRPr="00CB71C6" w:rsidDel="00E15A9A" w:rsidRDefault="00631C8F" w:rsidP="00CB71C6">
            <w:pPr>
              <w:spacing w:after="120"/>
              <w:ind w:right="-168"/>
              <w:jc w:val="both"/>
              <w:rPr>
                <w:del w:id="314" w:author="20321" w:date="2023-06-15T01:55:00Z"/>
                <w:rFonts w:ascii="Times" w:hAnsi="Times" w:cs="Times"/>
                <w:color w:val="000000"/>
                <w:sz w:val="20"/>
                <w:szCs w:val="20"/>
              </w:rPr>
            </w:pPr>
            <w:del w:id="315" w:author="20321" w:date="2023-06-15T01:55:00Z">
              <w:r w:rsidRPr="00CB71C6" w:rsidDel="00E15A9A">
                <w:rPr>
                  <w:rFonts w:ascii="Times" w:hAnsi="Times" w:cs="Times"/>
                  <w:b/>
                  <w:bCs/>
                  <w:i/>
                  <w:iCs/>
                  <w:color w:val="000000"/>
                  <w:sz w:val="20"/>
                  <w:szCs w:val="20"/>
                </w:rPr>
                <w:delText>lysA</w:delText>
              </w:r>
              <w:r w:rsidRPr="00CB71C6" w:rsidDel="00E15A9A">
                <w:rPr>
                  <w:rFonts w:ascii="Times" w:hAnsi="Times" w:cs="Times"/>
                  <w:color w:val="000000"/>
                  <w:sz w:val="20"/>
                  <w:szCs w:val="20"/>
                </w:rPr>
                <w:delText xml:space="preserve">     </w:delText>
              </w:r>
            </w:del>
          </w:p>
        </w:tc>
        <w:tc>
          <w:tcPr>
            <w:tcW w:w="2730" w:type="dxa"/>
          </w:tcPr>
          <w:p w:rsidR="00631C8F" w:rsidRPr="00CB71C6" w:rsidDel="00E15A9A" w:rsidRDefault="00631C8F" w:rsidP="00CB71C6">
            <w:pPr>
              <w:spacing w:after="120"/>
              <w:jc w:val="both"/>
              <w:rPr>
                <w:del w:id="316" w:author="20321" w:date="2023-06-15T01:55:00Z"/>
                <w:rFonts w:ascii="Times" w:hAnsi="Times" w:cs="Times"/>
                <w:color w:val="000000"/>
                <w:sz w:val="20"/>
                <w:szCs w:val="20"/>
              </w:rPr>
            </w:pPr>
            <w:del w:id="317" w:author="20321" w:date="2023-06-15T01:55:00Z">
              <w:r w:rsidRPr="00CB71C6" w:rsidDel="00E15A9A">
                <w:rPr>
                  <w:rFonts w:ascii="Times" w:hAnsi="Times" w:cs="Times"/>
                  <w:color w:val="000000"/>
                  <w:sz w:val="20"/>
                  <w:szCs w:val="20"/>
                </w:rPr>
                <w:delText>Diaminopimelate decarboxylase</w:delText>
              </w:r>
            </w:del>
          </w:p>
        </w:tc>
        <w:tc>
          <w:tcPr>
            <w:tcW w:w="1174" w:type="dxa"/>
          </w:tcPr>
          <w:p w:rsidR="00631C8F" w:rsidRPr="00CB71C6" w:rsidDel="00E15A9A" w:rsidRDefault="00631C8F" w:rsidP="00CB71C6">
            <w:pPr>
              <w:spacing w:after="120"/>
              <w:ind w:right="-108"/>
              <w:jc w:val="both"/>
              <w:rPr>
                <w:del w:id="318" w:author="20321" w:date="2023-06-15T01:55:00Z"/>
                <w:rFonts w:ascii="Times" w:hAnsi="Times" w:cs="Times"/>
                <w:color w:val="000000"/>
                <w:sz w:val="20"/>
                <w:szCs w:val="20"/>
              </w:rPr>
            </w:pPr>
            <w:del w:id="319" w:author="20321" w:date="2023-06-15T01:55:00Z">
              <w:r w:rsidRPr="00CB71C6" w:rsidDel="00E15A9A">
                <w:rPr>
                  <w:rFonts w:ascii="Times" w:hAnsi="Times" w:cs="Times"/>
                  <w:color w:val="000000"/>
                  <w:sz w:val="20"/>
                  <w:szCs w:val="20"/>
                </w:rPr>
                <w:delText>Competing pathways</w:delText>
              </w:r>
            </w:del>
          </w:p>
        </w:tc>
        <w:tc>
          <w:tcPr>
            <w:tcW w:w="2743" w:type="dxa"/>
          </w:tcPr>
          <w:p w:rsidR="00631C8F" w:rsidRPr="00CB71C6" w:rsidDel="00E15A9A" w:rsidRDefault="00631C8F" w:rsidP="00CB71C6">
            <w:pPr>
              <w:spacing w:after="120"/>
              <w:ind w:right="-113"/>
              <w:jc w:val="both"/>
              <w:rPr>
                <w:del w:id="320" w:author="20321" w:date="2023-06-15T01:55:00Z"/>
                <w:rFonts w:ascii="Times" w:hAnsi="Times" w:cs="Times"/>
                <w:color w:val="000000"/>
                <w:sz w:val="20"/>
                <w:szCs w:val="20"/>
              </w:rPr>
            </w:pPr>
            <w:del w:id="321" w:author="20321" w:date="2023-06-15T01:55:00Z">
              <w:r w:rsidRPr="00CB71C6" w:rsidDel="00E15A9A">
                <w:rPr>
                  <w:rFonts w:ascii="Times" w:hAnsi="Times" w:cs="Times"/>
                  <w:color w:val="000000"/>
                  <w:sz w:val="20"/>
                  <w:szCs w:val="20"/>
                </w:rPr>
                <w:delText xml:space="preserve">Deletion is expected to make more precursors available </w:delText>
              </w:r>
            </w:del>
          </w:p>
        </w:tc>
        <w:tc>
          <w:tcPr>
            <w:tcW w:w="677" w:type="dxa"/>
          </w:tcPr>
          <w:p w:rsidR="00631C8F" w:rsidRPr="00CB71C6" w:rsidDel="00E15A9A" w:rsidRDefault="00631C8F" w:rsidP="00CB71C6">
            <w:pPr>
              <w:spacing w:after="120"/>
              <w:ind w:right="-540"/>
              <w:jc w:val="both"/>
              <w:rPr>
                <w:del w:id="322" w:author="20321" w:date="2023-06-15T01:55:00Z"/>
                <w:rFonts w:ascii="Times" w:hAnsi="Times" w:cs="Times"/>
                <w:color w:val="000000"/>
                <w:sz w:val="20"/>
                <w:szCs w:val="20"/>
              </w:rPr>
            </w:pPr>
            <w:del w:id="323"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324"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325" w:author="20321" w:date="2023-06-15T01:55:00Z"/>
                <w:rFonts w:ascii="Times" w:hAnsi="Times" w:cs="Times"/>
                <w:color w:val="000000"/>
                <w:sz w:val="20"/>
                <w:szCs w:val="20"/>
              </w:rPr>
            </w:pPr>
            <w:del w:id="326"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&lt;EndNote&gt;&lt;Cite&gt;&lt;Author&gt;Lee&lt;/Author&gt;&lt;Year&gt;2007&lt;/Year&gt;&lt;RecNum&gt;66&lt;/RecNum&gt;&lt;DisplayText&gt;(Lee, Park et al. 2007)&lt;/DisplayText&gt;&lt;record&gt;&lt;rec-number&gt;66&lt;/rec-number&gt;&lt;foreign-keys&gt;&lt;key app="EN" db-id="xtt0zsswbxezsmexdw7vzpv12p90zx5va5ar" timestamp="1628609851"&gt;66&lt;/key&gt;&lt;/foreign-keys&gt;&lt;ref-type name="Journal Article"&gt;17&lt;/ref-type&gt;&lt;contributors&gt;&lt;authors&gt;&lt;author&gt;Lee, K. H.&lt;/author&gt;&lt;author&gt;Park, J. H.&lt;/author&gt;&lt;author&gt;Kim, T. Y.&lt;/author&gt;&lt;author&gt;Kim, H. U.&lt;/author&gt;&lt;author&gt;Lee, S. Y.&lt;/author&gt;&lt;/authors&gt;&lt;/contributors&gt;&lt;auth-address&gt;Metabolic and Biomolecular Engineering National Research Laboratory, Department of Chemical and Biomolecular Engineering (BK21 program), BioProcess Engineering Research Center, Korea Advanced Institute of Science and Technology (KAIST), Daejeon, Korea.&lt;/auth-address&gt;&lt;titles&gt;&lt;title&gt;Systems metabolic engineering of Escherichia coli for L-threonine production&lt;/title&gt;&lt;secondary-title&gt;Mol Syst Biol&lt;/secondary-title&gt;&lt;/titles&gt;&lt;periodical&gt;&lt;full-title&gt;Mol Syst Biol&lt;/full-title&gt;&lt;/periodical&gt;&lt;pages&gt;149&lt;/pages&gt;&lt;volume&gt;3&lt;/volume&gt;&lt;edition&gt;2007/12/07&lt;/edition&gt;&lt;keywords&gt;&lt;keyword&gt;Biological Transport&lt;/keyword&gt;&lt;keyword&gt;Cell Proliferation&lt;/keyword&gt;&lt;keyword&gt;Computational Biology&lt;/keyword&gt;&lt;keyword&gt;Escherichia coli/cytology/enzymology/*genetics/*metabolism&lt;/keyword&gt;&lt;keyword&gt;Genetic Engineering/*methods&lt;/keyword&gt;&lt;keyword&gt;Glyoxylates/metabolism&lt;/keyword&gt;&lt;keyword&gt;Phosphoenolpyruvate Carboxylase/metabolism&lt;/keyword&gt;&lt;keyword&gt;Systems Biology/*methods&lt;/keyword&gt;&lt;keyword&gt;Threonine/*biosynthesis&lt;/keyword&gt;&lt;keyword&gt;Time Factors&lt;/keyword&gt;&lt;keyword&gt;Transcription, Genetic&lt;/keyword&gt;&lt;/keywords&gt;&lt;dates&gt;&lt;year&gt;2007&lt;/year&gt;&lt;/dates&gt;&lt;isbn&gt;1744-4292 (Electronic)&amp;#xD;1744-4292 (Linking)&lt;/isbn&gt;&lt;accession-num&gt;18059444&lt;/accession-num&gt;&lt;urls&gt;&lt;related-urls&gt;&lt;url&gt;https://www.ncbi.nlm.nih.gov/pubmed/18059444&lt;/url&gt;&lt;/related-urls&gt;&lt;/urls&gt;&lt;custom2&gt;PMC2174629&lt;/custom2&gt;&lt;electronic-resource-num&gt;10.1038/msb4100196&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(Lee, Park et al. 2007)</w:delText>
              </w:r>
              <w:r w:rsidRPr="00CB71C6" w:rsidDel="00E15A9A">
                <w:rPr>
                  <w:rFonts w:ascii="Times" w:hAnsi="Times" w:cs="Times"/>
                  <w:color w:val="000000"/>
                  <w:sz w:val="20"/>
                  <w:szCs w:val="20"/>
                </w:rPr>
                <w:fldChar w:fldCharType="end"/>
              </w:r>
            </w:del>
          </w:p>
        </w:tc>
      </w:tr>
      <w:tr w:rsidR="00631C8F" w:rsidRPr="00842D3C" w:rsidDel="00E15A9A">
        <w:trPr>
          <w:del w:id="327" w:author="20321" w:date="2023-06-15T01:55:00Z"/>
        </w:trPr>
        <w:tc>
          <w:tcPr>
            <w:tcW w:w="861" w:type="dxa"/>
          </w:tcPr>
          <w:p w:rsidR="00631C8F" w:rsidRPr="00CB71C6" w:rsidDel="00E15A9A" w:rsidRDefault="00631C8F" w:rsidP="00CB71C6">
            <w:pPr>
              <w:spacing w:after="120"/>
              <w:ind w:right="-168"/>
              <w:jc w:val="both"/>
              <w:rPr>
                <w:del w:id="328" w:author="20321" w:date="2023-06-15T01:55:00Z"/>
                <w:rFonts w:ascii="Times" w:hAnsi="Times" w:cs="Times"/>
                <w:color w:val="000000"/>
                <w:sz w:val="20"/>
                <w:szCs w:val="20"/>
              </w:rPr>
            </w:pPr>
            <w:del w:id="329" w:author="20321" w:date="2023-06-15T01:55:00Z">
              <w:r w:rsidRPr="00CB71C6" w:rsidDel="00E15A9A">
                <w:rPr>
                  <w:rFonts w:ascii="Times" w:hAnsi="Times" w:cs="Times"/>
                  <w:b/>
                  <w:bCs/>
                  <w:i/>
                  <w:iCs/>
                  <w:color w:val="000000"/>
                  <w:sz w:val="20"/>
                  <w:szCs w:val="20"/>
                </w:rPr>
                <w:delText>dapA</w:delText>
              </w:r>
              <w:r w:rsidRPr="00CB71C6" w:rsidDel="00E15A9A">
                <w:rPr>
                  <w:rFonts w:ascii="Times" w:hAnsi="Times" w:cs="Times"/>
                  <w:color w:val="000000"/>
                  <w:sz w:val="20"/>
                  <w:szCs w:val="20"/>
                </w:rPr>
                <w:delText xml:space="preserve">      </w:delText>
              </w:r>
            </w:del>
          </w:p>
        </w:tc>
        <w:tc>
          <w:tcPr>
            <w:tcW w:w="2730" w:type="dxa"/>
          </w:tcPr>
          <w:p w:rsidR="00631C8F" w:rsidRPr="00CB71C6" w:rsidDel="00E15A9A" w:rsidRDefault="00631C8F" w:rsidP="00CB71C6">
            <w:pPr>
              <w:spacing w:after="120"/>
              <w:jc w:val="both"/>
              <w:rPr>
                <w:del w:id="330" w:author="20321" w:date="2023-06-15T01:55:00Z"/>
                <w:rFonts w:ascii="Times" w:hAnsi="Times" w:cs="Times"/>
                <w:color w:val="000000"/>
                <w:sz w:val="20"/>
                <w:szCs w:val="20"/>
              </w:rPr>
            </w:pPr>
            <w:del w:id="331" w:author="20321" w:date="2023-06-15T01:55:00Z">
              <w:r w:rsidRPr="00CB71C6" w:rsidDel="00E15A9A">
                <w:rPr>
                  <w:rFonts w:ascii="Times" w:hAnsi="Times" w:cs="Times"/>
                  <w:color w:val="000000"/>
                  <w:sz w:val="20"/>
                  <w:szCs w:val="20"/>
                </w:rPr>
                <w:delText>Dihydrodipicolinate synthase</w:delText>
              </w:r>
            </w:del>
          </w:p>
        </w:tc>
        <w:tc>
          <w:tcPr>
            <w:tcW w:w="1174" w:type="dxa"/>
          </w:tcPr>
          <w:p w:rsidR="00631C8F" w:rsidRPr="00CB71C6" w:rsidDel="00E15A9A" w:rsidRDefault="00631C8F" w:rsidP="00CB71C6">
            <w:pPr>
              <w:spacing w:after="120"/>
              <w:ind w:right="-108"/>
              <w:jc w:val="both"/>
              <w:rPr>
                <w:del w:id="332" w:author="20321" w:date="2023-06-15T01:55:00Z"/>
                <w:rFonts w:ascii="Times" w:hAnsi="Times" w:cs="Times"/>
                <w:color w:val="000000"/>
                <w:sz w:val="20"/>
                <w:szCs w:val="20"/>
              </w:rPr>
            </w:pPr>
            <w:del w:id="333" w:author="20321" w:date="2023-06-15T01:55:00Z">
              <w:r w:rsidRPr="00CB71C6" w:rsidDel="00E15A9A">
                <w:rPr>
                  <w:rFonts w:ascii="Times" w:hAnsi="Times" w:cs="Times"/>
                  <w:color w:val="000000"/>
                  <w:sz w:val="20"/>
                  <w:szCs w:val="20"/>
                </w:rPr>
                <w:delText>Competing pathways</w:delText>
              </w:r>
            </w:del>
          </w:p>
        </w:tc>
        <w:tc>
          <w:tcPr>
            <w:tcW w:w="2743" w:type="dxa"/>
          </w:tcPr>
          <w:p w:rsidR="00631C8F" w:rsidRPr="00CB71C6" w:rsidDel="00E15A9A" w:rsidRDefault="00631C8F" w:rsidP="00CB71C6">
            <w:pPr>
              <w:spacing w:after="120"/>
              <w:ind w:right="-113"/>
              <w:jc w:val="both"/>
              <w:rPr>
                <w:del w:id="334" w:author="20321" w:date="2023-06-15T01:55:00Z"/>
                <w:rFonts w:ascii="Times" w:hAnsi="Times" w:cs="Times"/>
                <w:color w:val="000000"/>
                <w:sz w:val="20"/>
                <w:szCs w:val="20"/>
              </w:rPr>
            </w:pPr>
            <w:del w:id="335" w:author="20321" w:date="2023-06-15T01:55:00Z">
              <w:r w:rsidRPr="00CB71C6" w:rsidDel="00E15A9A">
                <w:rPr>
                  <w:rFonts w:ascii="Times" w:hAnsi="Times" w:cs="Times"/>
                  <w:color w:val="000000"/>
                  <w:sz w:val="20"/>
                  <w:szCs w:val="20"/>
                </w:rPr>
                <w:delText>Deletion is expected to affect availability of all threonine precursors (aspartate, glutamate, NADPH)</w:delText>
              </w:r>
            </w:del>
          </w:p>
        </w:tc>
        <w:tc>
          <w:tcPr>
            <w:tcW w:w="677" w:type="dxa"/>
          </w:tcPr>
          <w:p w:rsidR="00631C8F" w:rsidRPr="00CB71C6" w:rsidDel="00E15A9A" w:rsidRDefault="00631C8F" w:rsidP="00CB71C6">
            <w:pPr>
              <w:spacing w:after="120"/>
              <w:ind w:right="-540"/>
              <w:jc w:val="both"/>
              <w:rPr>
                <w:del w:id="336" w:author="20321" w:date="2023-06-15T01:55:00Z"/>
                <w:rFonts w:ascii="Times" w:hAnsi="Times" w:cs="Times"/>
                <w:color w:val="000000"/>
                <w:sz w:val="20"/>
                <w:szCs w:val="20"/>
              </w:rPr>
            </w:pPr>
            <w:del w:id="337"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338"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339" w:author="20321" w:date="2023-06-15T01:55:00Z"/>
                <w:rFonts w:ascii="Times" w:hAnsi="Times" w:cs="Times"/>
                <w:color w:val="000000"/>
                <w:sz w:val="20"/>
                <w:szCs w:val="20"/>
              </w:rPr>
            </w:pPr>
          </w:p>
        </w:tc>
      </w:tr>
      <w:tr w:rsidR="00631C8F" w:rsidRPr="00842D3C" w:rsidDel="00E15A9A">
        <w:trPr>
          <w:del w:id="340" w:author="20321" w:date="2023-06-15T01:55:00Z"/>
        </w:trPr>
        <w:tc>
          <w:tcPr>
            <w:tcW w:w="861" w:type="dxa"/>
          </w:tcPr>
          <w:p w:rsidR="00631C8F" w:rsidRPr="00CB71C6" w:rsidDel="00E15A9A" w:rsidRDefault="00631C8F" w:rsidP="00CB71C6">
            <w:pPr>
              <w:spacing w:after="120"/>
              <w:ind w:right="-168"/>
              <w:jc w:val="both"/>
              <w:rPr>
                <w:del w:id="341" w:author="20321" w:date="2023-06-15T01:55:00Z"/>
                <w:rFonts w:ascii="Times" w:hAnsi="Times" w:cs="Times"/>
                <w:color w:val="000000"/>
                <w:sz w:val="20"/>
                <w:szCs w:val="20"/>
              </w:rPr>
            </w:pPr>
            <w:del w:id="342" w:author="20321" w:date="2023-06-15T01:55:00Z">
              <w:r w:rsidRPr="00CB71C6" w:rsidDel="00E15A9A">
                <w:rPr>
                  <w:rFonts w:ascii="Times" w:hAnsi="Times" w:cs="Times"/>
                  <w:b/>
                  <w:bCs/>
                  <w:i/>
                  <w:iCs/>
                  <w:color w:val="000000"/>
                  <w:sz w:val="20"/>
                  <w:szCs w:val="20"/>
                </w:rPr>
                <w:delText>tdh</w:delText>
              </w:r>
              <w:r w:rsidRPr="00CB71C6" w:rsidDel="00E15A9A">
                <w:rPr>
                  <w:rFonts w:ascii="Times" w:hAnsi="Times" w:cs="Times"/>
                  <w:color w:val="000000"/>
                  <w:sz w:val="20"/>
                  <w:szCs w:val="20"/>
                </w:rPr>
                <w:delText xml:space="preserve">      </w:delText>
              </w:r>
            </w:del>
          </w:p>
        </w:tc>
        <w:tc>
          <w:tcPr>
            <w:tcW w:w="2730" w:type="dxa"/>
          </w:tcPr>
          <w:p w:rsidR="00631C8F" w:rsidRPr="00CB71C6" w:rsidDel="00E15A9A" w:rsidRDefault="00631C8F" w:rsidP="00CB71C6">
            <w:pPr>
              <w:spacing w:after="120"/>
              <w:jc w:val="both"/>
              <w:rPr>
                <w:del w:id="343" w:author="20321" w:date="2023-06-15T01:55:00Z"/>
                <w:rFonts w:ascii="Times" w:hAnsi="Times" w:cs="Times"/>
                <w:color w:val="000000"/>
                <w:sz w:val="20"/>
                <w:szCs w:val="20"/>
              </w:rPr>
            </w:pPr>
            <w:del w:id="344" w:author="20321" w:date="2023-06-15T01:55:00Z">
              <w:r w:rsidRPr="00CB71C6" w:rsidDel="00E15A9A">
                <w:rPr>
                  <w:rFonts w:ascii="Times" w:hAnsi="Times" w:cs="Times"/>
                  <w:color w:val="000000"/>
                  <w:sz w:val="20"/>
                  <w:szCs w:val="20"/>
                </w:rPr>
                <w:delText>L-threonine 3-dehydrogenase</w:delText>
              </w:r>
            </w:del>
          </w:p>
        </w:tc>
        <w:tc>
          <w:tcPr>
            <w:tcW w:w="1174" w:type="dxa"/>
          </w:tcPr>
          <w:p w:rsidR="00631C8F" w:rsidRPr="00CB71C6" w:rsidDel="00E15A9A" w:rsidRDefault="00631C8F" w:rsidP="00CB71C6">
            <w:pPr>
              <w:spacing w:after="120"/>
              <w:ind w:right="-108"/>
              <w:jc w:val="both"/>
              <w:rPr>
                <w:del w:id="345" w:author="20321" w:date="2023-06-15T01:55:00Z"/>
                <w:rFonts w:ascii="Times" w:hAnsi="Times" w:cs="Times"/>
                <w:color w:val="000000"/>
                <w:sz w:val="20"/>
                <w:szCs w:val="20"/>
              </w:rPr>
            </w:pPr>
            <w:del w:id="346" w:author="20321" w:date="2023-06-15T01:55:00Z">
              <w:r w:rsidRPr="00CB71C6" w:rsidDel="00E15A9A">
                <w:rPr>
                  <w:rFonts w:ascii="Times" w:hAnsi="Times" w:cs="Times"/>
                  <w:color w:val="000000"/>
                  <w:sz w:val="20"/>
                  <w:szCs w:val="20"/>
                </w:rPr>
                <w:delText>Threonine catabolism</w:delText>
              </w:r>
            </w:del>
          </w:p>
        </w:tc>
        <w:tc>
          <w:tcPr>
            <w:tcW w:w="2743" w:type="dxa"/>
          </w:tcPr>
          <w:p w:rsidR="00631C8F" w:rsidRPr="00CB71C6" w:rsidDel="00E15A9A" w:rsidRDefault="00631C8F" w:rsidP="00CB71C6">
            <w:pPr>
              <w:spacing w:after="120"/>
              <w:ind w:right="-113"/>
              <w:jc w:val="both"/>
              <w:rPr>
                <w:del w:id="347" w:author="20321" w:date="2023-06-15T01:55:00Z"/>
                <w:rFonts w:ascii="Times" w:hAnsi="Times" w:cs="Times"/>
                <w:color w:val="000000"/>
                <w:sz w:val="20"/>
                <w:szCs w:val="20"/>
              </w:rPr>
            </w:pPr>
            <w:del w:id="348" w:author="20321" w:date="2023-06-15T01:55:00Z">
              <w:r w:rsidRPr="00CB71C6" w:rsidDel="00E15A9A">
                <w:rPr>
                  <w:rFonts w:ascii="Times" w:hAnsi="Times" w:cs="Times"/>
                  <w:color w:val="000000"/>
                  <w:sz w:val="20"/>
                  <w:szCs w:val="20"/>
                </w:rPr>
                <w:delText xml:space="preserve">Deletion is expected to diminish threonine degradation </w:delText>
              </w:r>
            </w:del>
          </w:p>
        </w:tc>
        <w:tc>
          <w:tcPr>
            <w:tcW w:w="677" w:type="dxa"/>
          </w:tcPr>
          <w:p w:rsidR="00631C8F" w:rsidRPr="00CB71C6" w:rsidDel="00E15A9A" w:rsidRDefault="00631C8F" w:rsidP="00CB71C6">
            <w:pPr>
              <w:spacing w:after="120"/>
              <w:ind w:right="-540"/>
              <w:jc w:val="both"/>
              <w:rPr>
                <w:del w:id="349" w:author="20321" w:date="2023-06-15T01:55:00Z"/>
                <w:rFonts w:ascii="Times" w:hAnsi="Times" w:cs="Times"/>
                <w:color w:val="000000"/>
                <w:sz w:val="20"/>
                <w:szCs w:val="20"/>
              </w:rPr>
            </w:pPr>
            <w:del w:id="350" w:author="20321" w:date="2023-06-15T01:55:00Z">
              <w:r w:rsidRPr="00CB71C6" w:rsidDel="00E15A9A">
                <w:rPr>
                  <w:rFonts w:ascii="Times" w:hAnsi="Times" w:cs="Times"/>
                  <w:color w:val="000000"/>
                  <w:sz w:val="20"/>
                  <w:szCs w:val="20"/>
                </w:rPr>
                <w:delText>-</w:delText>
              </w:r>
            </w:del>
          </w:p>
          <w:p w:rsidR="00631C8F" w:rsidRPr="00CB71C6" w:rsidDel="00E15A9A" w:rsidRDefault="00631C8F" w:rsidP="00CB71C6">
            <w:pPr>
              <w:spacing w:after="120"/>
              <w:ind w:right="-540"/>
              <w:jc w:val="both"/>
              <w:rPr>
                <w:del w:id="351" w:author="20321" w:date="2023-06-15T01:55:00Z"/>
                <w:rFonts w:ascii="Times" w:hAnsi="Times" w:cs="Times"/>
                <w:color w:val="000000"/>
                <w:sz w:val="20"/>
                <w:szCs w:val="20"/>
              </w:rPr>
            </w:pPr>
          </w:p>
        </w:tc>
        <w:tc>
          <w:tcPr>
            <w:tcW w:w="1710" w:type="dxa"/>
          </w:tcPr>
          <w:p w:rsidR="00631C8F" w:rsidRPr="00CB71C6" w:rsidDel="00E15A9A" w:rsidRDefault="00631C8F" w:rsidP="00CB71C6">
            <w:pPr>
              <w:spacing w:after="120"/>
              <w:ind w:right="-108"/>
              <w:jc w:val="both"/>
              <w:rPr>
                <w:del w:id="352" w:author="20321" w:date="2023-06-15T01:55:00Z"/>
                <w:rFonts w:ascii="Times" w:hAnsi="Times" w:cs="Times"/>
                <w:color w:val="000000"/>
                <w:sz w:val="20"/>
                <w:szCs w:val="20"/>
              </w:rPr>
            </w:pPr>
            <w:del w:id="353" w:author="20321" w:date="2023-06-15T01:55:00Z">
              <w:r w:rsidRPr="00CB71C6" w:rsidDel="00E15A9A">
                <w:rPr>
                  <w:rFonts w:ascii="Times" w:hAnsi="Times" w:cs="Times"/>
                  <w:color w:val="000000"/>
                  <w:sz w:val="20"/>
                  <w:szCs w:val="20"/>
                </w:rPr>
                <w:fldChar w:fldCharType="begin"/>
              </w:r>
              <w:r w:rsidRPr="00CB71C6" w:rsidDel="00E15A9A">
                <w:rPr>
                  <w:rFonts w:ascii="Times" w:hAnsi="Times" w:cs="Times"/>
                  <w:color w:val="000000"/>
                  <w:sz w:val="20"/>
                  <w:szCs w:val="20"/>
                </w:rPr>
                <w:delInstrText xml:space="preserve"> ADDIN EN.CITE &lt;EndNote&gt;&lt;Cite&gt;&lt;Author&gt;Lee&lt;/Author&gt;&lt;Year&gt;2007&lt;/Year&gt;&lt;RecNum&gt;66&lt;/RecNum&gt;&lt;DisplayText&gt;(Lee, Park et al. 2007)&lt;/DisplayText&gt;&lt;record&gt;&lt;rec-number&gt;66&lt;/rec-number&gt;&lt;foreign-keys&gt;&lt;key app="EN" db-id="xtt0zsswbxezsmexdw7vzpv12p90zx5va5ar" timestamp="1628609851"&gt;66&lt;/key&gt;&lt;/foreign-keys&gt;&lt;ref-type name="Journal Article"&gt;17&lt;/ref-type&gt;&lt;contributors&gt;&lt;authors&gt;&lt;author&gt;Lee, K. H.&lt;/author&gt;&lt;author&gt;Park, J. H.&lt;/author&gt;&lt;author&gt;Kim, T. Y.&lt;/author&gt;&lt;author&gt;Kim, H. U.&lt;/author&gt;&lt;author&gt;Lee, S. Y.&lt;/author&gt;&lt;/authors&gt;&lt;/contributors&gt;&lt;auth-address&gt;Metabolic and Biomolecular Engineering National Research Laboratory, Department of Chemical and Biomolecular Engineering (BK21 program), BioProcess Engineering Research Center, Korea Advanced Institute of Science and Technology (KAIST), Daejeon, Korea.&lt;/auth-address&gt;&lt;titles&gt;&lt;title&gt;Systems metabolic engineering of Escherichia coli for L-threonine production&lt;/title&gt;&lt;secondary-title&gt;Mol Syst Biol&lt;/secondary-title&gt;&lt;/titles&gt;&lt;periodical&gt;&lt;full-title&gt;Mol Syst Biol&lt;/full-title&gt;&lt;/periodical&gt;&lt;pages&gt;149&lt;/pages&gt;&lt;volume&gt;3&lt;/volume&gt;&lt;edition&gt;2007/12/07&lt;/edition&gt;&lt;keywords&gt;&lt;keyword&gt;Biological Transport&lt;/keyword&gt;&lt;keyword&gt;Cell Proliferation&lt;/keyword&gt;&lt;keyword&gt;Computational Biology&lt;/keyword&gt;&lt;keyword&gt;Escherichia coli/cytology/enzymology/*genetics/*metabolism&lt;/keyword&gt;&lt;keyword&gt;Genetic Engineering/*methods&lt;/keyword&gt;&lt;keyword&gt;Glyoxylates/metabolism&lt;/keyword&gt;&lt;keyword&gt;Phosphoenolpyruvate Carboxylase/metabolism&lt;/keyword&gt;&lt;keyword&gt;Systems Biology/*methods&lt;/keyword&gt;&lt;keyword&gt;Threonine/*biosynthesis&lt;/keyword&gt;&lt;keyword&gt;Time Factors&lt;/keyword&gt;&lt;keyword&gt;Transcription, Genetic&lt;/keyword&gt;&lt;/keywords&gt;&lt;dates&gt;&lt;year&gt;2007&lt;/year&gt;&lt;/dates&gt;&lt;isbn&gt;1744-4292 (Electronic)&amp;#xD;1744-4292 (Linking)&lt;/isbn&gt;&lt;accession-num&gt;18059444&lt;/accession-num&gt;&lt;urls&gt;&lt;related-urls&gt;&lt;url&gt;https://www.ncbi.nlm.nih.gov/pubmed/18059444&lt;/url&gt;&lt;/related-urls&gt;&lt;/urls&gt;&lt;custom2&gt;PMC2174629&lt;/custom2&gt;&lt;electronic-resource-num&gt;10.1038/msb4100196&lt;/electronic-resource-num&gt;&lt;/record&gt;&lt;/Cite&gt;&lt;/EndNote&gt;</w:delInstrText>
              </w:r>
              <w:r w:rsidRPr="00CB71C6" w:rsidDel="00E15A9A">
                <w:rPr>
                  <w:rFonts w:ascii="Times" w:hAnsi="Times" w:cs="Times"/>
                  <w:color w:val="000000"/>
                  <w:sz w:val="20"/>
                  <w:szCs w:val="20"/>
                </w:rPr>
                <w:fldChar w:fldCharType="separate"/>
              </w:r>
              <w:r w:rsidRPr="00CB71C6" w:rsidDel="00E15A9A">
                <w:rPr>
                  <w:rFonts w:ascii="Times" w:hAnsi="Times" w:cs="Times"/>
                  <w:noProof/>
                  <w:color w:val="000000"/>
                  <w:sz w:val="20"/>
                  <w:szCs w:val="20"/>
                </w:rPr>
                <w:delText>(Lee, Park et al. 2007)</w:delText>
              </w:r>
              <w:r w:rsidRPr="00CB71C6" w:rsidDel="00E15A9A">
                <w:rPr>
                  <w:rFonts w:ascii="Times" w:hAnsi="Times" w:cs="Times"/>
                  <w:color w:val="000000"/>
                  <w:sz w:val="20"/>
                  <w:szCs w:val="20"/>
                </w:rPr>
                <w:fldChar w:fldCharType="end"/>
              </w:r>
            </w:del>
          </w:p>
        </w:tc>
      </w:tr>
    </w:tbl>
    <w:p w:rsidR="00631C8F" w:rsidDel="00E15A9A" w:rsidRDefault="00631C8F" w:rsidP="009273C0">
      <w:pPr>
        <w:spacing w:after="120"/>
        <w:ind w:right="-540"/>
        <w:jc w:val="both"/>
        <w:rPr>
          <w:del w:id="354" w:author="20321" w:date="2023-06-15T01:55:00Z"/>
          <w:sz w:val="22"/>
          <w:szCs w:val="22"/>
        </w:rPr>
      </w:pPr>
    </w:p>
    <w:bookmarkEnd w:id="118"/>
    <w:p w:rsidR="00631C8F" w:rsidDel="00E15A9A" w:rsidRDefault="00631C8F" w:rsidP="009273C0">
      <w:pPr>
        <w:spacing w:after="120"/>
        <w:ind w:right="-540"/>
        <w:jc w:val="both"/>
        <w:rPr>
          <w:del w:id="355" w:author="20321" w:date="2023-06-15T01:55:00Z"/>
          <w:sz w:val="22"/>
          <w:szCs w:val="22"/>
        </w:rPr>
      </w:pPr>
      <w:del w:id="356" w:author="20321" w:date="2023-06-15T01:55:00Z">
        <w:r w:rsidDel="00E15A9A">
          <w:rPr>
            <w:sz w:val="22"/>
            <w:szCs w:val="22"/>
          </w:rPr>
          <w:delText xml:space="preserve">These genes were selected based on generic information on the roles of the proteins they code in </w:delText>
        </w:r>
        <w:r w:rsidRPr="007B5AD1" w:rsidDel="00E15A9A">
          <w:rPr>
            <w:i/>
            <w:iCs/>
            <w:sz w:val="22"/>
            <w:szCs w:val="22"/>
          </w:rPr>
          <w:delText>E. coli</w:delText>
        </w:r>
        <w:r w:rsidDel="00E15A9A">
          <w:rPr>
            <w:sz w:val="22"/>
            <w:szCs w:val="22"/>
          </w:rPr>
          <w:delText xml:space="preserve"> pathways. The impact of most of these proteins on threonine production was already demonstrated (see references in </w:delText>
        </w:r>
        <w:r w:rsidRPr="00E2304A" w:rsidDel="00E15A9A">
          <w:rPr>
            <w:b/>
            <w:bCs/>
            <w:sz w:val="22"/>
            <w:szCs w:val="22"/>
          </w:rPr>
          <w:delText>Table 1</w:delText>
        </w:r>
        <w:r w:rsidDel="00E15A9A">
          <w:rPr>
            <w:sz w:val="22"/>
            <w:szCs w:val="22"/>
          </w:rPr>
          <w:delText>), which makes threonine test case seemingly less “agnostic”, but having such prior information allowed us to find mechanistic explanations and additional validation of phenomena observed in high-producing ML-designed variants. Additionally, even with all the information available for the impacts of individual genes, there was no systematic understanding of the effects of their combinations, a major challenge which we address in our study.</w:delText>
        </w:r>
      </w:del>
    </w:p>
    <w:p w:rsidR="00631C8F" w:rsidRPr="001F22F6" w:rsidDel="00E15A9A" w:rsidRDefault="00631C8F" w:rsidP="009273C0">
      <w:pPr>
        <w:spacing w:after="120"/>
        <w:ind w:right="-540"/>
        <w:jc w:val="both"/>
        <w:rPr>
          <w:del w:id="357" w:author="20321" w:date="2023-06-15T01:55:00Z"/>
          <w:b/>
          <w:bCs/>
          <w:sz w:val="28"/>
          <w:szCs w:val="28"/>
        </w:rPr>
      </w:pPr>
      <w:del w:id="358" w:author="20321" w:date="2023-06-15T01:55:00Z">
        <w:r w:rsidRPr="001F22F6" w:rsidDel="00E15A9A">
          <w:rPr>
            <w:b/>
            <w:bCs/>
            <w:sz w:val="28"/>
            <w:szCs w:val="28"/>
          </w:rPr>
          <w:delText>4. Results</w:delText>
        </w:r>
      </w:del>
    </w:p>
    <w:p w:rsidR="00631C8F" w:rsidRPr="005738F7" w:rsidDel="00E15A9A" w:rsidRDefault="00631C8F" w:rsidP="009273C0">
      <w:pPr>
        <w:spacing w:after="120"/>
        <w:ind w:right="-540"/>
        <w:jc w:val="both"/>
        <w:rPr>
          <w:del w:id="359" w:author="20321" w:date="2023-06-15T01:55:00Z"/>
          <w:b/>
          <w:bCs/>
        </w:rPr>
      </w:pPr>
      <w:del w:id="360" w:author="20321" w:date="2023-06-15T01:55:00Z">
        <w:r w:rsidDel="00E15A9A">
          <w:rPr>
            <w:b/>
            <w:bCs/>
          </w:rPr>
          <w:delText>4.1 Initial c</w:delText>
        </w:r>
        <w:r w:rsidRPr="005738F7" w:rsidDel="00E15A9A">
          <w:rPr>
            <w:b/>
            <w:bCs/>
          </w:rPr>
          <w:delText>ombinatorial cloning.</w:delText>
        </w:r>
      </w:del>
    </w:p>
    <w:p w:rsidR="00631C8F" w:rsidDel="00E15A9A" w:rsidRDefault="00631C8F" w:rsidP="009273C0">
      <w:pPr>
        <w:spacing w:after="120"/>
        <w:ind w:right="-540"/>
        <w:jc w:val="both"/>
        <w:rPr>
          <w:del w:id="361" w:author="20321" w:date="2023-06-15T01:55:00Z"/>
          <w:b/>
          <w:bCs/>
          <w:sz w:val="22"/>
          <w:szCs w:val="22"/>
        </w:rPr>
      </w:pPr>
      <w:del w:id="362" w:author="20321" w:date="2023-06-15T01:55:00Z">
        <w:r w:rsidDel="00E15A9A">
          <w:rPr>
            <w:sz w:val="22"/>
            <w:szCs w:val="22"/>
          </w:rPr>
          <w:delText>S</w:delText>
        </w:r>
        <w:r w:rsidRPr="000C6933" w:rsidDel="00E15A9A">
          <w:rPr>
            <w:sz w:val="22"/>
            <w:szCs w:val="22"/>
          </w:rPr>
          <w:delText>train</w:delText>
        </w:r>
        <w:r w:rsidDel="00E15A9A">
          <w:rPr>
            <w:sz w:val="22"/>
            <w:szCs w:val="22"/>
          </w:rPr>
          <w:delText xml:space="preserve">s constructed in the study consisted of 4 major variable elements: (1) the </w:delText>
        </w:r>
        <w:r w:rsidRPr="004B3CD9" w:rsidDel="00E15A9A">
          <w:rPr>
            <w:i/>
            <w:iCs/>
            <w:sz w:val="22"/>
            <w:szCs w:val="22"/>
          </w:rPr>
          <w:delText>thrABCasd</w:delText>
        </w:r>
        <w:r w:rsidDel="00E15A9A">
          <w:rPr>
            <w:sz w:val="22"/>
            <w:szCs w:val="22"/>
          </w:rPr>
          <w:delText xml:space="preserve"> core operon; (2) a chromosomal knockout of a “negative” gene or a group of such genes expected to </w:delText>
        </w:r>
        <w:r w:rsidDel="00E15A9A">
          <w:rPr>
            <w:color w:val="000000"/>
            <w:sz w:val="22"/>
            <w:szCs w:val="22"/>
          </w:rPr>
          <w:delText>decrease threonine production; (3) overexpressed “positive” genes or operons expected to increase production; (4) a bacterial host.</w:delText>
        </w:r>
        <w:r w:rsidDel="00E15A9A">
          <w:rPr>
            <w:b/>
            <w:bCs/>
            <w:sz w:val="22"/>
            <w:szCs w:val="22"/>
          </w:rPr>
          <w:delText xml:space="preserve"> </w:delText>
        </w:r>
      </w:del>
    </w:p>
    <w:p w:rsidR="00631C8F" w:rsidDel="00E15A9A" w:rsidRDefault="00631C8F" w:rsidP="009273C0">
      <w:pPr>
        <w:spacing w:after="120"/>
        <w:ind w:right="-540"/>
        <w:jc w:val="both"/>
        <w:rPr>
          <w:del w:id="363" w:author="20321" w:date="2023-06-15T01:55:00Z"/>
          <w:sz w:val="22"/>
          <w:szCs w:val="22"/>
        </w:rPr>
      </w:pPr>
      <w:del w:id="364" w:author="20321" w:date="2023-06-15T01:55:00Z">
        <w:r w:rsidDel="00E15A9A">
          <w:rPr>
            <w:sz w:val="22"/>
            <w:szCs w:val="22"/>
          </w:rPr>
          <w:delText xml:space="preserve">The following construction parts were used for combinatorial cloning: </w:delText>
        </w:r>
      </w:del>
    </w:p>
    <w:p w:rsidR="00631C8F" w:rsidDel="00E15A9A" w:rsidRDefault="00631C8F" w:rsidP="009273C0">
      <w:pPr>
        <w:pStyle w:val="ListParagraph"/>
        <w:numPr>
          <w:ilvl w:val="0"/>
          <w:numId w:val="36"/>
        </w:numPr>
        <w:spacing w:after="120"/>
        <w:ind w:left="360" w:right="-540"/>
        <w:jc w:val="both"/>
        <w:rPr>
          <w:del w:id="365" w:author="20321" w:date="2023-06-15T01:55:00Z"/>
          <w:sz w:val="22"/>
          <w:szCs w:val="22"/>
        </w:rPr>
      </w:pPr>
      <w:del w:id="366" w:author="20321" w:date="2023-06-15T01:55:00Z">
        <w:r w:rsidDel="00E15A9A">
          <w:rPr>
            <w:sz w:val="22"/>
            <w:szCs w:val="22"/>
          </w:rPr>
          <w:delText>“Positive”</w:delText>
        </w:r>
        <w:r w:rsidRPr="001F1535" w:rsidDel="00E15A9A">
          <w:rPr>
            <w:i/>
            <w:iCs/>
            <w:sz w:val="22"/>
            <w:szCs w:val="22"/>
          </w:rPr>
          <w:delText xml:space="preserve"> </w:delText>
        </w:r>
        <w:r w:rsidRPr="001F1535" w:rsidDel="00E15A9A">
          <w:rPr>
            <w:sz w:val="22"/>
            <w:szCs w:val="22"/>
          </w:rPr>
          <w:delText>genes</w:delText>
        </w:r>
        <w:r w:rsidRPr="001F1535" w:rsidDel="00E15A9A">
          <w:rPr>
            <w:i/>
            <w:iCs/>
            <w:sz w:val="22"/>
            <w:szCs w:val="22"/>
          </w:rPr>
          <w:delText xml:space="preserve"> rhtA, zwf, aspC, ppc, aceBA, pntAB</w:delText>
        </w:r>
        <w:r w:rsidRPr="001F1535" w:rsidDel="00E15A9A">
          <w:rPr>
            <w:sz w:val="22"/>
            <w:szCs w:val="22"/>
          </w:rPr>
          <w:delText xml:space="preserve"> and a codon-optimized </w:delText>
        </w:r>
        <w:r w:rsidRPr="001F1535" w:rsidDel="00E15A9A">
          <w:rPr>
            <w:i/>
            <w:iCs/>
            <w:sz w:val="22"/>
            <w:szCs w:val="22"/>
          </w:rPr>
          <w:delText>pyc</w:delText>
        </w:r>
        <w:r w:rsidRPr="001F1535" w:rsidDel="00E15A9A">
          <w:rPr>
            <w:sz w:val="22"/>
            <w:szCs w:val="22"/>
          </w:rPr>
          <w:delText xml:space="preserve"> gene from </w:delText>
        </w:r>
        <w:r w:rsidRPr="001F1535" w:rsidDel="00E15A9A">
          <w:rPr>
            <w:i/>
            <w:iCs/>
            <w:sz w:val="22"/>
            <w:szCs w:val="22"/>
          </w:rPr>
          <w:delText>Rizobium etli</w:delText>
        </w:r>
        <w:r w:rsidRPr="001F1535" w:rsidDel="00E15A9A">
          <w:rPr>
            <w:sz w:val="22"/>
            <w:szCs w:val="22"/>
          </w:rPr>
          <w:delText xml:space="preserve"> </w:delText>
        </w:r>
        <w:r w:rsidRPr="001F1535" w:rsidDel="00E15A9A">
          <w:rPr>
            <w:sz w:val="22"/>
            <w:szCs w:val="22"/>
          </w:rPr>
          <w:fldChar w:fldCharType="begin"/>
        </w:r>
        <w:r w:rsidRPr="001F1535" w:rsidDel="00E15A9A">
          <w:rPr>
            <w:sz w:val="22"/>
            <w:szCs w:val="22"/>
          </w:rPr>
          <w:delInstrText xml:space="preserve"> ADDIN EN.CITE &lt;EndNote&gt;&lt;Cite&gt;&lt;Author&gt;Gokarn&lt;/Author&gt;&lt;Year&gt;1999&lt;/Year&gt;&lt;RecNum&gt;48&lt;/RecNum&gt;&lt;DisplayText&gt;(Gokarn 1999)&lt;/DisplayText&gt;&lt;record&gt;&lt;rec-number&gt;48&lt;/rec-number&gt;&lt;foreign-keys&gt;&lt;key app="EN" db-id="xtt0zsswbxezsmexdw7vzpv12p90zx5va5ar" timestamp="1618850999"&gt;48&lt;/key&gt;&lt;/foreign-keys&gt;&lt;ref-type name="Journal Article"&gt;17&lt;/ref-type&gt;&lt;contributors&gt;&lt;authors&gt;&lt;author&gt;Gokarn, R., Eiteman, M.A., and Altman,E.  &lt;/author&gt;&lt;/authors&gt;&lt;/contributors&gt;&lt;titles&gt;&lt;title&gt;Pyruvate Carboxylase overexpression for enhanced production of oxaloacetate-derived biochemicals in microbial cells&lt;/title&gt;&lt;secondary-title&gt;PCT WO 99/53035.&lt;/secondary-title&gt;&lt;/titles&gt;&lt;periodical&gt;&lt;full-title&gt;PCT WO 99/53035.&lt;/full-title&gt;&lt;/periodical&gt;&lt;dates&gt;&lt;year&gt;1999&lt;/year&gt;&lt;/dates&gt;&lt;urls&gt;&lt;/urls&gt;&lt;/record&gt;&lt;/Cite&gt;&lt;/EndNote&gt;</w:delInstrText>
        </w:r>
        <w:r w:rsidRPr="001F1535" w:rsidDel="00E15A9A">
          <w:rPr>
            <w:sz w:val="22"/>
            <w:szCs w:val="22"/>
          </w:rPr>
          <w:fldChar w:fldCharType="separate"/>
        </w:r>
        <w:r w:rsidRPr="001F1535" w:rsidDel="00E15A9A">
          <w:rPr>
            <w:noProof/>
            <w:sz w:val="22"/>
            <w:szCs w:val="22"/>
          </w:rPr>
          <w:delText>(Gokarn 1999)</w:delText>
        </w:r>
        <w:r w:rsidRPr="001F1535" w:rsidDel="00E15A9A">
          <w:rPr>
            <w:sz w:val="22"/>
            <w:szCs w:val="22"/>
          </w:rPr>
          <w:fldChar w:fldCharType="end"/>
        </w:r>
        <w:r w:rsidRPr="001F1535" w:rsidDel="00E15A9A">
          <w:rPr>
            <w:sz w:val="22"/>
            <w:szCs w:val="22"/>
          </w:rPr>
          <w:delText xml:space="preserve"> cloned using a modified vector pSR43.6 </w:delText>
        </w:r>
        <w:r w:rsidRPr="001F1535" w:rsidDel="00E15A9A">
          <w:rPr>
            <w:sz w:val="22"/>
            <w:szCs w:val="22"/>
          </w:rPr>
          <w:fldChar w:fldCharType="begin"/>
        </w:r>
        <w:r w:rsidRPr="001F1535" w:rsidDel="00E15A9A">
          <w:rPr>
            <w:sz w:val="22"/>
            <w:szCs w:val="22"/>
          </w:rPr>
          <w:delInstrText xml:space="preserve"> ADDIN EN.CITE </w:delInstrText>
        </w:r>
        <w:r w:rsidRPr="001F1535" w:rsidDel="00E15A9A">
          <w:rPr>
            <w:sz w:val="22"/>
            <w:szCs w:val="22"/>
          </w:rPr>
          <w:fldChar w:fldCharType="begin"/>
        </w:r>
        <w:r w:rsidRPr="001F1535" w:rsidDel="00E15A9A">
          <w:rPr>
            <w:sz w:val="22"/>
            <w:szCs w:val="22"/>
          </w:rPr>
          <w:delInstrText xml:space="preserve"> ADDIN EN.CITE.DATA </w:delInstrText>
        </w:r>
        <w:r w:rsidRPr="001F1535" w:rsidDel="00E15A9A">
          <w:rPr>
            <w:sz w:val="22"/>
            <w:szCs w:val="22"/>
          </w:rPr>
          <w:fldChar w:fldCharType="end"/>
        </w:r>
        <w:r w:rsidRPr="001F1535" w:rsidDel="00E15A9A">
          <w:rPr>
            <w:sz w:val="22"/>
            <w:szCs w:val="22"/>
          </w:rPr>
          <w:fldChar w:fldCharType="separate"/>
        </w:r>
        <w:r w:rsidRPr="001F1535" w:rsidDel="00E15A9A">
          <w:rPr>
            <w:noProof/>
            <w:sz w:val="22"/>
            <w:szCs w:val="22"/>
          </w:rPr>
          <w:delText>(Schmidl, Sheth et al. 2014)</w:delText>
        </w:r>
        <w:r w:rsidRPr="001F1535" w:rsidDel="00E15A9A">
          <w:rPr>
            <w:sz w:val="22"/>
            <w:szCs w:val="22"/>
          </w:rPr>
          <w:fldChar w:fldCharType="end"/>
        </w:r>
        <w:r w:rsidRPr="001F1535" w:rsidDel="00E15A9A">
          <w:rPr>
            <w:sz w:val="22"/>
            <w:szCs w:val="22"/>
          </w:rPr>
          <w:delText xml:space="preserve">, resulting in plasmids containing the p15A origin, the spectinomycin resistance gene, and the gene of interest controlled by the constitutive promoter J23108 </w:delText>
        </w:r>
        <w:r w:rsidRPr="001F1535" w:rsidDel="00E15A9A">
          <w:rPr>
            <w:sz w:val="22"/>
            <w:szCs w:val="22"/>
          </w:rPr>
          <w:fldChar w:fldCharType="begin"/>
        </w:r>
        <w:r w:rsidRPr="001F1535" w:rsidDel="00E15A9A">
          <w:rPr>
            <w:sz w:val="22"/>
            <w:szCs w:val="22"/>
          </w:rPr>
          <w:delInstrText xml:space="preserve"> ADDIN EN.CITE </w:delInstrText>
        </w:r>
        <w:r w:rsidRPr="001F1535" w:rsidDel="00E15A9A">
          <w:rPr>
            <w:sz w:val="22"/>
            <w:szCs w:val="22"/>
          </w:rPr>
          <w:fldChar w:fldCharType="begin"/>
        </w:r>
        <w:r w:rsidRPr="001F1535" w:rsidDel="00E15A9A">
          <w:rPr>
            <w:sz w:val="22"/>
            <w:szCs w:val="22"/>
          </w:rPr>
          <w:delInstrText xml:space="preserve"> ADDIN EN.CITE.DATA </w:delInstrText>
        </w:r>
        <w:r w:rsidRPr="001F1535" w:rsidDel="00E15A9A">
          <w:rPr>
            <w:sz w:val="22"/>
            <w:szCs w:val="22"/>
          </w:rPr>
          <w:fldChar w:fldCharType="end"/>
        </w:r>
        <w:r w:rsidRPr="001F1535" w:rsidDel="00E15A9A">
          <w:rPr>
            <w:sz w:val="22"/>
            <w:szCs w:val="22"/>
          </w:rPr>
          <w:fldChar w:fldCharType="separate"/>
        </w:r>
        <w:r w:rsidRPr="001F1535" w:rsidDel="00E15A9A">
          <w:rPr>
            <w:noProof/>
            <w:sz w:val="22"/>
            <w:szCs w:val="22"/>
          </w:rPr>
          <w:delText>(Moore, Lai et al. 2016)</w:delText>
        </w:r>
        <w:r w:rsidRPr="001F1535" w:rsidDel="00E15A9A">
          <w:rPr>
            <w:sz w:val="22"/>
            <w:szCs w:val="22"/>
          </w:rPr>
          <w:fldChar w:fldCharType="end"/>
        </w:r>
        <w:r w:rsidRPr="001F1535" w:rsidDel="00E15A9A">
          <w:rPr>
            <w:sz w:val="22"/>
            <w:szCs w:val="22"/>
          </w:rPr>
          <w:delText xml:space="preserve">. </w:delText>
        </w:r>
      </w:del>
    </w:p>
    <w:p w:rsidR="00631C8F" w:rsidDel="00E15A9A" w:rsidRDefault="00631C8F" w:rsidP="009273C0">
      <w:pPr>
        <w:pStyle w:val="ListParagraph"/>
        <w:numPr>
          <w:ilvl w:val="0"/>
          <w:numId w:val="36"/>
        </w:numPr>
        <w:spacing w:after="120"/>
        <w:ind w:left="360" w:right="-540"/>
        <w:jc w:val="both"/>
        <w:rPr>
          <w:del w:id="367" w:author="20321" w:date="2023-06-15T01:55:00Z"/>
          <w:sz w:val="22"/>
          <w:szCs w:val="22"/>
        </w:rPr>
      </w:pPr>
      <w:del w:id="368" w:author="20321" w:date="2023-06-15T01:55:00Z">
        <w:r w:rsidRPr="001F1535" w:rsidDel="00E15A9A">
          <w:rPr>
            <w:sz w:val="22"/>
            <w:szCs w:val="22"/>
          </w:rPr>
          <w:delText xml:space="preserve">The </w:delText>
        </w:r>
        <w:r w:rsidRPr="001F1535" w:rsidDel="00E15A9A">
          <w:rPr>
            <w:i/>
            <w:iCs/>
            <w:sz w:val="22"/>
            <w:szCs w:val="22"/>
          </w:rPr>
          <w:delText>thrABC</w:delText>
        </w:r>
        <w:r w:rsidRPr="001F1535" w:rsidDel="00E15A9A">
          <w:rPr>
            <w:sz w:val="22"/>
            <w:szCs w:val="22"/>
          </w:rPr>
          <w:delText xml:space="preserve"> and the </w:delText>
        </w:r>
        <w:r w:rsidRPr="001F1535" w:rsidDel="00E15A9A">
          <w:rPr>
            <w:i/>
            <w:iCs/>
            <w:sz w:val="22"/>
            <w:szCs w:val="22"/>
          </w:rPr>
          <w:delText>asd</w:delText>
        </w:r>
        <w:r w:rsidRPr="001F1535" w:rsidDel="00E15A9A">
          <w:rPr>
            <w:sz w:val="22"/>
            <w:szCs w:val="22"/>
          </w:rPr>
          <w:delText xml:space="preserve"> genes cloned into modified vector pSR58.6 </w:delText>
        </w:r>
        <w:r w:rsidDel="00E15A9A">
          <w:rPr>
            <w:sz w:val="22"/>
            <w:szCs w:val="22"/>
          </w:rPr>
          <w:fldChar w:fldCharType="begin"/>
        </w:r>
        <w:r w:rsidDel="00E15A9A">
          <w:rPr>
            <w:sz w:val="22"/>
            <w:szCs w:val="22"/>
          </w:rPr>
          <w:delInstrText xml:space="preserve"> ADDIN EN.CITE </w:delInstrText>
        </w:r>
        <w:r w:rsidDel="00E15A9A">
          <w:rPr>
            <w:sz w:val="22"/>
            <w:szCs w:val="22"/>
          </w:rPr>
          <w:fldChar w:fldCharType="begin"/>
        </w:r>
        <w:r w:rsidDel="00E15A9A">
          <w:rPr>
            <w:sz w:val="22"/>
            <w:szCs w:val="22"/>
          </w:rPr>
          <w:delInstrText xml:space="preserve"> ADDIN EN.CITE.DATA </w:delInstrText>
        </w:r>
        <w:r w:rsidDel="00E15A9A">
          <w:rPr>
            <w:sz w:val="22"/>
            <w:szCs w:val="22"/>
          </w:rPr>
          <w:fldChar w:fldCharType="end"/>
        </w:r>
        <w:r w:rsidDel="00E15A9A">
          <w:rPr>
            <w:sz w:val="22"/>
            <w:szCs w:val="22"/>
          </w:rPr>
          <w:fldChar w:fldCharType="separate"/>
        </w:r>
        <w:r w:rsidDel="00E15A9A">
          <w:rPr>
            <w:noProof/>
            <w:sz w:val="22"/>
            <w:szCs w:val="22"/>
          </w:rPr>
          <w:delText>(Schmidl, Sheth et al. 2014)</w:delText>
        </w:r>
        <w:r w:rsidDel="00E15A9A">
          <w:rPr>
            <w:sz w:val="22"/>
            <w:szCs w:val="22"/>
          </w:rPr>
          <w:fldChar w:fldCharType="end"/>
        </w:r>
        <w:r w:rsidRPr="001F1535" w:rsidDel="00E15A9A">
          <w:rPr>
            <w:sz w:val="22"/>
            <w:szCs w:val="22"/>
          </w:rPr>
          <w:delText xml:space="preserve"> which resulted in a plasmid containing colE1 origin, the chloramphenicol resistance gene, with the</w:delText>
        </w:r>
        <w:r w:rsidRPr="001F1535" w:rsidDel="00E15A9A">
          <w:rPr>
            <w:i/>
            <w:iCs/>
            <w:sz w:val="22"/>
            <w:szCs w:val="22"/>
          </w:rPr>
          <w:delText xml:space="preserve"> thrABC-asd-gfp</w:delText>
        </w:r>
        <w:r w:rsidRPr="001F1535" w:rsidDel="00E15A9A">
          <w:rPr>
            <w:sz w:val="22"/>
            <w:szCs w:val="22"/>
          </w:rPr>
          <w:delText xml:space="preserve"> operon controlled by tac promoter, and </w:delText>
        </w:r>
        <w:r w:rsidRPr="001F1535" w:rsidDel="00E15A9A">
          <w:rPr>
            <w:i/>
            <w:iCs/>
            <w:sz w:val="22"/>
            <w:szCs w:val="22"/>
          </w:rPr>
          <w:delText>lacIq</w:delText>
        </w:r>
        <w:r w:rsidRPr="001F1535" w:rsidDel="00E15A9A">
          <w:rPr>
            <w:sz w:val="22"/>
            <w:szCs w:val="22"/>
          </w:rPr>
          <w:delText xml:space="preserve"> gene (as described in Methods). Plasmids pfb6.4.2 and pfb6.4.3 contain the feedback resistant </w:delText>
        </w:r>
        <w:r w:rsidRPr="001F1535" w:rsidDel="00E15A9A">
          <w:rPr>
            <w:i/>
            <w:iCs/>
            <w:sz w:val="22"/>
            <w:szCs w:val="22"/>
          </w:rPr>
          <w:delText>thrA</w:delText>
        </w:r>
        <w:r w:rsidRPr="001F1535" w:rsidDel="00E15A9A">
          <w:rPr>
            <w:sz w:val="22"/>
            <w:szCs w:val="22"/>
          </w:rPr>
          <w:delText xml:space="preserve"> gene G433R from ATCC21277. Plasmid pfb6.4.3 contains two copies of the </w:delText>
        </w:r>
        <w:r w:rsidRPr="001F1535" w:rsidDel="00E15A9A">
          <w:rPr>
            <w:i/>
            <w:iCs/>
            <w:sz w:val="22"/>
            <w:szCs w:val="22"/>
          </w:rPr>
          <w:delText>lacIq</w:delText>
        </w:r>
        <w:r w:rsidRPr="001F1535" w:rsidDel="00E15A9A">
          <w:rPr>
            <w:sz w:val="22"/>
            <w:szCs w:val="22"/>
          </w:rPr>
          <w:delText xml:space="preserve"> gene, which increased the growth rate of plasmid-carrying strains when compared with pfb6.4.2.  </w:delText>
        </w:r>
      </w:del>
    </w:p>
    <w:p w:rsidR="00631C8F" w:rsidRPr="00090F47" w:rsidDel="00E15A9A" w:rsidRDefault="00631C8F" w:rsidP="009273C0">
      <w:pPr>
        <w:pStyle w:val="ListParagraph"/>
        <w:numPr>
          <w:ilvl w:val="0"/>
          <w:numId w:val="36"/>
        </w:numPr>
        <w:spacing w:after="120"/>
        <w:ind w:left="360" w:right="-540"/>
        <w:jc w:val="both"/>
        <w:rPr>
          <w:del w:id="369" w:author="20321" w:date="2023-06-15T01:55:00Z"/>
          <w:sz w:val="22"/>
          <w:szCs w:val="22"/>
        </w:rPr>
      </w:pPr>
      <w:del w:id="370" w:author="20321" w:date="2023-06-15T01:55:00Z">
        <w:r w:rsidRPr="00090F47" w:rsidDel="00E15A9A">
          <w:rPr>
            <w:color w:val="000000"/>
            <w:sz w:val="22"/>
            <w:szCs w:val="22"/>
          </w:rPr>
          <w:delText xml:space="preserve">Eight individual </w:delText>
        </w:r>
        <w:bookmarkStart w:id="371" w:name="_Hlk110410522"/>
        <w:r w:rsidRPr="00090F47" w:rsidDel="00E15A9A">
          <w:rPr>
            <w:color w:val="000000"/>
            <w:sz w:val="22"/>
            <w:szCs w:val="22"/>
          </w:rPr>
          <w:delText xml:space="preserve">“ negative” </w:delText>
        </w:r>
        <w:bookmarkEnd w:id="371"/>
        <w:r w:rsidRPr="00090F47" w:rsidDel="00E15A9A">
          <w:rPr>
            <w:color w:val="000000"/>
            <w:sz w:val="22"/>
            <w:szCs w:val="22"/>
          </w:rPr>
          <w:delText>genes (</w:delText>
        </w:r>
        <w:r w:rsidRPr="00090F47" w:rsidDel="00E15A9A">
          <w:rPr>
            <w:i/>
            <w:iCs/>
            <w:color w:val="000000"/>
            <w:sz w:val="22"/>
            <w:szCs w:val="22"/>
          </w:rPr>
          <w:delText>metL, lysA, ptsG, lysC, dapA, rhtA, tdh, dhaM</w:delText>
        </w:r>
        <w:r w:rsidRPr="00090F47" w:rsidDel="00E15A9A">
          <w:rPr>
            <w:color w:val="000000"/>
            <w:sz w:val="22"/>
            <w:szCs w:val="22"/>
          </w:rPr>
          <w:delText>), and six combinations of two genes (</w:delText>
        </w:r>
        <w:r w:rsidRPr="00090F47" w:rsidDel="00E15A9A">
          <w:rPr>
            <w:i/>
            <w:iCs/>
            <w:color w:val="000000"/>
            <w:sz w:val="22"/>
            <w:szCs w:val="22"/>
          </w:rPr>
          <w:delText>dapA-tdh,lysA-tdh, lysC-tdh,  metL-tdh, ptsG-tdh, rhtA-tdh</w:delText>
        </w:r>
        <w:r w:rsidRPr="00090F47" w:rsidDel="00E15A9A">
          <w:rPr>
            <w:color w:val="000000"/>
            <w:sz w:val="22"/>
            <w:szCs w:val="22"/>
          </w:rPr>
          <w:delText xml:space="preserve">) were deleted using lambda red gene-replacement system described in </w:delText>
        </w:r>
        <w:r w:rsidRPr="00090F47" w:rsidDel="00E15A9A">
          <w:rPr>
            <w:color w:val="000000"/>
            <w:sz w:val="22"/>
            <w:szCs w:val="22"/>
          </w:rPr>
          <w:fldChar w:fldCharType="begin"/>
        </w:r>
        <w:r w:rsidRPr="00090F47" w:rsidDel="00E15A9A">
          <w:rPr>
            <w:color w:val="000000"/>
            <w:sz w:val="22"/>
            <w:szCs w:val="22"/>
          </w:rPr>
          <w:delInstrText xml:space="preserve"> ADDIN EN.CITE &lt;EndNote&gt;&lt;Cite&gt;&lt;Author&gt;Datsenko&lt;/Author&gt;&lt;Year&gt;2000&lt;/Year&gt;&lt;RecNum&gt;51&lt;/RecNum&gt;&lt;DisplayText&gt;(Datsenko and Wanner 2000)&lt;/DisplayText&gt;&lt;record&gt;&lt;rec-number&gt;51&lt;/rec-number&gt;&lt;foreign-keys&gt;&lt;key app="EN" db-id="xtt0zsswbxezsmexdw7vzpv12p90zx5va5ar" timestamp="1618852024"&gt;51&lt;/key&gt;&lt;/foreign-keys&gt;&lt;ref-type name="Journal Article"&gt;17&lt;/ref-type&gt;&lt;contributors&gt;&lt;authors&gt;&lt;author&gt;Datsenko, K. A.&lt;/author&gt;&lt;author&gt;Wanner, B. L.&lt;/author&gt;&lt;/authors&gt;&lt;/contributors&gt;&lt;auth-address&gt;Department of Biological Sciences, Purdue University, West Lafayette, IN 47907, USA.&lt;/auth-address&gt;&lt;titles&gt;&lt;title&gt;One-step inactivation of chromosomal genes in Escherichia coli K-12 using PCR products&lt;/title&gt;&lt;secondary-title&gt;Proc Natl Acad Sci U S A&lt;/secondary-title&gt;&lt;alt-title&gt;Proceedings of the National Academy of Sciences of the United States of America&lt;/alt-title&gt;&lt;/titles&gt;&lt;periodical&gt;&lt;full-title&gt;Proc Natl Acad Sci U S A&lt;/full-title&gt;&lt;/periodical&gt;&lt;pages&gt;6640-5&lt;/pages&gt;&lt;volume&gt;97&lt;/volume&gt;&lt;number&gt;12&lt;/number&gt;&lt;edition&gt;2000/06/01&lt;/edition&gt;&lt;keywords&gt;&lt;keyword&gt;*Chromosomes, Bacterial&lt;/keyword&gt;&lt;keyword&gt;DNA Nucleotidyltransferases/metabolism&lt;/keyword&gt;&lt;keyword&gt;Escherichia coli/*genetics&lt;/keyword&gt;&lt;keyword&gt;*Integrases&lt;/keyword&gt;&lt;keyword&gt;Lac Operon&lt;/keyword&gt;&lt;keyword&gt;*Mutation&lt;/keyword&gt;&lt;keyword&gt;Operon&lt;/keyword&gt;&lt;keyword&gt;Plasmids&lt;/keyword&gt;&lt;keyword&gt;*Polymerase Chain Reaction&lt;/keyword&gt;&lt;keyword&gt;Recombinases&lt;/keyword&gt;&lt;keyword&gt;Recombination, Genetic&lt;/keyword&gt;&lt;/keywords&gt;&lt;dates&gt;&lt;year&gt;2000&lt;/year&gt;&lt;pub-dates&gt;&lt;date&gt;Jun 6&lt;/date&gt;&lt;/pub-dates&gt;&lt;/dates&gt;&lt;isbn&gt;0027-8424 (Print)&amp;#xD;0027-8424&lt;/isbn&gt;&lt;accession-num&gt;10829079&lt;/accession-num&gt;&lt;urls&gt;&lt;/urls&gt;&lt;custom2&gt;PMC18686&lt;/custom2&gt;&lt;electronic-resource-num&gt;10.1073/pnas.120163297&lt;/electronic-resource-num&gt;&lt;remote-database-provider&gt;NLM&lt;/remote-database-provider&gt;&lt;language&gt;eng&lt;/language&gt;&lt;/record&gt;&lt;/Cite&gt;&lt;/EndNote&gt;</w:delInstrText>
        </w:r>
        <w:r w:rsidRPr="00090F47" w:rsidDel="00E15A9A">
          <w:rPr>
            <w:color w:val="000000"/>
            <w:sz w:val="22"/>
            <w:szCs w:val="22"/>
          </w:rPr>
          <w:fldChar w:fldCharType="separate"/>
        </w:r>
        <w:r w:rsidRPr="00090F47" w:rsidDel="00E15A9A">
          <w:rPr>
            <w:noProof/>
            <w:color w:val="000000"/>
            <w:sz w:val="22"/>
            <w:szCs w:val="22"/>
          </w:rPr>
          <w:delText>(Datsenko and Wanner 2000)</w:delText>
        </w:r>
        <w:r w:rsidRPr="00090F47" w:rsidDel="00E15A9A">
          <w:rPr>
            <w:color w:val="000000"/>
            <w:sz w:val="22"/>
            <w:szCs w:val="22"/>
          </w:rPr>
          <w:fldChar w:fldCharType="end"/>
        </w:r>
        <w:r w:rsidRPr="00090F47" w:rsidDel="00E15A9A">
          <w:rPr>
            <w:color w:val="000000"/>
            <w:sz w:val="22"/>
            <w:szCs w:val="22"/>
          </w:rPr>
          <w:delText xml:space="preserve">. </w:delText>
        </w:r>
        <w:r w:rsidRPr="00090F47" w:rsidDel="00E15A9A">
          <w:rPr>
            <w:sz w:val="22"/>
            <w:szCs w:val="22"/>
          </w:rPr>
          <w:delText xml:space="preserve">After individual deletions were constructed, they were moved between strains using P1 transduction </w:delText>
        </w:r>
        <w:r w:rsidRPr="00090F47" w:rsidDel="00E15A9A">
          <w:rPr>
            <w:color w:val="000000"/>
            <w:sz w:val="22"/>
            <w:szCs w:val="22"/>
          </w:rPr>
          <w:fldChar w:fldCharType="begin"/>
        </w:r>
        <w:r w:rsidRPr="00090F47" w:rsidDel="00E15A9A">
          <w:rPr>
            <w:color w:val="000000"/>
            <w:sz w:val="22"/>
            <w:szCs w:val="22"/>
          </w:rPr>
          <w:delInstrText xml:space="preserve"> ADDIN EN.CITE &lt;EndNote&gt;&lt;Cite&gt;&lt;Author&gt;Thomason&lt;/Author&gt;&lt;Year&gt;2007&lt;/Year&gt;&lt;RecNum&gt;52&lt;/RecNum&gt;&lt;DisplayText&gt;(Thomason, Costantino et al. 2007)&lt;/DisplayText&gt;&lt;record&gt;&lt;rec-number&gt;52&lt;/rec-number&gt;&lt;foreign-keys&gt;&lt;key app="EN" db-id="xtt0zsswbxezsmexdw7vzpv12p90zx5va5ar" timestamp="1618852137"&gt;52&lt;/key&gt;&lt;/foreign-keys&gt;&lt;ref-type name="Journal Article"&gt;17&lt;/ref-type&gt;&lt;contributors&gt;&lt;authors&gt;&lt;author&gt;Thomason, L. C.&lt;/author&gt;&lt;author&gt;Costantino, N.&lt;/author&gt;&lt;author&gt;Court, D. L.&lt;/author&gt;&lt;/authors&gt;&lt;/contributors&gt;&lt;auth-address&gt;National Cancer Institute at Frederick, Frederick, Maryland, USA.&lt;/auth-address&gt;&lt;titles&gt;&lt;title&gt;E. coli genome manipulation by P1 transduction&lt;/title&gt;&lt;secondary-title&gt;Curr Protoc Mol Biol&lt;/secondary-title&gt;&lt;alt-title&gt;Current protocols in molecular biology&lt;/alt-title&gt;&lt;/titles&gt;&lt;periodical&gt;&lt;full-title&gt;Curr Protoc Mol Biol&lt;/full-title&gt;&lt;abbr-1&gt;Current protocols in molecular biology&lt;/abbr-1&gt;&lt;/periodical&gt;&lt;alt-periodical&gt;&lt;full-title&gt;Curr Protoc Mol Biol&lt;/full-title&gt;&lt;abbr-1&gt;Current protocols in molecular biology&lt;/abbr-1&gt;&lt;/alt-periodical&gt;&lt;pages&gt;Unit 1.17&lt;/pages&gt;&lt;volume&gt;Chapter 1&lt;/volume&gt;&lt;edition&gt;2008/02/12&lt;/edition&gt;&lt;keywords&gt;&lt;keyword&gt;Bacteriophage P1/*genetics&lt;/keyword&gt;&lt;keyword&gt;Escherichia coli/*genetics/*virology&lt;/keyword&gt;&lt;keyword&gt;Genetic Linkage&lt;/keyword&gt;&lt;keyword&gt;Genome, Bacterial/*genetics&lt;/keyword&gt;&lt;keyword&gt;Transduction, Genetic/*methods&lt;/keyword&gt;&lt;/keywords&gt;&lt;dates&gt;&lt;year&gt;2007&lt;/year&gt;&lt;pub-dates&gt;&lt;date&gt;Jul&lt;/date&gt;&lt;/pub-dates&gt;&lt;/dates&gt;&lt;isbn&gt;1934-3647&lt;/isbn&gt;&lt;accession-num&gt;18265391&lt;/accession-num&gt;&lt;urls&gt;&lt;/urls&gt;&lt;electronic-resource-num&gt;10.1002/0471142727.mb0117s79&lt;/electronic-resource-num&gt;&lt;remote-database-provider&gt;NLM&lt;/remote-database-provider&gt;&lt;language&gt;eng&lt;/language&gt;&lt;/record&gt;&lt;/Cite&gt;&lt;/EndNote&gt;</w:delInstrText>
        </w:r>
        <w:r w:rsidRPr="00090F47" w:rsidDel="00E15A9A">
          <w:rPr>
            <w:color w:val="000000"/>
            <w:sz w:val="22"/>
            <w:szCs w:val="22"/>
          </w:rPr>
          <w:fldChar w:fldCharType="separate"/>
        </w:r>
        <w:r w:rsidRPr="00090F47" w:rsidDel="00E15A9A">
          <w:rPr>
            <w:noProof/>
            <w:color w:val="000000"/>
            <w:sz w:val="22"/>
            <w:szCs w:val="22"/>
          </w:rPr>
          <w:delText>(Thomason, Costantino et al. 2007)</w:delText>
        </w:r>
        <w:r w:rsidRPr="00090F47" w:rsidDel="00E15A9A">
          <w:rPr>
            <w:color w:val="000000"/>
            <w:sz w:val="22"/>
            <w:szCs w:val="22"/>
          </w:rPr>
          <w:fldChar w:fldCharType="end"/>
        </w:r>
        <w:r w:rsidRPr="00090F47" w:rsidDel="00E15A9A">
          <w:rPr>
            <w:color w:val="000000"/>
            <w:sz w:val="22"/>
            <w:szCs w:val="22"/>
          </w:rPr>
          <w:delText>.</w:delText>
        </w:r>
        <w:r w:rsidRPr="00090F47" w:rsidDel="00E15A9A">
          <w:rPr>
            <w:sz w:val="22"/>
            <w:szCs w:val="22"/>
          </w:rPr>
          <w:delText xml:space="preserve"> In the text and the figures, modifications of </w:delText>
        </w:r>
        <w:r w:rsidRPr="00090F47" w:rsidDel="00E15A9A">
          <w:rPr>
            <w:color w:val="000000"/>
            <w:sz w:val="22"/>
            <w:szCs w:val="22"/>
          </w:rPr>
          <w:delText xml:space="preserve">“negative” genes </w:delText>
        </w:r>
        <w:r w:rsidRPr="00090F47" w:rsidDel="00E15A9A">
          <w:rPr>
            <w:sz w:val="22"/>
            <w:szCs w:val="22"/>
          </w:rPr>
          <w:delText>are indicated by ‘D’ (deleted) prefix (as D</w:delText>
        </w:r>
        <w:r w:rsidRPr="00090F47" w:rsidDel="00E15A9A">
          <w:rPr>
            <w:i/>
            <w:iCs/>
            <w:sz w:val="22"/>
            <w:szCs w:val="22"/>
          </w:rPr>
          <w:delText>tdh</w:delText>
        </w:r>
        <w:r w:rsidRPr="00090F47" w:rsidDel="00E15A9A">
          <w:rPr>
            <w:sz w:val="22"/>
            <w:szCs w:val="22"/>
          </w:rPr>
          <w:delText>).</w:delText>
        </w:r>
      </w:del>
    </w:p>
    <w:p w:rsidR="00631C8F" w:rsidRPr="00090F47" w:rsidDel="00E15A9A" w:rsidRDefault="00631C8F" w:rsidP="009273C0">
      <w:pPr>
        <w:spacing w:after="120"/>
        <w:ind w:right="-540"/>
        <w:jc w:val="both"/>
        <w:rPr>
          <w:del w:id="372" w:author="20321" w:date="2023-06-15T01:55:00Z"/>
          <w:sz w:val="22"/>
          <w:szCs w:val="22"/>
        </w:rPr>
      </w:pPr>
    </w:p>
    <w:p w:rsidR="00631C8F" w:rsidRPr="005B074E" w:rsidDel="00E15A9A" w:rsidRDefault="00631C8F" w:rsidP="009273C0">
      <w:pPr>
        <w:pStyle w:val="ListParagraph"/>
        <w:numPr>
          <w:ilvl w:val="0"/>
          <w:numId w:val="36"/>
        </w:numPr>
        <w:spacing w:after="120"/>
        <w:ind w:left="360" w:right="-540"/>
        <w:jc w:val="both"/>
        <w:rPr>
          <w:del w:id="373" w:author="20321" w:date="2023-06-15T01:55:00Z"/>
          <w:sz w:val="22"/>
          <w:szCs w:val="22"/>
        </w:rPr>
      </w:pPr>
      <w:del w:id="374" w:author="20321" w:date="2023-06-15T01:55:00Z">
        <w:r w:rsidRPr="005738F7" w:rsidDel="00E15A9A">
          <w:rPr>
            <w:color w:val="000000"/>
            <w:sz w:val="22"/>
            <w:szCs w:val="22"/>
          </w:rPr>
          <w:delText>These gene combinations were introduced into two host strains,</w:delText>
        </w:r>
        <w:r w:rsidRPr="005738F7" w:rsidDel="00E15A9A">
          <w:rPr>
            <w:sz w:val="22"/>
            <w:szCs w:val="22"/>
          </w:rPr>
          <w:delText xml:space="preserve"> MG1655 (wild type) and </w:delText>
        </w:r>
        <w:r w:rsidRPr="005738F7" w:rsidDel="00E15A9A">
          <w:rPr>
            <w:color w:val="000000"/>
            <w:sz w:val="22"/>
            <w:szCs w:val="22"/>
          </w:rPr>
          <w:delText>ATCC2127</w:delText>
        </w:r>
        <w:r w:rsidDel="00E15A9A">
          <w:rPr>
            <w:color w:val="000000"/>
            <w:sz w:val="22"/>
            <w:szCs w:val="22"/>
          </w:rPr>
          <w:delText>7</w:delText>
        </w:r>
        <w:r w:rsidRPr="005738F7" w:rsidDel="00E15A9A">
          <w:rPr>
            <w:color w:val="000000"/>
            <w:sz w:val="22"/>
            <w:szCs w:val="22"/>
          </w:rPr>
          <w:delText xml:space="preserve"> (one </w:delText>
        </w:r>
        <w:r w:rsidRPr="00AA3613" w:rsidDel="00E15A9A">
          <w:rPr>
            <w:color w:val="000000"/>
            <w:sz w:val="22"/>
            <w:szCs w:val="22"/>
          </w:rPr>
          <w:delText>of the early production strains)</w:delText>
        </w:r>
        <w:r w:rsidRPr="00AA3613" w:rsidDel="00E15A9A">
          <w:rPr>
            <w:sz w:val="22"/>
            <w:szCs w:val="22"/>
          </w:rPr>
          <w:delText>.</w:delText>
        </w:r>
      </w:del>
    </w:p>
    <w:p w:rsidR="00631C8F" w:rsidRPr="005B074E" w:rsidDel="00E15A9A" w:rsidRDefault="00631C8F" w:rsidP="009273C0">
      <w:pPr>
        <w:spacing w:after="120"/>
        <w:ind w:right="-540"/>
        <w:jc w:val="both"/>
        <w:rPr>
          <w:del w:id="375" w:author="20321" w:date="2023-06-15T01:55:00Z"/>
          <w:color w:val="000000"/>
          <w:sz w:val="22"/>
          <w:szCs w:val="22"/>
        </w:rPr>
      </w:pPr>
      <w:del w:id="376" w:author="20321" w:date="2023-06-15T01:55:00Z">
        <w:r w:rsidRPr="005B074E" w:rsidDel="00E15A9A">
          <w:rPr>
            <w:sz w:val="22"/>
            <w:szCs w:val="22"/>
          </w:rPr>
          <w:delText>Seven plasmids carrying “positive” genes were individually transformed into each of 7</w:delText>
        </w:r>
        <w:r w:rsidDel="00E15A9A">
          <w:rPr>
            <w:sz w:val="22"/>
            <w:szCs w:val="22"/>
          </w:rPr>
          <w:delText>0</w:delText>
        </w:r>
        <w:r w:rsidRPr="005B074E" w:rsidDel="00E15A9A">
          <w:rPr>
            <w:sz w:val="22"/>
            <w:szCs w:val="22"/>
          </w:rPr>
          <w:delText xml:space="preserve"> strains carrying chromosomal deletions of “negative” genes and different versions of a core threonine operon, all of it incorporated into two </w:delText>
        </w:r>
        <w:r w:rsidRPr="005B074E" w:rsidDel="00E15A9A">
          <w:rPr>
            <w:i/>
            <w:iCs/>
            <w:sz w:val="22"/>
            <w:szCs w:val="22"/>
          </w:rPr>
          <w:delText>E. coli</w:delText>
        </w:r>
        <w:r w:rsidRPr="005B074E" w:rsidDel="00E15A9A">
          <w:rPr>
            <w:sz w:val="22"/>
            <w:szCs w:val="22"/>
          </w:rPr>
          <w:delText xml:space="preserve"> hosts, which resulted in </w:delText>
        </w:r>
        <w:r w:rsidDel="00E15A9A">
          <w:rPr>
            <w:sz w:val="22"/>
            <w:szCs w:val="22"/>
          </w:rPr>
          <w:delText>385</w:delText>
        </w:r>
        <w:r w:rsidRPr="00AA3613" w:rsidDel="00E15A9A">
          <w:rPr>
            <w:sz w:val="22"/>
            <w:szCs w:val="22"/>
          </w:rPr>
          <w:delText xml:space="preserve"> combinatorial clones. (</w:delText>
        </w:r>
        <w:r w:rsidRPr="00AA3613" w:rsidDel="00E15A9A">
          <w:rPr>
            <w:color w:val="000000"/>
            <w:sz w:val="22"/>
            <w:szCs w:val="22"/>
          </w:rPr>
          <w:delText>Their composition</w:delText>
        </w:r>
        <w:r w:rsidRPr="005B074E" w:rsidDel="00E15A9A">
          <w:rPr>
            <w:color w:val="000000"/>
            <w:sz w:val="22"/>
            <w:szCs w:val="22"/>
          </w:rPr>
          <w:delText xml:space="preserve">, presence, or absence of modified or deleted genes, was verified using PCR). </w:delText>
        </w:r>
        <w:r w:rsidDel="00E15A9A">
          <w:rPr>
            <w:color w:val="000000"/>
            <w:sz w:val="22"/>
            <w:szCs w:val="22"/>
          </w:rPr>
          <w:delText>1,998</w:delText>
        </w:r>
        <w:r w:rsidRPr="005B074E" w:rsidDel="00E15A9A">
          <w:rPr>
            <w:color w:val="000000"/>
            <w:sz w:val="22"/>
            <w:szCs w:val="22"/>
          </w:rPr>
          <w:delText xml:space="preserve"> samples, representing different growth time points and results of IPTG induction were grown in 96-deep-well plates in synthetic media.</w:delText>
        </w:r>
        <w:r w:rsidRPr="005B074E" w:rsidDel="00E15A9A">
          <w:rPr>
            <w:sz w:val="22"/>
            <w:szCs w:val="22"/>
          </w:rPr>
          <w:delText xml:space="preserve"> </w:delText>
        </w:r>
        <w:r w:rsidRPr="005B074E" w:rsidDel="00E15A9A">
          <w:rPr>
            <w:color w:val="000000"/>
            <w:sz w:val="22"/>
            <w:szCs w:val="22"/>
          </w:rPr>
          <w:delText>Threonine was measured in the media using the BioVision PicoProbe</w:delText>
        </w:r>
        <w:r w:rsidDel="00E15A9A">
          <w:rPr>
            <w:color w:val="000000"/>
            <w:sz w:val="22"/>
            <w:szCs w:val="22"/>
          </w:rPr>
          <w:delText>.</w:delText>
        </w:r>
        <w:r w:rsidRPr="005B074E" w:rsidDel="00E15A9A">
          <w:rPr>
            <w:color w:val="000000"/>
            <w:sz w:val="22"/>
            <w:szCs w:val="22"/>
          </w:rPr>
          <w:delText xml:space="preserve"> Threonine Assay Kit and glucose was measured using the Sigma-Aldrich glucose assay kit as described in </w:delText>
        </w:r>
        <w:r w:rsidRPr="005B074E" w:rsidDel="00E15A9A">
          <w:rPr>
            <w:b/>
            <w:bCs/>
            <w:color w:val="000000"/>
            <w:sz w:val="22"/>
            <w:szCs w:val="22"/>
          </w:rPr>
          <w:delText>Methods</w:delText>
        </w:r>
        <w:r w:rsidRPr="005B074E" w:rsidDel="00E15A9A">
          <w:rPr>
            <w:color w:val="000000"/>
            <w:sz w:val="22"/>
            <w:szCs w:val="22"/>
          </w:rPr>
          <w:delText xml:space="preserve">. </w:delText>
        </w:r>
        <w:r w:rsidRPr="005B074E" w:rsidDel="00E15A9A">
          <w:rPr>
            <w:b/>
            <w:bCs/>
            <w:color w:val="000000"/>
            <w:sz w:val="22"/>
            <w:szCs w:val="22"/>
          </w:rPr>
          <w:delText>Table 1, Supplement</w:delText>
        </w:r>
        <w:r w:rsidRPr="005B074E" w:rsidDel="00E15A9A">
          <w:rPr>
            <w:color w:val="000000"/>
            <w:sz w:val="22"/>
            <w:szCs w:val="22"/>
          </w:rPr>
          <w:delText xml:space="preserve">, contain the data on threonine titer, yield, and OD at 24 hours. </w:delText>
        </w:r>
        <w:r w:rsidRPr="00293D08" w:rsidDel="00E15A9A">
          <w:rPr>
            <w:color w:val="000000"/>
            <w:sz w:val="22"/>
            <w:szCs w:val="22"/>
          </w:rPr>
          <w:delText xml:space="preserve">Strain modifications and growth conditions are reflected in sample names as shown in </w:delText>
        </w:r>
        <w:r w:rsidDel="00E15A9A">
          <w:rPr>
            <w:b/>
            <w:bCs/>
            <w:color w:val="000000"/>
            <w:sz w:val="22"/>
            <w:szCs w:val="22"/>
          </w:rPr>
          <w:delText xml:space="preserve">Supplementary </w:delText>
        </w:r>
        <w:r w:rsidRPr="00B976A3" w:rsidDel="00E15A9A">
          <w:rPr>
            <w:b/>
            <w:bCs/>
            <w:color w:val="000000"/>
            <w:sz w:val="22"/>
            <w:szCs w:val="22"/>
          </w:rPr>
          <w:delText xml:space="preserve">Table </w:delText>
        </w:r>
        <w:r w:rsidDel="00E15A9A">
          <w:rPr>
            <w:b/>
            <w:bCs/>
            <w:color w:val="000000"/>
            <w:sz w:val="22"/>
            <w:szCs w:val="22"/>
          </w:rPr>
          <w:delText>2</w:delText>
        </w:r>
        <w:r w:rsidRPr="00B976A3" w:rsidDel="00E15A9A">
          <w:rPr>
            <w:b/>
            <w:bCs/>
            <w:color w:val="000000"/>
            <w:sz w:val="22"/>
            <w:szCs w:val="22"/>
          </w:rPr>
          <w:delText>.</w:delText>
        </w:r>
      </w:del>
    </w:p>
    <w:p w:rsidR="00631C8F" w:rsidRPr="006E0179" w:rsidDel="00E15A9A" w:rsidRDefault="00631C8F" w:rsidP="009273C0">
      <w:pPr>
        <w:spacing w:after="120"/>
        <w:ind w:right="-540"/>
        <w:jc w:val="both"/>
        <w:rPr>
          <w:del w:id="377" w:author="20321" w:date="2023-06-15T01:55:00Z"/>
          <w:sz w:val="22"/>
          <w:szCs w:val="22"/>
        </w:rPr>
      </w:pPr>
      <w:del w:id="378" w:author="20321" w:date="2023-06-15T01:55:00Z">
        <w:r w:rsidRPr="005B074E" w:rsidDel="00E15A9A">
          <w:rPr>
            <w:sz w:val="22"/>
            <w:szCs w:val="22"/>
          </w:rPr>
          <w:delText>In the initial run, the best engineered strain produced 2.</w:delText>
        </w:r>
        <w:r w:rsidDel="00E15A9A">
          <w:rPr>
            <w:sz w:val="22"/>
            <w:szCs w:val="22"/>
          </w:rPr>
          <w:delText>6</w:delText>
        </w:r>
        <w:r w:rsidRPr="005B074E" w:rsidDel="00E15A9A">
          <w:rPr>
            <w:sz w:val="22"/>
            <w:szCs w:val="22"/>
          </w:rPr>
          <w:delText xml:space="preserve"> g/L</w:delText>
        </w:r>
        <w:r w:rsidRPr="00AA3613" w:rsidDel="00E15A9A">
          <w:rPr>
            <w:sz w:val="22"/>
            <w:szCs w:val="22"/>
          </w:rPr>
          <w:delText xml:space="preserve">, while the industrial control strains produced </w:delText>
        </w:r>
        <w:r w:rsidRPr="005B074E" w:rsidDel="00E15A9A">
          <w:rPr>
            <w:sz w:val="22"/>
            <w:szCs w:val="22"/>
          </w:rPr>
          <w:delText>3.1 to 3.8 g/L</w:delText>
        </w:r>
        <w:r w:rsidRPr="00AA3613" w:rsidDel="00E15A9A">
          <w:rPr>
            <w:sz w:val="22"/>
            <w:szCs w:val="22"/>
          </w:rPr>
          <w:delText xml:space="preserve">. </w:delText>
        </w:r>
        <w:r w:rsidDel="00E15A9A">
          <w:rPr>
            <w:sz w:val="22"/>
            <w:szCs w:val="22"/>
          </w:rPr>
          <w:delText xml:space="preserve">(These industrial strains represent variants constructed more than a decade ago. No published information is available on most recent ones, but based on personal communications, their titer may be increased by 20-30%.) </w:delText>
        </w:r>
        <w:r w:rsidRPr="00AA3613" w:rsidDel="00E15A9A">
          <w:rPr>
            <w:sz w:val="22"/>
            <w:szCs w:val="22"/>
          </w:rPr>
          <w:delText>By the end of the project, a</w:delText>
        </w:r>
        <w:r w:rsidRPr="005B074E" w:rsidDel="00E15A9A">
          <w:rPr>
            <w:sz w:val="22"/>
            <w:szCs w:val="22"/>
          </w:rPr>
          <w:delText>fter three DBTL cycles, 6</w:delText>
        </w:r>
        <w:r w:rsidDel="00E15A9A">
          <w:rPr>
            <w:sz w:val="22"/>
            <w:szCs w:val="22"/>
          </w:rPr>
          <w:delText>4</w:delText>
        </w:r>
        <w:r w:rsidRPr="00AA3613" w:rsidDel="00E15A9A">
          <w:rPr>
            <w:sz w:val="22"/>
            <w:szCs w:val="22"/>
          </w:rPr>
          <w:delText xml:space="preserve"> of the engineered strains </w:delText>
        </w:r>
        <w:r w:rsidRPr="005B074E" w:rsidDel="00E15A9A">
          <w:rPr>
            <w:sz w:val="22"/>
            <w:szCs w:val="22"/>
          </w:rPr>
          <w:delText xml:space="preserve">had produced more than 4 g/L of threonine, the best making </w:delText>
        </w:r>
        <w:r w:rsidDel="00E15A9A">
          <w:rPr>
            <w:sz w:val="22"/>
            <w:szCs w:val="22"/>
          </w:rPr>
          <w:delText>8.4</w:delText>
        </w:r>
        <w:r w:rsidRPr="005B074E" w:rsidDel="00E15A9A">
          <w:rPr>
            <w:sz w:val="22"/>
            <w:szCs w:val="22"/>
          </w:rPr>
          <w:delText xml:space="preserve"> g/</w:delText>
        </w:r>
        <w:r w:rsidRPr="00AA3613" w:rsidDel="00E15A9A">
          <w:rPr>
            <w:sz w:val="22"/>
            <w:szCs w:val="22"/>
          </w:rPr>
          <w:delText>l.</w:delText>
        </w:r>
        <w:r w:rsidRPr="005B074E" w:rsidDel="00E15A9A">
          <w:rPr>
            <w:color w:val="000000"/>
            <w:sz w:val="22"/>
            <w:szCs w:val="22"/>
          </w:rPr>
          <w:delText xml:space="preserve"> Each sample was tested multiple times and the trimean of all tests was used as the computed production level for the sample.  If one test’s production differed from the others by more than 1.2 g/L it was discarded as erroneous outlier.  Over the course of the project, </w:delText>
        </w:r>
        <w:r w:rsidDel="00E15A9A">
          <w:rPr>
            <w:color w:val="000000"/>
            <w:sz w:val="22"/>
            <w:szCs w:val="22"/>
          </w:rPr>
          <w:delText>959</w:delText>
        </w:r>
        <w:r w:rsidRPr="005B074E" w:rsidDel="00E15A9A">
          <w:rPr>
            <w:color w:val="000000"/>
            <w:sz w:val="22"/>
            <w:szCs w:val="22"/>
          </w:rPr>
          <w:delText xml:space="preserve"> samples were tested 3 times, </w:delText>
        </w:r>
        <w:r w:rsidDel="00E15A9A">
          <w:rPr>
            <w:color w:val="000000"/>
            <w:sz w:val="22"/>
            <w:szCs w:val="22"/>
          </w:rPr>
          <w:delText>1,095</w:delText>
        </w:r>
        <w:r w:rsidRPr="005B074E" w:rsidDel="00E15A9A">
          <w:rPr>
            <w:color w:val="000000"/>
            <w:sz w:val="22"/>
            <w:szCs w:val="22"/>
          </w:rPr>
          <w:delText xml:space="preserve"> twice, </w:delText>
        </w:r>
        <w:r w:rsidDel="00E15A9A">
          <w:rPr>
            <w:color w:val="000000"/>
            <w:sz w:val="22"/>
            <w:szCs w:val="22"/>
          </w:rPr>
          <w:delText>502</w:delText>
        </w:r>
        <w:r w:rsidRPr="005B074E" w:rsidDel="00E15A9A">
          <w:rPr>
            <w:color w:val="000000"/>
            <w:sz w:val="22"/>
            <w:szCs w:val="22"/>
          </w:rPr>
          <w:delText xml:space="preserve"> only once, and </w:delText>
        </w:r>
        <w:r w:rsidDel="00E15A9A">
          <w:rPr>
            <w:color w:val="000000"/>
            <w:sz w:val="22"/>
            <w:szCs w:val="22"/>
          </w:rPr>
          <w:delText>943</w:delText>
        </w:r>
        <w:r w:rsidRPr="005B074E" w:rsidDel="00E15A9A">
          <w:rPr>
            <w:color w:val="000000"/>
            <w:sz w:val="22"/>
            <w:szCs w:val="22"/>
          </w:rPr>
          <w:delText xml:space="preserve"> four or more times.  The mean threonine production levels ranged from 0.0 to 8.4 g/L</w:delText>
        </w:r>
        <w:r w:rsidRPr="00AA3613" w:rsidDel="00E15A9A">
          <w:rPr>
            <w:color w:val="000000"/>
            <w:sz w:val="22"/>
            <w:szCs w:val="22"/>
          </w:rPr>
          <w:delText>, heavily weighted toward 0.0.</w:delText>
        </w:r>
        <w:r w:rsidRPr="005B074E" w:rsidDel="00E15A9A">
          <w:rPr>
            <w:color w:val="000000"/>
            <w:sz w:val="22"/>
            <w:szCs w:val="22"/>
          </w:rPr>
          <w:delText>  The average error in a test (comparing the observed titer to the trimean value used in the models) was 0.</w:delText>
        </w:r>
        <w:r w:rsidDel="00E15A9A">
          <w:rPr>
            <w:color w:val="000000"/>
            <w:sz w:val="22"/>
            <w:szCs w:val="22"/>
          </w:rPr>
          <w:delText>22</w:delText>
        </w:r>
        <w:r w:rsidRPr="005B074E" w:rsidDel="00E15A9A">
          <w:rPr>
            <w:color w:val="000000"/>
            <w:sz w:val="22"/>
            <w:szCs w:val="22"/>
          </w:rPr>
          <w:delText xml:space="preserve"> g/L.</w:delText>
        </w:r>
      </w:del>
    </w:p>
    <w:p w:rsidR="00631C8F" w:rsidDel="00E15A9A" w:rsidRDefault="00631C8F" w:rsidP="009273C0">
      <w:pPr>
        <w:spacing w:after="120"/>
        <w:ind w:right="-540"/>
        <w:jc w:val="both"/>
        <w:rPr>
          <w:del w:id="379" w:author="20321" w:date="2023-06-15T01:55:00Z"/>
          <w:color w:val="000000"/>
          <w:sz w:val="22"/>
          <w:szCs w:val="22"/>
        </w:rPr>
      </w:pPr>
      <w:del w:id="380" w:author="20321" w:date="2023-06-15T01:55:00Z">
        <w:r w:rsidRPr="00B976A3" w:rsidDel="00E15A9A">
          <w:rPr>
            <w:color w:val="000000"/>
            <w:sz w:val="22"/>
            <w:szCs w:val="22"/>
          </w:rPr>
          <w:delText xml:space="preserve">In </w:delText>
        </w:r>
        <w:r w:rsidDel="00E15A9A">
          <w:rPr>
            <w:color w:val="000000"/>
            <w:sz w:val="22"/>
            <w:szCs w:val="22"/>
          </w:rPr>
          <w:delText xml:space="preserve">general, </w:delText>
        </w:r>
        <w:r w:rsidRPr="00B976A3" w:rsidDel="00E15A9A">
          <w:rPr>
            <w:sz w:val="22"/>
            <w:szCs w:val="22"/>
          </w:rPr>
          <w:delText>strain</w:delText>
        </w:r>
        <w:r w:rsidDel="00E15A9A">
          <w:rPr>
            <w:sz w:val="22"/>
            <w:szCs w:val="22"/>
          </w:rPr>
          <w:delText>s</w:delText>
        </w:r>
        <w:r w:rsidRPr="00B976A3" w:rsidDel="00E15A9A">
          <w:rPr>
            <w:sz w:val="22"/>
            <w:szCs w:val="22"/>
          </w:rPr>
          <w:delText xml:space="preserve"> carrying an upregulated feedback resistant threonine operon and a pair of “positive” </w:delText>
        </w:r>
        <w:r w:rsidRPr="00AA3613" w:rsidDel="00E15A9A">
          <w:rPr>
            <w:sz w:val="22"/>
            <w:szCs w:val="22"/>
          </w:rPr>
          <w:delText xml:space="preserve">modifications of gene expression produced up to </w:delText>
        </w:r>
        <w:r w:rsidRPr="005B074E" w:rsidDel="00E15A9A">
          <w:rPr>
            <w:sz w:val="22"/>
            <w:szCs w:val="22"/>
          </w:rPr>
          <w:delText>2.6</w:delText>
        </w:r>
        <w:r w:rsidRPr="00AA3613" w:rsidDel="00E15A9A">
          <w:rPr>
            <w:sz w:val="22"/>
            <w:szCs w:val="22"/>
          </w:rPr>
          <w:delText xml:space="preserve"> g/L of threonine when grown in minimal media in microtiter-plates. </w:delText>
        </w:r>
        <w:r w:rsidRPr="00AA3613" w:rsidDel="00E15A9A">
          <w:rPr>
            <w:color w:val="000000"/>
            <w:sz w:val="22"/>
            <w:szCs w:val="22"/>
          </w:rPr>
          <w:delText>Modifications found to contribute to high threonine</w:delText>
        </w:r>
        <w:r w:rsidRPr="005B074E" w:rsidDel="00E15A9A">
          <w:rPr>
            <w:color w:val="000000"/>
            <w:sz w:val="22"/>
            <w:szCs w:val="22"/>
          </w:rPr>
          <w:delText xml:space="preserve"> production most were: (1) chromosomal location of the IPTG-induced threonine operon; (2) addition of overexpressed </w:delText>
        </w:r>
        <w:r w:rsidRPr="005B074E" w:rsidDel="00E15A9A">
          <w:rPr>
            <w:i/>
            <w:iCs/>
            <w:color w:val="000000"/>
            <w:sz w:val="22"/>
            <w:szCs w:val="22"/>
          </w:rPr>
          <w:delText>ppc, pntAB</w:delText>
        </w:r>
        <w:r w:rsidRPr="005B074E" w:rsidDel="00E15A9A">
          <w:rPr>
            <w:color w:val="000000"/>
            <w:sz w:val="22"/>
            <w:szCs w:val="22"/>
          </w:rPr>
          <w:delText>,</w:delText>
        </w:r>
        <w:r w:rsidRPr="005B074E" w:rsidDel="00E15A9A">
          <w:rPr>
            <w:i/>
            <w:iCs/>
            <w:color w:val="000000"/>
            <w:sz w:val="22"/>
            <w:szCs w:val="22"/>
          </w:rPr>
          <w:delText xml:space="preserve"> </w:delText>
        </w:r>
        <w:r w:rsidRPr="005B074E" w:rsidDel="00E15A9A">
          <w:rPr>
            <w:color w:val="000000"/>
            <w:sz w:val="22"/>
            <w:szCs w:val="22"/>
          </w:rPr>
          <w:delText>or</w:delText>
        </w:r>
        <w:r w:rsidRPr="005B074E" w:rsidDel="00E15A9A">
          <w:rPr>
            <w:i/>
            <w:iCs/>
            <w:color w:val="000000"/>
            <w:sz w:val="22"/>
            <w:szCs w:val="22"/>
          </w:rPr>
          <w:delText xml:space="preserve"> aspC</w:delText>
        </w:r>
        <w:r w:rsidRPr="005B074E" w:rsidDel="00E15A9A">
          <w:rPr>
            <w:color w:val="000000"/>
            <w:sz w:val="22"/>
            <w:szCs w:val="22"/>
          </w:rPr>
          <w:delText>; and (3)</w:delText>
        </w:r>
        <w:r w:rsidRPr="00B976A3" w:rsidDel="00E15A9A">
          <w:rPr>
            <w:color w:val="000000"/>
            <w:sz w:val="22"/>
            <w:szCs w:val="22"/>
          </w:rPr>
          <w:delText xml:space="preserve"> deletions of </w:delText>
        </w:r>
        <w:r w:rsidRPr="00B976A3" w:rsidDel="00E15A9A">
          <w:rPr>
            <w:i/>
            <w:iCs/>
            <w:color w:val="000000"/>
            <w:sz w:val="22"/>
            <w:szCs w:val="22"/>
          </w:rPr>
          <w:delText xml:space="preserve">tdh </w:delText>
        </w:r>
        <w:r w:rsidDel="00E15A9A">
          <w:rPr>
            <w:i/>
            <w:iCs/>
            <w:color w:val="000000"/>
            <w:sz w:val="22"/>
            <w:szCs w:val="22"/>
          </w:rPr>
          <w:delText xml:space="preserve">, </w:delText>
        </w:r>
        <w:r w:rsidRPr="006E0179" w:rsidDel="00E15A9A">
          <w:rPr>
            <w:i/>
            <w:iCs/>
            <w:color w:val="000000"/>
            <w:sz w:val="22"/>
            <w:szCs w:val="22"/>
          </w:rPr>
          <w:delText xml:space="preserve">dapA </w:delText>
        </w:r>
        <w:r w:rsidRPr="00B976A3" w:rsidDel="00E15A9A">
          <w:rPr>
            <w:color w:val="000000"/>
            <w:sz w:val="22"/>
            <w:szCs w:val="22"/>
          </w:rPr>
          <w:delText>and</w:delText>
        </w:r>
        <w:r w:rsidRPr="00B976A3" w:rsidDel="00E15A9A">
          <w:rPr>
            <w:i/>
            <w:iCs/>
            <w:color w:val="000000"/>
            <w:sz w:val="22"/>
            <w:szCs w:val="22"/>
          </w:rPr>
          <w:delText xml:space="preserve"> metL</w:delText>
        </w:r>
        <w:r w:rsidRPr="00B976A3" w:rsidDel="00E15A9A">
          <w:rPr>
            <w:color w:val="000000"/>
            <w:sz w:val="22"/>
            <w:szCs w:val="22"/>
          </w:rPr>
          <w:delText xml:space="preserve">. </w:delText>
        </w:r>
      </w:del>
    </w:p>
    <w:p w:rsidR="00631C8F" w:rsidDel="00E15A9A" w:rsidRDefault="00631C8F" w:rsidP="009273C0">
      <w:pPr>
        <w:spacing w:after="120"/>
        <w:ind w:right="-540"/>
        <w:jc w:val="both"/>
        <w:rPr>
          <w:del w:id="381" w:author="20321" w:date="2023-06-15T01:55:00Z"/>
          <w:b/>
          <w:bCs/>
        </w:rPr>
      </w:pPr>
      <w:del w:id="382" w:author="20321" w:date="2023-06-15T01:55:00Z">
        <w:r w:rsidDel="00E15A9A">
          <w:rPr>
            <w:b/>
            <w:bCs/>
          </w:rPr>
          <w:delText xml:space="preserve">4.2 </w:delText>
        </w:r>
        <w:r w:rsidRPr="00F621D1" w:rsidDel="00E15A9A">
          <w:rPr>
            <w:b/>
            <w:bCs/>
          </w:rPr>
          <w:delText xml:space="preserve">Optimization of strain design by </w:delText>
        </w:r>
        <w:r w:rsidDel="00E15A9A">
          <w:rPr>
            <w:b/>
            <w:bCs/>
          </w:rPr>
          <w:delText>deep learning</w:delText>
        </w:r>
      </w:del>
    </w:p>
    <w:p w:rsidR="00631C8F" w:rsidDel="00E15A9A" w:rsidRDefault="00631C8F" w:rsidP="009273C0">
      <w:pPr>
        <w:spacing w:after="120"/>
        <w:ind w:right="-540"/>
        <w:jc w:val="both"/>
        <w:rPr>
          <w:del w:id="383" w:author="20321" w:date="2023-06-15T01:55:00Z"/>
          <w:color w:val="000000"/>
          <w:sz w:val="22"/>
          <w:szCs w:val="22"/>
        </w:rPr>
      </w:pPr>
      <w:del w:id="384" w:author="20321" w:date="2023-06-15T01:55:00Z">
        <w:r w:rsidDel="00E15A9A">
          <w:rPr>
            <w:sz w:val="22"/>
            <w:szCs w:val="22"/>
          </w:rPr>
          <w:delText xml:space="preserve">A set of strains carrying pairwise combinations of genes selected by flux analysis was used to </w:delText>
        </w:r>
        <w:r w:rsidRPr="00B976A3" w:rsidDel="00E15A9A">
          <w:rPr>
            <w:color w:val="000000"/>
            <w:sz w:val="22"/>
            <w:szCs w:val="22"/>
          </w:rPr>
          <w:delText>train a deep learning</w:delText>
        </w:r>
        <w:r w:rsidDel="00E15A9A">
          <w:rPr>
            <w:color w:val="000000"/>
            <w:sz w:val="22"/>
            <w:szCs w:val="22"/>
          </w:rPr>
          <w:delText xml:space="preserve"> (DL) model</w:delText>
        </w:r>
        <w:r w:rsidRPr="00B976A3" w:rsidDel="00E15A9A">
          <w:rPr>
            <w:color w:val="000000"/>
            <w:sz w:val="22"/>
            <w:szCs w:val="22"/>
          </w:rPr>
          <w:delText xml:space="preserve"> to predict threonine production </w:delText>
        </w:r>
        <w:r w:rsidDel="00E15A9A">
          <w:rPr>
            <w:color w:val="000000"/>
            <w:sz w:val="22"/>
            <w:szCs w:val="22"/>
          </w:rPr>
          <w:delText>in</w:delText>
        </w:r>
        <w:r w:rsidRPr="00B976A3" w:rsidDel="00E15A9A">
          <w:rPr>
            <w:color w:val="000000"/>
            <w:sz w:val="22"/>
            <w:szCs w:val="22"/>
          </w:rPr>
          <w:delText xml:space="preserve"> </w:delText>
        </w:r>
        <w:r w:rsidDel="00E15A9A">
          <w:rPr>
            <w:color w:val="000000"/>
            <w:sz w:val="22"/>
            <w:szCs w:val="22"/>
          </w:rPr>
          <w:delText xml:space="preserve">strains carrying more complex </w:delText>
        </w:r>
        <w:r w:rsidRPr="00B976A3" w:rsidDel="00E15A9A">
          <w:rPr>
            <w:color w:val="000000"/>
            <w:sz w:val="22"/>
            <w:szCs w:val="22"/>
          </w:rPr>
          <w:delText xml:space="preserve">combinations of engineering elements </w:delText>
        </w:r>
        <w:r w:rsidDel="00E15A9A">
          <w:rPr>
            <w:color w:val="000000"/>
            <w:sz w:val="22"/>
            <w:szCs w:val="22"/>
          </w:rPr>
          <w:delText>(gene parts)</w:delText>
        </w:r>
        <w:r w:rsidRPr="00B976A3" w:rsidDel="00E15A9A">
          <w:rPr>
            <w:color w:val="000000"/>
            <w:sz w:val="22"/>
            <w:szCs w:val="22"/>
          </w:rPr>
          <w:delText>.</w:delText>
        </w:r>
        <w:r w:rsidDel="00E15A9A">
          <w:rPr>
            <w:color w:val="000000"/>
            <w:sz w:val="22"/>
            <w:szCs w:val="22"/>
          </w:rPr>
          <w:delText xml:space="preserve"> We expect that a single improved strain may carry up to 8 different modified genes (knockouts or overexpressed), which creates a virtual space of over 10</w:delText>
        </w:r>
        <w:r w:rsidRPr="00062B27" w:rsidDel="00E15A9A">
          <w:rPr>
            <w:color w:val="000000"/>
            <w:sz w:val="22"/>
            <w:szCs w:val="22"/>
            <w:vertAlign w:val="superscript"/>
          </w:rPr>
          <w:delText>7</w:delText>
        </w:r>
        <w:r w:rsidDel="00E15A9A">
          <w:rPr>
            <w:color w:val="000000"/>
            <w:sz w:val="22"/>
            <w:szCs w:val="22"/>
          </w:rPr>
          <w:delText xml:space="preserve"> variant strains to be analyzed by DL. The key question—whether the effects of pairwise gene combinations observed in the initial set of strains would be representative of far more complex constructs in the much larger virtual space—was answered by experimental validation of DL models.</w:delText>
        </w:r>
      </w:del>
    </w:p>
    <w:p w:rsidR="00631C8F" w:rsidDel="00E15A9A" w:rsidRDefault="00631C8F" w:rsidP="009273C0">
      <w:pPr>
        <w:spacing w:after="120"/>
        <w:ind w:right="-540"/>
        <w:jc w:val="both"/>
        <w:rPr>
          <w:del w:id="385" w:author="20321" w:date="2023-06-15T01:55:00Z"/>
          <w:color w:val="000000"/>
          <w:sz w:val="22"/>
          <w:szCs w:val="22"/>
        </w:rPr>
      </w:pPr>
      <w:del w:id="386" w:author="20321" w:date="2023-06-15T01:55:00Z">
        <w:r w:rsidDel="00E15A9A">
          <w:rPr>
            <w:b/>
            <w:bCs/>
            <w:color w:val="000000"/>
            <w:sz w:val="22"/>
            <w:szCs w:val="22"/>
          </w:rPr>
          <w:delText xml:space="preserve">4.2.1 </w:delText>
        </w:r>
        <w:r w:rsidRPr="00DF7C5D" w:rsidDel="00E15A9A">
          <w:rPr>
            <w:b/>
            <w:bCs/>
            <w:color w:val="000000"/>
            <w:sz w:val="22"/>
            <w:szCs w:val="22"/>
          </w:rPr>
          <w:delText xml:space="preserve">Building DL models. </w:delText>
        </w:r>
        <w:r w:rsidRPr="00DF7C5D" w:rsidDel="00E15A9A">
          <w:rPr>
            <w:color w:val="000000"/>
            <w:sz w:val="22"/>
            <w:szCs w:val="22"/>
          </w:rPr>
          <w:delText xml:space="preserve">Of the </w:delText>
        </w:r>
        <w:r w:rsidDel="00E15A9A">
          <w:rPr>
            <w:color w:val="000000"/>
            <w:sz w:val="22"/>
            <w:szCs w:val="22"/>
          </w:rPr>
          <w:delText>1,998</w:delText>
        </w:r>
        <w:r w:rsidRPr="00DF7C5D" w:rsidDel="00E15A9A">
          <w:rPr>
            <w:color w:val="000000"/>
            <w:sz w:val="22"/>
            <w:szCs w:val="22"/>
          </w:rPr>
          <w:delText xml:space="preserve"> samples described in the previous section, </w:delText>
        </w:r>
        <w:r w:rsidDel="00E15A9A">
          <w:rPr>
            <w:color w:val="000000"/>
            <w:sz w:val="22"/>
            <w:szCs w:val="22"/>
          </w:rPr>
          <w:delText>35</w:delText>
        </w:r>
        <w:r w:rsidRPr="00DF7C5D" w:rsidDel="00E15A9A">
          <w:rPr>
            <w:color w:val="000000"/>
            <w:sz w:val="22"/>
            <w:szCs w:val="22"/>
          </w:rPr>
          <w:delText xml:space="preserve"> were </w:delText>
        </w:r>
        <w:r w:rsidDel="00E15A9A">
          <w:rPr>
            <w:color w:val="000000"/>
            <w:sz w:val="22"/>
            <w:szCs w:val="22"/>
          </w:rPr>
          <w:delText>derived from various</w:delText>
        </w:r>
        <w:r w:rsidRPr="00DF7C5D" w:rsidDel="00E15A9A">
          <w:rPr>
            <w:color w:val="000000"/>
            <w:sz w:val="22"/>
            <w:szCs w:val="22"/>
          </w:rPr>
          <w:delText xml:space="preserve"> industrial</w:delText>
        </w:r>
        <w:r w:rsidDel="00E15A9A">
          <w:rPr>
            <w:color w:val="000000"/>
            <w:sz w:val="22"/>
            <w:szCs w:val="22"/>
          </w:rPr>
          <w:delText xml:space="preserve"> control strains.  The remaining 1,963 were</w:delText>
        </w:r>
        <w:r w:rsidRPr="00B976A3" w:rsidDel="00E15A9A">
          <w:rPr>
            <w:color w:val="000000"/>
            <w:sz w:val="22"/>
            <w:szCs w:val="22"/>
          </w:rPr>
          <w:delText xml:space="preserve"> used to train a deep learning</w:delText>
        </w:r>
        <w:r w:rsidDel="00E15A9A">
          <w:rPr>
            <w:color w:val="000000"/>
            <w:sz w:val="22"/>
            <w:szCs w:val="22"/>
          </w:rPr>
          <w:delText xml:space="preserve"> (DL)</w:delText>
        </w:r>
        <w:r w:rsidRPr="00B976A3" w:rsidDel="00E15A9A">
          <w:rPr>
            <w:color w:val="000000"/>
            <w:sz w:val="22"/>
            <w:szCs w:val="22"/>
          </w:rPr>
          <w:delText xml:space="preserve"> model to predict production from combinations of strain-engineering elements used as descriptive attributes (features).</w:delText>
        </w:r>
        <w:r w:rsidDel="00E15A9A">
          <w:rPr>
            <w:color w:val="000000"/>
            <w:sz w:val="22"/>
            <w:szCs w:val="22"/>
          </w:rPr>
          <w:delText xml:space="preserve"> </w:delText>
        </w:r>
        <w:r w:rsidRPr="00B976A3" w:rsidDel="00E15A9A">
          <w:rPr>
            <w:color w:val="000000"/>
            <w:sz w:val="22"/>
            <w:szCs w:val="22"/>
          </w:rPr>
          <w:delText xml:space="preserve">Feature vectors were constructed with indicators for individual strain modifications, with multi-valued modifications (such as the core threonine operon specification) one-hot encoded for a total of </w:delText>
        </w:r>
        <w:r w:rsidDel="00E15A9A">
          <w:rPr>
            <w:color w:val="000000"/>
            <w:sz w:val="22"/>
            <w:szCs w:val="22"/>
          </w:rPr>
          <w:delText>26</w:delText>
        </w:r>
        <w:r w:rsidRPr="00B976A3" w:rsidDel="00E15A9A">
          <w:rPr>
            <w:color w:val="000000"/>
            <w:sz w:val="22"/>
            <w:szCs w:val="22"/>
          </w:rPr>
          <w:delText xml:space="preserve"> input dimensions and one output dimension (threonine </w:delText>
        </w:r>
        <w:r w:rsidDel="00E15A9A">
          <w:rPr>
            <w:color w:val="000000"/>
            <w:sz w:val="22"/>
            <w:szCs w:val="22"/>
          </w:rPr>
          <w:delText>titer</w:delText>
        </w:r>
        <w:r w:rsidRPr="00B976A3" w:rsidDel="00E15A9A">
          <w:rPr>
            <w:color w:val="000000"/>
            <w:sz w:val="22"/>
            <w:szCs w:val="22"/>
          </w:rPr>
          <w:delText>). Hyperparameter searches were optimized for lowest mean absolute error.</w:delText>
        </w:r>
        <w:r w:rsidDel="00E15A9A">
          <w:rPr>
            <w:color w:val="000000"/>
            <w:sz w:val="22"/>
            <w:szCs w:val="22"/>
          </w:rPr>
          <w:delText xml:space="preserve"> </w:delText>
        </w:r>
      </w:del>
    </w:p>
    <w:p w:rsidR="00631C8F" w:rsidDel="00E15A9A" w:rsidRDefault="00631C8F" w:rsidP="009273C0">
      <w:pPr>
        <w:spacing w:after="120"/>
        <w:ind w:right="-540"/>
        <w:jc w:val="both"/>
        <w:rPr>
          <w:del w:id="387" w:author="20321" w:date="2023-06-15T01:55:00Z"/>
          <w:color w:val="000000"/>
          <w:sz w:val="22"/>
          <w:szCs w:val="22"/>
        </w:rPr>
      </w:pPr>
    </w:p>
    <w:p w:rsidR="00631C8F" w:rsidRPr="00B976A3" w:rsidDel="00E15A9A" w:rsidRDefault="00631C8F" w:rsidP="009273C0">
      <w:pPr>
        <w:spacing w:after="120"/>
        <w:ind w:right="-540"/>
        <w:jc w:val="both"/>
        <w:rPr>
          <w:del w:id="388" w:author="20321" w:date="2023-06-15T01:55:00Z"/>
          <w:b/>
          <w:bCs/>
          <w:color w:val="000000"/>
          <w:sz w:val="22"/>
          <w:szCs w:val="22"/>
        </w:rPr>
      </w:pPr>
      <w:bookmarkStart w:id="389" w:name="_Hlk126143583"/>
      <w:del w:id="390" w:author="20321" w:date="2023-06-15T01:55:00Z">
        <w:r w:rsidRPr="00B976A3" w:rsidDel="00E15A9A">
          <w:rPr>
            <w:b/>
            <w:bCs/>
            <w:color w:val="000000"/>
            <w:sz w:val="22"/>
            <w:szCs w:val="22"/>
          </w:rPr>
          <w:delText xml:space="preserve">Figure </w:delText>
        </w:r>
        <w:r w:rsidDel="00E15A9A">
          <w:rPr>
            <w:b/>
            <w:bCs/>
            <w:color w:val="000000"/>
            <w:sz w:val="22"/>
            <w:szCs w:val="22"/>
          </w:rPr>
          <w:delText>3</w:delText>
        </w:r>
        <w:r w:rsidRPr="00B976A3" w:rsidDel="00E15A9A">
          <w:rPr>
            <w:b/>
            <w:bCs/>
            <w:color w:val="000000"/>
            <w:sz w:val="22"/>
            <w:szCs w:val="22"/>
          </w:rPr>
          <w:delText xml:space="preserve">. Validation of predictions of threonine concentration generated by a deep learning </w:delText>
        </w:r>
        <w:r w:rsidRPr="00ED537A" w:rsidDel="00E15A9A">
          <w:rPr>
            <w:b/>
            <w:bCs/>
            <w:color w:val="000000"/>
            <w:sz w:val="22"/>
            <w:szCs w:val="22"/>
          </w:rPr>
          <w:delText>model</w:delText>
        </w:r>
        <w:r w:rsidRPr="00B976A3" w:rsidDel="00E15A9A">
          <w:rPr>
            <w:color w:val="000000"/>
            <w:sz w:val="22"/>
            <w:szCs w:val="22"/>
          </w:rPr>
          <w:delText xml:space="preserve">. </w:delText>
        </w:r>
        <w:r w:rsidRPr="00B976A3" w:rsidDel="00E15A9A">
          <w:rPr>
            <w:b/>
            <w:bCs/>
            <w:color w:val="000000"/>
            <w:sz w:val="22"/>
            <w:szCs w:val="22"/>
          </w:rPr>
          <w:delText>A.</w:delText>
        </w:r>
        <w:r w:rsidRPr="00B976A3" w:rsidDel="00E15A9A">
          <w:rPr>
            <w:color w:val="000000"/>
            <w:sz w:val="22"/>
            <w:szCs w:val="22"/>
          </w:rPr>
          <w:delText xml:space="preserve"> </w:delText>
        </w:r>
        <w:r w:rsidRPr="00786110" w:rsidDel="00E15A9A">
          <w:rPr>
            <w:b/>
            <w:bCs/>
            <w:color w:val="000000"/>
            <w:sz w:val="22"/>
            <w:szCs w:val="22"/>
          </w:rPr>
          <w:delText xml:space="preserve">Predicted </w:delText>
        </w:r>
        <w:r w:rsidRPr="00786110" w:rsidDel="00E15A9A">
          <w:rPr>
            <w:b/>
            <w:bCs/>
            <w:i/>
            <w:iCs/>
            <w:color w:val="000000"/>
            <w:sz w:val="22"/>
            <w:szCs w:val="22"/>
          </w:rPr>
          <w:delText>versus</w:delText>
        </w:r>
        <w:r w:rsidRPr="00786110" w:rsidDel="00E15A9A">
          <w:rPr>
            <w:b/>
            <w:bCs/>
            <w:color w:val="000000"/>
            <w:sz w:val="22"/>
            <w:szCs w:val="22"/>
          </w:rPr>
          <w:delText xml:space="preserve"> actual for 1,</w:delText>
        </w:r>
        <w:r w:rsidDel="00E15A9A">
          <w:rPr>
            <w:b/>
            <w:bCs/>
            <w:color w:val="000000"/>
            <w:sz w:val="22"/>
            <w:szCs w:val="22"/>
          </w:rPr>
          <w:delText>724</w:delText>
        </w:r>
        <w:r w:rsidRPr="00786110" w:rsidDel="00E15A9A">
          <w:rPr>
            <w:b/>
            <w:bCs/>
            <w:color w:val="000000"/>
            <w:sz w:val="22"/>
            <w:szCs w:val="22"/>
          </w:rPr>
          <w:delText xml:space="preserve"> training samples (blue) and </w:delText>
        </w:r>
        <w:r w:rsidDel="00E15A9A">
          <w:rPr>
            <w:b/>
            <w:bCs/>
            <w:color w:val="000000"/>
            <w:sz w:val="22"/>
            <w:szCs w:val="22"/>
          </w:rPr>
          <w:delText>191</w:delText>
        </w:r>
        <w:r w:rsidRPr="00786110" w:rsidDel="00E15A9A">
          <w:rPr>
            <w:b/>
            <w:bCs/>
            <w:color w:val="000000"/>
            <w:sz w:val="22"/>
            <w:szCs w:val="22"/>
          </w:rPr>
          <w:delText xml:space="preserve"> holdout testing samples (red). B. Predicted </w:delText>
        </w:r>
        <w:r w:rsidRPr="00786110" w:rsidDel="00E15A9A">
          <w:rPr>
            <w:b/>
            <w:bCs/>
            <w:i/>
            <w:iCs/>
            <w:color w:val="000000"/>
            <w:sz w:val="22"/>
            <w:szCs w:val="22"/>
          </w:rPr>
          <w:delText>versus</w:delText>
        </w:r>
        <w:r w:rsidRPr="00786110" w:rsidDel="00E15A9A">
          <w:rPr>
            <w:b/>
            <w:bCs/>
            <w:color w:val="000000"/>
            <w:sz w:val="22"/>
            <w:szCs w:val="22"/>
          </w:rPr>
          <w:delText xml:space="preserve"> actual for a model trained on samples producing less than 1.2 g/L of threonine</w:delText>
        </w:r>
        <w:r w:rsidRPr="00B976A3" w:rsidDel="00E15A9A">
          <w:rPr>
            <w:color w:val="000000"/>
            <w:sz w:val="22"/>
            <w:szCs w:val="22"/>
          </w:rPr>
          <w:delText>. Red dots to the right of 1</w:delText>
        </w:r>
        <w:r w:rsidDel="00E15A9A">
          <w:rPr>
            <w:color w:val="000000"/>
            <w:sz w:val="22"/>
            <w:szCs w:val="22"/>
          </w:rPr>
          <w:delText>.</w:delText>
        </w:r>
        <w:r w:rsidRPr="00B976A3" w:rsidDel="00E15A9A">
          <w:rPr>
            <w:color w:val="000000"/>
            <w:sz w:val="22"/>
            <w:szCs w:val="22"/>
          </w:rPr>
          <w:delText xml:space="preserve">2 </w:delText>
        </w:r>
        <w:r w:rsidDel="00E15A9A">
          <w:rPr>
            <w:color w:val="000000"/>
            <w:sz w:val="22"/>
            <w:szCs w:val="22"/>
          </w:rPr>
          <w:delText xml:space="preserve">g/L </w:delText>
        </w:r>
        <w:r w:rsidRPr="00B976A3" w:rsidDel="00E15A9A">
          <w:rPr>
            <w:color w:val="000000"/>
            <w:sz w:val="22"/>
            <w:szCs w:val="22"/>
          </w:rPr>
          <w:delText>show poor quantitative performance of the model outside of its training range.</w:delText>
        </w:r>
      </w:del>
    </w:p>
    <w:bookmarkEnd w:id="389"/>
    <w:p w:rsidR="00631C8F" w:rsidRPr="00A87073" w:rsidDel="00E15A9A" w:rsidRDefault="00631C8F" w:rsidP="009273C0">
      <w:pPr>
        <w:spacing w:after="120"/>
        <w:ind w:right="-540"/>
        <w:jc w:val="both"/>
        <w:rPr>
          <w:del w:id="391" w:author="20321" w:date="2023-06-15T01:55:00Z"/>
          <w:sz w:val="22"/>
          <w:szCs w:val="22"/>
        </w:rPr>
      </w:pPr>
      <w:del w:id="392" w:author="20321" w:date="2023-06-15T01:55:00Z">
        <w:r w:rsidDel="00E15A9A">
          <w:rPr>
            <w:color w:val="000000"/>
            <w:sz w:val="22"/>
            <w:szCs w:val="22"/>
          </w:rPr>
          <w:delText xml:space="preserve">When validated with holdout (testing) samples, our initial </w:delText>
        </w:r>
        <w:r w:rsidRPr="00B976A3" w:rsidDel="00E15A9A">
          <w:rPr>
            <w:color w:val="000000"/>
            <w:sz w:val="22"/>
            <w:szCs w:val="22"/>
          </w:rPr>
          <w:delText xml:space="preserve">model </w:delText>
        </w:r>
        <w:r w:rsidDel="00E15A9A">
          <w:rPr>
            <w:color w:val="000000"/>
            <w:sz w:val="22"/>
            <w:szCs w:val="22"/>
          </w:rPr>
          <w:delText xml:space="preserve">(shown in a Figure 3A) had mean absolute error of .06 g/l and Pearson coefficient of 0.85, which was highly encouraging. </w:delText>
        </w:r>
        <w:r w:rsidDel="00E15A9A">
          <w:rPr>
            <w:sz w:val="22"/>
            <w:szCs w:val="22"/>
          </w:rPr>
          <w:delText>However, w</w:delText>
        </w:r>
        <w:r w:rsidRPr="00A87073" w:rsidDel="00E15A9A">
          <w:rPr>
            <w:sz w:val="22"/>
            <w:szCs w:val="22"/>
          </w:rPr>
          <w:delText xml:space="preserve">hen </w:delText>
        </w:r>
        <w:r w:rsidDel="00E15A9A">
          <w:rPr>
            <w:sz w:val="22"/>
            <w:szCs w:val="22"/>
          </w:rPr>
          <w:delText xml:space="preserve">it was </w:delText>
        </w:r>
        <w:r w:rsidRPr="00A87073" w:rsidDel="00E15A9A">
          <w:rPr>
            <w:sz w:val="22"/>
            <w:szCs w:val="22"/>
          </w:rPr>
          <w:delText xml:space="preserve">applied to </w:delText>
        </w:r>
        <w:r w:rsidDel="00E15A9A">
          <w:rPr>
            <w:sz w:val="22"/>
            <w:szCs w:val="22"/>
          </w:rPr>
          <w:delText>the 1,376,256-</w:delText>
        </w:r>
        <w:r w:rsidRPr="00AA3613" w:rsidDel="00E15A9A">
          <w:rPr>
            <w:sz w:val="22"/>
            <w:szCs w:val="22"/>
          </w:rPr>
          <w:delText xml:space="preserve">variant </w:delText>
        </w:r>
        <w:r w:rsidRPr="005B074E" w:rsidDel="00E15A9A">
          <w:rPr>
            <w:sz w:val="22"/>
            <w:szCs w:val="22"/>
          </w:rPr>
          <w:delText>virtual space of possible gene combinations, no strain was predicted to produce more than 3 g/L.</w:delText>
        </w:r>
        <w:r w:rsidDel="00E15A9A">
          <w:rPr>
            <w:sz w:val="22"/>
            <w:szCs w:val="22"/>
          </w:rPr>
          <w:delText xml:space="preserve"> This could have been either a result of poor initial selection of genes used for combinatorial design, or a limitation of DL models, which simply cannot predict production outcomes exceeding values observed in the training set.</w:delText>
        </w:r>
      </w:del>
    </w:p>
    <w:p w:rsidR="00631C8F" w:rsidDel="00E15A9A" w:rsidRDefault="00631C8F" w:rsidP="00E15EAE">
      <w:pPr>
        <w:spacing w:after="120"/>
        <w:ind w:right="-540"/>
        <w:jc w:val="both"/>
        <w:rPr>
          <w:del w:id="393" w:author="20321" w:date="2023-06-15T01:55:00Z"/>
          <w:sz w:val="22"/>
          <w:szCs w:val="22"/>
        </w:rPr>
      </w:pPr>
      <w:del w:id="394" w:author="20321" w:date="2023-06-15T01:55:00Z">
        <w:r w:rsidDel="00E15A9A">
          <w:rPr>
            <w:sz w:val="22"/>
            <w:szCs w:val="22"/>
          </w:rPr>
          <w:delText>To test the second hypothesis (and</w:delText>
        </w:r>
        <w:r w:rsidRPr="00B976A3" w:rsidDel="00E15A9A">
          <w:rPr>
            <w:sz w:val="22"/>
            <w:szCs w:val="22"/>
          </w:rPr>
          <w:delText xml:space="preserve"> better understand the model’s predictive performance in the tail of </w:delText>
        </w:r>
        <w:r w:rsidRPr="00371CE3" w:rsidDel="00E15A9A">
          <w:rPr>
            <w:sz w:val="22"/>
            <w:szCs w:val="22"/>
          </w:rPr>
          <w:delText>distribution of threonine production</w:delText>
        </w:r>
        <w:r w:rsidDel="00E15A9A">
          <w:rPr>
            <w:sz w:val="22"/>
            <w:szCs w:val="22"/>
          </w:rPr>
          <w:delText xml:space="preserve"> values)</w:delText>
        </w:r>
        <w:r w:rsidRPr="00371CE3" w:rsidDel="00E15A9A">
          <w:rPr>
            <w:sz w:val="22"/>
            <w:szCs w:val="22"/>
          </w:rPr>
          <w:delText>, we trained a DL model with samples that only produced less</w:delText>
        </w:r>
        <w:r w:rsidRPr="00B976A3" w:rsidDel="00E15A9A">
          <w:rPr>
            <w:sz w:val="22"/>
            <w:szCs w:val="22"/>
          </w:rPr>
          <w:delText xml:space="preserve"> than 1.2 g/L</w:delText>
        </w:r>
        <w:r w:rsidDel="00E15A9A">
          <w:rPr>
            <w:sz w:val="22"/>
            <w:szCs w:val="22"/>
          </w:rPr>
          <w:delText xml:space="preserve"> (a cutoff chosen to insure at least 50 samples were considered “high”)</w:delText>
        </w:r>
        <w:r w:rsidRPr="00B976A3" w:rsidDel="00E15A9A">
          <w:rPr>
            <w:sz w:val="22"/>
            <w:szCs w:val="22"/>
          </w:rPr>
          <w:delText xml:space="preserve">. We evaluated </w:delText>
        </w:r>
        <w:r w:rsidDel="00E15A9A">
          <w:rPr>
            <w:sz w:val="22"/>
            <w:szCs w:val="22"/>
          </w:rPr>
          <w:delText>such model</w:delText>
        </w:r>
        <w:r w:rsidRPr="00B976A3" w:rsidDel="00E15A9A">
          <w:rPr>
            <w:sz w:val="22"/>
            <w:szCs w:val="22"/>
          </w:rPr>
          <w:delText xml:space="preserve"> with the holdout set of </w:delText>
        </w:r>
        <w:r w:rsidDel="00E15A9A">
          <w:rPr>
            <w:sz w:val="22"/>
            <w:szCs w:val="22"/>
          </w:rPr>
          <w:delText>241</w:delText>
        </w:r>
        <w:r w:rsidRPr="00B976A3" w:rsidDel="00E15A9A">
          <w:rPr>
            <w:sz w:val="22"/>
            <w:szCs w:val="22"/>
          </w:rPr>
          <w:delText xml:space="preserve"> samples, </w:delText>
        </w:r>
        <w:r w:rsidDel="00E15A9A">
          <w:rPr>
            <w:sz w:val="22"/>
            <w:szCs w:val="22"/>
          </w:rPr>
          <w:delText xml:space="preserve">50 </w:delText>
        </w:r>
        <w:r w:rsidRPr="00B976A3" w:rsidDel="00E15A9A">
          <w:rPr>
            <w:sz w:val="22"/>
            <w:szCs w:val="22"/>
          </w:rPr>
          <w:delText>of which had production levels greater than or equal to 1.2 g/L (</w:delText>
        </w:r>
        <w:r w:rsidRPr="00B976A3" w:rsidDel="00E15A9A">
          <w:rPr>
            <w:b/>
            <w:bCs/>
            <w:sz w:val="22"/>
            <w:szCs w:val="22"/>
          </w:rPr>
          <w:delText xml:space="preserve">Figure </w:delText>
        </w:r>
        <w:r w:rsidDel="00E15A9A">
          <w:rPr>
            <w:b/>
            <w:bCs/>
            <w:sz w:val="22"/>
            <w:szCs w:val="22"/>
          </w:rPr>
          <w:delText>3</w:delText>
        </w:r>
        <w:r w:rsidRPr="00B976A3" w:rsidDel="00E15A9A">
          <w:rPr>
            <w:b/>
            <w:bCs/>
            <w:sz w:val="22"/>
            <w:szCs w:val="22"/>
          </w:rPr>
          <w:delText>B</w:delText>
        </w:r>
        <w:r w:rsidRPr="00B976A3" w:rsidDel="00E15A9A">
          <w:rPr>
            <w:sz w:val="22"/>
            <w:szCs w:val="22"/>
          </w:rPr>
          <w:delText>).</w:delText>
        </w:r>
        <w:r w:rsidDel="00E15A9A">
          <w:rPr>
            <w:sz w:val="22"/>
            <w:szCs w:val="22"/>
          </w:rPr>
          <w:delText xml:space="preserve"> </w:delText>
        </w:r>
        <w:r w:rsidRPr="00B976A3" w:rsidDel="00E15A9A">
          <w:rPr>
            <w:sz w:val="22"/>
            <w:szCs w:val="22"/>
          </w:rPr>
          <w:delText>High-producing samples in the holdout set show</w:delText>
        </w:r>
        <w:r w:rsidDel="00E15A9A">
          <w:rPr>
            <w:sz w:val="22"/>
            <w:szCs w:val="22"/>
          </w:rPr>
          <w:delText>ed</w:delText>
        </w:r>
        <w:r w:rsidRPr="00B976A3" w:rsidDel="00E15A9A">
          <w:rPr>
            <w:sz w:val="22"/>
            <w:szCs w:val="22"/>
          </w:rPr>
          <w:delText xml:space="preserve"> very little correlation between the predicted and actual </w:delText>
        </w:r>
        <w:r w:rsidDel="00E15A9A">
          <w:rPr>
            <w:sz w:val="22"/>
            <w:szCs w:val="22"/>
          </w:rPr>
          <w:delText xml:space="preserve">numeric values of threonine production </w:delText>
        </w:r>
        <w:r w:rsidRPr="00B976A3" w:rsidDel="00E15A9A">
          <w:rPr>
            <w:sz w:val="22"/>
            <w:szCs w:val="22"/>
          </w:rPr>
          <w:delText xml:space="preserve">(Pearson’s coefficient of </w:delText>
        </w:r>
        <w:r w:rsidDel="00E15A9A">
          <w:rPr>
            <w:sz w:val="22"/>
            <w:szCs w:val="22"/>
          </w:rPr>
          <w:delText>0.41</w:delText>
        </w:r>
        <w:r w:rsidRPr="00B976A3" w:rsidDel="00E15A9A">
          <w:rPr>
            <w:sz w:val="22"/>
            <w:szCs w:val="22"/>
          </w:rPr>
          <w:delText>).</w:delText>
        </w:r>
        <w:r w:rsidDel="00E15A9A">
          <w:rPr>
            <w:sz w:val="22"/>
            <w:szCs w:val="22"/>
          </w:rPr>
          <w:delText xml:space="preserve"> This meant that regression analysis could not generate accurate numeric predictions. </w:delText>
        </w:r>
        <w:r w:rsidRPr="00D77B79" w:rsidDel="00E15A9A">
          <w:rPr>
            <w:sz w:val="22"/>
            <w:szCs w:val="22"/>
          </w:rPr>
          <w:delText xml:space="preserve">Nonetheless, there was a significant clustering of samples that produced over 1.2 g/L and that were predicted to produce over 1.2 g/L.  </w:delText>
        </w:r>
        <w:r w:rsidRPr="00035F9D" w:rsidDel="00E15A9A">
          <w:rPr>
            <w:sz w:val="22"/>
            <w:szCs w:val="22"/>
          </w:rPr>
          <w:delText>In our first test, in which no machine learning model was used, only 1% of samples produced over 1.2g/L. The above exercise tells us that we can expect 40% of the samples chosen by the model to produce at that high level</w:delText>
        </w:r>
        <w:r w:rsidDel="00E15A9A">
          <w:rPr>
            <w:sz w:val="22"/>
            <w:szCs w:val="22"/>
          </w:rPr>
          <w:delText>—</w:delText>
        </w:r>
        <w:r w:rsidRPr="00035F9D" w:rsidDel="00E15A9A">
          <w:rPr>
            <w:sz w:val="22"/>
            <w:szCs w:val="22"/>
          </w:rPr>
          <w:delText>a clear improvement.  Thus, using the model enables us to choose better samples for each subsequent test run, even though the predictions of the model have a low accuracy by most metrics.</w:delText>
        </w:r>
      </w:del>
    </w:p>
    <w:p w:rsidR="00631C8F" w:rsidDel="00E15A9A" w:rsidRDefault="00631C8F" w:rsidP="009273C0">
      <w:pPr>
        <w:spacing w:after="120"/>
        <w:ind w:right="-540"/>
        <w:jc w:val="both"/>
        <w:rPr>
          <w:del w:id="395" w:author="20321" w:date="2023-06-15T01:55:00Z"/>
          <w:sz w:val="22"/>
          <w:szCs w:val="22"/>
        </w:rPr>
      </w:pPr>
      <w:del w:id="396" w:author="20321" w:date="2023-06-15T01:55:00Z">
        <w:r w:rsidDel="00E15A9A">
          <w:rPr>
            <w:sz w:val="22"/>
            <w:szCs w:val="22"/>
          </w:rPr>
          <w:delText>T</w:delText>
        </w:r>
        <w:r w:rsidRPr="00F95630" w:rsidDel="00E15A9A">
          <w:rPr>
            <w:sz w:val="22"/>
            <w:szCs w:val="22"/>
          </w:rPr>
          <w:delText>he question being addressed</w:delText>
        </w:r>
        <w:r w:rsidDel="00E15A9A">
          <w:rPr>
            <w:sz w:val="22"/>
            <w:szCs w:val="22"/>
          </w:rPr>
          <w:delText xml:space="preserve"> - “Which combinatorial designs</w:delText>
        </w:r>
        <w:r w:rsidRPr="00F95630" w:rsidDel="00E15A9A">
          <w:rPr>
            <w:sz w:val="22"/>
            <w:szCs w:val="22"/>
          </w:rPr>
          <w:delText xml:space="preserve"> </w:delText>
        </w:r>
        <w:r w:rsidDel="00E15A9A">
          <w:rPr>
            <w:sz w:val="22"/>
            <w:szCs w:val="22"/>
          </w:rPr>
          <w:delText xml:space="preserve">would </w:delText>
        </w:r>
        <w:r w:rsidRPr="00F95630" w:rsidDel="00E15A9A">
          <w:rPr>
            <w:sz w:val="22"/>
            <w:szCs w:val="22"/>
          </w:rPr>
          <w:delText>produce high quantities of threonine</w:delText>
        </w:r>
        <w:r w:rsidDel="00E15A9A">
          <w:rPr>
            <w:sz w:val="22"/>
            <w:szCs w:val="22"/>
          </w:rPr>
          <w:delText>?”</w:delText>
        </w:r>
        <w:r w:rsidRPr="00F95630" w:rsidDel="00E15A9A">
          <w:rPr>
            <w:sz w:val="22"/>
            <w:szCs w:val="22"/>
          </w:rPr>
          <w:delText xml:space="preserve"> </w:delText>
        </w:r>
        <w:r w:rsidDel="00E15A9A">
          <w:rPr>
            <w:sz w:val="22"/>
            <w:szCs w:val="22"/>
          </w:rPr>
          <w:delText>- can be treated as a</w:delText>
        </w:r>
        <w:r w:rsidRPr="00F95630" w:rsidDel="00E15A9A">
          <w:rPr>
            <w:sz w:val="22"/>
            <w:szCs w:val="22"/>
          </w:rPr>
          <w:delText xml:space="preserve"> classification</w:delText>
        </w:r>
        <w:r w:rsidDel="00E15A9A">
          <w:rPr>
            <w:sz w:val="22"/>
            <w:szCs w:val="22"/>
          </w:rPr>
          <w:delText xml:space="preserve"> problem, which can be solved by putting strains in groups exceeding or falling below of certain production cutoffs. The classification approach is, however, complicated by the fact that </w:delText>
        </w:r>
        <w:r w:rsidRPr="00F95630" w:rsidDel="00E15A9A">
          <w:rPr>
            <w:sz w:val="22"/>
            <w:szCs w:val="22"/>
          </w:rPr>
          <w:delText xml:space="preserve">the target class </w:delText>
        </w:r>
        <w:r w:rsidDel="00E15A9A">
          <w:rPr>
            <w:sz w:val="22"/>
            <w:szCs w:val="22"/>
          </w:rPr>
          <w:delText xml:space="preserve">of interest, a highly productive set of strains, represents </w:delText>
        </w:r>
        <w:r w:rsidRPr="00F95630" w:rsidDel="00E15A9A">
          <w:rPr>
            <w:sz w:val="22"/>
            <w:szCs w:val="22"/>
          </w:rPr>
          <w:delText>only a small percentage of the initial training set (0.7%)</w:delText>
        </w:r>
        <w:r w:rsidDel="00E15A9A">
          <w:rPr>
            <w:sz w:val="22"/>
            <w:szCs w:val="22"/>
          </w:rPr>
          <w:delText xml:space="preserve">.  Thus, a model </w:delText>
        </w:r>
        <w:r w:rsidRPr="00CC7961" w:rsidDel="00E15A9A">
          <w:rPr>
            <w:sz w:val="22"/>
            <w:szCs w:val="22"/>
          </w:rPr>
          <w:delText>that classified all strains as low producing variants would have over 99% accuracy.  Our solution to this problem was</w:delText>
        </w:r>
        <w:r w:rsidDel="00E15A9A">
          <w:rPr>
            <w:sz w:val="22"/>
            <w:szCs w:val="22"/>
          </w:rPr>
          <w:delText xml:space="preserve"> to use neural network regression to predict the production level first.  </w:delText>
        </w:r>
        <w:r w:rsidRPr="00D83E50" w:rsidDel="00E15A9A">
          <w:rPr>
            <w:sz w:val="22"/>
            <w:szCs w:val="22"/>
          </w:rPr>
          <w:delText>Then, the resulting model would assign numeric weights to modifications and combinations thereof that are used to compute predicted production levels even if those levels are well below the value selected for “high” production. In addition, when selecting strains to test for the next round, the numerical production value provided a natural way to sort the most-likely candidates from the rest.</w:delText>
        </w:r>
      </w:del>
    </w:p>
    <w:p w:rsidR="00631C8F" w:rsidDel="00E15A9A" w:rsidRDefault="00631C8F" w:rsidP="009273C0">
      <w:pPr>
        <w:spacing w:after="120"/>
        <w:ind w:right="-540"/>
        <w:jc w:val="both"/>
        <w:rPr>
          <w:del w:id="397" w:author="20321" w:date="2023-06-15T01:55:00Z"/>
          <w:sz w:val="22"/>
          <w:szCs w:val="22"/>
        </w:rPr>
      </w:pPr>
      <w:del w:id="398" w:author="20321" w:date="2023-06-15T01:55:00Z">
        <w:r w:rsidDel="00E15A9A">
          <w:rPr>
            <w:sz w:val="22"/>
            <w:szCs w:val="22"/>
          </w:rPr>
          <w:delText xml:space="preserve">Once the numeric regression model is generated, its results are classified depending on whether or not they are above a certain threshold, and this is used to generate classification metrics for the model, a hybrid regression/classification approach.  Using 1.2 g/L as a cutoff between high-producing and low-producing variants, the confusion matrix for the testing set in the first model is shown in </w:delText>
        </w:r>
        <w:r w:rsidRPr="00A10950" w:rsidDel="00E15A9A">
          <w:rPr>
            <w:b/>
            <w:bCs/>
            <w:sz w:val="22"/>
            <w:szCs w:val="22"/>
          </w:rPr>
          <w:delText>T</w:delText>
        </w:r>
        <w:r w:rsidRPr="006875BB" w:rsidDel="00E15A9A">
          <w:rPr>
            <w:b/>
            <w:bCs/>
            <w:sz w:val="22"/>
            <w:szCs w:val="22"/>
          </w:rPr>
          <w:delText>able 2</w:delText>
        </w:r>
        <w:r w:rsidDel="00E15A9A">
          <w:rPr>
            <w:sz w:val="22"/>
            <w:szCs w:val="22"/>
          </w:rPr>
          <w:delText xml:space="preserve"> below.</w:delText>
        </w:r>
      </w:del>
    </w:p>
    <w:p w:rsidR="00631C8F" w:rsidRPr="00035F9D" w:rsidDel="00E15A9A" w:rsidRDefault="00631C8F" w:rsidP="009273C0">
      <w:pPr>
        <w:spacing w:after="120"/>
        <w:ind w:right="-540"/>
        <w:jc w:val="both"/>
        <w:rPr>
          <w:del w:id="399" w:author="20321" w:date="2023-06-15T01:55:00Z"/>
          <w:b/>
          <w:bCs/>
          <w:sz w:val="22"/>
          <w:szCs w:val="22"/>
        </w:rPr>
      </w:pPr>
      <w:bookmarkStart w:id="400" w:name="_Hlk126143645"/>
      <w:del w:id="401" w:author="20321" w:date="2023-06-15T01:55:00Z">
        <w:r w:rsidDel="00E15A9A">
          <w:rPr>
            <w:b/>
            <w:bCs/>
            <w:sz w:val="22"/>
            <w:szCs w:val="22"/>
          </w:rPr>
          <w:delText>Table 2:  Confusion matrix for initial model using 1.2g/L cutoff for first model</w:delText>
        </w:r>
      </w:del>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7"/>
        <w:gridCol w:w="1838"/>
        <w:gridCol w:w="1838"/>
      </w:tblGrid>
      <w:tr w:rsidR="00631C8F" w:rsidDel="00E15A9A">
        <w:trPr>
          <w:trHeight w:val="379"/>
          <w:del w:id="402" w:author="20321" w:date="2023-06-15T01:55:00Z"/>
        </w:trPr>
        <w:tc>
          <w:tcPr>
            <w:tcW w:w="1837" w:type="dxa"/>
          </w:tcPr>
          <w:p w:rsidR="00631C8F" w:rsidRPr="00CB71C6" w:rsidDel="00E15A9A" w:rsidRDefault="00631C8F" w:rsidP="00CB71C6">
            <w:pPr>
              <w:spacing w:after="120"/>
              <w:ind w:right="-540"/>
              <w:jc w:val="both"/>
              <w:rPr>
                <w:del w:id="403" w:author="20321" w:date="2023-06-15T01:55:00Z"/>
                <w:sz w:val="22"/>
                <w:szCs w:val="22"/>
              </w:rPr>
            </w:pPr>
          </w:p>
        </w:tc>
        <w:tc>
          <w:tcPr>
            <w:tcW w:w="1838" w:type="dxa"/>
          </w:tcPr>
          <w:p w:rsidR="00631C8F" w:rsidRPr="00CB71C6" w:rsidDel="00E15A9A" w:rsidRDefault="00631C8F" w:rsidP="00CB71C6">
            <w:pPr>
              <w:spacing w:after="120"/>
              <w:ind w:right="-540"/>
              <w:jc w:val="both"/>
              <w:rPr>
                <w:del w:id="404" w:author="20321" w:date="2023-06-15T01:55:00Z"/>
                <w:sz w:val="22"/>
                <w:szCs w:val="22"/>
              </w:rPr>
            </w:pPr>
            <w:del w:id="405" w:author="20321" w:date="2023-06-15T01:55:00Z">
              <w:r w:rsidRPr="00CB71C6" w:rsidDel="00E15A9A">
                <w:rPr>
                  <w:sz w:val="22"/>
                  <w:szCs w:val="22"/>
                </w:rPr>
                <w:delText>Predicted &gt;= 1.2</w:delText>
              </w:r>
            </w:del>
          </w:p>
        </w:tc>
        <w:tc>
          <w:tcPr>
            <w:tcW w:w="1838" w:type="dxa"/>
          </w:tcPr>
          <w:p w:rsidR="00631C8F" w:rsidRPr="00CB71C6" w:rsidDel="00E15A9A" w:rsidRDefault="00631C8F" w:rsidP="00CB71C6">
            <w:pPr>
              <w:spacing w:after="120"/>
              <w:ind w:right="-540"/>
              <w:jc w:val="both"/>
              <w:rPr>
                <w:del w:id="406" w:author="20321" w:date="2023-06-15T01:55:00Z"/>
                <w:sz w:val="22"/>
                <w:szCs w:val="22"/>
              </w:rPr>
            </w:pPr>
            <w:del w:id="407" w:author="20321" w:date="2023-06-15T01:55:00Z">
              <w:r w:rsidRPr="00CB71C6" w:rsidDel="00E15A9A">
                <w:rPr>
                  <w:sz w:val="22"/>
                  <w:szCs w:val="22"/>
                </w:rPr>
                <w:delText>Predicted &lt; 1.2</w:delText>
              </w:r>
            </w:del>
          </w:p>
        </w:tc>
      </w:tr>
      <w:tr w:rsidR="00631C8F" w:rsidDel="00E15A9A">
        <w:trPr>
          <w:trHeight w:val="364"/>
          <w:del w:id="408" w:author="20321" w:date="2023-06-15T01:55:00Z"/>
        </w:trPr>
        <w:tc>
          <w:tcPr>
            <w:tcW w:w="1837" w:type="dxa"/>
          </w:tcPr>
          <w:p w:rsidR="00631C8F" w:rsidRPr="00CB71C6" w:rsidDel="00E15A9A" w:rsidRDefault="00631C8F" w:rsidP="00CB71C6">
            <w:pPr>
              <w:spacing w:after="120"/>
              <w:ind w:right="-540"/>
              <w:jc w:val="both"/>
              <w:rPr>
                <w:del w:id="409" w:author="20321" w:date="2023-06-15T01:55:00Z"/>
                <w:sz w:val="22"/>
                <w:szCs w:val="22"/>
              </w:rPr>
            </w:pPr>
            <w:del w:id="410" w:author="20321" w:date="2023-06-15T01:55:00Z">
              <w:r w:rsidRPr="00CB71C6" w:rsidDel="00E15A9A">
                <w:rPr>
                  <w:sz w:val="22"/>
                  <w:szCs w:val="22"/>
                </w:rPr>
                <w:delText>Actual &gt;= 1.2</w:delText>
              </w:r>
            </w:del>
          </w:p>
        </w:tc>
        <w:tc>
          <w:tcPr>
            <w:tcW w:w="1838" w:type="dxa"/>
          </w:tcPr>
          <w:p w:rsidR="00631C8F" w:rsidRPr="00CB71C6" w:rsidDel="00E15A9A" w:rsidRDefault="00631C8F" w:rsidP="00CB71C6">
            <w:pPr>
              <w:spacing w:after="120"/>
              <w:ind w:right="-540"/>
              <w:jc w:val="both"/>
              <w:rPr>
                <w:del w:id="411" w:author="20321" w:date="2023-06-15T01:55:00Z"/>
                <w:sz w:val="22"/>
                <w:szCs w:val="22"/>
              </w:rPr>
            </w:pPr>
            <w:del w:id="412" w:author="20321" w:date="2023-06-15T01:55:00Z">
              <w:r w:rsidRPr="00CB71C6" w:rsidDel="00E15A9A">
                <w:rPr>
                  <w:sz w:val="22"/>
                  <w:szCs w:val="22"/>
                </w:rPr>
                <w:delText>2</w:delText>
              </w:r>
            </w:del>
          </w:p>
        </w:tc>
        <w:tc>
          <w:tcPr>
            <w:tcW w:w="1838" w:type="dxa"/>
          </w:tcPr>
          <w:p w:rsidR="00631C8F" w:rsidRPr="00CB71C6" w:rsidDel="00E15A9A" w:rsidRDefault="00631C8F" w:rsidP="00CB71C6">
            <w:pPr>
              <w:spacing w:after="120"/>
              <w:ind w:right="-540"/>
              <w:jc w:val="both"/>
              <w:rPr>
                <w:del w:id="413" w:author="20321" w:date="2023-06-15T01:55:00Z"/>
                <w:sz w:val="22"/>
                <w:szCs w:val="22"/>
              </w:rPr>
            </w:pPr>
            <w:del w:id="414" w:author="20321" w:date="2023-06-15T01:55:00Z">
              <w:r w:rsidRPr="00CB71C6" w:rsidDel="00E15A9A">
                <w:rPr>
                  <w:sz w:val="22"/>
                  <w:szCs w:val="22"/>
                </w:rPr>
                <w:delText>1</w:delText>
              </w:r>
            </w:del>
          </w:p>
        </w:tc>
      </w:tr>
      <w:tr w:rsidR="00631C8F" w:rsidDel="00E15A9A">
        <w:trPr>
          <w:trHeight w:val="364"/>
          <w:del w:id="415" w:author="20321" w:date="2023-06-15T01:55:00Z"/>
        </w:trPr>
        <w:tc>
          <w:tcPr>
            <w:tcW w:w="1837" w:type="dxa"/>
          </w:tcPr>
          <w:p w:rsidR="00631C8F" w:rsidRPr="00CB71C6" w:rsidDel="00E15A9A" w:rsidRDefault="00631C8F" w:rsidP="00CB71C6">
            <w:pPr>
              <w:spacing w:after="120"/>
              <w:ind w:right="-547"/>
              <w:jc w:val="both"/>
              <w:rPr>
                <w:del w:id="416" w:author="20321" w:date="2023-06-15T01:55:00Z"/>
                <w:sz w:val="22"/>
                <w:szCs w:val="22"/>
              </w:rPr>
            </w:pPr>
            <w:del w:id="417" w:author="20321" w:date="2023-06-15T01:55:00Z">
              <w:r w:rsidRPr="00CB71C6" w:rsidDel="00E15A9A">
                <w:rPr>
                  <w:sz w:val="22"/>
                  <w:szCs w:val="22"/>
                </w:rPr>
                <w:delText>Actual &lt; 1.2</w:delText>
              </w:r>
            </w:del>
          </w:p>
        </w:tc>
        <w:tc>
          <w:tcPr>
            <w:tcW w:w="1838" w:type="dxa"/>
          </w:tcPr>
          <w:p w:rsidR="00631C8F" w:rsidRPr="00CB71C6" w:rsidDel="00E15A9A" w:rsidRDefault="00631C8F" w:rsidP="00CB71C6">
            <w:pPr>
              <w:spacing w:after="120"/>
              <w:ind w:right="-547"/>
              <w:jc w:val="both"/>
              <w:rPr>
                <w:del w:id="418" w:author="20321" w:date="2023-06-15T01:55:00Z"/>
                <w:sz w:val="22"/>
                <w:szCs w:val="22"/>
              </w:rPr>
            </w:pPr>
            <w:del w:id="419" w:author="20321" w:date="2023-06-15T01:55:00Z">
              <w:r w:rsidRPr="00CB71C6" w:rsidDel="00E15A9A">
                <w:rPr>
                  <w:sz w:val="22"/>
                  <w:szCs w:val="22"/>
                </w:rPr>
                <w:delText>1</w:delText>
              </w:r>
            </w:del>
          </w:p>
        </w:tc>
        <w:tc>
          <w:tcPr>
            <w:tcW w:w="1838" w:type="dxa"/>
          </w:tcPr>
          <w:p w:rsidR="00631C8F" w:rsidRPr="00CB71C6" w:rsidDel="00E15A9A" w:rsidRDefault="00631C8F" w:rsidP="00CB71C6">
            <w:pPr>
              <w:spacing w:after="120"/>
              <w:ind w:right="-547"/>
              <w:jc w:val="both"/>
              <w:rPr>
                <w:del w:id="420" w:author="20321" w:date="2023-06-15T01:55:00Z"/>
                <w:sz w:val="22"/>
                <w:szCs w:val="22"/>
              </w:rPr>
            </w:pPr>
            <w:del w:id="421" w:author="20321" w:date="2023-06-15T01:55:00Z">
              <w:r w:rsidRPr="00CB71C6" w:rsidDel="00E15A9A">
                <w:rPr>
                  <w:sz w:val="22"/>
                  <w:szCs w:val="22"/>
                </w:rPr>
                <w:delText>192</w:delText>
              </w:r>
            </w:del>
          </w:p>
        </w:tc>
      </w:tr>
      <w:bookmarkEnd w:id="400"/>
    </w:tbl>
    <w:p w:rsidR="00631C8F" w:rsidDel="00E15A9A" w:rsidRDefault="00631C8F" w:rsidP="009273C0">
      <w:pPr>
        <w:spacing w:after="120"/>
        <w:ind w:right="-547"/>
        <w:jc w:val="both"/>
        <w:rPr>
          <w:del w:id="422" w:author="20321" w:date="2023-06-15T01:55:00Z"/>
          <w:sz w:val="22"/>
          <w:szCs w:val="22"/>
        </w:rPr>
      </w:pPr>
    </w:p>
    <w:p w:rsidR="00631C8F" w:rsidRPr="0019516E" w:rsidDel="00E15A9A" w:rsidRDefault="00631C8F" w:rsidP="009273C0">
      <w:pPr>
        <w:spacing w:after="120"/>
        <w:ind w:right="-547"/>
        <w:jc w:val="both"/>
        <w:rPr>
          <w:del w:id="423" w:author="20321" w:date="2023-06-15T01:55:00Z"/>
          <w:sz w:val="22"/>
          <w:szCs w:val="22"/>
        </w:rPr>
      </w:pPr>
      <w:del w:id="424" w:author="20321" w:date="2023-06-15T01:55:00Z">
        <w:r w:rsidDel="00E15A9A">
          <w:rPr>
            <w:sz w:val="22"/>
            <w:szCs w:val="22"/>
          </w:rPr>
          <w:delText>Like the full dataset, the testing set is heavily biased toward negative results, so the value of the standard accuracy measure is limited, and an MCC (</w:delText>
        </w:r>
        <w:r w:rsidRPr="00453D86" w:rsidDel="00E15A9A">
          <w:rPr>
            <w:sz w:val="22"/>
            <w:szCs w:val="22"/>
          </w:rPr>
          <w:delText>Mathews Correlation Coefficient</w:delText>
        </w:r>
        <w:r w:rsidDel="00E15A9A">
          <w:rPr>
            <w:sz w:val="22"/>
            <w:szCs w:val="22"/>
          </w:rPr>
          <w:delText>) score is more useful.  The MCC score is 0.66, indicating a good correlation.</w:delText>
        </w:r>
      </w:del>
    </w:p>
    <w:p w:rsidR="00631C8F" w:rsidRPr="000E1663" w:rsidDel="00E15A9A" w:rsidRDefault="00631C8F" w:rsidP="009273C0">
      <w:pPr>
        <w:spacing w:after="120"/>
        <w:ind w:right="-540"/>
        <w:jc w:val="both"/>
        <w:rPr>
          <w:del w:id="425" w:author="20321" w:date="2023-06-15T01:55:00Z"/>
          <w:b/>
          <w:bCs/>
          <w:color w:val="000000"/>
          <w:sz w:val="22"/>
          <w:szCs w:val="22"/>
        </w:rPr>
      </w:pPr>
      <w:del w:id="426" w:author="20321" w:date="2023-06-15T01:55:00Z">
        <w:r w:rsidRPr="000E1663" w:rsidDel="00E15A9A">
          <w:rPr>
            <w:b/>
            <w:bCs/>
            <w:color w:val="000000"/>
            <w:sz w:val="22"/>
            <w:szCs w:val="22"/>
          </w:rPr>
          <w:delText>4.2.2 DBTL cycling</w:delText>
        </w:r>
      </w:del>
    </w:p>
    <w:p w:rsidR="00631C8F" w:rsidDel="00E15A9A" w:rsidRDefault="00631C8F" w:rsidP="009273C0">
      <w:pPr>
        <w:spacing w:after="120"/>
        <w:ind w:right="-540"/>
        <w:jc w:val="both"/>
        <w:rPr>
          <w:del w:id="427" w:author="20321" w:date="2023-06-15T01:55:00Z"/>
          <w:color w:val="000000"/>
          <w:sz w:val="22"/>
          <w:szCs w:val="22"/>
        </w:rPr>
      </w:pPr>
      <w:del w:id="428" w:author="20321" w:date="2023-06-15T01:55:00Z">
        <w:r w:rsidRPr="000E1663" w:rsidDel="00E15A9A">
          <w:rPr>
            <w:b/>
            <w:bCs/>
            <w:color w:val="000000"/>
            <w:sz w:val="22"/>
            <w:szCs w:val="22"/>
          </w:rPr>
          <w:delText xml:space="preserve">4.2.2.1 </w:delText>
        </w:r>
        <w:r w:rsidDel="00E15A9A">
          <w:rPr>
            <w:b/>
            <w:bCs/>
            <w:color w:val="000000"/>
            <w:sz w:val="22"/>
            <w:szCs w:val="22"/>
          </w:rPr>
          <w:delText>Overview</w:delText>
        </w:r>
        <w:r w:rsidDel="00E15A9A">
          <w:rPr>
            <w:color w:val="000000"/>
            <w:sz w:val="22"/>
            <w:szCs w:val="22"/>
          </w:rPr>
          <w:delText xml:space="preserve"> The initial DL model was used to predict improved strain designs (defined as producing over 1.2 g/L).  71 strains predicted to be high-producing, plus 176 additional strains representing slight variations of these or carrying gene combinations that were insufficiently explored in the first round were constructed, tested and included in the training set used for the second round.  </w:delText>
        </w:r>
      </w:del>
    </w:p>
    <w:p w:rsidR="00631C8F" w:rsidDel="00E15A9A" w:rsidRDefault="00631C8F" w:rsidP="009273C0">
      <w:pPr>
        <w:spacing w:after="120"/>
        <w:ind w:right="-540"/>
        <w:jc w:val="both"/>
        <w:rPr>
          <w:del w:id="429" w:author="20321" w:date="2023-06-15T01:55:00Z"/>
          <w:color w:val="000000"/>
          <w:sz w:val="22"/>
          <w:szCs w:val="22"/>
        </w:rPr>
      </w:pPr>
      <w:del w:id="430" w:author="20321" w:date="2023-06-15T01:55:00Z">
        <w:r w:rsidRPr="007067FE" w:rsidDel="00E15A9A">
          <w:rPr>
            <w:b/>
            <w:bCs/>
            <w:color w:val="000000"/>
            <w:sz w:val="22"/>
            <w:szCs w:val="22"/>
          </w:rPr>
          <w:delText>Table 3</w:delText>
        </w:r>
        <w:r w:rsidDel="00E15A9A">
          <w:rPr>
            <w:color w:val="000000"/>
            <w:sz w:val="22"/>
            <w:szCs w:val="22"/>
          </w:rPr>
          <w:delText xml:space="preserve"> shows the results of three testing runs.</w:delText>
        </w:r>
        <w:r w:rsidRPr="007067FE" w:rsidDel="00E15A9A">
          <w:delText xml:space="preserve"> </w:delText>
        </w:r>
        <w:r w:rsidRPr="007067FE" w:rsidDel="00E15A9A">
          <w:rPr>
            <w:color w:val="000000"/>
            <w:sz w:val="22"/>
            <w:szCs w:val="22"/>
          </w:rPr>
          <w:delText>The first run was unique in that there was no ML data.  So, the lower rows indicate numbers computed from the previous run and used to select samples to test for the next run</w:delText>
        </w:r>
        <w:r w:rsidDel="00E15A9A">
          <w:rPr>
            <w:color w:val="000000"/>
            <w:sz w:val="22"/>
            <w:szCs w:val="22"/>
          </w:rPr>
          <w:delText>.</w:delText>
        </w:r>
      </w:del>
    </w:p>
    <w:p w:rsidR="00631C8F" w:rsidRPr="007067FE" w:rsidDel="00E15A9A" w:rsidRDefault="00631C8F" w:rsidP="009273C0">
      <w:pPr>
        <w:spacing w:after="120"/>
        <w:ind w:right="-540"/>
        <w:jc w:val="both"/>
        <w:rPr>
          <w:del w:id="431" w:author="20321" w:date="2023-06-15T01:55:00Z"/>
          <w:b/>
          <w:bCs/>
          <w:color w:val="000000"/>
          <w:sz w:val="22"/>
          <w:szCs w:val="22"/>
        </w:rPr>
      </w:pPr>
      <w:del w:id="432" w:author="20321" w:date="2023-06-15T01:55:00Z">
        <w:r w:rsidRPr="007067FE" w:rsidDel="00E15A9A">
          <w:rPr>
            <w:b/>
            <w:bCs/>
            <w:color w:val="000000"/>
            <w:sz w:val="22"/>
            <w:szCs w:val="22"/>
          </w:rPr>
          <w:delText xml:space="preserve">Table </w:delText>
        </w:r>
        <w:r w:rsidDel="00E15A9A">
          <w:rPr>
            <w:b/>
            <w:bCs/>
            <w:color w:val="000000"/>
            <w:sz w:val="22"/>
            <w:szCs w:val="22"/>
          </w:rPr>
          <w:delText>3</w:delText>
        </w:r>
        <w:r w:rsidRPr="007067FE" w:rsidDel="00E15A9A">
          <w:rPr>
            <w:b/>
            <w:bCs/>
            <w:color w:val="000000"/>
            <w:sz w:val="22"/>
            <w:szCs w:val="22"/>
          </w:rPr>
          <w:delText>:  The results of three testing runs</w:delText>
        </w:r>
      </w:del>
    </w:p>
    <w:tbl>
      <w:tblPr>
        <w:tblW w:w="442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01"/>
        <w:gridCol w:w="941"/>
        <w:gridCol w:w="1109"/>
        <w:gridCol w:w="922"/>
        <w:gridCol w:w="3502"/>
      </w:tblGrid>
      <w:tr w:rsidR="00631C8F" w:rsidRPr="00E15EAE" w:rsidDel="00E15A9A">
        <w:trPr>
          <w:trHeight w:val="300"/>
          <w:del w:id="433"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34" w:author="20321" w:date="2023-06-15T01:55:00Z"/>
                <w:lang w:val="en-GB" w:eastAsia="en-GB"/>
              </w:rPr>
            </w:pPr>
            <w:del w:id="435" w:author="20321" w:date="2023-06-15T01:55:00Z">
              <w:r w:rsidRPr="00E15EAE" w:rsidDel="00E15A9A">
                <w:rPr>
                  <w:b/>
                  <w:bCs/>
                  <w:lang w:val="en-GB" w:eastAsia="en-GB"/>
                </w:rPr>
                <w:delText>statistic</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36" w:author="20321" w:date="2023-06-15T01:55:00Z"/>
                <w:lang w:val="en-GB" w:eastAsia="en-GB"/>
              </w:rPr>
            </w:pPr>
            <w:del w:id="437" w:author="20321" w:date="2023-06-15T01:55:00Z">
              <w:r w:rsidRPr="00E15EAE" w:rsidDel="00E15A9A">
                <w:rPr>
                  <w:b/>
                  <w:bCs/>
                  <w:lang w:val="en-GB" w:eastAsia="en-GB"/>
                </w:rPr>
                <w:delText>Run 1</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38" w:author="20321" w:date="2023-06-15T01:55:00Z"/>
                <w:b/>
                <w:bCs/>
                <w:lang w:val="en-GB" w:eastAsia="en-GB"/>
              </w:rPr>
            </w:pPr>
            <w:del w:id="439" w:author="20321" w:date="2023-06-15T01:55:00Z">
              <w:r w:rsidRPr="00E15EAE" w:rsidDel="00E15A9A">
                <w:rPr>
                  <w:b/>
                  <w:bCs/>
                  <w:lang w:val="en-GB" w:eastAsia="en-GB"/>
                </w:rPr>
                <w:delText>Run 2</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40" w:author="20321" w:date="2023-06-15T01:55:00Z"/>
                <w:lang w:val="en-GB" w:eastAsia="en-GB"/>
              </w:rPr>
            </w:pPr>
            <w:del w:id="441" w:author="20321" w:date="2023-06-15T01:55:00Z">
              <w:r w:rsidRPr="00E15EAE" w:rsidDel="00E15A9A">
                <w:rPr>
                  <w:b/>
                  <w:bCs/>
                  <w:lang w:val="en-GB" w:eastAsia="en-GB"/>
                </w:rPr>
                <w:delText>Run 3</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42" w:author="20321" w:date="2023-06-15T01:55:00Z"/>
                <w:lang w:val="en-GB" w:eastAsia="en-GB"/>
              </w:rPr>
            </w:pPr>
            <w:del w:id="443" w:author="20321" w:date="2023-06-15T01:55:00Z">
              <w:r w:rsidRPr="00E15EAE" w:rsidDel="00E15A9A">
                <w:rPr>
                  <w:b/>
                  <w:bCs/>
                  <w:lang w:val="en-GB" w:eastAsia="en-GB"/>
                </w:rPr>
                <w:delText>Detailed description</w:delText>
              </w:r>
            </w:del>
          </w:p>
        </w:tc>
      </w:tr>
      <w:tr w:rsidR="00631C8F" w:rsidRPr="00E15EAE" w:rsidDel="00E15A9A">
        <w:trPr>
          <w:trHeight w:val="300"/>
          <w:del w:id="444"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45" w:author="20321" w:date="2023-06-15T01:55:00Z"/>
                <w:lang w:val="en-GB" w:eastAsia="en-GB"/>
              </w:rPr>
            </w:pPr>
            <w:del w:id="446" w:author="20321" w:date="2023-06-15T01:55:00Z">
              <w:r w:rsidRPr="00E15EAE" w:rsidDel="00E15A9A">
                <w:rPr>
                  <w:color w:val="000000"/>
                  <w:lang w:val="en-GB" w:eastAsia="en-GB"/>
                </w:rPr>
                <w:delText>Tot size</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447" w:author="20321" w:date="2023-06-15T01:55:00Z"/>
                <w:lang w:val="en-GB" w:eastAsia="en-GB"/>
              </w:rPr>
            </w:pPr>
            <w:del w:id="448" w:author="20321" w:date="2023-06-15T01:55:00Z">
              <w:r w:rsidRPr="00E15EAE" w:rsidDel="00E15A9A">
                <w:rPr>
                  <w:color w:val="000000"/>
                  <w:lang w:val="en-GB" w:eastAsia="en-GB"/>
                </w:rPr>
                <w:delText>1998</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449" w:author="20321" w:date="2023-06-15T01:55:00Z"/>
                <w:lang w:val="en-GB" w:eastAsia="en-GB"/>
              </w:rPr>
            </w:pPr>
            <w:del w:id="450" w:author="20321" w:date="2023-06-15T01:55:00Z">
              <w:r w:rsidRPr="00E15EAE" w:rsidDel="00E15A9A">
                <w:rPr>
                  <w:color w:val="000000"/>
                  <w:lang w:val="en-GB" w:eastAsia="en-GB"/>
                </w:rPr>
                <w:delText>948</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451" w:author="20321" w:date="2023-06-15T01:55:00Z"/>
                <w:lang w:val="en-GB" w:eastAsia="en-GB"/>
              </w:rPr>
            </w:pPr>
            <w:del w:id="452" w:author="20321" w:date="2023-06-15T01:55:00Z">
              <w:r w:rsidRPr="00E15EAE" w:rsidDel="00E15A9A">
                <w:rPr>
                  <w:color w:val="000000"/>
                  <w:lang w:val="en-GB" w:eastAsia="en-GB"/>
                </w:rPr>
                <w:delText>1131</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53" w:author="20321" w:date="2023-06-15T01:55:00Z"/>
                <w:lang w:val="en-GB" w:eastAsia="en-GB"/>
              </w:rPr>
            </w:pPr>
            <w:del w:id="454" w:author="20321" w:date="2023-06-15T01:55:00Z">
              <w:r w:rsidRPr="00E15EAE" w:rsidDel="00E15A9A">
                <w:rPr>
                  <w:color w:val="000000"/>
                  <w:lang w:val="en-GB" w:eastAsia="en-GB"/>
                </w:rPr>
                <w:delText>Number of samples run.</w:delText>
              </w:r>
            </w:del>
          </w:p>
        </w:tc>
      </w:tr>
      <w:tr w:rsidR="00631C8F" w:rsidRPr="00E15EAE" w:rsidDel="00E15A9A">
        <w:trPr>
          <w:trHeight w:val="300"/>
          <w:del w:id="455"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56" w:author="20321" w:date="2023-06-15T01:55:00Z"/>
                <w:lang w:val="en-GB" w:eastAsia="en-GB"/>
              </w:rPr>
            </w:pPr>
            <w:del w:id="457" w:author="20321" w:date="2023-06-15T01:55:00Z">
              <w:r w:rsidRPr="00E15EAE" w:rsidDel="00E15A9A">
                <w:rPr>
                  <w:color w:val="000000"/>
                  <w:lang w:val="en-GB" w:eastAsia="en-GB"/>
                </w:rPr>
                <w:delText>New size</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458" w:author="20321" w:date="2023-06-15T01:55:00Z"/>
                <w:lang w:val="en-GB" w:eastAsia="en-GB"/>
              </w:rPr>
            </w:pPr>
            <w:del w:id="459" w:author="20321" w:date="2023-06-15T01:55:00Z">
              <w:r w:rsidRPr="00E15EAE" w:rsidDel="00E15A9A">
                <w:rPr>
                  <w:color w:val="000000"/>
                  <w:lang w:val="en-GB" w:eastAsia="en-GB"/>
                </w:rPr>
                <w:delText>1998</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460" w:author="20321" w:date="2023-06-15T01:55:00Z"/>
                <w:lang w:val="en-GB" w:eastAsia="en-GB"/>
              </w:rPr>
            </w:pPr>
            <w:del w:id="461" w:author="20321" w:date="2023-06-15T01:55:00Z">
              <w:r w:rsidRPr="00E15EAE" w:rsidDel="00E15A9A">
                <w:rPr>
                  <w:color w:val="000000"/>
                  <w:lang w:val="en-GB" w:eastAsia="en-GB"/>
                </w:rPr>
                <w:delText>786</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462" w:author="20321" w:date="2023-06-15T01:55:00Z"/>
                <w:lang w:val="en-GB" w:eastAsia="en-GB"/>
              </w:rPr>
            </w:pPr>
            <w:del w:id="463" w:author="20321" w:date="2023-06-15T01:55:00Z">
              <w:r w:rsidRPr="00E15EAE" w:rsidDel="00E15A9A">
                <w:rPr>
                  <w:color w:val="000000"/>
                  <w:lang w:val="en-GB" w:eastAsia="en-GB"/>
                </w:rPr>
                <w:delText>862</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64" w:author="20321" w:date="2023-06-15T01:55:00Z"/>
                <w:lang w:val="en-GB" w:eastAsia="en-GB"/>
              </w:rPr>
            </w:pPr>
            <w:del w:id="465" w:author="20321" w:date="2023-06-15T01:55:00Z">
              <w:r w:rsidRPr="00E15EAE" w:rsidDel="00E15A9A">
                <w:rPr>
                  <w:color w:val="000000"/>
                  <w:lang w:val="en-GB" w:eastAsia="en-GB"/>
                </w:rPr>
                <w:delText>Number of samples new to this run.</w:delText>
              </w:r>
            </w:del>
          </w:p>
        </w:tc>
      </w:tr>
      <w:tr w:rsidR="00631C8F" w:rsidRPr="00E15EAE" w:rsidDel="00E15A9A">
        <w:trPr>
          <w:trHeight w:val="300"/>
          <w:del w:id="466"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67" w:author="20321" w:date="2023-06-15T01:55:00Z"/>
                <w:lang w:val="en-GB" w:eastAsia="en-GB"/>
              </w:rPr>
            </w:pPr>
            <w:del w:id="468" w:author="20321" w:date="2023-06-15T01:55:00Z">
              <w:r w:rsidRPr="00E15EAE" w:rsidDel="00E15A9A">
                <w:rPr>
                  <w:color w:val="000000"/>
                  <w:lang w:val="en-GB" w:eastAsia="en-GB"/>
                </w:rPr>
                <w:delText>Max prod all</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69" w:author="20321" w:date="2023-06-15T01:55:00Z"/>
                <w:lang w:val="en-GB" w:eastAsia="en-GB"/>
              </w:rPr>
            </w:pPr>
            <w:del w:id="470" w:author="20321" w:date="2023-06-15T01:55:00Z">
              <w:r w:rsidRPr="00E15EAE" w:rsidDel="00E15A9A">
                <w:rPr>
                  <w:color w:val="000000"/>
                  <w:lang w:val="en-GB" w:eastAsia="en-GB"/>
                </w:rPr>
                <w:delText>5.49</w:delText>
              </w:r>
            </w:del>
          </w:p>
        </w:tc>
        <w:tc>
          <w:tcPr>
            <w:tcW w:w="65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71" w:author="20321" w:date="2023-06-15T01:55:00Z"/>
                <w:lang w:val="en-GB" w:eastAsia="en-GB"/>
              </w:rPr>
            </w:pPr>
            <w:del w:id="472" w:author="20321" w:date="2023-06-15T01:55:00Z">
              <w:r w:rsidRPr="00E15EAE" w:rsidDel="00E15A9A">
                <w:rPr>
                  <w:color w:val="000000"/>
                  <w:lang w:val="en-GB" w:eastAsia="en-GB"/>
                </w:rPr>
                <w:delText>5.83</w:delText>
              </w:r>
            </w:del>
          </w:p>
        </w:tc>
        <w:tc>
          <w:tcPr>
            <w:tcW w:w="54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73" w:author="20321" w:date="2023-06-15T01:55:00Z"/>
                <w:lang w:val="en-GB" w:eastAsia="en-GB"/>
              </w:rPr>
            </w:pPr>
            <w:del w:id="474" w:author="20321" w:date="2023-06-15T01:55:00Z">
              <w:r w:rsidRPr="00E15EAE" w:rsidDel="00E15A9A">
                <w:rPr>
                  <w:color w:val="000000"/>
                  <w:lang w:val="en-GB" w:eastAsia="en-GB"/>
                </w:rPr>
                <w:delText>8.39</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75" w:author="20321" w:date="2023-06-15T01:55:00Z"/>
                <w:lang w:val="en-GB" w:eastAsia="en-GB"/>
              </w:rPr>
            </w:pPr>
            <w:del w:id="476" w:author="20321" w:date="2023-06-15T01:55:00Z">
              <w:r w:rsidRPr="00E15EAE" w:rsidDel="00E15A9A">
                <w:rPr>
                  <w:color w:val="000000"/>
                  <w:lang w:val="en-GB" w:eastAsia="en-GB"/>
                </w:rPr>
                <w:delText>Maximum production output.</w:delText>
              </w:r>
            </w:del>
          </w:p>
        </w:tc>
      </w:tr>
      <w:tr w:rsidR="00631C8F" w:rsidRPr="00E15EAE" w:rsidDel="00E15A9A">
        <w:trPr>
          <w:trHeight w:val="300"/>
          <w:del w:id="477"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78" w:author="20321" w:date="2023-06-15T01:55:00Z"/>
                <w:lang w:val="en-GB" w:eastAsia="en-GB"/>
              </w:rPr>
            </w:pPr>
            <w:del w:id="479" w:author="20321" w:date="2023-06-15T01:55:00Z">
              <w:r w:rsidRPr="00E15EAE" w:rsidDel="00E15A9A">
                <w:rPr>
                  <w:color w:val="000000"/>
                  <w:lang w:val="en-GB" w:eastAsia="en-GB"/>
                </w:rPr>
                <w:delText>Max prod constructed</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80" w:author="20321" w:date="2023-06-15T01:55:00Z"/>
                <w:lang w:val="en-GB" w:eastAsia="en-GB"/>
              </w:rPr>
            </w:pPr>
            <w:del w:id="481" w:author="20321" w:date="2023-06-15T01:55:00Z">
              <w:r w:rsidRPr="00E15EAE" w:rsidDel="00E15A9A">
                <w:rPr>
                  <w:color w:val="000000"/>
                  <w:lang w:val="en-GB" w:eastAsia="en-GB"/>
                </w:rPr>
                <w:delText>2.90</w:delText>
              </w:r>
            </w:del>
          </w:p>
        </w:tc>
        <w:tc>
          <w:tcPr>
            <w:tcW w:w="65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82" w:author="20321" w:date="2023-06-15T01:55:00Z"/>
                <w:lang w:val="en-GB" w:eastAsia="en-GB"/>
              </w:rPr>
            </w:pPr>
            <w:del w:id="483" w:author="20321" w:date="2023-06-15T01:55:00Z">
              <w:r w:rsidRPr="00E15EAE" w:rsidDel="00E15A9A">
                <w:rPr>
                  <w:color w:val="000000"/>
                  <w:lang w:val="en-GB" w:eastAsia="en-GB"/>
                </w:rPr>
                <w:delText>5.83</w:delText>
              </w:r>
            </w:del>
          </w:p>
        </w:tc>
        <w:tc>
          <w:tcPr>
            <w:tcW w:w="54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84" w:author="20321" w:date="2023-06-15T01:55:00Z"/>
                <w:lang w:val="en-GB" w:eastAsia="en-GB"/>
              </w:rPr>
            </w:pPr>
            <w:del w:id="485" w:author="20321" w:date="2023-06-15T01:55:00Z">
              <w:r w:rsidRPr="00E15EAE" w:rsidDel="00E15A9A">
                <w:rPr>
                  <w:color w:val="000000"/>
                  <w:lang w:val="en-GB" w:eastAsia="en-GB"/>
                </w:rPr>
                <w:delText>8.39</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86" w:author="20321" w:date="2023-06-15T01:55:00Z"/>
                <w:lang w:val="en-GB" w:eastAsia="en-GB"/>
              </w:rPr>
            </w:pPr>
            <w:del w:id="487" w:author="20321" w:date="2023-06-15T01:55:00Z">
              <w:r w:rsidRPr="00E15EAE" w:rsidDel="00E15A9A">
                <w:rPr>
                  <w:color w:val="000000"/>
                  <w:lang w:val="en-GB" w:eastAsia="en-GB"/>
                </w:rPr>
                <w:delText>Maximum production output for a constructed strain.</w:delText>
              </w:r>
            </w:del>
          </w:p>
        </w:tc>
      </w:tr>
      <w:tr w:rsidR="00631C8F" w:rsidRPr="00E15EAE" w:rsidDel="00E15A9A">
        <w:trPr>
          <w:trHeight w:val="300"/>
          <w:del w:id="488"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89" w:author="20321" w:date="2023-06-15T01:55:00Z"/>
                <w:lang w:val="en-GB" w:eastAsia="en-GB"/>
              </w:rPr>
            </w:pPr>
            <w:del w:id="490" w:author="20321" w:date="2023-06-15T01:55:00Z">
              <w:r w:rsidRPr="00E15EAE" w:rsidDel="00E15A9A">
                <w:rPr>
                  <w:color w:val="000000"/>
                  <w:lang w:val="en-GB" w:eastAsia="en-GB"/>
                </w:rPr>
                <w:delText>Max prod control</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91" w:author="20321" w:date="2023-06-15T01:55:00Z"/>
                <w:lang w:val="en-GB" w:eastAsia="en-GB"/>
              </w:rPr>
            </w:pPr>
            <w:del w:id="492" w:author="20321" w:date="2023-06-15T01:55:00Z">
              <w:r w:rsidRPr="00E15EAE" w:rsidDel="00E15A9A">
                <w:rPr>
                  <w:color w:val="000000"/>
                  <w:lang w:val="en-GB" w:eastAsia="en-GB"/>
                </w:rPr>
                <w:delText>5.49</w:delText>
              </w:r>
            </w:del>
          </w:p>
        </w:tc>
        <w:tc>
          <w:tcPr>
            <w:tcW w:w="65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493" w:author="20321" w:date="2023-06-15T01:55:00Z"/>
                <w:lang w:val="en-GB" w:eastAsia="en-GB"/>
              </w:rPr>
            </w:pPr>
            <w:del w:id="494" w:author="20321" w:date="2023-06-15T01:55:00Z">
              <w:r w:rsidRPr="00E15EAE" w:rsidDel="00E15A9A">
                <w:rPr>
                  <w:color w:val="000000"/>
                  <w:lang w:val="en-GB" w:eastAsia="en-GB"/>
                </w:rPr>
                <w:delText>5.49</w:delText>
              </w:r>
            </w:del>
          </w:p>
        </w:tc>
        <w:tc>
          <w:tcPr>
            <w:tcW w:w="544"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495" w:author="20321" w:date="2023-06-15T01:55:00Z"/>
                <w:lang w:val="en-GB" w:eastAsia="en-GB"/>
              </w:rPr>
            </w:pPr>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96" w:author="20321" w:date="2023-06-15T01:55:00Z"/>
                <w:lang w:val="en-GB" w:eastAsia="en-GB"/>
              </w:rPr>
            </w:pPr>
            <w:del w:id="497" w:author="20321" w:date="2023-06-15T01:55:00Z">
              <w:r w:rsidRPr="00E15EAE" w:rsidDel="00E15A9A">
                <w:rPr>
                  <w:color w:val="000000"/>
                  <w:lang w:val="en-GB" w:eastAsia="en-GB"/>
                </w:rPr>
                <w:delText>Maximum production output for a control strain.</w:delText>
              </w:r>
            </w:del>
          </w:p>
        </w:tc>
      </w:tr>
      <w:tr w:rsidR="00631C8F" w:rsidRPr="00E15EAE" w:rsidDel="00E15A9A">
        <w:trPr>
          <w:trHeight w:val="300"/>
          <w:del w:id="498"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499" w:author="20321" w:date="2023-06-15T01:55:00Z"/>
                <w:lang w:val="en-GB" w:eastAsia="en-GB"/>
              </w:rPr>
            </w:pPr>
            <w:del w:id="500" w:author="20321" w:date="2023-06-15T01:55:00Z">
              <w:r w:rsidRPr="00E15EAE" w:rsidDel="00E15A9A">
                <w:rPr>
                  <w:color w:val="000000"/>
                  <w:lang w:val="en-GB" w:eastAsia="en-GB"/>
                </w:rPr>
                <w:delText>Tot strains</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01" w:author="20321" w:date="2023-06-15T01:55:00Z"/>
                <w:lang w:val="en-GB" w:eastAsia="en-GB"/>
              </w:rPr>
            </w:pPr>
            <w:del w:id="502" w:author="20321" w:date="2023-06-15T01:55:00Z">
              <w:r w:rsidRPr="00E15EAE" w:rsidDel="00E15A9A">
                <w:rPr>
                  <w:color w:val="000000"/>
                  <w:lang w:val="en-GB" w:eastAsia="en-GB"/>
                </w:rPr>
                <w:delText>393</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03" w:author="20321" w:date="2023-06-15T01:55:00Z"/>
                <w:lang w:val="en-GB" w:eastAsia="en-GB"/>
              </w:rPr>
            </w:pPr>
            <w:del w:id="504" w:author="20321" w:date="2023-06-15T01:55:00Z">
              <w:r w:rsidRPr="00E15EAE" w:rsidDel="00E15A9A">
                <w:rPr>
                  <w:color w:val="000000"/>
                  <w:lang w:val="en-GB" w:eastAsia="en-GB"/>
                </w:rPr>
                <w:delText>286</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05" w:author="20321" w:date="2023-06-15T01:55:00Z"/>
                <w:lang w:val="en-GB" w:eastAsia="en-GB"/>
              </w:rPr>
            </w:pPr>
            <w:del w:id="506" w:author="20321" w:date="2023-06-15T01:55:00Z">
              <w:r w:rsidRPr="00E15EAE" w:rsidDel="00E15A9A">
                <w:rPr>
                  <w:color w:val="000000"/>
                  <w:lang w:val="en-GB" w:eastAsia="en-GB"/>
                </w:rPr>
                <w:delText>583</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07" w:author="20321" w:date="2023-06-15T01:55:00Z"/>
                <w:lang w:val="en-GB" w:eastAsia="en-GB"/>
              </w:rPr>
            </w:pPr>
            <w:del w:id="508" w:author="20321" w:date="2023-06-15T01:55:00Z">
              <w:r w:rsidRPr="00E15EAE" w:rsidDel="00E15A9A">
                <w:rPr>
                  <w:color w:val="000000"/>
                  <w:lang w:val="en-GB" w:eastAsia="en-GB"/>
                </w:rPr>
                <w:delText>Number of strains run.</w:delText>
              </w:r>
            </w:del>
          </w:p>
        </w:tc>
      </w:tr>
      <w:tr w:rsidR="00631C8F" w:rsidRPr="00E15EAE" w:rsidDel="00E15A9A">
        <w:trPr>
          <w:trHeight w:val="300"/>
          <w:del w:id="509"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10" w:author="20321" w:date="2023-06-15T01:55:00Z"/>
                <w:lang w:val="en-GB" w:eastAsia="en-GB"/>
              </w:rPr>
            </w:pPr>
            <w:del w:id="511" w:author="20321" w:date="2023-06-15T01:55:00Z">
              <w:r w:rsidRPr="00E15EAE" w:rsidDel="00E15A9A">
                <w:rPr>
                  <w:color w:val="000000"/>
                  <w:lang w:val="en-GB" w:eastAsia="en-GB"/>
                </w:rPr>
                <w:delText>New strains</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12" w:author="20321" w:date="2023-06-15T01:55:00Z"/>
                <w:lang w:val="en-GB" w:eastAsia="en-GB"/>
              </w:rPr>
            </w:pPr>
            <w:del w:id="513" w:author="20321" w:date="2023-06-15T01:55:00Z">
              <w:r w:rsidRPr="00E15EAE" w:rsidDel="00E15A9A">
                <w:rPr>
                  <w:color w:val="000000"/>
                  <w:lang w:val="en-GB" w:eastAsia="en-GB"/>
                </w:rPr>
                <w:delText>393</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14" w:author="20321" w:date="2023-06-15T01:55:00Z"/>
                <w:lang w:val="en-GB" w:eastAsia="en-GB"/>
              </w:rPr>
            </w:pPr>
            <w:del w:id="515" w:author="20321" w:date="2023-06-15T01:55:00Z">
              <w:r w:rsidRPr="00E15EAE" w:rsidDel="00E15A9A">
                <w:rPr>
                  <w:color w:val="000000"/>
                  <w:lang w:val="en-GB" w:eastAsia="en-GB"/>
                </w:rPr>
                <w:delText>247</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16" w:author="20321" w:date="2023-06-15T01:55:00Z"/>
                <w:lang w:val="en-GB" w:eastAsia="en-GB"/>
              </w:rPr>
            </w:pPr>
            <w:del w:id="517" w:author="20321" w:date="2023-06-15T01:55:00Z">
              <w:r w:rsidRPr="00E15EAE" w:rsidDel="00E15A9A">
                <w:rPr>
                  <w:color w:val="000000"/>
                  <w:lang w:val="en-GB" w:eastAsia="en-GB"/>
                </w:rPr>
                <w:delText>431</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18" w:author="20321" w:date="2023-06-15T01:55:00Z"/>
                <w:lang w:val="en-GB" w:eastAsia="en-GB"/>
              </w:rPr>
            </w:pPr>
            <w:del w:id="519" w:author="20321" w:date="2023-06-15T01:55:00Z">
              <w:r w:rsidRPr="00E15EAE" w:rsidDel="00E15A9A">
                <w:rPr>
                  <w:color w:val="000000"/>
                  <w:lang w:val="en-GB" w:eastAsia="en-GB"/>
                </w:rPr>
                <w:delText>Number of strains new to this run.</w:delText>
              </w:r>
            </w:del>
          </w:p>
        </w:tc>
      </w:tr>
      <w:tr w:rsidR="00631C8F" w:rsidRPr="00E15EAE" w:rsidDel="00E15A9A">
        <w:trPr>
          <w:trHeight w:val="300"/>
          <w:del w:id="520"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21" w:author="20321" w:date="2023-06-15T01:55:00Z"/>
                <w:lang w:val="en-GB" w:eastAsia="en-GB"/>
              </w:rPr>
            </w:pPr>
            <w:del w:id="522" w:author="20321" w:date="2023-06-15T01:55:00Z">
              <w:r w:rsidRPr="00E15EAE" w:rsidDel="00E15A9A">
                <w:rPr>
                  <w:color w:val="000000"/>
                  <w:lang w:val="en-GB" w:eastAsia="en-GB"/>
                </w:rPr>
                <w:delText>Tot constructed</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23" w:author="20321" w:date="2023-06-15T01:55:00Z"/>
                <w:lang w:val="en-GB" w:eastAsia="en-GB"/>
              </w:rPr>
            </w:pPr>
            <w:del w:id="524" w:author="20321" w:date="2023-06-15T01:55:00Z">
              <w:r w:rsidRPr="00E15EAE" w:rsidDel="00E15A9A">
                <w:rPr>
                  <w:color w:val="000000"/>
                  <w:lang w:val="en-GB" w:eastAsia="en-GB"/>
                </w:rPr>
                <w:delText>385</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25" w:author="20321" w:date="2023-06-15T01:55:00Z"/>
                <w:lang w:val="en-GB" w:eastAsia="en-GB"/>
              </w:rPr>
            </w:pPr>
            <w:del w:id="526" w:author="20321" w:date="2023-06-15T01:55:00Z">
              <w:r w:rsidRPr="00E15EAE" w:rsidDel="00E15A9A">
                <w:rPr>
                  <w:color w:val="000000"/>
                  <w:lang w:val="en-GB" w:eastAsia="en-GB"/>
                </w:rPr>
                <w:delText>280</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27" w:author="20321" w:date="2023-06-15T01:55:00Z"/>
                <w:lang w:val="en-GB" w:eastAsia="en-GB"/>
              </w:rPr>
            </w:pPr>
            <w:del w:id="528" w:author="20321" w:date="2023-06-15T01:55:00Z">
              <w:r w:rsidRPr="00E15EAE" w:rsidDel="00E15A9A">
                <w:rPr>
                  <w:color w:val="000000"/>
                  <w:lang w:val="en-GB" w:eastAsia="en-GB"/>
                </w:rPr>
                <w:delText>583</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29" w:author="20321" w:date="2023-06-15T01:55:00Z"/>
                <w:lang w:val="en-GB" w:eastAsia="en-GB"/>
              </w:rPr>
            </w:pPr>
            <w:del w:id="530" w:author="20321" w:date="2023-06-15T01:55:00Z">
              <w:r w:rsidRPr="00E15EAE" w:rsidDel="00E15A9A">
                <w:rPr>
                  <w:color w:val="000000"/>
                  <w:lang w:val="en-GB" w:eastAsia="en-GB"/>
                </w:rPr>
                <w:delText>Number of constructed strains in this run.</w:delText>
              </w:r>
            </w:del>
          </w:p>
        </w:tc>
      </w:tr>
      <w:tr w:rsidR="00631C8F" w:rsidRPr="00E15EAE" w:rsidDel="00E15A9A">
        <w:trPr>
          <w:trHeight w:val="300"/>
          <w:del w:id="531"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32" w:author="20321" w:date="2023-06-15T01:55:00Z"/>
                <w:lang w:val="en-GB" w:eastAsia="en-GB"/>
              </w:rPr>
            </w:pPr>
            <w:del w:id="533" w:author="20321" w:date="2023-06-15T01:55:00Z">
              <w:r w:rsidRPr="00E15EAE" w:rsidDel="00E15A9A">
                <w:rPr>
                  <w:color w:val="000000"/>
                  <w:lang w:val="en-GB" w:eastAsia="en-GB"/>
                </w:rPr>
                <w:delText>New constructed</w:delText>
              </w:r>
            </w:del>
          </w:p>
        </w:tc>
        <w:tc>
          <w:tcPr>
            <w:tcW w:w="555"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34" w:author="20321" w:date="2023-06-15T01:55:00Z"/>
                <w:lang w:val="en-GB" w:eastAsia="en-GB"/>
              </w:rPr>
            </w:pPr>
            <w:del w:id="535" w:author="20321" w:date="2023-06-15T01:55:00Z">
              <w:r w:rsidRPr="00E15EAE" w:rsidDel="00E15A9A">
                <w:rPr>
                  <w:color w:val="000000"/>
                  <w:lang w:val="en-GB" w:eastAsia="en-GB"/>
                </w:rPr>
                <w:delText>385</w:delText>
              </w:r>
            </w:del>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36" w:author="20321" w:date="2023-06-15T01:55:00Z"/>
                <w:lang w:val="en-GB" w:eastAsia="en-GB"/>
              </w:rPr>
            </w:pPr>
            <w:del w:id="537" w:author="20321" w:date="2023-06-15T01:55:00Z">
              <w:r w:rsidRPr="00E15EAE" w:rsidDel="00E15A9A">
                <w:rPr>
                  <w:color w:val="000000"/>
                  <w:lang w:val="en-GB" w:eastAsia="en-GB"/>
                </w:rPr>
                <w:delText>247</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38" w:author="20321" w:date="2023-06-15T01:55:00Z"/>
                <w:lang w:val="en-GB" w:eastAsia="en-GB"/>
              </w:rPr>
            </w:pPr>
            <w:del w:id="539" w:author="20321" w:date="2023-06-15T01:55:00Z">
              <w:r w:rsidRPr="00E15EAE" w:rsidDel="00E15A9A">
                <w:rPr>
                  <w:color w:val="000000"/>
                  <w:lang w:val="en-GB" w:eastAsia="en-GB"/>
                </w:rPr>
                <w:delText>431</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40" w:author="20321" w:date="2023-06-15T01:55:00Z"/>
                <w:lang w:val="en-GB" w:eastAsia="en-GB"/>
              </w:rPr>
            </w:pPr>
            <w:del w:id="541" w:author="20321" w:date="2023-06-15T01:55:00Z">
              <w:r w:rsidRPr="00E15EAE" w:rsidDel="00E15A9A">
                <w:rPr>
                  <w:color w:val="000000"/>
                  <w:lang w:val="en-GB" w:eastAsia="en-GB"/>
                </w:rPr>
                <w:delText>Number of constructed strains new to this run.</w:delText>
              </w:r>
            </w:del>
          </w:p>
        </w:tc>
      </w:tr>
      <w:tr w:rsidR="00631C8F" w:rsidRPr="00E15EAE" w:rsidDel="00E15A9A">
        <w:trPr>
          <w:trHeight w:val="300"/>
          <w:del w:id="542"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43" w:author="20321" w:date="2023-06-15T01:55:00Z"/>
                <w:lang w:val="en-GB" w:eastAsia="en-GB"/>
              </w:rPr>
            </w:pPr>
            <w:del w:id="544" w:author="20321" w:date="2023-06-15T01:55:00Z">
              <w:r w:rsidRPr="00E15EAE" w:rsidDel="00E15A9A">
                <w:rPr>
                  <w:color w:val="000000"/>
                  <w:lang w:val="en-GB" w:eastAsia="en-GB"/>
                </w:rPr>
                <w:delText>Predictions computed</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545" w:author="20321" w:date="2023-06-15T01:55:00Z"/>
                <w:lang w:val="en-GB" w:eastAsia="en-GB"/>
              </w:rPr>
            </w:pPr>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46" w:author="20321" w:date="2023-06-15T01:55:00Z"/>
                <w:lang w:val="en-GB" w:eastAsia="en-GB"/>
              </w:rPr>
            </w:pPr>
            <w:del w:id="547" w:author="20321" w:date="2023-06-15T01:55:00Z">
              <w:r w:rsidRPr="00E15EAE" w:rsidDel="00E15A9A">
                <w:rPr>
                  <w:color w:val="000000"/>
                  <w:lang w:val="en-GB" w:eastAsia="en-GB"/>
                </w:rPr>
                <w:delText>1376256</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48" w:author="20321" w:date="2023-06-15T01:55:00Z"/>
                <w:lang w:val="en-GB" w:eastAsia="en-GB"/>
              </w:rPr>
            </w:pPr>
            <w:del w:id="549" w:author="20321" w:date="2023-06-15T01:55:00Z">
              <w:r w:rsidRPr="00E15EAE" w:rsidDel="00E15A9A">
                <w:rPr>
                  <w:color w:val="000000"/>
                  <w:lang w:val="en-GB" w:eastAsia="en-GB"/>
                </w:rPr>
                <w:delText>57986</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50" w:author="20321" w:date="2023-06-15T01:55:00Z"/>
                <w:lang w:val="en-GB" w:eastAsia="en-GB"/>
              </w:rPr>
            </w:pPr>
            <w:del w:id="551" w:author="20321" w:date="2023-06-15T01:55:00Z">
              <w:r w:rsidRPr="00E15EAE" w:rsidDel="00E15A9A">
                <w:rPr>
                  <w:color w:val="000000"/>
                  <w:lang w:val="en-GB" w:eastAsia="en-GB"/>
                </w:rPr>
                <w:delText>Total number of predictions computed in virtual space to build run.</w:delText>
              </w:r>
            </w:del>
          </w:p>
        </w:tc>
      </w:tr>
      <w:tr w:rsidR="00631C8F" w:rsidRPr="00E15EAE" w:rsidDel="00E15A9A">
        <w:trPr>
          <w:trHeight w:val="300"/>
          <w:del w:id="552"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53" w:author="20321" w:date="2023-06-15T01:55:00Z"/>
                <w:lang w:val="en-GB" w:eastAsia="en-GB"/>
              </w:rPr>
            </w:pPr>
            <w:del w:id="554" w:author="20321" w:date="2023-06-15T01:55:00Z">
              <w:r w:rsidRPr="00E15EAE" w:rsidDel="00E15A9A">
                <w:rPr>
                  <w:color w:val="000000"/>
                  <w:lang w:val="en-GB" w:eastAsia="en-GB"/>
                </w:rPr>
                <w:delText>High predictions computed</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555" w:author="20321" w:date="2023-06-15T01:55:00Z"/>
                <w:lang w:val="en-GB" w:eastAsia="en-GB"/>
              </w:rPr>
            </w:pPr>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56" w:author="20321" w:date="2023-06-15T01:55:00Z"/>
                <w:lang w:val="en-GB" w:eastAsia="en-GB"/>
              </w:rPr>
            </w:pPr>
            <w:del w:id="557" w:author="20321" w:date="2023-06-15T01:55:00Z">
              <w:r w:rsidRPr="00E15EAE" w:rsidDel="00E15A9A">
                <w:rPr>
                  <w:color w:val="000000"/>
                  <w:lang w:val="en-GB" w:eastAsia="en-GB"/>
                </w:rPr>
                <w:delText>72900</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58" w:author="20321" w:date="2023-06-15T01:55:00Z"/>
                <w:lang w:val="en-GB" w:eastAsia="en-GB"/>
              </w:rPr>
            </w:pPr>
            <w:del w:id="559" w:author="20321" w:date="2023-06-15T01:55:00Z">
              <w:r w:rsidRPr="00E15EAE" w:rsidDel="00E15A9A">
                <w:rPr>
                  <w:color w:val="000000"/>
                  <w:lang w:val="en-GB" w:eastAsia="en-GB"/>
                </w:rPr>
                <w:delText>1933</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60" w:author="20321" w:date="2023-06-15T01:55:00Z"/>
                <w:lang w:val="en-GB" w:eastAsia="en-GB"/>
              </w:rPr>
            </w:pPr>
            <w:del w:id="561" w:author="20321" w:date="2023-06-15T01:55:00Z">
              <w:r w:rsidRPr="00E15EAE" w:rsidDel="00E15A9A">
                <w:rPr>
                  <w:color w:val="000000"/>
                  <w:lang w:val="en-GB" w:eastAsia="en-GB"/>
                </w:rPr>
                <w:delText>Total number of predictions in virtual space &gt;= 1.20.</w:delText>
              </w:r>
            </w:del>
          </w:p>
        </w:tc>
      </w:tr>
      <w:tr w:rsidR="00631C8F" w:rsidRPr="00E15EAE" w:rsidDel="00E15A9A">
        <w:trPr>
          <w:trHeight w:val="300"/>
          <w:del w:id="562"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63" w:author="20321" w:date="2023-06-15T01:55:00Z"/>
                <w:lang w:val="en-GB" w:eastAsia="en-GB"/>
              </w:rPr>
            </w:pPr>
            <w:del w:id="564" w:author="20321" w:date="2023-06-15T01:55:00Z">
              <w:r w:rsidRPr="00E15EAE" w:rsidDel="00E15A9A">
                <w:rPr>
                  <w:color w:val="000000"/>
                  <w:lang w:val="en-GB" w:eastAsia="en-GB"/>
                </w:rPr>
                <w:delText>Tot predictions</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565" w:author="20321" w:date="2023-06-15T01:55:00Z"/>
                <w:lang w:val="en-GB" w:eastAsia="en-GB"/>
              </w:rPr>
            </w:pPr>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66" w:author="20321" w:date="2023-06-15T01:55:00Z"/>
                <w:lang w:val="en-GB" w:eastAsia="en-GB"/>
              </w:rPr>
            </w:pPr>
            <w:del w:id="567" w:author="20321" w:date="2023-06-15T01:55:00Z">
              <w:r w:rsidRPr="00E15EAE" w:rsidDel="00E15A9A">
                <w:rPr>
                  <w:color w:val="000000"/>
                  <w:lang w:val="en-GB" w:eastAsia="en-GB"/>
                </w:rPr>
                <w:delText>2057</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68" w:author="20321" w:date="2023-06-15T01:55:00Z"/>
                <w:lang w:val="en-GB" w:eastAsia="en-GB"/>
              </w:rPr>
            </w:pPr>
            <w:del w:id="569" w:author="20321" w:date="2023-06-15T01:55:00Z">
              <w:r w:rsidRPr="00E15EAE" w:rsidDel="00E15A9A">
                <w:rPr>
                  <w:color w:val="000000"/>
                  <w:lang w:val="en-GB" w:eastAsia="en-GB"/>
                </w:rPr>
                <w:delText>3643</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70" w:author="20321" w:date="2023-06-15T01:55:00Z"/>
                <w:lang w:val="en-GB" w:eastAsia="en-GB"/>
              </w:rPr>
            </w:pPr>
            <w:del w:id="571" w:author="20321" w:date="2023-06-15T01:55:00Z">
              <w:r w:rsidRPr="00E15EAE" w:rsidDel="00E15A9A">
                <w:rPr>
                  <w:color w:val="000000"/>
                  <w:lang w:val="en-GB" w:eastAsia="en-GB"/>
                </w:rPr>
                <w:delText>Number of samples with predicted values from the model used to create the run.</w:delText>
              </w:r>
            </w:del>
          </w:p>
        </w:tc>
      </w:tr>
      <w:tr w:rsidR="00631C8F" w:rsidRPr="00E15EAE" w:rsidDel="00E15A9A">
        <w:trPr>
          <w:trHeight w:val="300"/>
          <w:del w:id="572"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73" w:author="20321" w:date="2023-06-15T01:55:00Z"/>
                <w:lang w:val="en-GB" w:eastAsia="en-GB"/>
              </w:rPr>
            </w:pPr>
            <w:del w:id="574" w:author="20321" w:date="2023-06-15T01:55:00Z">
              <w:r w:rsidRPr="00E15EAE" w:rsidDel="00E15A9A">
                <w:rPr>
                  <w:color w:val="000000"/>
                  <w:lang w:val="en-GB" w:eastAsia="en-GB"/>
                </w:rPr>
                <w:delText>New predictions</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575" w:author="20321" w:date="2023-06-15T01:55:00Z"/>
                <w:lang w:val="en-GB" w:eastAsia="en-GB"/>
              </w:rPr>
            </w:pPr>
          </w:p>
        </w:tc>
        <w:tc>
          <w:tcPr>
            <w:tcW w:w="65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76" w:author="20321" w:date="2023-06-15T01:55:00Z"/>
                <w:lang w:val="en-GB" w:eastAsia="en-GB"/>
              </w:rPr>
            </w:pPr>
            <w:del w:id="577" w:author="20321" w:date="2023-06-15T01:55:00Z">
              <w:r w:rsidRPr="00E15EAE" w:rsidDel="00E15A9A">
                <w:rPr>
                  <w:color w:val="000000"/>
                  <w:lang w:val="en-GB" w:eastAsia="en-GB"/>
                </w:rPr>
                <w:delText>412</w:delText>
              </w:r>
            </w:del>
          </w:p>
        </w:tc>
        <w:tc>
          <w:tcPr>
            <w:tcW w:w="544"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jc w:val="right"/>
              <w:rPr>
                <w:del w:id="578" w:author="20321" w:date="2023-06-15T01:55:00Z"/>
                <w:lang w:val="en-GB" w:eastAsia="en-GB"/>
              </w:rPr>
            </w:pPr>
            <w:del w:id="579" w:author="20321" w:date="2023-06-15T01:55:00Z">
              <w:r w:rsidRPr="00E15EAE" w:rsidDel="00E15A9A">
                <w:rPr>
                  <w:color w:val="000000"/>
                  <w:lang w:val="en-GB" w:eastAsia="en-GB"/>
                </w:rPr>
                <w:delText>726</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80" w:author="20321" w:date="2023-06-15T01:55:00Z"/>
                <w:lang w:val="en-GB" w:eastAsia="en-GB"/>
              </w:rPr>
            </w:pPr>
            <w:del w:id="581" w:author="20321" w:date="2023-06-15T01:55:00Z">
              <w:r w:rsidRPr="00E15EAE" w:rsidDel="00E15A9A">
                <w:rPr>
                  <w:color w:val="000000"/>
                  <w:lang w:val="en-GB" w:eastAsia="en-GB"/>
                </w:rPr>
                <w:delText>Number of samples with predicted values new to this run.</w:delText>
              </w:r>
            </w:del>
          </w:p>
        </w:tc>
      </w:tr>
      <w:tr w:rsidR="00631C8F" w:rsidRPr="00E15EAE" w:rsidDel="00E15A9A">
        <w:trPr>
          <w:trHeight w:val="300"/>
          <w:del w:id="582"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83" w:author="20321" w:date="2023-06-15T01:55:00Z"/>
                <w:lang w:val="en-GB" w:eastAsia="en-GB"/>
              </w:rPr>
            </w:pPr>
            <w:del w:id="584" w:author="20321" w:date="2023-06-15T01:55:00Z">
              <w:r w:rsidRPr="00E15EAE" w:rsidDel="00E15A9A">
                <w:rPr>
                  <w:color w:val="000000"/>
                  <w:lang w:val="en-GB" w:eastAsia="en-GB"/>
                </w:rPr>
                <w:delText>Max prediction</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585" w:author="20321" w:date="2023-06-15T01:55:00Z"/>
                <w:lang w:val="en-GB" w:eastAsia="en-GB"/>
              </w:rPr>
            </w:pPr>
          </w:p>
        </w:tc>
        <w:tc>
          <w:tcPr>
            <w:tcW w:w="65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586" w:author="20321" w:date="2023-06-15T01:55:00Z"/>
                <w:lang w:val="en-GB" w:eastAsia="en-GB"/>
              </w:rPr>
            </w:pPr>
            <w:del w:id="587" w:author="20321" w:date="2023-06-15T01:55:00Z">
              <w:r w:rsidRPr="00E15EAE" w:rsidDel="00E15A9A">
                <w:rPr>
                  <w:color w:val="000000"/>
                  <w:lang w:val="en-GB" w:eastAsia="en-GB"/>
                </w:rPr>
                <w:delText>2.63</w:delText>
              </w:r>
            </w:del>
          </w:p>
        </w:tc>
        <w:tc>
          <w:tcPr>
            <w:tcW w:w="54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588" w:author="20321" w:date="2023-06-15T01:55:00Z"/>
                <w:lang w:val="en-GB" w:eastAsia="en-GB"/>
              </w:rPr>
            </w:pPr>
            <w:del w:id="589" w:author="20321" w:date="2023-06-15T01:55:00Z">
              <w:r w:rsidRPr="00E15EAE" w:rsidDel="00E15A9A">
                <w:rPr>
                  <w:color w:val="000000"/>
                  <w:lang w:val="en-GB" w:eastAsia="en-GB"/>
                </w:rPr>
                <w:delText>8.30</w:delText>
              </w:r>
            </w:del>
          </w:p>
        </w:tc>
        <w:tc>
          <w:tcPr>
            <w:tcW w:w="2066"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90" w:author="20321" w:date="2023-06-15T01:55:00Z"/>
                <w:lang w:val="en-GB" w:eastAsia="en-GB"/>
              </w:rPr>
            </w:pPr>
            <w:del w:id="591" w:author="20321" w:date="2023-06-15T01:55:00Z">
              <w:r w:rsidRPr="00E15EAE" w:rsidDel="00E15A9A">
                <w:rPr>
                  <w:color w:val="000000"/>
                  <w:lang w:val="en-GB" w:eastAsia="en-GB"/>
                </w:rPr>
                <w:delText>Maximum prediction from the model used to create the run.</w:delText>
              </w:r>
            </w:del>
          </w:p>
        </w:tc>
      </w:tr>
      <w:tr w:rsidR="00631C8F" w:rsidRPr="007067FE" w:rsidDel="00E15A9A">
        <w:trPr>
          <w:trHeight w:val="300"/>
          <w:del w:id="592" w:author="20321" w:date="2023-06-15T01:55:00Z"/>
        </w:trPr>
        <w:tc>
          <w:tcPr>
            <w:tcW w:w="1181" w:type="pct"/>
            <w:shd w:val="clear" w:color="auto" w:fill="FFFFFF"/>
            <w:noWrap/>
            <w:tcMar>
              <w:top w:w="0" w:type="dxa"/>
              <w:left w:w="108" w:type="dxa"/>
              <w:bottom w:w="0" w:type="dxa"/>
              <w:right w:w="108" w:type="dxa"/>
            </w:tcMar>
          </w:tcPr>
          <w:p w:rsidR="00631C8F" w:rsidRPr="00E15EAE" w:rsidDel="00E15A9A" w:rsidRDefault="00631C8F" w:rsidP="008B3D3C">
            <w:pPr>
              <w:spacing w:before="100" w:beforeAutospacing="1" w:after="100" w:afterAutospacing="1"/>
              <w:rPr>
                <w:del w:id="593" w:author="20321" w:date="2023-06-15T01:55:00Z"/>
                <w:lang w:val="en-GB" w:eastAsia="en-GB"/>
              </w:rPr>
            </w:pPr>
            <w:del w:id="594" w:author="20321" w:date="2023-06-15T01:55:00Z">
              <w:r w:rsidRPr="00E15EAE" w:rsidDel="00E15A9A">
                <w:rPr>
                  <w:color w:val="000000"/>
                  <w:lang w:val="en-GB" w:eastAsia="en-GB"/>
                </w:rPr>
                <w:delText>AUC</w:delText>
              </w:r>
            </w:del>
          </w:p>
        </w:tc>
        <w:tc>
          <w:tcPr>
            <w:tcW w:w="555" w:type="pct"/>
            <w:shd w:val="clear" w:color="auto" w:fill="FFFFFF"/>
            <w:noWrap/>
            <w:tcMar>
              <w:top w:w="0" w:type="dxa"/>
              <w:left w:w="108" w:type="dxa"/>
              <w:bottom w:w="0" w:type="dxa"/>
              <w:right w:w="108" w:type="dxa"/>
            </w:tcMar>
            <w:vAlign w:val="bottom"/>
          </w:tcPr>
          <w:p w:rsidR="00631C8F" w:rsidRPr="00E15EAE" w:rsidDel="00E15A9A" w:rsidRDefault="00631C8F" w:rsidP="008B3D3C">
            <w:pPr>
              <w:rPr>
                <w:del w:id="595" w:author="20321" w:date="2023-06-15T01:55:00Z"/>
                <w:lang w:val="en-GB" w:eastAsia="en-GB"/>
              </w:rPr>
            </w:pPr>
          </w:p>
        </w:tc>
        <w:tc>
          <w:tcPr>
            <w:tcW w:w="65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596" w:author="20321" w:date="2023-06-15T01:55:00Z"/>
                <w:lang w:val="en-GB" w:eastAsia="en-GB"/>
              </w:rPr>
            </w:pPr>
            <w:del w:id="597" w:author="20321" w:date="2023-06-15T01:55:00Z">
              <w:r w:rsidRPr="00E15EAE" w:rsidDel="00E15A9A">
                <w:rPr>
                  <w:color w:val="000000"/>
                  <w:lang w:val="en-GB" w:eastAsia="en-GB"/>
                </w:rPr>
                <w:delText>0.65</w:delText>
              </w:r>
            </w:del>
          </w:p>
        </w:tc>
        <w:tc>
          <w:tcPr>
            <w:tcW w:w="544" w:type="pct"/>
            <w:shd w:val="clear" w:color="auto" w:fill="FFFFFF"/>
            <w:noWrap/>
            <w:tcMar>
              <w:top w:w="0" w:type="dxa"/>
              <w:left w:w="108" w:type="dxa"/>
              <w:bottom w:w="0" w:type="dxa"/>
              <w:right w:w="108" w:type="dxa"/>
            </w:tcMar>
            <w:vAlign w:val="bottom"/>
          </w:tcPr>
          <w:p w:rsidR="00631C8F" w:rsidRPr="00E15EAE" w:rsidDel="00E15A9A" w:rsidRDefault="00631C8F" w:rsidP="008B3D3C">
            <w:pPr>
              <w:spacing w:before="100" w:beforeAutospacing="1" w:after="100" w:afterAutospacing="1"/>
              <w:jc w:val="right"/>
              <w:rPr>
                <w:del w:id="598" w:author="20321" w:date="2023-06-15T01:55:00Z"/>
                <w:lang w:val="en-GB" w:eastAsia="en-GB"/>
              </w:rPr>
            </w:pPr>
            <w:del w:id="599" w:author="20321" w:date="2023-06-15T01:55:00Z">
              <w:r w:rsidRPr="00E15EAE" w:rsidDel="00E15A9A">
                <w:rPr>
                  <w:color w:val="000000"/>
                  <w:lang w:val="en-GB" w:eastAsia="en-GB"/>
                </w:rPr>
                <w:delText>0.86</w:delText>
              </w:r>
            </w:del>
          </w:p>
        </w:tc>
        <w:tc>
          <w:tcPr>
            <w:tcW w:w="2066" w:type="pct"/>
            <w:shd w:val="clear" w:color="auto" w:fill="FFFFFF"/>
            <w:noWrap/>
            <w:tcMar>
              <w:top w:w="0" w:type="dxa"/>
              <w:left w:w="108" w:type="dxa"/>
              <w:bottom w:w="0" w:type="dxa"/>
              <w:right w:w="108" w:type="dxa"/>
            </w:tcMar>
          </w:tcPr>
          <w:p w:rsidR="00631C8F" w:rsidRPr="007067FE" w:rsidDel="00E15A9A" w:rsidRDefault="00631C8F" w:rsidP="008B3D3C">
            <w:pPr>
              <w:spacing w:before="100" w:beforeAutospacing="1" w:after="100" w:afterAutospacing="1"/>
              <w:rPr>
                <w:del w:id="600" w:author="20321" w:date="2023-06-15T01:55:00Z"/>
                <w:lang w:val="en-GB" w:eastAsia="en-GB"/>
              </w:rPr>
            </w:pPr>
            <w:del w:id="601" w:author="20321" w:date="2023-06-15T01:55:00Z">
              <w:r w:rsidRPr="00E15EAE" w:rsidDel="00E15A9A">
                <w:rPr>
                  <w:color w:val="000000"/>
                  <w:lang w:val="en-GB" w:eastAsia="en-GB"/>
                </w:rPr>
                <w:delText>Area-Under-Curve for classification by production level of samples new to the run.</w:delText>
              </w:r>
            </w:del>
          </w:p>
        </w:tc>
      </w:tr>
    </w:tbl>
    <w:p w:rsidR="00631C8F" w:rsidRPr="007067FE" w:rsidDel="00E15A9A" w:rsidRDefault="00631C8F" w:rsidP="009273C0">
      <w:pPr>
        <w:spacing w:after="120"/>
        <w:ind w:right="-540"/>
        <w:jc w:val="both"/>
        <w:rPr>
          <w:del w:id="602" w:author="20321" w:date="2023-06-15T01:55:00Z"/>
          <w:color w:val="000000"/>
          <w:sz w:val="22"/>
          <w:szCs w:val="22"/>
          <w:lang w:val="en-GB"/>
        </w:rPr>
      </w:pPr>
    </w:p>
    <w:p w:rsidR="00631C8F" w:rsidDel="00E15A9A" w:rsidRDefault="00631C8F" w:rsidP="00A12016">
      <w:pPr>
        <w:spacing w:after="120"/>
        <w:ind w:right="-540"/>
        <w:jc w:val="both"/>
        <w:rPr>
          <w:del w:id="603" w:author="20321" w:date="2023-06-15T01:55:00Z"/>
          <w:color w:val="000000"/>
          <w:sz w:val="22"/>
          <w:szCs w:val="22"/>
        </w:rPr>
      </w:pPr>
      <w:del w:id="604" w:author="20321" w:date="2023-06-15T01:55:00Z">
        <w:r w:rsidDel="00E15A9A">
          <w:rPr>
            <w:b/>
            <w:bCs/>
            <w:color w:val="000000"/>
            <w:sz w:val="22"/>
            <w:szCs w:val="22"/>
            <w:lang w:val="en-GB"/>
          </w:rPr>
          <w:delText>T</w:delText>
        </w:r>
        <w:r w:rsidRPr="00035F9D" w:rsidDel="00E15A9A">
          <w:rPr>
            <w:b/>
            <w:bCs/>
            <w:color w:val="000000"/>
            <w:sz w:val="22"/>
            <w:szCs w:val="22"/>
          </w:rPr>
          <w:delText>ot size</w:delText>
        </w:r>
        <w:r w:rsidRPr="00035F9D" w:rsidDel="00E15A9A">
          <w:rPr>
            <w:color w:val="000000"/>
            <w:sz w:val="22"/>
            <w:szCs w:val="22"/>
          </w:rPr>
          <w:delText xml:space="preserve"> is the total number of samples run at that time.  Note that when we build the model later, all samples, even those from previous runs, are used. </w:delText>
        </w:r>
        <w:r w:rsidRPr="00035F9D" w:rsidDel="00E15A9A">
          <w:rPr>
            <w:b/>
            <w:bCs/>
            <w:color w:val="000000"/>
            <w:sz w:val="22"/>
            <w:szCs w:val="22"/>
          </w:rPr>
          <w:delText>New size</w:delText>
        </w:r>
        <w:r w:rsidRPr="00035F9D" w:rsidDel="00E15A9A">
          <w:rPr>
            <w:color w:val="000000"/>
            <w:sz w:val="22"/>
            <w:szCs w:val="22"/>
          </w:rPr>
          <w:delText xml:space="preserve"> is the number of samples that had never been run before.  The rest are being re-tested for verification.</w:delText>
        </w:r>
        <w:r w:rsidRPr="00035F9D" w:rsidDel="00E15A9A">
          <w:rPr>
            <w:b/>
            <w:bCs/>
            <w:color w:val="000000"/>
            <w:sz w:val="22"/>
            <w:szCs w:val="22"/>
          </w:rPr>
          <w:delText xml:space="preserve"> Max prod all</w:delText>
        </w:r>
        <w:r w:rsidRPr="00035F9D" w:rsidDel="00E15A9A">
          <w:rPr>
            <w:color w:val="000000"/>
            <w:sz w:val="22"/>
            <w:szCs w:val="22"/>
          </w:rPr>
          <w:delText xml:space="preserve"> is the maximum production output.  There is a clear increase here, which is why we felt we were improving. </w:delText>
        </w:r>
        <w:r w:rsidRPr="00035F9D" w:rsidDel="00E15A9A">
          <w:rPr>
            <w:b/>
            <w:bCs/>
            <w:color w:val="000000"/>
            <w:sz w:val="22"/>
            <w:szCs w:val="22"/>
          </w:rPr>
          <w:delText>Tot strains</w:delText>
        </w:r>
        <w:r w:rsidRPr="00035F9D" w:rsidDel="00E15A9A">
          <w:rPr>
            <w:color w:val="000000"/>
            <w:sz w:val="22"/>
            <w:szCs w:val="22"/>
          </w:rPr>
          <w:delText xml:space="preserve"> and </w:delText>
        </w:r>
        <w:r w:rsidRPr="00035F9D" w:rsidDel="00E15A9A">
          <w:rPr>
            <w:b/>
            <w:bCs/>
            <w:color w:val="000000"/>
            <w:sz w:val="22"/>
            <w:szCs w:val="22"/>
          </w:rPr>
          <w:delText>new strains</w:delText>
        </w:r>
        <w:r w:rsidRPr="00035F9D" w:rsidDel="00E15A9A">
          <w:rPr>
            <w:color w:val="000000"/>
            <w:sz w:val="22"/>
            <w:szCs w:val="22"/>
          </w:rPr>
          <w:delText xml:space="preserve"> identify unique strains.  For a given strain, we might run it at different time intervals, but we almost always run it both induced and uninduced. </w:delText>
        </w:r>
        <w:r w:rsidRPr="00035F9D" w:rsidDel="00E15A9A">
          <w:rPr>
            <w:b/>
            <w:bCs/>
            <w:color w:val="000000"/>
            <w:sz w:val="22"/>
            <w:szCs w:val="22"/>
          </w:rPr>
          <w:delText>Tot constructed</w:delText>
        </w:r>
        <w:r w:rsidRPr="00035F9D" w:rsidDel="00E15A9A">
          <w:rPr>
            <w:color w:val="000000"/>
            <w:sz w:val="22"/>
            <w:szCs w:val="22"/>
          </w:rPr>
          <w:delText xml:space="preserve"> and </w:delText>
        </w:r>
        <w:r w:rsidRPr="00035F9D" w:rsidDel="00E15A9A">
          <w:rPr>
            <w:b/>
            <w:bCs/>
            <w:color w:val="000000"/>
            <w:sz w:val="22"/>
            <w:szCs w:val="22"/>
          </w:rPr>
          <w:delText>new constructed</w:delText>
        </w:r>
        <w:r w:rsidRPr="00035F9D" w:rsidDel="00E15A9A">
          <w:rPr>
            <w:color w:val="000000"/>
            <w:sz w:val="22"/>
            <w:szCs w:val="22"/>
          </w:rPr>
          <w:delText xml:space="preserve"> indicate how many of the strains were built by us, rather than being controls.  Note that in the last run all of them were constructed. The other rows are self-explanatory.  The increase in AUC indicates that the predictions are getting better, but the max prod constructed is the real measure of our success.</w:delText>
        </w:r>
      </w:del>
    </w:p>
    <w:p w:rsidR="00631C8F" w:rsidDel="00E15A9A" w:rsidRDefault="00631C8F" w:rsidP="00A12016">
      <w:pPr>
        <w:spacing w:after="120"/>
        <w:ind w:right="-540"/>
        <w:jc w:val="both"/>
        <w:rPr>
          <w:del w:id="605" w:author="20321" w:date="2023-06-15T01:55:00Z"/>
          <w:color w:val="000000"/>
          <w:sz w:val="22"/>
          <w:szCs w:val="22"/>
        </w:rPr>
      </w:pPr>
      <w:del w:id="606" w:author="20321" w:date="2023-06-15T01:55:00Z">
        <w:r w:rsidDel="00E15A9A">
          <w:rPr>
            <w:color w:val="000000"/>
            <w:sz w:val="22"/>
            <w:szCs w:val="22"/>
          </w:rPr>
          <w:delText>The DL model from the second round was the final model produced by the project.  It</w:delText>
        </w:r>
        <w:r w:rsidRPr="00B976A3" w:rsidDel="00E15A9A">
          <w:rPr>
            <w:color w:val="000000"/>
            <w:sz w:val="22"/>
            <w:szCs w:val="22"/>
          </w:rPr>
          <w:delText xml:space="preserve"> used a batch normalization layer followed by </w:delText>
        </w:r>
        <w:r w:rsidDel="00E15A9A">
          <w:rPr>
            <w:color w:val="000000"/>
            <w:sz w:val="22"/>
            <w:szCs w:val="22"/>
          </w:rPr>
          <w:delText>seven</w:delText>
        </w:r>
        <w:r w:rsidRPr="00B976A3" w:rsidDel="00E15A9A">
          <w:rPr>
            <w:color w:val="000000"/>
            <w:sz w:val="22"/>
            <w:szCs w:val="22"/>
          </w:rPr>
          <w:delText xml:space="preserve"> feed-forward layers. The inner layer widths were </w:delText>
        </w:r>
        <w:r w:rsidDel="00E15A9A">
          <w:rPr>
            <w:color w:val="000000"/>
            <w:sz w:val="22"/>
            <w:szCs w:val="22"/>
          </w:rPr>
          <w:delText>22, 19, 16, 13, 10, 7, and 4</w:delText>
        </w:r>
        <w:r w:rsidRPr="00B976A3" w:rsidDel="00E15A9A">
          <w:rPr>
            <w:color w:val="000000"/>
            <w:sz w:val="22"/>
            <w:szCs w:val="22"/>
          </w:rPr>
          <w:delText xml:space="preserve">. The activation function chosen was </w:delText>
        </w:r>
        <w:r w:rsidDel="00E15A9A">
          <w:rPr>
            <w:color w:val="000000"/>
            <w:sz w:val="22"/>
            <w:szCs w:val="22"/>
          </w:rPr>
          <w:delText>rectified linear unit (RELU)</w:delText>
        </w:r>
        <w:r w:rsidRPr="00B976A3" w:rsidDel="00E15A9A">
          <w:rPr>
            <w:color w:val="000000"/>
            <w:sz w:val="22"/>
            <w:szCs w:val="22"/>
          </w:rPr>
          <w:delText xml:space="preserve">. The mean error during cross-validation was </w:delText>
        </w:r>
        <w:r w:rsidDel="00E15A9A">
          <w:rPr>
            <w:color w:val="000000"/>
            <w:sz w:val="22"/>
            <w:szCs w:val="22"/>
          </w:rPr>
          <w:delText>2.5</w:delText>
        </w:r>
        <w:r w:rsidRPr="00B976A3" w:rsidDel="00E15A9A">
          <w:rPr>
            <w:color w:val="000000"/>
            <w:sz w:val="22"/>
            <w:szCs w:val="22"/>
          </w:rPr>
          <w:delText>% of the total output range</w:delText>
        </w:r>
        <w:r w:rsidDel="00E15A9A">
          <w:rPr>
            <w:color w:val="000000"/>
            <w:sz w:val="22"/>
            <w:szCs w:val="22"/>
          </w:rPr>
          <w:delText xml:space="preserve"> (here 0.0 to 8.4)</w:delText>
        </w:r>
        <w:r w:rsidRPr="00B976A3" w:rsidDel="00E15A9A">
          <w:rPr>
            <w:color w:val="000000"/>
            <w:sz w:val="22"/>
            <w:szCs w:val="22"/>
          </w:rPr>
          <w:delText xml:space="preserve">, with an inter-quartile range equal to </w:delText>
        </w:r>
        <w:r w:rsidDel="00E15A9A">
          <w:rPr>
            <w:color w:val="000000"/>
            <w:sz w:val="22"/>
            <w:szCs w:val="22"/>
          </w:rPr>
          <w:delText>0.4</w:delText>
        </w:r>
        <w:r w:rsidRPr="00B976A3" w:rsidDel="00E15A9A">
          <w:rPr>
            <w:color w:val="000000"/>
            <w:sz w:val="22"/>
            <w:szCs w:val="22"/>
          </w:rPr>
          <w:delText>% of the total output range. Because of the scarcity of training data with yields of 1.2 g/L or greater, mean absolute error increased at higher output</w:delText>
        </w:r>
        <w:r w:rsidDel="00E15A9A">
          <w:rPr>
            <w:color w:val="000000"/>
            <w:sz w:val="22"/>
            <w:szCs w:val="22"/>
          </w:rPr>
          <w:delText>, 0.22</w:delText>
        </w:r>
        <w:r w:rsidRPr="00B976A3" w:rsidDel="00E15A9A">
          <w:rPr>
            <w:color w:val="000000"/>
            <w:sz w:val="22"/>
            <w:szCs w:val="22"/>
          </w:rPr>
          <w:delText xml:space="preserve"> for strains yielding less than 1.2 g/L, and </w:delText>
        </w:r>
        <w:r w:rsidDel="00E15A9A">
          <w:rPr>
            <w:color w:val="000000"/>
            <w:sz w:val="22"/>
            <w:szCs w:val="22"/>
          </w:rPr>
          <w:delText>1.3</w:delText>
        </w:r>
        <w:r w:rsidRPr="00B976A3" w:rsidDel="00E15A9A">
          <w:rPr>
            <w:color w:val="000000"/>
            <w:sz w:val="22"/>
            <w:szCs w:val="22"/>
          </w:rPr>
          <w:delText xml:space="preserve"> for high-yielding strains.</w:delText>
        </w:r>
        <w:r w:rsidDel="00E15A9A">
          <w:rPr>
            <w:color w:val="000000"/>
            <w:sz w:val="22"/>
            <w:szCs w:val="22"/>
          </w:rPr>
          <w:delText xml:space="preserve">  This model’s predictions on the training and testing sets are shown in </w:delText>
        </w:r>
        <w:r w:rsidRPr="00021ADB" w:rsidDel="00E15A9A">
          <w:rPr>
            <w:b/>
            <w:bCs/>
            <w:color w:val="000000"/>
            <w:sz w:val="22"/>
            <w:szCs w:val="22"/>
          </w:rPr>
          <w:delText xml:space="preserve">Figure </w:delText>
        </w:r>
        <w:r w:rsidDel="00E15A9A">
          <w:rPr>
            <w:b/>
            <w:bCs/>
            <w:color w:val="000000"/>
            <w:sz w:val="22"/>
            <w:szCs w:val="22"/>
          </w:rPr>
          <w:delText>4</w:delText>
        </w:r>
        <w:r w:rsidDel="00E15A9A">
          <w:rPr>
            <w:color w:val="000000"/>
            <w:sz w:val="22"/>
            <w:szCs w:val="22"/>
          </w:rPr>
          <w:delText xml:space="preserve"> below.</w:delText>
        </w:r>
      </w:del>
    </w:p>
    <w:p w:rsidR="00631C8F" w:rsidDel="00E15A9A" w:rsidRDefault="00631C8F" w:rsidP="009273C0">
      <w:pPr>
        <w:spacing w:after="120"/>
        <w:ind w:right="-540"/>
        <w:jc w:val="both"/>
        <w:rPr>
          <w:del w:id="607" w:author="20321" w:date="2023-06-15T01:55:00Z"/>
          <w:color w:val="000000"/>
          <w:sz w:val="22"/>
          <w:szCs w:val="22"/>
        </w:rPr>
      </w:pPr>
      <w:del w:id="608" w:author="20321" w:date="2023-06-15T01:55:00Z">
        <w:r w:rsidDel="00E15A9A">
          <w:rPr>
            <w:color w:val="000000"/>
            <w:sz w:val="22"/>
            <w:szCs w:val="22"/>
          </w:rPr>
          <w:delText xml:space="preserve">Once again using 1.2 as the cutoff between low-producing and high-producing, the confusion matrix for the second model is shown in </w:delText>
        </w:r>
        <w:r w:rsidDel="00E15A9A">
          <w:rPr>
            <w:b/>
            <w:bCs/>
            <w:color w:val="000000"/>
            <w:sz w:val="22"/>
            <w:szCs w:val="22"/>
          </w:rPr>
          <w:delText xml:space="preserve">Table 4. </w:delText>
        </w:r>
        <w:r w:rsidDel="00E15A9A">
          <w:rPr>
            <w:color w:val="000000"/>
            <w:sz w:val="22"/>
            <w:szCs w:val="22"/>
          </w:rPr>
          <w:delText>The MCC for this model is 0.80, indicating a strong correlation.</w:delText>
        </w:r>
      </w:del>
    </w:p>
    <w:p w:rsidR="00631C8F" w:rsidRPr="00A10950" w:rsidDel="00E15A9A" w:rsidRDefault="00631C8F" w:rsidP="009273C0">
      <w:pPr>
        <w:spacing w:after="120"/>
        <w:ind w:right="-540"/>
        <w:jc w:val="both"/>
        <w:rPr>
          <w:del w:id="609" w:author="20321" w:date="2023-06-15T01:55:00Z"/>
          <w:b/>
          <w:bCs/>
          <w:sz w:val="22"/>
          <w:szCs w:val="22"/>
        </w:rPr>
      </w:pPr>
      <w:bookmarkStart w:id="610" w:name="_Hlk126143692"/>
      <w:del w:id="611" w:author="20321" w:date="2023-06-15T01:55:00Z">
        <w:r w:rsidDel="00E15A9A">
          <w:rPr>
            <w:b/>
            <w:bCs/>
            <w:sz w:val="22"/>
            <w:szCs w:val="22"/>
          </w:rPr>
          <w:delText>Table 4:  Confusion matrix for initial model using 1.2g/L cutoff</w:delText>
        </w:r>
      </w:del>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7"/>
        <w:gridCol w:w="1838"/>
        <w:gridCol w:w="1838"/>
      </w:tblGrid>
      <w:tr w:rsidR="00631C8F" w:rsidDel="00E15A9A">
        <w:trPr>
          <w:trHeight w:val="379"/>
          <w:del w:id="612" w:author="20321" w:date="2023-06-15T01:55:00Z"/>
        </w:trPr>
        <w:tc>
          <w:tcPr>
            <w:tcW w:w="1837" w:type="dxa"/>
          </w:tcPr>
          <w:p w:rsidR="00631C8F" w:rsidRPr="00CB71C6" w:rsidDel="00E15A9A" w:rsidRDefault="00631C8F" w:rsidP="00CB71C6">
            <w:pPr>
              <w:spacing w:after="120"/>
              <w:ind w:right="-540"/>
              <w:jc w:val="both"/>
              <w:rPr>
                <w:del w:id="613" w:author="20321" w:date="2023-06-15T01:55:00Z"/>
                <w:sz w:val="22"/>
                <w:szCs w:val="22"/>
              </w:rPr>
            </w:pPr>
          </w:p>
        </w:tc>
        <w:tc>
          <w:tcPr>
            <w:tcW w:w="1838" w:type="dxa"/>
          </w:tcPr>
          <w:p w:rsidR="00631C8F" w:rsidRPr="00CB71C6" w:rsidDel="00E15A9A" w:rsidRDefault="00631C8F" w:rsidP="00CB71C6">
            <w:pPr>
              <w:spacing w:after="120"/>
              <w:ind w:right="-540"/>
              <w:jc w:val="both"/>
              <w:rPr>
                <w:del w:id="614" w:author="20321" w:date="2023-06-15T01:55:00Z"/>
                <w:sz w:val="22"/>
                <w:szCs w:val="22"/>
              </w:rPr>
            </w:pPr>
            <w:del w:id="615" w:author="20321" w:date="2023-06-15T01:55:00Z">
              <w:r w:rsidRPr="00CB71C6" w:rsidDel="00E15A9A">
                <w:rPr>
                  <w:sz w:val="22"/>
                  <w:szCs w:val="22"/>
                </w:rPr>
                <w:delText>Predicted &gt;= 1.2</w:delText>
              </w:r>
            </w:del>
          </w:p>
        </w:tc>
        <w:tc>
          <w:tcPr>
            <w:tcW w:w="1838" w:type="dxa"/>
          </w:tcPr>
          <w:p w:rsidR="00631C8F" w:rsidRPr="00CB71C6" w:rsidDel="00E15A9A" w:rsidRDefault="00631C8F" w:rsidP="00CB71C6">
            <w:pPr>
              <w:spacing w:after="120"/>
              <w:ind w:right="-540"/>
              <w:jc w:val="both"/>
              <w:rPr>
                <w:del w:id="616" w:author="20321" w:date="2023-06-15T01:55:00Z"/>
                <w:sz w:val="22"/>
                <w:szCs w:val="22"/>
              </w:rPr>
            </w:pPr>
            <w:del w:id="617" w:author="20321" w:date="2023-06-15T01:55:00Z">
              <w:r w:rsidRPr="00CB71C6" w:rsidDel="00E15A9A">
                <w:rPr>
                  <w:sz w:val="22"/>
                  <w:szCs w:val="22"/>
                </w:rPr>
                <w:delText>Predicted &lt; 1.2</w:delText>
              </w:r>
            </w:del>
          </w:p>
        </w:tc>
      </w:tr>
      <w:tr w:rsidR="00631C8F" w:rsidDel="00E15A9A">
        <w:trPr>
          <w:trHeight w:val="364"/>
          <w:del w:id="618" w:author="20321" w:date="2023-06-15T01:55:00Z"/>
        </w:trPr>
        <w:tc>
          <w:tcPr>
            <w:tcW w:w="1837" w:type="dxa"/>
          </w:tcPr>
          <w:p w:rsidR="00631C8F" w:rsidRPr="00CB71C6" w:rsidDel="00E15A9A" w:rsidRDefault="00631C8F" w:rsidP="00CB71C6">
            <w:pPr>
              <w:spacing w:after="120"/>
              <w:ind w:right="-540"/>
              <w:jc w:val="both"/>
              <w:rPr>
                <w:del w:id="619" w:author="20321" w:date="2023-06-15T01:55:00Z"/>
                <w:sz w:val="22"/>
                <w:szCs w:val="22"/>
              </w:rPr>
            </w:pPr>
            <w:del w:id="620" w:author="20321" w:date="2023-06-15T01:55:00Z">
              <w:r w:rsidRPr="00CB71C6" w:rsidDel="00E15A9A">
                <w:rPr>
                  <w:sz w:val="22"/>
                  <w:szCs w:val="22"/>
                </w:rPr>
                <w:delText>Actual &gt;= 1.2</w:delText>
              </w:r>
            </w:del>
          </w:p>
        </w:tc>
        <w:tc>
          <w:tcPr>
            <w:tcW w:w="1838" w:type="dxa"/>
          </w:tcPr>
          <w:p w:rsidR="00631C8F" w:rsidRPr="00CB71C6" w:rsidDel="00E15A9A" w:rsidRDefault="00631C8F" w:rsidP="00CB71C6">
            <w:pPr>
              <w:spacing w:after="120"/>
              <w:ind w:right="-540"/>
              <w:jc w:val="both"/>
              <w:rPr>
                <w:del w:id="621" w:author="20321" w:date="2023-06-15T01:55:00Z"/>
                <w:sz w:val="22"/>
                <w:szCs w:val="22"/>
              </w:rPr>
            </w:pPr>
            <w:del w:id="622" w:author="20321" w:date="2023-06-15T01:55:00Z">
              <w:r w:rsidRPr="00CB71C6" w:rsidDel="00E15A9A">
                <w:rPr>
                  <w:sz w:val="22"/>
                  <w:szCs w:val="22"/>
                </w:rPr>
                <w:delText>13</w:delText>
              </w:r>
            </w:del>
          </w:p>
        </w:tc>
        <w:tc>
          <w:tcPr>
            <w:tcW w:w="1838" w:type="dxa"/>
          </w:tcPr>
          <w:p w:rsidR="00631C8F" w:rsidRPr="00CB71C6" w:rsidDel="00E15A9A" w:rsidRDefault="00631C8F" w:rsidP="00CB71C6">
            <w:pPr>
              <w:spacing w:after="120"/>
              <w:ind w:right="-540"/>
              <w:jc w:val="both"/>
              <w:rPr>
                <w:del w:id="623" w:author="20321" w:date="2023-06-15T01:55:00Z"/>
                <w:sz w:val="22"/>
                <w:szCs w:val="22"/>
              </w:rPr>
            </w:pPr>
            <w:del w:id="624" w:author="20321" w:date="2023-06-15T01:55:00Z">
              <w:r w:rsidRPr="00CB71C6" w:rsidDel="00E15A9A">
                <w:rPr>
                  <w:sz w:val="22"/>
                  <w:szCs w:val="22"/>
                </w:rPr>
                <w:delText>5</w:delText>
              </w:r>
            </w:del>
          </w:p>
        </w:tc>
      </w:tr>
      <w:tr w:rsidR="00631C8F" w:rsidDel="00E15A9A">
        <w:trPr>
          <w:trHeight w:val="364"/>
          <w:del w:id="625" w:author="20321" w:date="2023-06-15T01:55:00Z"/>
        </w:trPr>
        <w:tc>
          <w:tcPr>
            <w:tcW w:w="1837" w:type="dxa"/>
          </w:tcPr>
          <w:p w:rsidR="00631C8F" w:rsidRPr="00CB71C6" w:rsidDel="00E15A9A" w:rsidRDefault="00631C8F" w:rsidP="00CB71C6">
            <w:pPr>
              <w:spacing w:after="120"/>
              <w:ind w:right="-540"/>
              <w:jc w:val="both"/>
              <w:rPr>
                <w:del w:id="626" w:author="20321" w:date="2023-06-15T01:55:00Z"/>
                <w:sz w:val="22"/>
                <w:szCs w:val="22"/>
              </w:rPr>
            </w:pPr>
            <w:del w:id="627" w:author="20321" w:date="2023-06-15T01:55:00Z">
              <w:r w:rsidRPr="00CB71C6" w:rsidDel="00E15A9A">
                <w:rPr>
                  <w:sz w:val="22"/>
                  <w:szCs w:val="22"/>
                </w:rPr>
                <w:delText>Actual &lt; 1.2</w:delText>
              </w:r>
            </w:del>
          </w:p>
        </w:tc>
        <w:tc>
          <w:tcPr>
            <w:tcW w:w="1838" w:type="dxa"/>
          </w:tcPr>
          <w:p w:rsidR="00631C8F" w:rsidRPr="00CB71C6" w:rsidDel="00E15A9A" w:rsidRDefault="00631C8F" w:rsidP="00CB71C6">
            <w:pPr>
              <w:spacing w:after="120"/>
              <w:ind w:right="-540"/>
              <w:jc w:val="both"/>
              <w:rPr>
                <w:del w:id="628" w:author="20321" w:date="2023-06-15T01:55:00Z"/>
                <w:sz w:val="22"/>
                <w:szCs w:val="22"/>
              </w:rPr>
            </w:pPr>
            <w:del w:id="629" w:author="20321" w:date="2023-06-15T01:55:00Z">
              <w:r w:rsidRPr="00CB71C6" w:rsidDel="00E15A9A">
                <w:rPr>
                  <w:sz w:val="22"/>
                  <w:szCs w:val="22"/>
                </w:rPr>
                <w:delText>3</w:delText>
              </w:r>
            </w:del>
          </w:p>
        </w:tc>
        <w:tc>
          <w:tcPr>
            <w:tcW w:w="1838" w:type="dxa"/>
          </w:tcPr>
          <w:p w:rsidR="00631C8F" w:rsidRPr="00CB71C6" w:rsidDel="00E15A9A" w:rsidRDefault="00631C8F" w:rsidP="00CB71C6">
            <w:pPr>
              <w:spacing w:after="120"/>
              <w:ind w:right="-540"/>
              <w:jc w:val="both"/>
              <w:rPr>
                <w:del w:id="630" w:author="20321" w:date="2023-06-15T01:55:00Z"/>
                <w:sz w:val="22"/>
                <w:szCs w:val="22"/>
              </w:rPr>
            </w:pPr>
            <w:del w:id="631" w:author="20321" w:date="2023-06-15T01:55:00Z">
              <w:r w:rsidRPr="00CB71C6" w:rsidDel="00E15A9A">
                <w:rPr>
                  <w:sz w:val="22"/>
                  <w:szCs w:val="22"/>
                </w:rPr>
                <w:delText>284</w:delText>
              </w:r>
            </w:del>
          </w:p>
        </w:tc>
      </w:tr>
    </w:tbl>
    <w:p w:rsidR="00631C8F" w:rsidDel="00E15A9A" w:rsidRDefault="00631C8F" w:rsidP="009273C0">
      <w:pPr>
        <w:spacing w:after="120"/>
        <w:ind w:right="-540"/>
        <w:jc w:val="both"/>
        <w:rPr>
          <w:del w:id="632" w:author="20321" w:date="2023-06-15T01:55:00Z"/>
          <w:color w:val="000000"/>
          <w:sz w:val="22"/>
          <w:szCs w:val="22"/>
        </w:rPr>
      </w:pPr>
    </w:p>
    <w:bookmarkEnd w:id="610"/>
    <w:p w:rsidR="00631C8F" w:rsidRPr="00552FE3" w:rsidDel="00E15A9A" w:rsidRDefault="00631C8F" w:rsidP="009273C0">
      <w:pPr>
        <w:spacing w:after="120"/>
        <w:ind w:right="-540"/>
        <w:jc w:val="both"/>
        <w:rPr>
          <w:del w:id="633" w:author="20321" w:date="2023-06-15T01:55:00Z"/>
          <w:b/>
          <w:bCs/>
          <w:color w:val="000000"/>
          <w:sz w:val="22"/>
          <w:szCs w:val="22"/>
        </w:rPr>
      </w:pPr>
    </w:p>
    <w:p w:rsidR="00631C8F" w:rsidRPr="009970E5" w:rsidDel="00E15A9A" w:rsidRDefault="00631C8F" w:rsidP="009273C0">
      <w:pPr>
        <w:spacing w:after="120"/>
        <w:ind w:right="-540"/>
        <w:jc w:val="both"/>
        <w:rPr>
          <w:del w:id="634" w:author="20321" w:date="2023-06-15T01:55:00Z"/>
          <w:color w:val="000000"/>
          <w:sz w:val="22"/>
          <w:szCs w:val="22"/>
        </w:rPr>
      </w:pPr>
      <w:bookmarkStart w:id="635" w:name="_Hlk126143725"/>
      <w:del w:id="636" w:author="20321" w:date="2023-06-15T01:55:00Z">
        <w:r w:rsidRPr="00DA73BD" w:rsidDel="00E15A9A">
          <w:rPr>
            <w:b/>
            <w:bCs/>
            <w:color w:val="000000"/>
            <w:sz w:val="22"/>
            <w:szCs w:val="22"/>
          </w:rPr>
          <w:delText xml:space="preserve">Figure 4A </w:delText>
        </w:r>
        <w:r w:rsidDel="00E15A9A">
          <w:rPr>
            <w:b/>
            <w:bCs/>
            <w:color w:val="000000"/>
            <w:sz w:val="22"/>
            <w:szCs w:val="22"/>
          </w:rPr>
          <w:delText>S</w:delText>
        </w:r>
        <w:r w:rsidRPr="00DA73BD" w:rsidDel="00E15A9A">
          <w:rPr>
            <w:b/>
            <w:bCs/>
            <w:color w:val="000000"/>
            <w:sz w:val="22"/>
            <w:szCs w:val="22"/>
          </w:rPr>
          <w:delText>econd ML model</w:delText>
        </w:r>
        <w:r w:rsidDel="00E15A9A">
          <w:rPr>
            <w:b/>
            <w:bCs/>
            <w:color w:val="000000"/>
            <w:sz w:val="22"/>
            <w:szCs w:val="22"/>
          </w:rPr>
          <w:delText>; Validation with holdout samples</w:delText>
        </w:r>
        <w:r w:rsidRPr="00DA73BD" w:rsidDel="00E15A9A">
          <w:rPr>
            <w:b/>
            <w:bCs/>
            <w:color w:val="000000"/>
            <w:sz w:val="22"/>
            <w:szCs w:val="22"/>
          </w:rPr>
          <w:delText>. 4B</w:delText>
        </w:r>
        <w:r w:rsidRPr="00F76864" w:rsidDel="00E15A9A">
          <w:rPr>
            <w:b/>
            <w:bCs/>
            <w:color w:val="000000"/>
            <w:sz w:val="22"/>
            <w:szCs w:val="22"/>
          </w:rPr>
          <w:delText xml:space="preserve"> </w:delText>
        </w:r>
        <w:r w:rsidRPr="00DA73BD" w:rsidDel="00E15A9A">
          <w:rPr>
            <w:b/>
            <w:bCs/>
            <w:color w:val="000000"/>
            <w:sz w:val="22"/>
            <w:szCs w:val="22"/>
          </w:rPr>
          <w:delText xml:space="preserve">Predicted </w:delText>
        </w:r>
        <w:r w:rsidRPr="00721B52" w:rsidDel="00E15A9A">
          <w:rPr>
            <w:b/>
            <w:bCs/>
            <w:i/>
            <w:iCs/>
            <w:color w:val="000000"/>
            <w:sz w:val="22"/>
            <w:szCs w:val="22"/>
          </w:rPr>
          <w:delText>versus</w:delText>
        </w:r>
        <w:r w:rsidRPr="00DA73BD" w:rsidDel="00E15A9A">
          <w:rPr>
            <w:b/>
            <w:bCs/>
            <w:color w:val="000000"/>
            <w:sz w:val="22"/>
            <w:szCs w:val="22"/>
          </w:rPr>
          <w:delText xml:space="preserve"> actual for a model trained on the second DBLT round.  </w:delText>
        </w:r>
        <w:r w:rsidDel="00E15A9A">
          <w:rPr>
            <w:color w:val="000000"/>
            <w:sz w:val="22"/>
            <w:szCs w:val="22"/>
          </w:rPr>
          <w:delText xml:space="preserve">Only samples introduced in the third experiment run for which </w:delText>
        </w:r>
        <w:r w:rsidRPr="009970E5" w:rsidDel="00E15A9A">
          <w:rPr>
            <w:color w:val="000000"/>
            <w:sz w:val="22"/>
            <w:szCs w:val="22"/>
          </w:rPr>
          <w:delText>predictions were made (726 samples) are shown.  The 1.2 g/L cutoff is shown in red, the 4.0 g/L cutoff in green.</w:delText>
        </w:r>
      </w:del>
    </w:p>
    <w:bookmarkEnd w:id="635"/>
    <w:p w:rsidR="00631C8F" w:rsidRPr="009970E5" w:rsidDel="00E15A9A" w:rsidRDefault="00631C8F" w:rsidP="009273C0">
      <w:pPr>
        <w:spacing w:after="120"/>
        <w:ind w:right="-540"/>
        <w:jc w:val="both"/>
        <w:rPr>
          <w:del w:id="637" w:author="20321" w:date="2023-06-15T01:55:00Z"/>
          <w:color w:val="000000"/>
          <w:sz w:val="22"/>
          <w:szCs w:val="22"/>
        </w:rPr>
      </w:pPr>
      <w:del w:id="638" w:author="20321" w:date="2023-06-15T01:55:00Z">
        <w:r w:rsidDel="00E15A9A">
          <w:rPr>
            <w:b/>
            <w:bCs/>
            <w:color w:val="000000"/>
            <w:sz w:val="22"/>
            <w:szCs w:val="22"/>
          </w:rPr>
          <w:delText xml:space="preserve">4.2.2.2 </w:delText>
        </w:r>
        <w:r w:rsidRPr="009970E5" w:rsidDel="00E15A9A">
          <w:rPr>
            <w:b/>
            <w:bCs/>
            <w:color w:val="000000"/>
            <w:sz w:val="22"/>
            <w:szCs w:val="22"/>
          </w:rPr>
          <w:delText>ML1 round.</w:delText>
        </w:r>
        <w:r w:rsidRPr="009970E5" w:rsidDel="00E15A9A">
          <w:rPr>
            <w:color w:val="000000"/>
            <w:sz w:val="22"/>
            <w:szCs w:val="22"/>
          </w:rPr>
          <w:delText xml:space="preserve"> 1,9</w:delText>
        </w:r>
        <w:r w:rsidDel="00E15A9A">
          <w:rPr>
            <w:color w:val="000000"/>
            <w:sz w:val="22"/>
            <w:szCs w:val="22"/>
          </w:rPr>
          <w:delText>98</w:delText>
        </w:r>
        <w:r w:rsidRPr="009970E5" w:rsidDel="00E15A9A">
          <w:rPr>
            <w:color w:val="000000"/>
            <w:sz w:val="22"/>
            <w:szCs w:val="22"/>
          </w:rPr>
          <w:delText xml:space="preserve"> samples derived from 3</w:delText>
        </w:r>
        <w:r w:rsidDel="00E15A9A">
          <w:rPr>
            <w:color w:val="000000"/>
            <w:sz w:val="22"/>
            <w:szCs w:val="22"/>
          </w:rPr>
          <w:delText>93</w:delText>
        </w:r>
        <w:r w:rsidRPr="009970E5" w:rsidDel="00E15A9A">
          <w:rPr>
            <w:color w:val="000000"/>
            <w:sz w:val="22"/>
            <w:szCs w:val="22"/>
          </w:rPr>
          <w:delText xml:space="preserve"> strains engineer</w:delText>
        </w:r>
        <w:r w:rsidDel="00E15A9A">
          <w:rPr>
            <w:color w:val="000000"/>
            <w:sz w:val="22"/>
            <w:szCs w:val="22"/>
          </w:rPr>
          <w:delText>ed</w:delText>
        </w:r>
        <w:r w:rsidRPr="009970E5" w:rsidDel="00E15A9A">
          <w:rPr>
            <w:color w:val="000000"/>
            <w:sz w:val="22"/>
            <w:szCs w:val="22"/>
          </w:rPr>
          <w:delText xml:space="preserve"> in the MM-guided construction round were used to train the first DL model. In this model, an exhaustive set of all possible combinations of features was generated and used as input to the trained model to predict threonine production. This set of feature combinations (referred to subsequently as samples) was processed to eliminate samples that were logically impossible (for example, knocking out and promoting the same gene), leaving </w:delText>
        </w:r>
        <w:r w:rsidDel="00E15A9A">
          <w:rPr>
            <w:color w:val="000000"/>
            <w:sz w:val="22"/>
            <w:szCs w:val="22"/>
          </w:rPr>
          <w:delText>1,376,256</w:delText>
        </w:r>
        <w:r w:rsidRPr="009970E5" w:rsidDel="00E15A9A">
          <w:rPr>
            <w:color w:val="000000"/>
            <w:sz w:val="22"/>
            <w:szCs w:val="22"/>
          </w:rPr>
          <w:delText xml:space="preserve"> total samples. Of the</w:delText>
        </w:r>
        <w:r w:rsidDel="00E15A9A">
          <w:rPr>
            <w:color w:val="000000"/>
            <w:sz w:val="22"/>
            <w:szCs w:val="22"/>
          </w:rPr>
          <w:delText>se</w:delText>
        </w:r>
        <w:r w:rsidRPr="009970E5" w:rsidDel="00E15A9A">
          <w:rPr>
            <w:color w:val="000000"/>
            <w:sz w:val="22"/>
            <w:szCs w:val="22"/>
          </w:rPr>
          <w:delText xml:space="preserve"> strains, </w:delText>
        </w:r>
        <w:r w:rsidDel="00E15A9A">
          <w:rPr>
            <w:color w:val="000000"/>
            <w:sz w:val="22"/>
            <w:szCs w:val="22"/>
          </w:rPr>
          <w:delText>72,900</w:delText>
        </w:r>
        <w:r w:rsidRPr="009970E5" w:rsidDel="00E15A9A">
          <w:rPr>
            <w:color w:val="000000"/>
            <w:sz w:val="22"/>
            <w:szCs w:val="22"/>
          </w:rPr>
          <w:delText xml:space="preserve"> had predicted threonine yield greater than 1.2 g/L</w:delText>
        </w:r>
        <w:r w:rsidDel="00E15A9A">
          <w:rPr>
            <w:color w:val="000000"/>
            <w:sz w:val="22"/>
            <w:szCs w:val="22"/>
          </w:rPr>
          <w:delText xml:space="preserve"> (roughly 5.3%)</w:delText>
        </w:r>
        <w:r w:rsidRPr="009970E5" w:rsidDel="00E15A9A">
          <w:rPr>
            <w:color w:val="000000"/>
            <w:sz w:val="22"/>
            <w:szCs w:val="22"/>
          </w:rPr>
          <w:delText xml:space="preserve">. </w:delText>
        </w:r>
        <w:r w:rsidDel="00E15A9A">
          <w:rPr>
            <w:color w:val="000000"/>
            <w:sz w:val="22"/>
            <w:szCs w:val="22"/>
          </w:rPr>
          <w:delText>The strains with the highest predicted threonine production were chosen, and these were further filtered to insure they were no more than two construction steps from existing strains.  A total of 71 strains together with</w:delText>
        </w:r>
        <w:r w:rsidRPr="009970E5" w:rsidDel="00E15A9A">
          <w:rPr>
            <w:color w:val="000000"/>
            <w:sz w:val="22"/>
            <w:szCs w:val="22"/>
          </w:rPr>
          <w:delText xml:space="preserve"> </w:delText>
        </w:r>
        <w:r w:rsidDel="00E15A9A">
          <w:rPr>
            <w:color w:val="000000"/>
            <w:sz w:val="22"/>
            <w:szCs w:val="22"/>
          </w:rPr>
          <w:delText xml:space="preserve">another group of </w:delText>
        </w:r>
        <w:r w:rsidRPr="009970E5" w:rsidDel="00E15A9A">
          <w:rPr>
            <w:color w:val="000000"/>
            <w:sz w:val="22"/>
            <w:szCs w:val="22"/>
          </w:rPr>
          <w:delText>17</w:delText>
        </w:r>
        <w:r w:rsidDel="00E15A9A">
          <w:rPr>
            <w:color w:val="000000"/>
            <w:sz w:val="22"/>
            <w:szCs w:val="22"/>
          </w:rPr>
          <w:delText>6</w:delText>
        </w:r>
        <w:r w:rsidRPr="009970E5" w:rsidDel="00E15A9A">
          <w:rPr>
            <w:color w:val="000000"/>
            <w:sz w:val="22"/>
            <w:szCs w:val="22"/>
          </w:rPr>
          <w:delText xml:space="preserve"> designed “around” these strains</w:delText>
        </w:r>
        <w:r w:rsidDel="00E15A9A">
          <w:rPr>
            <w:color w:val="000000"/>
            <w:sz w:val="22"/>
            <w:szCs w:val="22"/>
          </w:rPr>
          <w:delText xml:space="preserve"> were built</w:delText>
        </w:r>
        <w:r w:rsidRPr="009970E5" w:rsidDel="00E15A9A">
          <w:rPr>
            <w:color w:val="000000"/>
            <w:sz w:val="22"/>
            <w:szCs w:val="22"/>
          </w:rPr>
          <w:delText>. Of the 7</w:delText>
        </w:r>
        <w:r w:rsidDel="00E15A9A">
          <w:rPr>
            <w:color w:val="000000"/>
            <w:sz w:val="22"/>
            <w:szCs w:val="22"/>
          </w:rPr>
          <w:delText>1</w:delText>
        </w:r>
        <w:r w:rsidRPr="009970E5" w:rsidDel="00E15A9A">
          <w:rPr>
            <w:color w:val="000000"/>
            <w:sz w:val="22"/>
            <w:szCs w:val="22"/>
          </w:rPr>
          <w:delText xml:space="preserve"> predicted strains, </w:delText>
        </w:r>
        <w:r w:rsidDel="00E15A9A">
          <w:rPr>
            <w:color w:val="000000"/>
            <w:sz w:val="22"/>
            <w:szCs w:val="22"/>
          </w:rPr>
          <w:delText>45</w:delText>
        </w:r>
        <w:r w:rsidRPr="009970E5" w:rsidDel="00E15A9A">
          <w:rPr>
            <w:color w:val="000000"/>
            <w:sz w:val="22"/>
            <w:szCs w:val="22"/>
          </w:rPr>
          <w:delText xml:space="preserve"> (6</w:delText>
        </w:r>
        <w:r w:rsidDel="00E15A9A">
          <w:rPr>
            <w:color w:val="000000"/>
            <w:sz w:val="22"/>
            <w:szCs w:val="22"/>
          </w:rPr>
          <w:delText>3</w:delText>
        </w:r>
        <w:r w:rsidRPr="009970E5" w:rsidDel="00E15A9A">
          <w:rPr>
            <w:color w:val="000000"/>
            <w:sz w:val="22"/>
            <w:szCs w:val="22"/>
          </w:rPr>
          <w:delText>%) were confirmed in the experiment, a 2</w:delText>
        </w:r>
        <w:r w:rsidDel="00E15A9A">
          <w:rPr>
            <w:color w:val="000000"/>
            <w:sz w:val="22"/>
            <w:szCs w:val="22"/>
          </w:rPr>
          <w:delText>4</w:delText>
        </w:r>
        <w:r w:rsidRPr="009970E5" w:rsidDel="00E15A9A">
          <w:rPr>
            <w:color w:val="000000"/>
            <w:sz w:val="22"/>
            <w:szCs w:val="22"/>
          </w:rPr>
          <w:delText>-fold enrichment over their overall 2.6% fraction in the first run, which was designed using metabolic modeling alone. Of these 7</w:delText>
        </w:r>
        <w:r w:rsidDel="00E15A9A">
          <w:rPr>
            <w:color w:val="000000"/>
            <w:sz w:val="22"/>
            <w:szCs w:val="22"/>
          </w:rPr>
          <w:delText>1</w:delText>
        </w:r>
        <w:r w:rsidRPr="009970E5" w:rsidDel="00E15A9A">
          <w:rPr>
            <w:color w:val="000000"/>
            <w:sz w:val="22"/>
            <w:szCs w:val="22"/>
          </w:rPr>
          <w:delText xml:space="preserve"> AI-directed variants, </w:delText>
        </w:r>
        <w:r w:rsidDel="00E15A9A">
          <w:rPr>
            <w:color w:val="000000"/>
            <w:sz w:val="22"/>
            <w:szCs w:val="22"/>
          </w:rPr>
          <w:delText>12</w:delText>
        </w:r>
        <w:r w:rsidRPr="009970E5" w:rsidDel="00E15A9A">
          <w:rPr>
            <w:color w:val="000000"/>
            <w:sz w:val="22"/>
            <w:szCs w:val="22"/>
          </w:rPr>
          <w:delText xml:space="preserve"> produced more threonine compared with the best industrial control strain NRRL B-21593. </w:delText>
        </w:r>
      </w:del>
    </w:p>
    <w:p w:rsidR="00631C8F" w:rsidRPr="009970E5" w:rsidDel="00E15A9A" w:rsidRDefault="00631C8F" w:rsidP="009273C0">
      <w:pPr>
        <w:spacing w:after="120"/>
        <w:ind w:right="-540"/>
        <w:jc w:val="both"/>
        <w:rPr>
          <w:del w:id="639" w:author="20321" w:date="2023-06-15T01:55:00Z"/>
          <w:b/>
          <w:bCs/>
          <w:color w:val="000000"/>
          <w:sz w:val="22"/>
          <w:szCs w:val="22"/>
        </w:rPr>
      </w:pPr>
      <w:del w:id="640" w:author="20321" w:date="2023-06-15T01:55:00Z">
        <w:r w:rsidDel="00E15A9A">
          <w:rPr>
            <w:b/>
            <w:bCs/>
            <w:color w:val="000000"/>
            <w:sz w:val="22"/>
            <w:szCs w:val="22"/>
          </w:rPr>
          <w:delText xml:space="preserve">4.2.2.3 </w:delText>
        </w:r>
        <w:r w:rsidRPr="009970E5" w:rsidDel="00E15A9A">
          <w:rPr>
            <w:b/>
            <w:bCs/>
            <w:color w:val="000000"/>
            <w:sz w:val="22"/>
            <w:szCs w:val="22"/>
          </w:rPr>
          <w:delText xml:space="preserve">ML2 round. </w:delText>
        </w:r>
      </w:del>
    </w:p>
    <w:p w:rsidR="00631C8F" w:rsidDel="00E15A9A" w:rsidRDefault="00631C8F" w:rsidP="009273C0">
      <w:pPr>
        <w:spacing w:after="120"/>
        <w:ind w:right="-540"/>
        <w:jc w:val="both"/>
        <w:rPr>
          <w:del w:id="641" w:author="20321" w:date="2023-06-15T01:55:00Z"/>
          <w:sz w:val="22"/>
          <w:szCs w:val="22"/>
        </w:rPr>
      </w:pPr>
      <w:del w:id="642" w:author="20321" w:date="2023-06-15T01:55:00Z">
        <w:r w:rsidRPr="009970E5" w:rsidDel="00E15A9A">
          <w:rPr>
            <w:color w:val="000000"/>
            <w:sz w:val="22"/>
            <w:szCs w:val="22"/>
          </w:rPr>
          <w:delText>2</w:delText>
        </w:r>
        <w:r w:rsidDel="00E15A9A">
          <w:rPr>
            <w:color w:val="000000"/>
            <w:sz w:val="22"/>
            <w:szCs w:val="22"/>
          </w:rPr>
          <w:delText>7</w:delText>
        </w:r>
        <w:r w:rsidRPr="009970E5" w:rsidDel="00E15A9A">
          <w:rPr>
            <w:color w:val="000000"/>
            <w:sz w:val="22"/>
            <w:szCs w:val="22"/>
          </w:rPr>
          <w:delText xml:space="preserve">8 new strains constructed in ML1 round were added to the training set. Adding these strains shifted a ratio of “high-producing” </w:delText>
        </w:r>
        <w:r w:rsidDel="00E15A9A">
          <w:rPr>
            <w:color w:val="000000"/>
            <w:sz w:val="22"/>
            <w:szCs w:val="22"/>
          </w:rPr>
          <w:delText xml:space="preserve">(higher than 1.2 g/L) </w:delText>
        </w:r>
        <w:r w:rsidRPr="009970E5" w:rsidDel="00E15A9A">
          <w:rPr>
            <w:color w:val="000000"/>
            <w:sz w:val="22"/>
            <w:szCs w:val="22"/>
          </w:rPr>
          <w:delText>variants from 2.6% (MM-round) to 7.</w:delText>
        </w:r>
        <w:r w:rsidDel="00E15A9A">
          <w:rPr>
            <w:color w:val="000000"/>
            <w:sz w:val="22"/>
            <w:szCs w:val="22"/>
          </w:rPr>
          <w:delText>8</w:delText>
        </w:r>
        <w:r w:rsidRPr="009970E5" w:rsidDel="00E15A9A">
          <w:rPr>
            <w:color w:val="000000"/>
            <w:sz w:val="22"/>
            <w:szCs w:val="22"/>
          </w:rPr>
          <w:delText xml:space="preserve">% (MM+ML1 rounds) and moved highest measured threonine production from 2.6 to </w:delText>
        </w:r>
        <w:r w:rsidDel="00E15A9A">
          <w:rPr>
            <w:color w:val="000000"/>
            <w:sz w:val="22"/>
            <w:szCs w:val="22"/>
          </w:rPr>
          <w:delText>5.8</w:delText>
        </w:r>
        <w:r w:rsidRPr="009970E5" w:rsidDel="00E15A9A">
          <w:rPr>
            <w:color w:val="000000"/>
            <w:sz w:val="22"/>
            <w:szCs w:val="22"/>
          </w:rPr>
          <w:delText xml:space="preserve"> g/L. As expected, a new ML model used to suggest engineering designs for the ML2 round was able to significantly extend prediction range (from 3 to </w:delText>
        </w:r>
        <w:r w:rsidDel="00E15A9A">
          <w:rPr>
            <w:color w:val="000000"/>
            <w:sz w:val="22"/>
            <w:szCs w:val="22"/>
          </w:rPr>
          <w:delText>8.3</w:delText>
        </w:r>
        <w:r w:rsidRPr="009970E5" w:rsidDel="00E15A9A">
          <w:rPr>
            <w:color w:val="000000"/>
            <w:sz w:val="22"/>
            <w:szCs w:val="22"/>
          </w:rPr>
          <w:delText xml:space="preserve"> g/L). </w:delText>
        </w:r>
        <w:r w:rsidDel="00E15A9A">
          <w:rPr>
            <w:color w:val="000000"/>
            <w:sz w:val="22"/>
            <w:szCs w:val="22"/>
          </w:rPr>
          <w:delText xml:space="preserve">Out of 321 strains </w:delText>
        </w:r>
        <w:r w:rsidRPr="009970E5" w:rsidDel="00E15A9A">
          <w:rPr>
            <w:sz w:val="22"/>
            <w:szCs w:val="22"/>
          </w:rPr>
          <w:delText xml:space="preserve">were predicted </w:delText>
        </w:r>
        <w:r w:rsidDel="00E15A9A">
          <w:rPr>
            <w:color w:val="000000"/>
            <w:sz w:val="22"/>
            <w:szCs w:val="22"/>
          </w:rPr>
          <w:delText xml:space="preserve">to produce more than 1.2 g/L of threonine </w:delText>
        </w:r>
        <w:r w:rsidRPr="009970E5" w:rsidDel="00E15A9A">
          <w:rPr>
            <w:sz w:val="22"/>
            <w:szCs w:val="22"/>
          </w:rPr>
          <w:delText>using the hybrid regression/classification approach as discussed above</w:delText>
        </w:r>
        <w:r w:rsidDel="00E15A9A">
          <w:rPr>
            <w:color w:val="000000"/>
            <w:sz w:val="22"/>
            <w:szCs w:val="22"/>
          </w:rPr>
          <w:delText xml:space="preserve">, 50% were experimentally confirmed (64 of these strains produced more than 4 g/L). For 104 strains predicted to produce </w:delText>
        </w:r>
        <w:r w:rsidRPr="009970E5" w:rsidDel="00E15A9A">
          <w:rPr>
            <w:sz w:val="22"/>
            <w:szCs w:val="22"/>
          </w:rPr>
          <w:delText>more than 4g/l</w:delText>
        </w:r>
        <w:r w:rsidDel="00E15A9A">
          <w:rPr>
            <w:sz w:val="22"/>
            <w:szCs w:val="22"/>
          </w:rPr>
          <w:delText>,</w:delText>
        </w:r>
        <w:r w:rsidDel="00E15A9A">
          <w:rPr>
            <w:color w:val="000000"/>
            <w:sz w:val="22"/>
            <w:szCs w:val="22"/>
          </w:rPr>
          <w:delText xml:space="preserve"> </w:delText>
        </w:r>
        <w:r w:rsidDel="00E15A9A">
          <w:rPr>
            <w:sz w:val="22"/>
            <w:szCs w:val="22"/>
          </w:rPr>
          <w:delText>19</w:delText>
        </w:r>
        <w:r w:rsidRPr="009970E5" w:rsidDel="00E15A9A">
          <w:rPr>
            <w:sz w:val="22"/>
            <w:szCs w:val="22"/>
          </w:rPr>
          <w:delText xml:space="preserve"> (</w:delText>
        </w:r>
        <w:r w:rsidDel="00E15A9A">
          <w:rPr>
            <w:sz w:val="22"/>
            <w:szCs w:val="22"/>
          </w:rPr>
          <w:delText>18</w:delText>
        </w:r>
        <w:r w:rsidRPr="009970E5" w:rsidDel="00E15A9A">
          <w:rPr>
            <w:sz w:val="22"/>
            <w:szCs w:val="22"/>
          </w:rPr>
          <w:delText>%) were experimentally confirmed. The best strain from among those predicted over 4 g/L produced 8.1</w:delText>
        </w:r>
        <w:r w:rsidDel="00E15A9A">
          <w:rPr>
            <w:sz w:val="22"/>
            <w:szCs w:val="22"/>
          </w:rPr>
          <w:delText>5</w:delText>
        </w:r>
        <w:r w:rsidRPr="009970E5" w:rsidDel="00E15A9A">
          <w:rPr>
            <w:sz w:val="22"/>
            <w:szCs w:val="22"/>
          </w:rPr>
          <w:delText xml:space="preserve"> g/L as average of three measurements</w:delText>
        </w:r>
        <w:r w:rsidDel="00E15A9A">
          <w:rPr>
            <w:sz w:val="22"/>
            <w:szCs w:val="22"/>
          </w:rPr>
          <w:delText>.</w:delText>
        </w:r>
        <w:r w:rsidRPr="009970E5" w:rsidDel="00E15A9A">
          <w:rPr>
            <w:sz w:val="22"/>
            <w:szCs w:val="22"/>
          </w:rPr>
          <w:delText xml:space="preserve"> We observed significantly increased production characteristics of the strains constructed in the second round, but inability to rate strain candidates within a class </w:delText>
        </w:r>
        <w:r w:rsidRPr="005B074E" w:rsidDel="00E15A9A">
          <w:rPr>
            <w:sz w:val="22"/>
            <w:szCs w:val="22"/>
          </w:rPr>
          <w:delText>obviously forces us to construct more strains to catch the best variants. A similarly low Pearson’s coefficient</w:delText>
        </w:r>
        <w:r w:rsidDel="00E15A9A">
          <w:rPr>
            <w:sz w:val="22"/>
            <w:szCs w:val="22"/>
          </w:rPr>
          <w:delText xml:space="preserve"> was observed for experimentally tested strains in the ML-generated designs of the </w:delText>
        </w:r>
        <w:r w:rsidDel="00E15A9A">
          <w:rPr>
            <w:color w:val="000000"/>
            <w:sz w:val="22"/>
            <w:szCs w:val="22"/>
          </w:rPr>
          <w:delText>first DBLT round</w:delText>
        </w:r>
        <w:r w:rsidDel="00E15A9A">
          <w:rPr>
            <w:sz w:val="22"/>
            <w:szCs w:val="22"/>
          </w:rPr>
          <w:delText xml:space="preserve">, which was then explained by demonstrated inability of ML to extrapolate (as seen in </w:delText>
        </w:r>
        <w:r w:rsidRPr="004431DC" w:rsidDel="00E15A9A">
          <w:rPr>
            <w:b/>
            <w:bCs/>
            <w:sz w:val="22"/>
            <w:szCs w:val="22"/>
          </w:rPr>
          <w:delText>Fig. 3</w:delText>
        </w:r>
        <w:r w:rsidDel="00E15A9A">
          <w:rPr>
            <w:b/>
            <w:bCs/>
            <w:sz w:val="22"/>
            <w:szCs w:val="22"/>
          </w:rPr>
          <w:delText>B</w:delText>
        </w:r>
        <w:r w:rsidDel="00E15A9A">
          <w:rPr>
            <w:sz w:val="22"/>
            <w:szCs w:val="22"/>
          </w:rPr>
          <w:delText xml:space="preserve">). However, this explanation cannot be applied to the second round, in which training-set production values were increased to nearly 6 g/l. A reason for ML’s inability to generate accurate numeric predictions in this case can be due to increase of combinatorial complexity in subsequent DBTL cycles and due to underrepresentation of specific gene combinations in the training sets. </w:delText>
        </w:r>
      </w:del>
    </w:p>
    <w:p w:rsidR="00631C8F" w:rsidRPr="00B976A3" w:rsidDel="00E15A9A" w:rsidRDefault="00631C8F" w:rsidP="009273C0">
      <w:pPr>
        <w:spacing w:after="120"/>
        <w:ind w:right="-540"/>
        <w:jc w:val="both"/>
        <w:rPr>
          <w:del w:id="643" w:author="20321" w:date="2023-06-15T01:55:00Z"/>
          <w:b/>
          <w:bCs/>
          <w:color w:val="000000"/>
          <w:sz w:val="22"/>
          <w:szCs w:val="22"/>
        </w:rPr>
      </w:pPr>
      <w:del w:id="644" w:author="20321" w:date="2023-06-15T01:55:00Z">
        <w:r w:rsidDel="00E15A9A">
          <w:rPr>
            <w:b/>
            <w:bCs/>
            <w:color w:val="000000"/>
            <w:sz w:val="22"/>
            <w:szCs w:val="22"/>
          </w:rPr>
          <w:delText>4.2.2.4 Summary of DBTL cycling.</w:delText>
        </w:r>
      </w:del>
    </w:p>
    <w:p w:rsidR="00631C8F" w:rsidDel="00E15A9A" w:rsidRDefault="00631C8F" w:rsidP="009273C0">
      <w:pPr>
        <w:spacing w:after="120"/>
        <w:ind w:right="-540"/>
        <w:jc w:val="both"/>
        <w:rPr>
          <w:del w:id="645" w:author="20321" w:date="2023-06-15T01:55:00Z"/>
          <w:color w:val="000000"/>
          <w:sz w:val="22"/>
          <w:szCs w:val="22"/>
        </w:rPr>
      </w:pPr>
      <w:del w:id="646" w:author="20321" w:date="2023-06-15T01:55:00Z">
        <w:r w:rsidDel="00E15A9A">
          <w:rPr>
            <w:color w:val="000000"/>
            <w:sz w:val="22"/>
            <w:szCs w:val="22"/>
          </w:rPr>
          <w:delText xml:space="preserve">Using 1.2 g/L as a cutoff for high performance, our first </w:delText>
        </w:r>
        <w:r w:rsidRPr="00B976A3" w:rsidDel="00E15A9A">
          <w:rPr>
            <w:color w:val="000000"/>
            <w:sz w:val="22"/>
            <w:szCs w:val="22"/>
          </w:rPr>
          <w:delText>model had a predictive accuracy of</w:delText>
        </w:r>
        <w:r w:rsidRPr="00B976A3" w:rsidDel="00E15A9A">
          <w:rPr>
            <w:rStyle w:val="apple-converted-space"/>
            <w:color w:val="000000"/>
            <w:sz w:val="22"/>
            <w:szCs w:val="22"/>
          </w:rPr>
          <w:delText> </w:delText>
        </w:r>
        <w:r w:rsidRPr="00B976A3" w:rsidDel="00E15A9A">
          <w:rPr>
            <w:color w:val="000000"/>
            <w:sz w:val="22"/>
            <w:szCs w:val="22"/>
          </w:rPr>
          <w:delText>9</w:delText>
        </w:r>
        <w:r w:rsidDel="00E15A9A">
          <w:rPr>
            <w:color w:val="000000"/>
            <w:sz w:val="22"/>
            <w:szCs w:val="22"/>
          </w:rPr>
          <w:delText>9</w:delText>
        </w:r>
        <w:r w:rsidRPr="00B976A3" w:rsidDel="00E15A9A">
          <w:rPr>
            <w:color w:val="000000"/>
            <w:sz w:val="22"/>
            <w:szCs w:val="22"/>
          </w:rPr>
          <w:delText xml:space="preserve">%, </w:delText>
        </w:r>
        <w:r w:rsidDel="00E15A9A">
          <w:rPr>
            <w:color w:val="000000"/>
            <w:sz w:val="22"/>
            <w:szCs w:val="22"/>
          </w:rPr>
          <w:delText>true positive rate</w:delText>
        </w:r>
        <w:r w:rsidRPr="00B976A3" w:rsidDel="00E15A9A">
          <w:rPr>
            <w:color w:val="000000"/>
            <w:sz w:val="22"/>
            <w:szCs w:val="22"/>
          </w:rPr>
          <w:delText xml:space="preserve"> of </w:delText>
        </w:r>
        <w:r w:rsidDel="00E15A9A">
          <w:rPr>
            <w:color w:val="000000"/>
            <w:sz w:val="22"/>
            <w:szCs w:val="22"/>
          </w:rPr>
          <w:delText>66</w:delText>
        </w:r>
        <w:r w:rsidRPr="00B976A3" w:rsidDel="00E15A9A">
          <w:rPr>
            <w:color w:val="000000"/>
            <w:sz w:val="22"/>
            <w:szCs w:val="22"/>
          </w:rPr>
          <w:delText xml:space="preserve">%, and </w:delText>
        </w:r>
        <w:r w:rsidDel="00E15A9A">
          <w:rPr>
            <w:color w:val="000000"/>
            <w:sz w:val="22"/>
            <w:szCs w:val="22"/>
          </w:rPr>
          <w:delText xml:space="preserve">a </w:delText>
        </w:r>
        <w:r w:rsidRPr="00B976A3" w:rsidDel="00E15A9A">
          <w:rPr>
            <w:color w:val="000000"/>
            <w:sz w:val="22"/>
            <w:szCs w:val="22"/>
          </w:rPr>
          <w:delText xml:space="preserve">fallout rate of </w:delText>
        </w:r>
        <w:r w:rsidDel="00E15A9A">
          <w:rPr>
            <w:color w:val="000000"/>
            <w:sz w:val="22"/>
            <w:szCs w:val="22"/>
          </w:rPr>
          <w:delText>0.</w:delText>
        </w:r>
        <w:r w:rsidRPr="00B976A3" w:rsidDel="00E15A9A">
          <w:rPr>
            <w:color w:val="000000"/>
            <w:sz w:val="22"/>
            <w:szCs w:val="22"/>
          </w:rPr>
          <w:delText xml:space="preserve">5% </w:delText>
        </w:r>
        <w:r w:rsidDel="00E15A9A">
          <w:rPr>
            <w:color w:val="000000"/>
            <w:sz w:val="22"/>
            <w:szCs w:val="22"/>
          </w:rPr>
          <w:delText>in validation with holdout samples when</w:delText>
        </w:r>
        <w:r w:rsidRPr="00B976A3" w:rsidDel="00E15A9A">
          <w:rPr>
            <w:color w:val="000000"/>
            <w:sz w:val="22"/>
            <w:szCs w:val="22"/>
          </w:rPr>
          <w:delText xml:space="preserve"> applied to </w:delText>
        </w:r>
        <w:r w:rsidDel="00E15A9A">
          <w:rPr>
            <w:color w:val="000000"/>
            <w:sz w:val="22"/>
            <w:szCs w:val="22"/>
          </w:rPr>
          <w:delText xml:space="preserve">all </w:delText>
        </w:r>
        <w:r w:rsidRPr="00B976A3" w:rsidDel="00E15A9A">
          <w:rPr>
            <w:color w:val="000000"/>
            <w:sz w:val="22"/>
            <w:szCs w:val="22"/>
          </w:rPr>
          <w:delText>strains constructed in the first round of engineering and carrying pairs of modifications. This means that within the tested range of the model (in this case, up to 2.6</w:delText>
        </w:r>
        <w:r w:rsidDel="00E15A9A">
          <w:rPr>
            <w:color w:val="000000"/>
            <w:sz w:val="22"/>
            <w:szCs w:val="22"/>
          </w:rPr>
          <w:delText xml:space="preserve"> </w:delText>
        </w:r>
        <w:r w:rsidRPr="00B976A3" w:rsidDel="00E15A9A">
          <w:rPr>
            <w:color w:val="000000"/>
            <w:sz w:val="22"/>
            <w:szCs w:val="22"/>
          </w:rPr>
          <w:delText xml:space="preserve">g/L) we expect to catch </w:delText>
        </w:r>
        <w:r w:rsidDel="00E15A9A">
          <w:rPr>
            <w:color w:val="000000"/>
            <w:sz w:val="22"/>
            <w:szCs w:val="22"/>
          </w:rPr>
          <w:delText>66</w:delText>
        </w:r>
        <w:r w:rsidRPr="00B976A3" w:rsidDel="00E15A9A">
          <w:rPr>
            <w:color w:val="000000"/>
            <w:sz w:val="22"/>
            <w:szCs w:val="22"/>
          </w:rPr>
          <w:delText xml:space="preserve">% of the high-output </w:delText>
        </w:r>
        <w:r w:rsidDel="00E15A9A">
          <w:rPr>
            <w:color w:val="000000"/>
            <w:sz w:val="22"/>
            <w:szCs w:val="22"/>
          </w:rPr>
          <w:delText>strains</w:delText>
        </w:r>
        <w:r w:rsidRPr="00B976A3" w:rsidDel="00E15A9A">
          <w:rPr>
            <w:color w:val="000000"/>
            <w:sz w:val="22"/>
            <w:szCs w:val="22"/>
          </w:rPr>
          <w:delText xml:space="preserve"> and to only pick up </w:delText>
        </w:r>
        <w:r w:rsidDel="00E15A9A">
          <w:rPr>
            <w:color w:val="000000"/>
            <w:sz w:val="22"/>
            <w:szCs w:val="22"/>
          </w:rPr>
          <w:delText>2.</w:delText>
        </w:r>
        <w:r w:rsidRPr="00B976A3" w:rsidDel="00E15A9A">
          <w:rPr>
            <w:color w:val="000000"/>
            <w:sz w:val="22"/>
            <w:szCs w:val="22"/>
          </w:rPr>
          <w:delText xml:space="preserve">5% of the low-producing </w:delText>
        </w:r>
        <w:r w:rsidDel="00E15A9A">
          <w:rPr>
            <w:color w:val="000000"/>
            <w:sz w:val="22"/>
            <w:szCs w:val="22"/>
          </w:rPr>
          <w:delText>variants</w:delText>
        </w:r>
        <w:r w:rsidRPr="00B976A3" w:rsidDel="00E15A9A">
          <w:rPr>
            <w:color w:val="000000"/>
            <w:sz w:val="22"/>
            <w:szCs w:val="22"/>
          </w:rPr>
          <w:delText xml:space="preserve"> by accident. When expanded to a virtual space in which more complex modifications were allowed, </w:delText>
        </w:r>
        <w:r w:rsidDel="00E15A9A">
          <w:rPr>
            <w:color w:val="000000"/>
            <w:sz w:val="22"/>
            <w:szCs w:val="22"/>
          </w:rPr>
          <w:delText xml:space="preserve">the </w:delText>
        </w:r>
        <w:r w:rsidRPr="00B976A3" w:rsidDel="00E15A9A">
          <w:rPr>
            <w:color w:val="000000"/>
            <w:sz w:val="22"/>
            <w:szCs w:val="22"/>
          </w:rPr>
          <w:delText>model perform</w:delText>
        </w:r>
        <w:r w:rsidDel="00E15A9A">
          <w:rPr>
            <w:color w:val="000000"/>
            <w:sz w:val="22"/>
            <w:szCs w:val="22"/>
          </w:rPr>
          <w:delText>ed slightly</w:delText>
        </w:r>
        <w:r w:rsidRPr="00B976A3" w:rsidDel="00E15A9A">
          <w:rPr>
            <w:color w:val="000000"/>
            <w:sz w:val="22"/>
            <w:szCs w:val="22"/>
          </w:rPr>
          <w:delText xml:space="preserve"> worse, with only </w:delText>
        </w:r>
        <w:r w:rsidDel="00E15A9A">
          <w:rPr>
            <w:color w:val="000000"/>
            <w:sz w:val="22"/>
            <w:szCs w:val="22"/>
          </w:rPr>
          <w:delText>63</w:delText>
        </w:r>
        <w:r w:rsidRPr="00B976A3" w:rsidDel="00E15A9A">
          <w:rPr>
            <w:color w:val="000000"/>
            <w:sz w:val="22"/>
            <w:szCs w:val="22"/>
          </w:rPr>
          <w:delText xml:space="preserve">% of the predicted high-producing </w:delText>
        </w:r>
        <w:r w:rsidDel="00E15A9A">
          <w:rPr>
            <w:color w:val="000000"/>
            <w:sz w:val="22"/>
            <w:szCs w:val="22"/>
          </w:rPr>
          <w:delText>strains</w:delText>
        </w:r>
        <w:r w:rsidRPr="00B976A3" w:rsidDel="00E15A9A">
          <w:rPr>
            <w:color w:val="000000"/>
            <w:sz w:val="22"/>
            <w:szCs w:val="22"/>
          </w:rPr>
          <w:delText xml:space="preserve"> being confirmed in the actual experiments</w:delText>
        </w:r>
        <w:r w:rsidDel="00E15A9A">
          <w:rPr>
            <w:color w:val="000000"/>
            <w:sz w:val="22"/>
            <w:szCs w:val="22"/>
          </w:rPr>
          <w:delText xml:space="preserve"> (</w:delText>
        </w:r>
        <w:r w:rsidRPr="00293D08" w:rsidDel="00E15A9A">
          <w:rPr>
            <w:b/>
            <w:bCs/>
            <w:color w:val="000000"/>
            <w:sz w:val="22"/>
            <w:szCs w:val="22"/>
          </w:rPr>
          <w:delText xml:space="preserve">Table </w:delText>
        </w:r>
        <w:r w:rsidDel="00E15A9A">
          <w:rPr>
            <w:b/>
            <w:bCs/>
            <w:color w:val="000000"/>
            <w:sz w:val="22"/>
            <w:szCs w:val="22"/>
          </w:rPr>
          <w:delText>5</w:delText>
        </w:r>
        <w:r w:rsidDel="00E15A9A">
          <w:rPr>
            <w:color w:val="000000"/>
            <w:sz w:val="22"/>
            <w:szCs w:val="22"/>
          </w:rPr>
          <w:delText>)</w:delText>
        </w:r>
        <w:r w:rsidRPr="00B976A3" w:rsidDel="00E15A9A">
          <w:rPr>
            <w:color w:val="000000"/>
            <w:sz w:val="22"/>
            <w:szCs w:val="22"/>
          </w:rPr>
          <w:delText>.</w:delText>
        </w:r>
        <w:r w:rsidDel="00E15A9A">
          <w:rPr>
            <w:color w:val="000000"/>
            <w:sz w:val="22"/>
            <w:szCs w:val="22"/>
          </w:rPr>
          <w:delText xml:space="preserve"> O</w:delText>
        </w:r>
        <w:r w:rsidRPr="00B976A3" w:rsidDel="00E15A9A">
          <w:rPr>
            <w:color w:val="000000"/>
            <w:sz w:val="22"/>
            <w:szCs w:val="22"/>
          </w:rPr>
          <w:delText xml:space="preserve">ur </w:delText>
        </w:r>
        <w:r w:rsidDel="00E15A9A">
          <w:rPr>
            <w:color w:val="000000"/>
            <w:sz w:val="22"/>
            <w:szCs w:val="22"/>
          </w:rPr>
          <w:delText>second</w:delText>
        </w:r>
        <w:r w:rsidRPr="00B976A3" w:rsidDel="00E15A9A">
          <w:rPr>
            <w:color w:val="000000"/>
            <w:sz w:val="22"/>
            <w:szCs w:val="22"/>
          </w:rPr>
          <w:delText xml:space="preserve"> </w:delText>
        </w:r>
        <w:r w:rsidDel="00E15A9A">
          <w:rPr>
            <w:color w:val="000000"/>
            <w:sz w:val="22"/>
            <w:szCs w:val="22"/>
          </w:rPr>
          <w:delText>model had a predictive accuracy of 97%, true positive rate of 73%, and a fallout rate of 1.0%.  The model predicted that 321 of the tested strains would perform over 1.2 g/L.  In actual experiments</w:delText>
        </w:r>
        <w:r w:rsidRPr="005B074E" w:rsidDel="00E15A9A">
          <w:rPr>
            <w:color w:val="000000"/>
            <w:sz w:val="22"/>
            <w:szCs w:val="22"/>
          </w:rPr>
          <w:delText xml:space="preserve">, </w:delText>
        </w:r>
        <w:r w:rsidDel="00E15A9A">
          <w:rPr>
            <w:color w:val="000000"/>
            <w:sz w:val="22"/>
            <w:szCs w:val="22"/>
          </w:rPr>
          <w:delText>50</w:delText>
        </w:r>
        <w:r w:rsidRPr="005B074E" w:rsidDel="00E15A9A">
          <w:rPr>
            <w:color w:val="000000"/>
            <w:sz w:val="22"/>
            <w:szCs w:val="22"/>
          </w:rPr>
          <w:delText xml:space="preserve">% of these samples were confirmed.  Similarly, </w:delText>
        </w:r>
        <w:r w:rsidDel="00E15A9A">
          <w:rPr>
            <w:color w:val="000000"/>
            <w:sz w:val="22"/>
            <w:szCs w:val="22"/>
          </w:rPr>
          <w:delText>104 strains were predicted to perform over 4.0 g/L and 19 of them exceeded that production level.  Using the 1.2 cutoff, the second model had an F1-score of 0.76 and an MCC of 0.79.</w:delText>
        </w:r>
      </w:del>
    </w:p>
    <w:p w:rsidR="00631C8F" w:rsidDel="00E15A9A" w:rsidRDefault="00631C8F" w:rsidP="009273C0">
      <w:pPr>
        <w:spacing w:after="120"/>
        <w:ind w:right="-540"/>
        <w:jc w:val="both"/>
        <w:rPr>
          <w:del w:id="647" w:author="20321" w:date="2023-06-15T01:55:00Z"/>
          <w:color w:val="000000"/>
          <w:sz w:val="22"/>
          <w:szCs w:val="22"/>
        </w:rPr>
      </w:pPr>
    </w:p>
    <w:p w:rsidR="00631C8F" w:rsidDel="00E15A9A" w:rsidRDefault="00631C8F" w:rsidP="009273C0">
      <w:pPr>
        <w:spacing w:after="120"/>
        <w:ind w:right="-540"/>
        <w:jc w:val="both"/>
        <w:rPr>
          <w:del w:id="648" w:author="20321" w:date="2023-06-15T01:55:00Z"/>
          <w:color w:val="000000"/>
          <w:sz w:val="22"/>
          <w:szCs w:val="22"/>
        </w:rPr>
      </w:pPr>
    </w:p>
    <w:p w:rsidR="00631C8F" w:rsidDel="00E15A9A" w:rsidRDefault="00631C8F" w:rsidP="009273C0">
      <w:pPr>
        <w:spacing w:after="120"/>
        <w:ind w:right="-540"/>
        <w:jc w:val="both"/>
        <w:rPr>
          <w:del w:id="649" w:author="20321" w:date="2023-06-15T01:55:00Z"/>
          <w:color w:val="000000"/>
          <w:sz w:val="22"/>
          <w:szCs w:val="22"/>
        </w:rPr>
      </w:pPr>
      <w:bookmarkStart w:id="650" w:name="_Hlk126143811"/>
      <w:del w:id="651" w:author="20321" w:date="2023-06-15T01:55:00Z">
        <w:r w:rsidRPr="00C64C6D" w:rsidDel="00E15A9A">
          <w:rPr>
            <w:b/>
            <w:bCs/>
            <w:color w:val="000000"/>
            <w:sz w:val="22"/>
            <w:szCs w:val="22"/>
          </w:rPr>
          <w:delText xml:space="preserve">Table </w:delText>
        </w:r>
        <w:r w:rsidDel="00E15A9A">
          <w:rPr>
            <w:b/>
            <w:bCs/>
            <w:color w:val="000000"/>
            <w:sz w:val="22"/>
            <w:szCs w:val="22"/>
          </w:rPr>
          <w:delText>5</w:delText>
        </w:r>
        <w:r w:rsidRPr="00C64C6D" w:rsidDel="00E15A9A">
          <w:rPr>
            <w:b/>
            <w:bCs/>
            <w:color w:val="000000"/>
            <w:sz w:val="22"/>
            <w:szCs w:val="22"/>
          </w:rPr>
          <w:delText>. Summary of 3 DBTL rounds</w:delText>
        </w:r>
        <w:r w:rsidRPr="00C64C6D" w:rsidDel="00E15A9A">
          <w:rPr>
            <w:color w:val="000000"/>
            <w:sz w:val="22"/>
            <w:szCs w:val="22"/>
          </w:rPr>
          <w:delText xml:space="preserve"> </w:delText>
        </w:r>
      </w:del>
    </w:p>
    <w:tbl>
      <w:tblPr>
        <w:tblW w:w="5977" w:type="dxa"/>
        <w:tblInd w:w="2" w:type="dxa"/>
        <w:tblLook w:val="00A0"/>
      </w:tblPr>
      <w:tblGrid>
        <w:gridCol w:w="828"/>
        <w:gridCol w:w="1361"/>
        <w:gridCol w:w="900"/>
        <w:gridCol w:w="1011"/>
        <w:gridCol w:w="866"/>
        <w:gridCol w:w="1011"/>
      </w:tblGrid>
      <w:tr w:rsidR="00631C8F" w:rsidRPr="004A1F63" w:rsidDel="00E15A9A">
        <w:trPr>
          <w:trHeight w:val="840"/>
          <w:del w:id="652" w:author="20321" w:date="2023-06-15T01:55:00Z"/>
        </w:trPr>
        <w:tc>
          <w:tcPr>
            <w:tcW w:w="828" w:type="dxa"/>
            <w:tcBorders>
              <w:top w:val="single" w:sz="8" w:space="0" w:color="auto"/>
              <w:left w:val="single" w:sz="8" w:space="0" w:color="auto"/>
              <w:bottom w:val="single" w:sz="8" w:space="0" w:color="auto"/>
              <w:right w:val="single" w:sz="8" w:space="0" w:color="auto"/>
            </w:tcBorders>
            <w:vAlign w:val="bottom"/>
          </w:tcPr>
          <w:p w:rsidR="00631C8F" w:rsidRPr="00A10950" w:rsidDel="00E15A9A" w:rsidRDefault="00631C8F" w:rsidP="009273C0">
            <w:pPr>
              <w:jc w:val="both"/>
              <w:rPr>
                <w:del w:id="653" w:author="20321" w:date="2023-06-15T01:55:00Z"/>
                <w:color w:val="000000"/>
                <w:sz w:val="20"/>
                <w:szCs w:val="20"/>
                <w:lang w:val="en-GB" w:eastAsia="en-GB"/>
              </w:rPr>
            </w:pPr>
            <w:del w:id="654" w:author="20321" w:date="2023-06-15T01:55:00Z">
              <w:r w:rsidRPr="00A10950" w:rsidDel="00E15A9A">
                <w:rPr>
                  <w:sz w:val="20"/>
                  <w:szCs w:val="20"/>
                  <w:lang w:eastAsia="en-GB"/>
                </w:rPr>
                <w:delText>Rounds</w:delText>
              </w:r>
            </w:del>
          </w:p>
        </w:tc>
        <w:tc>
          <w:tcPr>
            <w:tcW w:w="1361" w:type="dxa"/>
            <w:tcBorders>
              <w:top w:val="single" w:sz="8" w:space="0" w:color="auto"/>
              <w:left w:val="nil"/>
              <w:bottom w:val="single" w:sz="8" w:space="0" w:color="auto"/>
              <w:right w:val="single" w:sz="4" w:space="0" w:color="auto"/>
            </w:tcBorders>
            <w:vAlign w:val="bottom"/>
          </w:tcPr>
          <w:p w:rsidR="00631C8F" w:rsidRPr="00A10950" w:rsidDel="00E15A9A" w:rsidRDefault="00631C8F" w:rsidP="009273C0">
            <w:pPr>
              <w:jc w:val="both"/>
              <w:rPr>
                <w:del w:id="655" w:author="20321" w:date="2023-06-15T01:55:00Z"/>
                <w:color w:val="000000"/>
                <w:sz w:val="20"/>
                <w:szCs w:val="20"/>
                <w:lang w:val="en-GB" w:eastAsia="en-GB"/>
              </w:rPr>
            </w:pPr>
            <w:del w:id="656" w:author="20321" w:date="2023-06-15T01:55:00Z">
              <w:r w:rsidRPr="00A10950" w:rsidDel="00E15A9A">
                <w:rPr>
                  <w:sz w:val="20"/>
                  <w:szCs w:val="20"/>
                  <w:lang w:eastAsia="en-GB"/>
                </w:rPr>
                <w:delText xml:space="preserve">Max production, average for 3 measurements </w:delText>
              </w:r>
            </w:del>
          </w:p>
        </w:tc>
        <w:tc>
          <w:tcPr>
            <w:tcW w:w="900" w:type="dxa"/>
            <w:tcBorders>
              <w:top w:val="single" w:sz="8" w:space="0" w:color="auto"/>
              <w:left w:val="nil"/>
              <w:bottom w:val="single" w:sz="8" w:space="0" w:color="auto"/>
              <w:right w:val="single" w:sz="4" w:space="0" w:color="auto"/>
            </w:tcBorders>
            <w:vAlign w:val="bottom"/>
          </w:tcPr>
          <w:p w:rsidR="00631C8F" w:rsidRPr="00A10950" w:rsidDel="00E15A9A" w:rsidRDefault="00631C8F" w:rsidP="009273C0">
            <w:pPr>
              <w:jc w:val="both"/>
              <w:rPr>
                <w:del w:id="657" w:author="20321" w:date="2023-06-15T01:55:00Z"/>
                <w:color w:val="000000"/>
                <w:sz w:val="20"/>
                <w:szCs w:val="20"/>
                <w:lang w:val="en-GB" w:eastAsia="en-GB"/>
              </w:rPr>
            </w:pPr>
            <w:del w:id="658" w:author="20321" w:date="2023-06-15T01:55:00Z">
              <w:r w:rsidRPr="00A10950" w:rsidDel="00E15A9A">
                <w:rPr>
                  <w:sz w:val="20"/>
                  <w:szCs w:val="20"/>
                  <w:lang w:eastAsia="en-GB"/>
                </w:rPr>
                <w:delText>Success, 1.2 g/L</w:delText>
              </w:r>
            </w:del>
          </w:p>
        </w:tc>
        <w:tc>
          <w:tcPr>
            <w:tcW w:w="1011" w:type="dxa"/>
            <w:tcBorders>
              <w:top w:val="single" w:sz="8" w:space="0" w:color="auto"/>
              <w:left w:val="nil"/>
              <w:bottom w:val="single" w:sz="8" w:space="0" w:color="auto"/>
              <w:right w:val="single" w:sz="4" w:space="0" w:color="auto"/>
            </w:tcBorders>
            <w:vAlign w:val="bottom"/>
          </w:tcPr>
          <w:p w:rsidR="00631C8F" w:rsidRPr="00A10950" w:rsidDel="00E15A9A" w:rsidRDefault="00631C8F" w:rsidP="009273C0">
            <w:pPr>
              <w:jc w:val="both"/>
              <w:rPr>
                <w:del w:id="659" w:author="20321" w:date="2023-06-15T01:55:00Z"/>
                <w:color w:val="000000"/>
                <w:sz w:val="20"/>
                <w:szCs w:val="20"/>
                <w:lang w:val="en-GB" w:eastAsia="en-GB"/>
              </w:rPr>
            </w:pPr>
            <w:del w:id="660" w:author="20321" w:date="2023-06-15T01:55:00Z">
              <w:r w:rsidRPr="00A10950" w:rsidDel="00E15A9A">
                <w:rPr>
                  <w:sz w:val="20"/>
                  <w:szCs w:val="20"/>
                  <w:lang w:eastAsia="en-GB"/>
                </w:rPr>
                <w:delText>predicted, 1.2 g/L</w:delText>
              </w:r>
            </w:del>
          </w:p>
        </w:tc>
        <w:tc>
          <w:tcPr>
            <w:tcW w:w="866" w:type="dxa"/>
            <w:tcBorders>
              <w:top w:val="single" w:sz="8" w:space="0" w:color="auto"/>
              <w:left w:val="nil"/>
              <w:bottom w:val="single" w:sz="8" w:space="0" w:color="auto"/>
              <w:right w:val="single" w:sz="4" w:space="0" w:color="auto"/>
            </w:tcBorders>
            <w:vAlign w:val="bottom"/>
          </w:tcPr>
          <w:p w:rsidR="00631C8F" w:rsidRPr="00A10950" w:rsidDel="00E15A9A" w:rsidRDefault="00631C8F" w:rsidP="009273C0">
            <w:pPr>
              <w:jc w:val="both"/>
              <w:rPr>
                <w:del w:id="661" w:author="20321" w:date="2023-06-15T01:55:00Z"/>
                <w:color w:val="000000"/>
                <w:sz w:val="20"/>
                <w:szCs w:val="20"/>
                <w:lang w:val="en-GB" w:eastAsia="en-GB"/>
              </w:rPr>
            </w:pPr>
            <w:del w:id="662" w:author="20321" w:date="2023-06-15T01:55:00Z">
              <w:r w:rsidRPr="00A10950" w:rsidDel="00E15A9A">
                <w:rPr>
                  <w:sz w:val="20"/>
                  <w:szCs w:val="20"/>
                  <w:lang w:eastAsia="en-GB"/>
                </w:rPr>
                <w:delText>success, 4.0 g/L</w:delText>
              </w:r>
            </w:del>
          </w:p>
        </w:tc>
        <w:tc>
          <w:tcPr>
            <w:tcW w:w="1011" w:type="dxa"/>
            <w:tcBorders>
              <w:top w:val="single" w:sz="8" w:space="0" w:color="auto"/>
              <w:left w:val="nil"/>
              <w:bottom w:val="single" w:sz="8" w:space="0" w:color="auto"/>
              <w:right w:val="single" w:sz="8" w:space="0" w:color="auto"/>
            </w:tcBorders>
            <w:vAlign w:val="bottom"/>
          </w:tcPr>
          <w:p w:rsidR="00631C8F" w:rsidRPr="00A10950" w:rsidDel="00E15A9A" w:rsidRDefault="00631C8F" w:rsidP="009273C0">
            <w:pPr>
              <w:jc w:val="both"/>
              <w:rPr>
                <w:del w:id="663" w:author="20321" w:date="2023-06-15T01:55:00Z"/>
                <w:color w:val="000000"/>
                <w:sz w:val="20"/>
                <w:szCs w:val="20"/>
                <w:lang w:val="en-GB" w:eastAsia="en-GB"/>
              </w:rPr>
            </w:pPr>
            <w:del w:id="664" w:author="20321" w:date="2023-06-15T01:55:00Z">
              <w:r w:rsidRPr="00A10950" w:rsidDel="00E15A9A">
                <w:rPr>
                  <w:sz w:val="20"/>
                  <w:szCs w:val="20"/>
                  <w:lang w:eastAsia="en-GB"/>
                </w:rPr>
                <w:delText>predicted, 4.0 g/L</w:delText>
              </w:r>
            </w:del>
          </w:p>
        </w:tc>
      </w:tr>
      <w:tr w:rsidR="00631C8F" w:rsidRPr="004A1F63" w:rsidDel="00E15A9A">
        <w:trPr>
          <w:trHeight w:val="394"/>
          <w:del w:id="665" w:author="20321" w:date="2023-06-15T01:55:00Z"/>
        </w:trPr>
        <w:tc>
          <w:tcPr>
            <w:tcW w:w="828" w:type="dxa"/>
            <w:tcBorders>
              <w:top w:val="nil"/>
              <w:left w:val="single" w:sz="8" w:space="0" w:color="auto"/>
              <w:bottom w:val="single" w:sz="4" w:space="0" w:color="auto"/>
              <w:right w:val="single" w:sz="8" w:space="0" w:color="auto"/>
            </w:tcBorders>
            <w:vAlign w:val="bottom"/>
          </w:tcPr>
          <w:p w:rsidR="00631C8F" w:rsidRPr="00A10950" w:rsidDel="00E15A9A" w:rsidRDefault="00631C8F" w:rsidP="009273C0">
            <w:pPr>
              <w:jc w:val="both"/>
              <w:rPr>
                <w:del w:id="666" w:author="20321" w:date="2023-06-15T01:55:00Z"/>
                <w:color w:val="000000"/>
                <w:sz w:val="20"/>
                <w:szCs w:val="20"/>
                <w:lang w:val="en-GB" w:eastAsia="en-GB"/>
              </w:rPr>
            </w:pPr>
            <w:del w:id="667" w:author="20321" w:date="2023-06-15T01:55:00Z">
              <w:r w:rsidRPr="00A10950" w:rsidDel="00E15A9A">
                <w:rPr>
                  <w:sz w:val="20"/>
                  <w:szCs w:val="20"/>
                  <w:lang w:eastAsia="en-GB"/>
                </w:rPr>
                <w:delText>MM</w:delText>
              </w:r>
            </w:del>
          </w:p>
        </w:tc>
        <w:tc>
          <w:tcPr>
            <w:tcW w:w="1361"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68" w:author="20321" w:date="2023-06-15T01:55:00Z"/>
                <w:color w:val="000000"/>
                <w:sz w:val="20"/>
                <w:szCs w:val="20"/>
                <w:lang w:val="en-GB" w:eastAsia="en-GB"/>
              </w:rPr>
            </w:pPr>
            <w:del w:id="669" w:author="20321" w:date="2023-06-15T01:55:00Z">
              <w:r w:rsidRPr="00A10950" w:rsidDel="00E15A9A">
                <w:rPr>
                  <w:sz w:val="20"/>
                  <w:szCs w:val="20"/>
                  <w:lang w:eastAsia="en-GB"/>
                </w:rPr>
                <w:delText>2.7</w:delText>
              </w:r>
            </w:del>
          </w:p>
        </w:tc>
        <w:tc>
          <w:tcPr>
            <w:tcW w:w="900"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70" w:author="20321" w:date="2023-06-15T01:55:00Z"/>
                <w:color w:val="000000"/>
                <w:sz w:val="20"/>
                <w:szCs w:val="20"/>
                <w:lang w:val="en-GB" w:eastAsia="en-GB"/>
              </w:rPr>
            </w:pPr>
            <w:del w:id="671" w:author="20321" w:date="2023-06-15T01:55:00Z">
              <w:r w:rsidRPr="00A10950" w:rsidDel="00E15A9A">
                <w:rPr>
                  <w:sz w:val="20"/>
                  <w:szCs w:val="20"/>
                  <w:lang w:eastAsia="en-GB"/>
                </w:rPr>
                <w:delText>NA</w:delText>
              </w:r>
            </w:del>
          </w:p>
        </w:tc>
        <w:tc>
          <w:tcPr>
            <w:tcW w:w="1011"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72" w:author="20321" w:date="2023-06-15T01:55:00Z"/>
                <w:color w:val="000000"/>
                <w:sz w:val="20"/>
                <w:szCs w:val="20"/>
                <w:lang w:val="en-GB" w:eastAsia="en-GB"/>
              </w:rPr>
            </w:pPr>
            <w:del w:id="673" w:author="20321" w:date="2023-06-15T01:55:00Z">
              <w:r w:rsidRPr="00A10950" w:rsidDel="00E15A9A">
                <w:rPr>
                  <w:sz w:val="20"/>
                  <w:szCs w:val="20"/>
                  <w:lang w:eastAsia="en-GB"/>
                </w:rPr>
                <w:delText>NA</w:delText>
              </w:r>
            </w:del>
          </w:p>
        </w:tc>
        <w:tc>
          <w:tcPr>
            <w:tcW w:w="866"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74" w:author="20321" w:date="2023-06-15T01:55:00Z"/>
                <w:color w:val="000000"/>
                <w:sz w:val="20"/>
                <w:szCs w:val="20"/>
                <w:lang w:val="en-GB" w:eastAsia="en-GB"/>
              </w:rPr>
            </w:pPr>
            <w:del w:id="675" w:author="20321" w:date="2023-06-15T01:55:00Z">
              <w:r w:rsidRPr="00A10950" w:rsidDel="00E15A9A">
                <w:rPr>
                  <w:sz w:val="20"/>
                  <w:szCs w:val="20"/>
                  <w:lang w:eastAsia="en-GB"/>
                </w:rPr>
                <w:delText>NA</w:delText>
              </w:r>
            </w:del>
          </w:p>
        </w:tc>
        <w:tc>
          <w:tcPr>
            <w:tcW w:w="1011" w:type="dxa"/>
            <w:tcBorders>
              <w:top w:val="nil"/>
              <w:left w:val="nil"/>
              <w:bottom w:val="single" w:sz="4" w:space="0" w:color="auto"/>
              <w:right w:val="single" w:sz="8" w:space="0" w:color="auto"/>
            </w:tcBorders>
            <w:vAlign w:val="bottom"/>
          </w:tcPr>
          <w:p w:rsidR="00631C8F" w:rsidRPr="00A10950" w:rsidDel="00E15A9A" w:rsidRDefault="00631C8F" w:rsidP="009273C0">
            <w:pPr>
              <w:jc w:val="both"/>
              <w:rPr>
                <w:del w:id="676" w:author="20321" w:date="2023-06-15T01:55:00Z"/>
                <w:color w:val="000000"/>
                <w:sz w:val="20"/>
                <w:szCs w:val="20"/>
                <w:lang w:val="en-GB" w:eastAsia="en-GB"/>
              </w:rPr>
            </w:pPr>
            <w:del w:id="677" w:author="20321" w:date="2023-06-15T01:55:00Z">
              <w:r w:rsidRPr="00A10950" w:rsidDel="00E15A9A">
                <w:rPr>
                  <w:sz w:val="20"/>
                  <w:szCs w:val="20"/>
                  <w:lang w:eastAsia="en-GB"/>
                </w:rPr>
                <w:delText>NA</w:delText>
              </w:r>
            </w:del>
          </w:p>
        </w:tc>
      </w:tr>
      <w:tr w:rsidR="00631C8F" w:rsidRPr="004A1F63" w:rsidDel="00E15A9A">
        <w:trPr>
          <w:trHeight w:val="350"/>
          <w:del w:id="678" w:author="20321" w:date="2023-06-15T01:55:00Z"/>
        </w:trPr>
        <w:tc>
          <w:tcPr>
            <w:tcW w:w="828" w:type="dxa"/>
            <w:tcBorders>
              <w:top w:val="nil"/>
              <w:left w:val="single" w:sz="8" w:space="0" w:color="auto"/>
              <w:bottom w:val="single" w:sz="4" w:space="0" w:color="auto"/>
              <w:right w:val="single" w:sz="8" w:space="0" w:color="auto"/>
            </w:tcBorders>
            <w:vAlign w:val="bottom"/>
          </w:tcPr>
          <w:p w:rsidR="00631C8F" w:rsidRPr="00A10950" w:rsidDel="00E15A9A" w:rsidRDefault="00631C8F" w:rsidP="009273C0">
            <w:pPr>
              <w:jc w:val="both"/>
              <w:rPr>
                <w:del w:id="679" w:author="20321" w:date="2023-06-15T01:55:00Z"/>
                <w:color w:val="000000"/>
                <w:sz w:val="20"/>
                <w:szCs w:val="20"/>
                <w:lang w:val="en-GB" w:eastAsia="en-GB"/>
              </w:rPr>
            </w:pPr>
            <w:del w:id="680" w:author="20321" w:date="2023-06-15T01:55:00Z">
              <w:r w:rsidRPr="00A10950" w:rsidDel="00E15A9A">
                <w:rPr>
                  <w:sz w:val="20"/>
                  <w:szCs w:val="20"/>
                  <w:lang w:eastAsia="en-GB"/>
                </w:rPr>
                <w:delText>ML 1</w:delText>
              </w:r>
            </w:del>
          </w:p>
        </w:tc>
        <w:tc>
          <w:tcPr>
            <w:tcW w:w="1361"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81" w:author="20321" w:date="2023-06-15T01:55:00Z"/>
                <w:color w:val="000000"/>
                <w:sz w:val="20"/>
                <w:szCs w:val="20"/>
                <w:lang w:val="en-GB" w:eastAsia="en-GB"/>
              </w:rPr>
            </w:pPr>
            <w:del w:id="682" w:author="20321" w:date="2023-06-15T01:55:00Z">
              <w:r w:rsidRPr="00A10950" w:rsidDel="00E15A9A">
                <w:rPr>
                  <w:sz w:val="20"/>
                  <w:szCs w:val="20"/>
                  <w:lang w:eastAsia="en-GB"/>
                </w:rPr>
                <w:delText>6.2</w:delText>
              </w:r>
            </w:del>
          </w:p>
        </w:tc>
        <w:tc>
          <w:tcPr>
            <w:tcW w:w="900"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83" w:author="20321" w:date="2023-06-15T01:55:00Z"/>
                <w:color w:val="000000"/>
                <w:sz w:val="20"/>
                <w:szCs w:val="20"/>
                <w:lang w:val="en-GB" w:eastAsia="en-GB"/>
              </w:rPr>
            </w:pPr>
            <w:del w:id="684" w:author="20321" w:date="2023-06-15T01:55:00Z">
              <w:r w:rsidRPr="00A10950" w:rsidDel="00E15A9A">
                <w:rPr>
                  <w:sz w:val="20"/>
                  <w:szCs w:val="20"/>
                  <w:lang w:eastAsia="en-GB"/>
                </w:rPr>
                <w:delText>63%</w:delText>
              </w:r>
            </w:del>
          </w:p>
        </w:tc>
        <w:tc>
          <w:tcPr>
            <w:tcW w:w="1011"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85" w:author="20321" w:date="2023-06-15T01:55:00Z"/>
                <w:color w:val="000000"/>
                <w:sz w:val="20"/>
                <w:szCs w:val="20"/>
                <w:lang w:val="en-GB" w:eastAsia="en-GB"/>
              </w:rPr>
            </w:pPr>
            <w:del w:id="686" w:author="20321" w:date="2023-06-15T01:55:00Z">
              <w:r w:rsidRPr="00A10950" w:rsidDel="00E15A9A">
                <w:rPr>
                  <w:sz w:val="20"/>
                  <w:szCs w:val="20"/>
                  <w:lang w:eastAsia="en-GB"/>
                </w:rPr>
                <w:delText>71</w:delText>
              </w:r>
            </w:del>
          </w:p>
        </w:tc>
        <w:tc>
          <w:tcPr>
            <w:tcW w:w="866" w:type="dxa"/>
            <w:tcBorders>
              <w:top w:val="nil"/>
              <w:left w:val="nil"/>
              <w:bottom w:val="single" w:sz="4" w:space="0" w:color="auto"/>
              <w:right w:val="single" w:sz="4" w:space="0" w:color="auto"/>
            </w:tcBorders>
            <w:vAlign w:val="bottom"/>
          </w:tcPr>
          <w:p w:rsidR="00631C8F" w:rsidRPr="00A10950" w:rsidDel="00E15A9A" w:rsidRDefault="00631C8F" w:rsidP="009273C0">
            <w:pPr>
              <w:jc w:val="both"/>
              <w:rPr>
                <w:del w:id="687" w:author="20321" w:date="2023-06-15T01:55:00Z"/>
                <w:color w:val="000000"/>
                <w:sz w:val="20"/>
                <w:szCs w:val="20"/>
                <w:lang w:val="en-GB" w:eastAsia="en-GB"/>
              </w:rPr>
            </w:pPr>
            <w:del w:id="688" w:author="20321" w:date="2023-06-15T01:55:00Z">
              <w:r w:rsidRPr="00A10950" w:rsidDel="00E15A9A">
                <w:rPr>
                  <w:sz w:val="20"/>
                  <w:szCs w:val="20"/>
                  <w:lang w:eastAsia="en-GB"/>
                </w:rPr>
                <w:delText>NA</w:delText>
              </w:r>
            </w:del>
          </w:p>
        </w:tc>
        <w:tc>
          <w:tcPr>
            <w:tcW w:w="1011" w:type="dxa"/>
            <w:tcBorders>
              <w:top w:val="nil"/>
              <w:left w:val="nil"/>
              <w:bottom w:val="single" w:sz="4" w:space="0" w:color="auto"/>
              <w:right w:val="single" w:sz="8" w:space="0" w:color="auto"/>
            </w:tcBorders>
            <w:vAlign w:val="bottom"/>
          </w:tcPr>
          <w:p w:rsidR="00631C8F" w:rsidRPr="00A10950" w:rsidDel="00E15A9A" w:rsidRDefault="00631C8F" w:rsidP="009273C0">
            <w:pPr>
              <w:jc w:val="both"/>
              <w:rPr>
                <w:del w:id="689" w:author="20321" w:date="2023-06-15T01:55:00Z"/>
                <w:color w:val="000000"/>
                <w:sz w:val="20"/>
                <w:szCs w:val="20"/>
                <w:lang w:val="en-GB" w:eastAsia="en-GB"/>
              </w:rPr>
            </w:pPr>
            <w:del w:id="690" w:author="20321" w:date="2023-06-15T01:55:00Z">
              <w:r w:rsidRPr="00A10950" w:rsidDel="00E15A9A">
                <w:rPr>
                  <w:sz w:val="20"/>
                  <w:szCs w:val="20"/>
                  <w:lang w:eastAsia="en-GB"/>
                </w:rPr>
                <w:delText>0</w:delText>
              </w:r>
            </w:del>
          </w:p>
        </w:tc>
      </w:tr>
      <w:tr w:rsidR="00631C8F" w:rsidRPr="004A1F63" w:rsidDel="00E15A9A">
        <w:trPr>
          <w:trHeight w:val="341"/>
          <w:del w:id="691" w:author="20321" w:date="2023-06-15T01:55:00Z"/>
        </w:trPr>
        <w:tc>
          <w:tcPr>
            <w:tcW w:w="828" w:type="dxa"/>
            <w:tcBorders>
              <w:top w:val="nil"/>
              <w:left w:val="single" w:sz="8" w:space="0" w:color="auto"/>
              <w:bottom w:val="single" w:sz="8" w:space="0" w:color="auto"/>
              <w:right w:val="single" w:sz="8" w:space="0" w:color="auto"/>
            </w:tcBorders>
            <w:vAlign w:val="bottom"/>
          </w:tcPr>
          <w:p w:rsidR="00631C8F" w:rsidRPr="00A10950" w:rsidDel="00E15A9A" w:rsidRDefault="00631C8F" w:rsidP="009273C0">
            <w:pPr>
              <w:spacing w:after="120"/>
              <w:jc w:val="both"/>
              <w:rPr>
                <w:del w:id="692" w:author="20321" w:date="2023-06-15T01:55:00Z"/>
                <w:color w:val="000000"/>
                <w:sz w:val="20"/>
                <w:szCs w:val="20"/>
                <w:lang w:val="en-GB" w:eastAsia="en-GB"/>
              </w:rPr>
            </w:pPr>
            <w:del w:id="693" w:author="20321" w:date="2023-06-15T01:55:00Z">
              <w:r w:rsidRPr="00A10950" w:rsidDel="00E15A9A">
                <w:rPr>
                  <w:sz w:val="20"/>
                  <w:szCs w:val="20"/>
                  <w:lang w:eastAsia="en-GB"/>
                </w:rPr>
                <w:delText>ML 2</w:delText>
              </w:r>
            </w:del>
          </w:p>
        </w:tc>
        <w:tc>
          <w:tcPr>
            <w:tcW w:w="1361" w:type="dxa"/>
            <w:tcBorders>
              <w:top w:val="nil"/>
              <w:left w:val="nil"/>
              <w:bottom w:val="single" w:sz="8" w:space="0" w:color="auto"/>
              <w:right w:val="single" w:sz="4" w:space="0" w:color="auto"/>
            </w:tcBorders>
            <w:vAlign w:val="bottom"/>
          </w:tcPr>
          <w:p w:rsidR="00631C8F" w:rsidRPr="00A10950" w:rsidDel="00E15A9A" w:rsidRDefault="00631C8F" w:rsidP="009273C0">
            <w:pPr>
              <w:spacing w:after="120"/>
              <w:jc w:val="both"/>
              <w:rPr>
                <w:del w:id="694" w:author="20321" w:date="2023-06-15T01:55:00Z"/>
                <w:color w:val="000000"/>
                <w:sz w:val="20"/>
                <w:szCs w:val="20"/>
                <w:lang w:val="en-GB" w:eastAsia="en-GB"/>
              </w:rPr>
            </w:pPr>
            <w:del w:id="695" w:author="20321" w:date="2023-06-15T01:55:00Z">
              <w:r w:rsidRPr="00A10950" w:rsidDel="00E15A9A">
                <w:rPr>
                  <w:sz w:val="20"/>
                  <w:szCs w:val="20"/>
                  <w:lang w:eastAsia="en-GB"/>
                </w:rPr>
                <w:delText>8.4</w:delText>
              </w:r>
            </w:del>
          </w:p>
        </w:tc>
        <w:tc>
          <w:tcPr>
            <w:tcW w:w="900" w:type="dxa"/>
            <w:tcBorders>
              <w:top w:val="nil"/>
              <w:left w:val="nil"/>
              <w:bottom w:val="single" w:sz="8" w:space="0" w:color="auto"/>
              <w:right w:val="single" w:sz="4" w:space="0" w:color="auto"/>
            </w:tcBorders>
            <w:vAlign w:val="bottom"/>
          </w:tcPr>
          <w:p w:rsidR="00631C8F" w:rsidRPr="00A10950" w:rsidDel="00E15A9A" w:rsidRDefault="00631C8F" w:rsidP="009273C0">
            <w:pPr>
              <w:spacing w:after="120"/>
              <w:jc w:val="both"/>
              <w:rPr>
                <w:del w:id="696" w:author="20321" w:date="2023-06-15T01:55:00Z"/>
                <w:color w:val="000000"/>
                <w:sz w:val="20"/>
                <w:szCs w:val="20"/>
                <w:lang w:val="en-GB" w:eastAsia="en-GB"/>
              </w:rPr>
            </w:pPr>
            <w:del w:id="697" w:author="20321" w:date="2023-06-15T01:55:00Z">
              <w:r w:rsidRPr="00A10950" w:rsidDel="00E15A9A">
                <w:rPr>
                  <w:sz w:val="20"/>
                  <w:szCs w:val="20"/>
                  <w:lang w:eastAsia="en-GB"/>
                </w:rPr>
                <w:delText>50%</w:delText>
              </w:r>
            </w:del>
          </w:p>
        </w:tc>
        <w:tc>
          <w:tcPr>
            <w:tcW w:w="1011" w:type="dxa"/>
            <w:tcBorders>
              <w:top w:val="nil"/>
              <w:left w:val="nil"/>
              <w:bottom w:val="single" w:sz="8" w:space="0" w:color="auto"/>
              <w:right w:val="single" w:sz="4" w:space="0" w:color="auto"/>
            </w:tcBorders>
            <w:vAlign w:val="bottom"/>
          </w:tcPr>
          <w:p w:rsidR="00631C8F" w:rsidRPr="00A10950" w:rsidDel="00E15A9A" w:rsidRDefault="00631C8F" w:rsidP="009273C0">
            <w:pPr>
              <w:spacing w:after="120"/>
              <w:jc w:val="both"/>
              <w:rPr>
                <w:del w:id="698" w:author="20321" w:date="2023-06-15T01:55:00Z"/>
                <w:color w:val="000000"/>
                <w:sz w:val="20"/>
                <w:szCs w:val="20"/>
                <w:lang w:val="en-GB" w:eastAsia="en-GB"/>
              </w:rPr>
            </w:pPr>
            <w:del w:id="699" w:author="20321" w:date="2023-06-15T01:55:00Z">
              <w:r w:rsidRPr="00A10950" w:rsidDel="00E15A9A">
                <w:rPr>
                  <w:sz w:val="20"/>
                  <w:szCs w:val="20"/>
                  <w:lang w:eastAsia="en-GB"/>
                </w:rPr>
                <w:delText>321</w:delText>
              </w:r>
            </w:del>
          </w:p>
        </w:tc>
        <w:tc>
          <w:tcPr>
            <w:tcW w:w="866" w:type="dxa"/>
            <w:tcBorders>
              <w:top w:val="nil"/>
              <w:left w:val="nil"/>
              <w:bottom w:val="single" w:sz="8" w:space="0" w:color="auto"/>
              <w:right w:val="single" w:sz="4" w:space="0" w:color="auto"/>
            </w:tcBorders>
            <w:vAlign w:val="bottom"/>
          </w:tcPr>
          <w:p w:rsidR="00631C8F" w:rsidRPr="00A10950" w:rsidDel="00E15A9A" w:rsidRDefault="00631C8F" w:rsidP="009273C0">
            <w:pPr>
              <w:spacing w:after="120"/>
              <w:jc w:val="both"/>
              <w:rPr>
                <w:del w:id="700" w:author="20321" w:date="2023-06-15T01:55:00Z"/>
                <w:color w:val="000000"/>
                <w:sz w:val="20"/>
                <w:szCs w:val="20"/>
                <w:lang w:val="en-GB" w:eastAsia="en-GB"/>
              </w:rPr>
            </w:pPr>
            <w:del w:id="701" w:author="20321" w:date="2023-06-15T01:55:00Z">
              <w:r w:rsidRPr="00A10950" w:rsidDel="00E15A9A">
                <w:rPr>
                  <w:sz w:val="20"/>
                  <w:szCs w:val="20"/>
                  <w:lang w:eastAsia="en-GB"/>
                </w:rPr>
                <w:delText>18%</w:delText>
              </w:r>
            </w:del>
          </w:p>
        </w:tc>
        <w:tc>
          <w:tcPr>
            <w:tcW w:w="1011" w:type="dxa"/>
            <w:tcBorders>
              <w:top w:val="nil"/>
              <w:left w:val="nil"/>
              <w:bottom w:val="single" w:sz="8" w:space="0" w:color="auto"/>
              <w:right w:val="single" w:sz="8" w:space="0" w:color="auto"/>
            </w:tcBorders>
            <w:vAlign w:val="bottom"/>
          </w:tcPr>
          <w:p w:rsidR="00631C8F" w:rsidRPr="00A10950" w:rsidDel="00E15A9A" w:rsidRDefault="00631C8F" w:rsidP="009273C0">
            <w:pPr>
              <w:spacing w:after="120"/>
              <w:jc w:val="both"/>
              <w:rPr>
                <w:del w:id="702" w:author="20321" w:date="2023-06-15T01:55:00Z"/>
                <w:color w:val="000000"/>
                <w:sz w:val="20"/>
                <w:szCs w:val="20"/>
                <w:lang w:val="en-GB" w:eastAsia="en-GB"/>
              </w:rPr>
            </w:pPr>
            <w:del w:id="703" w:author="20321" w:date="2023-06-15T01:55:00Z">
              <w:r w:rsidRPr="00A10950" w:rsidDel="00E15A9A">
                <w:rPr>
                  <w:sz w:val="20"/>
                  <w:szCs w:val="20"/>
                  <w:lang w:eastAsia="en-GB"/>
                </w:rPr>
                <w:delText>104</w:delText>
              </w:r>
            </w:del>
          </w:p>
        </w:tc>
      </w:tr>
    </w:tbl>
    <w:bookmarkEnd w:id="650"/>
    <w:p w:rsidR="00631C8F" w:rsidDel="00E15A9A" w:rsidRDefault="00631C8F" w:rsidP="009273C0">
      <w:pPr>
        <w:spacing w:after="120"/>
        <w:ind w:right="-540"/>
        <w:jc w:val="both"/>
        <w:rPr>
          <w:del w:id="704" w:author="20321" w:date="2023-06-15T01:55:00Z"/>
          <w:color w:val="000000"/>
          <w:sz w:val="22"/>
          <w:szCs w:val="22"/>
        </w:rPr>
      </w:pPr>
      <w:del w:id="705" w:author="20321" w:date="2023-06-15T01:55:00Z">
        <w:r w:rsidRPr="00B976A3" w:rsidDel="00E15A9A">
          <w:rPr>
            <w:color w:val="000000"/>
            <w:sz w:val="22"/>
            <w:szCs w:val="22"/>
          </w:rPr>
          <w:delText xml:space="preserve">The theoretical yield of threonine conversion from glucose is 81% g/g (122% mole/mole </w:delText>
        </w:r>
        <w:r w:rsidDel="00E15A9A">
          <w:rPr>
            <w:color w:val="000000"/>
            <w:sz w:val="22"/>
            <w:szCs w:val="22"/>
          </w:rPr>
          <w:fldChar w:fldCharType="begin"/>
        </w:r>
        <w:r w:rsidDel="00E15A9A">
          <w:rPr>
            <w:color w:val="000000"/>
            <w:sz w:val="22"/>
            <w:szCs w:val="22"/>
          </w:rPr>
          <w:delInstrText xml:space="preserve"> ADDIN EN.CITE &lt;EndNote&gt;&lt;Cite&gt;&lt;Author&gt;Lee&lt;/Author&gt;&lt;Year&gt;2007&lt;/Year&gt;&lt;RecNum&gt;76&lt;/RecNum&gt;&lt;DisplayText&gt;(Lee, Park et al. 2007)&lt;/DisplayText&gt;&lt;record&gt;&lt;rec-number&gt;76&lt;/rec-number&gt;&lt;foreign-keys&gt;&lt;key app="EN" db-id="xtt0zsswbxezsmexdw7vzpv12p90zx5va5ar" timestamp="1634933904"&gt;76&lt;/key&gt;&lt;/foreign-keys&gt;&lt;ref-type name="Journal Article"&gt;17&lt;/ref-type&gt;&lt;contributors&gt;&lt;authors&gt;&lt;author&gt;Lee, K. H.&lt;/author&gt;&lt;author&gt;Park, J. H.&lt;/author&gt;&lt;author&gt;Kim, T. Y.&lt;/author&gt;&lt;author&gt;Kim, H. U.&lt;/author&gt;&lt;author&gt;Lee, S. Y.&lt;/author&gt;&lt;/authors&gt;&lt;/contributors&gt;&lt;auth-address&gt;Metabolic and Biomolecular Engineering National Research Laboratory, Department of Chemical and Biomolecular Engineering (BK21 program), BioProcess Engineering Research Center, Korea Advanced Institute of Science and Technology (KAIST), Daejeon, Korea.&lt;/auth-address&gt;&lt;titles&gt;&lt;title&gt;Systems metabolic engineering of Escherichia coli for L-threonine production&lt;/title&gt;&lt;secondary-title&gt;Mol Syst Biol&lt;/secondary-title&gt;&lt;alt-title&gt;Molecular systems biology&lt;/alt-title&gt;&lt;/titles&gt;&lt;periodical&gt;&lt;full-title&gt;Mol Syst Biol&lt;/full-title&gt;&lt;/periodical&gt;&lt;pages&gt;149&lt;/pages&gt;&lt;volume&gt;3&lt;/volume&gt;&lt;edition&gt;2007/12/07&lt;/edition&gt;&lt;keywords&gt;&lt;keyword&gt;Biological Transport&lt;/keyword&gt;&lt;keyword&gt;Cell Proliferation&lt;/keyword&gt;&lt;keyword&gt;Computational Biology&lt;/keyword&gt;&lt;keyword&gt;Escherichia coli/cytology/enzymology/*genetics/*metabolism&lt;/keyword&gt;&lt;keyword&gt;Genetic Engineering/*methods&lt;/keyword&gt;&lt;keyword&gt;Glyoxylates/metabolism&lt;/keyword&gt;&lt;keyword&gt;Phosphoenolpyruvate Carboxylase/metabolism&lt;/keyword&gt;&lt;keyword&gt;Systems Biology/*methods&lt;/keyword&gt;&lt;keyword&gt;Threonine/*biosynthesis&lt;/keyword&gt;&lt;keyword&gt;Time Factors&lt;/keyword&gt;&lt;keyword&gt;Transcription, Genetic&lt;/keyword&gt;&lt;/keywords&gt;&lt;dates&gt;&lt;year&gt;2007&lt;/year&gt;&lt;/dates&gt;&lt;isbn&gt;1744-4292&lt;/isbn&gt;&lt;accession-num&gt;18059444&lt;/accession-num&gt;&lt;urls&gt;&lt;/urls&gt;&lt;custom2&gt;PMC2174629&lt;/custom2&gt;&lt;electronic-resource-num&gt;10.1038/msb4100196&lt;/electronic-resource-num&gt;&lt;remote-database-provider&gt;NLM&lt;/remote-database-provider&gt;&lt;language&gt;eng&lt;/language&gt;&lt;/record&gt;&lt;/Cite&gt;&lt;/EndNote&gt;</w:delInstrText>
        </w:r>
        <w:r w:rsidDel="00E15A9A">
          <w:rPr>
            <w:color w:val="000000"/>
            <w:sz w:val="22"/>
            <w:szCs w:val="22"/>
          </w:rPr>
          <w:fldChar w:fldCharType="separate"/>
        </w:r>
        <w:r w:rsidDel="00E15A9A">
          <w:rPr>
            <w:noProof/>
            <w:color w:val="000000"/>
            <w:sz w:val="22"/>
            <w:szCs w:val="22"/>
          </w:rPr>
          <w:delText>(Lee, Park et al. 2007)</w:delText>
        </w:r>
        <w:r w:rsidDel="00E15A9A">
          <w:rPr>
            <w:color w:val="000000"/>
            <w:sz w:val="22"/>
            <w:szCs w:val="22"/>
          </w:rPr>
          <w:fldChar w:fldCharType="end"/>
        </w:r>
        <w:r w:rsidRPr="00B976A3" w:rsidDel="00E15A9A">
          <w:rPr>
            <w:color w:val="000000"/>
            <w:sz w:val="22"/>
            <w:szCs w:val="22"/>
          </w:rPr>
          <w:delText xml:space="preserve">). </w:delText>
        </w:r>
        <w:r w:rsidDel="00E15A9A">
          <w:rPr>
            <w:color w:val="000000"/>
            <w:sz w:val="22"/>
            <w:szCs w:val="22"/>
          </w:rPr>
          <w:delText>(</w:delText>
        </w:r>
        <w:r w:rsidRPr="00B976A3" w:rsidDel="00E15A9A">
          <w:rPr>
            <w:color w:val="000000"/>
            <w:sz w:val="22"/>
            <w:szCs w:val="22"/>
          </w:rPr>
          <w:delText>Together with the production rate of a target molecule, yield is the most important property of an industrial strain</w:delText>
        </w:r>
        <w:r w:rsidDel="00E15A9A">
          <w:rPr>
            <w:color w:val="000000"/>
            <w:sz w:val="22"/>
            <w:szCs w:val="22"/>
          </w:rPr>
          <w:delText>)</w:delText>
        </w:r>
        <w:r w:rsidRPr="00B976A3" w:rsidDel="00E15A9A">
          <w:rPr>
            <w:color w:val="000000"/>
            <w:sz w:val="22"/>
            <w:szCs w:val="22"/>
          </w:rPr>
          <w:delText>. In the conditions tested</w:delText>
        </w:r>
        <w:r w:rsidDel="00E15A9A">
          <w:rPr>
            <w:color w:val="000000"/>
            <w:sz w:val="22"/>
            <w:szCs w:val="22"/>
          </w:rPr>
          <w:delText xml:space="preserve">, </w:delText>
        </w:r>
        <w:r w:rsidRPr="00B976A3" w:rsidDel="00E15A9A">
          <w:rPr>
            <w:color w:val="000000"/>
            <w:sz w:val="22"/>
            <w:szCs w:val="22"/>
          </w:rPr>
          <w:delText xml:space="preserve">yield of the control industrial strains vary from 22 to 50%. Several of the most productive strains constructed in </w:delText>
        </w:r>
        <w:r w:rsidDel="00E15A9A">
          <w:rPr>
            <w:color w:val="000000"/>
            <w:sz w:val="22"/>
            <w:szCs w:val="22"/>
          </w:rPr>
          <w:delText>in the first DBLT round</w:delText>
        </w:r>
        <w:r w:rsidRPr="00B976A3" w:rsidDel="00E15A9A">
          <w:rPr>
            <w:color w:val="000000"/>
            <w:sz w:val="22"/>
            <w:szCs w:val="22"/>
          </w:rPr>
          <w:delText xml:space="preserve"> had glucose utilization</w:delText>
        </w:r>
        <w:r w:rsidDel="00E15A9A">
          <w:rPr>
            <w:color w:val="000000"/>
            <w:sz w:val="22"/>
            <w:szCs w:val="22"/>
          </w:rPr>
          <w:delText xml:space="preserve"> </w:delText>
        </w:r>
        <w:r w:rsidRPr="00B976A3" w:rsidDel="00E15A9A">
          <w:rPr>
            <w:color w:val="000000"/>
            <w:sz w:val="22"/>
            <w:szCs w:val="22"/>
          </w:rPr>
          <w:delText>yields of 24-28%</w:delText>
        </w:r>
        <w:r w:rsidDel="00E15A9A">
          <w:rPr>
            <w:color w:val="000000"/>
            <w:sz w:val="22"/>
            <w:szCs w:val="22"/>
          </w:rPr>
          <w:delText>, the best strain from the second round has yield of ~43%.</w:delText>
        </w:r>
      </w:del>
    </w:p>
    <w:p w:rsidR="00631C8F" w:rsidDel="00E15A9A" w:rsidRDefault="00631C8F" w:rsidP="009273C0">
      <w:pPr>
        <w:tabs>
          <w:tab w:val="left" w:pos="447"/>
        </w:tabs>
        <w:spacing w:after="120"/>
        <w:ind w:right="-540"/>
        <w:jc w:val="both"/>
        <w:rPr>
          <w:del w:id="706" w:author="20321" w:date="2023-06-15T01:55:00Z"/>
          <w:color w:val="000000"/>
          <w:sz w:val="22"/>
          <w:szCs w:val="22"/>
        </w:rPr>
      </w:pPr>
      <w:del w:id="707" w:author="20321" w:date="2023-06-15T01:55:00Z">
        <w:r w:rsidRPr="005B074E" w:rsidDel="00E15A9A">
          <w:rPr>
            <w:color w:val="000000"/>
            <w:sz w:val="22"/>
            <w:szCs w:val="22"/>
          </w:rPr>
          <w:delText xml:space="preserve">To summarize, we found that: (1) deep learning models demonstrate 91-98% accuracy in validation with holdout samples when labels (production values) of such samples stay within training set values; (2) </w:delText>
        </w:r>
        <w:r w:rsidRPr="005B074E" w:rsidDel="00E15A9A">
          <w:rPr>
            <w:sz w:val="22"/>
            <w:szCs w:val="22"/>
          </w:rPr>
          <w:delText xml:space="preserve">regression, but not classification accuracy, deteriorates for samples outside of the training range of production </w:delText>
        </w:r>
        <w:r w:rsidRPr="005B074E" w:rsidDel="00E15A9A">
          <w:rPr>
            <w:color w:val="000000"/>
            <w:sz w:val="22"/>
            <w:szCs w:val="22"/>
          </w:rPr>
          <w:delText xml:space="preserve">values; (3) </w:delText>
        </w:r>
        <w:r w:rsidDel="00E15A9A">
          <w:rPr>
            <w:color w:val="000000"/>
            <w:sz w:val="22"/>
            <w:szCs w:val="22"/>
          </w:rPr>
          <w:delText>up to 63</w:delText>
        </w:r>
        <w:r w:rsidRPr="005B074E" w:rsidDel="00E15A9A">
          <w:rPr>
            <w:color w:val="000000"/>
            <w:sz w:val="22"/>
            <w:szCs w:val="22"/>
          </w:rPr>
          <w:delText xml:space="preserve"> % of the strains predicted to produce more threonine than a cut-off (chosen based on distribution of productivity values in the training set) were confirmed experimentally, and (4) </w:delText>
        </w:r>
        <w:r w:rsidDel="00E15A9A">
          <w:rPr>
            <w:color w:val="000000"/>
            <w:sz w:val="22"/>
            <w:szCs w:val="22"/>
          </w:rPr>
          <w:delText>64</w:delText>
        </w:r>
        <w:r w:rsidRPr="005B074E" w:rsidDel="00E15A9A">
          <w:rPr>
            <w:color w:val="000000"/>
            <w:sz w:val="22"/>
            <w:szCs w:val="22"/>
          </w:rPr>
          <w:delText xml:space="preserve"> best deep learning-designed</w:delText>
        </w:r>
        <w:r w:rsidRPr="00B976A3" w:rsidDel="00E15A9A">
          <w:rPr>
            <w:color w:val="000000"/>
            <w:sz w:val="22"/>
            <w:szCs w:val="22"/>
          </w:rPr>
          <w:delText xml:space="preserve"> strains produced more </w:delText>
        </w:r>
        <w:r w:rsidDel="00E15A9A">
          <w:rPr>
            <w:color w:val="000000"/>
            <w:sz w:val="22"/>
            <w:szCs w:val="22"/>
          </w:rPr>
          <w:delText xml:space="preserve">threonine </w:delText>
        </w:r>
        <w:r w:rsidRPr="00B976A3" w:rsidDel="00E15A9A">
          <w:rPr>
            <w:color w:val="000000"/>
            <w:sz w:val="22"/>
            <w:szCs w:val="22"/>
          </w:rPr>
          <w:delText>than the industrial strain</w:delText>
        </w:r>
        <w:r w:rsidDel="00E15A9A">
          <w:rPr>
            <w:color w:val="000000"/>
            <w:sz w:val="22"/>
            <w:szCs w:val="22"/>
          </w:rPr>
          <w:delText>s</w:delText>
        </w:r>
        <w:r w:rsidRPr="00B976A3" w:rsidDel="00E15A9A">
          <w:rPr>
            <w:color w:val="000000"/>
            <w:sz w:val="22"/>
            <w:szCs w:val="22"/>
          </w:rPr>
          <w:delText xml:space="preserve"> used as a control</w:delText>
        </w:r>
        <w:r w:rsidDel="00E15A9A">
          <w:rPr>
            <w:color w:val="000000"/>
            <w:sz w:val="22"/>
            <w:szCs w:val="22"/>
          </w:rPr>
          <w:delText>s</w:delText>
        </w:r>
        <w:r w:rsidRPr="00B976A3" w:rsidDel="00E15A9A">
          <w:rPr>
            <w:color w:val="000000"/>
            <w:sz w:val="22"/>
            <w:szCs w:val="22"/>
          </w:rPr>
          <w:delText>.</w:delText>
        </w:r>
      </w:del>
    </w:p>
    <w:p w:rsidR="00631C8F" w:rsidRPr="000E1663" w:rsidDel="00E15A9A" w:rsidRDefault="00631C8F" w:rsidP="009273C0">
      <w:pPr>
        <w:spacing w:after="120"/>
        <w:ind w:right="-540"/>
        <w:jc w:val="both"/>
        <w:rPr>
          <w:del w:id="708" w:author="20321" w:date="2023-06-15T01:55:00Z"/>
          <w:b/>
          <w:bCs/>
          <w:color w:val="000000"/>
        </w:rPr>
      </w:pPr>
      <w:del w:id="709" w:author="20321" w:date="2023-06-15T01:55:00Z">
        <w:r w:rsidRPr="000E1663" w:rsidDel="00E15A9A">
          <w:rPr>
            <w:b/>
            <w:bCs/>
            <w:color w:val="000000"/>
          </w:rPr>
          <w:delText xml:space="preserve">4.3 Graph analysis of pairwise combinations of gene modifications used for ML-training </w:delText>
        </w:r>
      </w:del>
    </w:p>
    <w:p w:rsidR="00631C8F" w:rsidDel="00E15A9A" w:rsidRDefault="00631C8F" w:rsidP="009273C0">
      <w:pPr>
        <w:spacing w:after="120"/>
        <w:ind w:right="-540"/>
        <w:jc w:val="both"/>
        <w:rPr>
          <w:del w:id="710" w:author="20321" w:date="2023-06-15T01:55:00Z"/>
          <w:color w:val="000000"/>
          <w:sz w:val="22"/>
          <w:szCs w:val="22"/>
        </w:rPr>
      </w:pPr>
      <w:del w:id="711" w:author="20321" w:date="2023-06-15T01:55:00Z">
        <w:r w:rsidDel="00E15A9A">
          <w:rPr>
            <w:color w:val="000000"/>
            <w:sz w:val="22"/>
            <w:szCs w:val="22"/>
          </w:rPr>
          <w:delText>Though an individual impact of each gene in strains with triplet or pairwise combinations of modifications</w:delText>
        </w:r>
        <w:r w:rsidRPr="00456CE5" w:rsidDel="00E15A9A">
          <w:delText xml:space="preserve"> </w:delText>
        </w:r>
        <w:r w:rsidDel="00E15A9A">
          <w:rPr>
            <w:color w:val="000000"/>
            <w:sz w:val="22"/>
            <w:szCs w:val="22"/>
          </w:rPr>
          <w:delText>is not explicitly obvious,</w:delText>
        </w:r>
        <w:r w:rsidRPr="00456CE5" w:rsidDel="00E15A9A">
          <w:rPr>
            <w:color w:val="000000"/>
            <w:sz w:val="22"/>
            <w:szCs w:val="22"/>
          </w:rPr>
          <w:delText xml:space="preserve"> </w:delText>
        </w:r>
        <w:r w:rsidDel="00E15A9A">
          <w:rPr>
            <w:color w:val="000000"/>
            <w:sz w:val="22"/>
            <w:szCs w:val="22"/>
          </w:rPr>
          <w:delText>it can be assessed by AI from a training set and guide strain engineering (as demonstrated above).  In order to</w:delText>
        </w:r>
        <w:r w:rsidRPr="006C0043" w:rsidDel="00E15A9A">
          <w:rPr>
            <w:color w:val="000000"/>
            <w:sz w:val="22"/>
            <w:szCs w:val="22"/>
          </w:rPr>
          <w:delText xml:space="preserve"> illustrate how a</w:delText>
        </w:r>
        <w:r w:rsidDel="00E15A9A">
          <w:rPr>
            <w:color w:val="000000"/>
            <w:sz w:val="22"/>
            <w:szCs w:val="22"/>
          </w:rPr>
          <w:delText>n</w:delText>
        </w:r>
        <w:r w:rsidRPr="006C0043" w:rsidDel="00E15A9A">
          <w:rPr>
            <w:color w:val="000000"/>
            <w:sz w:val="22"/>
            <w:szCs w:val="22"/>
          </w:rPr>
          <w:delText xml:space="preserve"> AI model may lead to predictive conclusion</w:delText>
        </w:r>
        <w:r w:rsidDel="00E15A9A">
          <w:rPr>
            <w:color w:val="000000"/>
            <w:sz w:val="22"/>
            <w:szCs w:val="22"/>
          </w:rPr>
          <w:delText>, we analyze graphs topology to infer relations between the gene modifications. We define that a pair of gene modifications is in a relation if it is combined in one engineered strain. If gene modifications are presented as graph vertices, and their paired combinations are represented by the adjacent edges, we can use the corresponding values of threonine production (</w:delText>
        </w:r>
        <w:r w:rsidRPr="00826980" w:rsidDel="00E15A9A">
          <w:rPr>
            <w:b/>
            <w:bCs/>
            <w:color w:val="000000"/>
            <w:sz w:val="22"/>
            <w:szCs w:val="22"/>
          </w:rPr>
          <w:delText>Supplementary Table 3</w:delText>
        </w:r>
        <w:r w:rsidDel="00E15A9A">
          <w:rPr>
            <w:color w:val="000000"/>
            <w:sz w:val="22"/>
            <w:szCs w:val="22"/>
          </w:rPr>
          <w:delText>) as edge weights.  In this weighted graph (</w:delText>
        </w:r>
        <w:r w:rsidRPr="00257028" w:rsidDel="00E15A9A">
          <w:rPr>
            <w:b/>
            <w:bCs/>
            <w:color w:val="000000"/>
            <w:sz w:val="22"/>
            <w:szCs w:val="22"/>
          </w:rPr>
          <w:delText>Fig 5</w:delText>
        </w:r>
        <w:r w:rsidDel="00E15A9A">
          <w:rPr>
            <w:color w:val="000000"/>
            <w:sz w:val="22"/>
            <w:szCs w:val="22"/>
          </w:rPr>
          <w:delText>) each node can be characterized by; (1) a number of adjacent edges (pairwise gene modification combinations in threonine producing strains); (2) weights of the adjacent edges (an impact of the paired modifications on threonine production); and (3) a position in respect to other nodes/gene modifications (that would reflect a gene’s network outreach and indicate its impactful potential). Multiple highly weighted edges adjacent to one node suggest a strong impactful potential</w:delText>
        </w:r>
        <w:r w:rsidRPr="00550188" w:rsidDel="00E15A9A">
          <w:delText xml:space="preserve"> </w:delText>
        </w:r>
        <w:r w:rsidDel="00E15A9A">
          <w:rPr>
            <w:color w:val="000000"/>
            <w:sz w:val="22"/>
            <w:szCs w:val="22"/>
          </w:rPr>
          <w:delText>of the corresponding</w:delText>
        </w:r>
        <w:r w:rsidRPr="00550188" w:rsidDel="00E15A9A">
          <w:rPr>
            <w:color w:val="000000"/>
            <w:sz w:val="22"/>
            <w:szCs w:val="22"/>
          </w:rPr>
          <w:delText xml:space="preserve"> gene modification</w:delText>
        </w:r>
        <w:r w:rsidDel="00E15A9A">
          <w:rPr>
            <w:color w:val="000000"/>
            <w:sz w:val="22"/>
            <w:szCs w:val="22"/>
          </w:rPr>
          <w:delText xml:space="preserve"> on threonine production. Strong interconnectivity of the impactful nodes and particular topological characteristics of this interconnectivity (such as closeness of a graph, when all the nodes have highly weighted connections to at least two other nodes in a group) could indicate a potentially high synergistic value of a combination of the corresponding gene modifications in one strain.</w:delText>
        </w:r>
      </w:del>
    </w:p>
    <w:p w:rsidR="00631C8F" w:rsidDel="00E15A9A" w:rsidRDefault="00631C8F" w:rsidP="009273C0">
      <w:pPr>
        <w:spacing w:after="120"/>
        <w:ind w:right="-540"/>
        <w:jc w:val="both"/>
        <w:rPr>
          <w:del w:id="712" w:author="20321" w:date="2023-06-15T01:55:00Z"/>
          <w:color w:val="000000"/>
          <w:sz w:val="22"/>
          <w:szCs w:val="22"/>
        </w:rPr>
      </w:pPr>
    </w:p>
    <w:p w:rsidR="00631C8F" w:rsidDel="00E15A9A" w:rsidRDefault="00631C8F" w:rsidP="009273C0">
      <w:pPr>
        <w:spacing w:after="120"/>
        <w:ind w:right="-540"/>
        <w:jc w:val="both"/>
        <w:rPr>
          <w:del w:id="713" w:author="20321" w:date="2023-06-15T01:55:00Z"/>
          <w:color w:val="000000"/>
          <w:sz w:val="22"/>
          <w:szCs w:val="22"/>
        </w:rPr>
      </w:pPr>
      <w:bookmarkStart w:id="714" w:name="_Hlk126143848"/>
      <w:del w:id="715" w:author="20321" w:date="2023-06-15T01:55:00Z">
        <w:r w:rsidRPr="007D4948" w:rsidDel="00E15A9A">
          <w:rPr>
            <w:b/>
            <w:bCs/>
            <w:color w:val="000000"/>
            <w:sz w:val="22"/>
            <w:szCs w:val="22"/>
          </w:rPr>
          <w:delText>Figure 5. A Cytoscape 3.9.1 graph reconstruction from the data</w:delText>
        </w:r>
        <w:r w:rsidDel="00E15A9A">
          <w:rPr>
            <w:b/>
            <w:bCs/>
            <w:color w:val="000000"/>
            <w:sz w:val="22"/>
            <w:szCs w:val="22"/>
          </w:rPr>
          <w:delText xml:space="preserve"> on threonine production by strains with paired gene modifications (</w:delText>
        </w:r>
        <w:r w:rsidRPr="007D4948" w:rsidDel="00E15A9A">
          <w:rPr>
            <w:b/>
            <w:bCs/>
            <w:color w:val="000000"/>
            <w:sz w:val="22"/>
            <w:szCs w:val="22"/>
          </w:rPr>
          <w:delText xml:space="preserve">Supplementary Table </w:delText>
        </w:r>
        <w:r w:rsidDel="00E15A9A">
          <w:rPr>
            <w:b/>
            <w:bCs/>
            <w:color w:val="000000"/>
            <w:sz w:val="22"/>
            <w:szCs w:val="22"/>
          </w:rPr>
          <w:delText>3)</w:delText>
        </w:r>
        <w:r w:rsidRPr="007D4948" w:rsidDel="00E15A9A">
          <w:rPr>
            <w:color w:val="000000"/>
            <w:sz w:val="22"/>
            <w:szCs w:val="22"/>
          </w:rPr>
          <w:delText>.</w:delText>
        </w:r>
        <w:r w:rsidRPr="00257028" w:rsidDel="00E15A9A">
          <w:rPr>
            <w:b/>
            <w:bCs/>
            <w:color w:val="000000"/>
            <w:sz w:val="22"/>
            <w:szCs w:val="22"/>
          </w:rPr>
          <w:delText xml:space="preserve"> A. The Degree Sorted Circular Layout</w:delText>
        </w:r>
        <w:r w:rsidRPr="000D7112" w:rsidDel="00E15A9A">
          <w:rPr>
            <w:b/>
            <w:bCs/>
            <w:color w:val="000000"/>
            <w:sz w:val="22"/>
            <w:szCs w:val="22"/>
          </w:rPr>
          <w:delText xml:space="preserve"> with genes placed anticlockwise in accordance to a number of their adjacent edges.  </w:delText>
        </w:r>
        <w:r w:rsidRPr="00257028" w:rsidDel="00E15A9A">
          <w:rPr>
            <w:b/>
            <w:bCs/>
            <w:color w:val="000000"/>
            <w:sz w:val="22"/>
            <w:szCs w:val="22"/>
          </w:rPr>
          <w:delText xml:space="preserve">B, C. Hierarchical layout for </w:delText>
        </w:r>
        <w:r w:rsidDel="00E15A9A">
          <w:rPr>
            <w:b/>
            <w:bCs/>
            <w:color w:val="000000"/>
            <w:sz w:val="22"/>
            <w:szCs w:val="22"/>
          </w:rPr>
          <w:delText>modifications that appear in</w:delText>
        </w:r>
        <w:r w:rsidRPr="00257028" w:rsidDel="00E15A9A">
          <w:rPr>
            <w:b/>
            <w:bCs/>
            <w:color w:val="000000"/>
            <w:sz w:val="22"/>
            <w:szCs w:val="22"/>
          </w:rPr>
          <w:delText xml:space="preserve"> </w:delText>
        </w:r>
        <w:r w:rsidDel="00E15A9A">
          <w:rPr>
            <w:b/>
            <w:bCs/>
            <w:color w:val="000000"/>
            <w:sz w:val="22"/>
            <w:szCs w:val="22"/>
          </w:rPr>
          <w:delText xml:space="preserve">pairwise-modified </w:delText>
        </w:r>
        <w:r w:rsidRPr="00257028" w:rsidDel="00E15A9A">
          <w:rPr>
            <w:b/>
            <w:bCs/>
            <w:color w:val="000000"/>
            <w:sz w:val="22"/>
            <w:szCs w:val="22"/>
          </w:rPr>
          <w:delText>strains with &gt; 1</w:delText>
        </w:r>
        <w:r w:rsidDel="00E15A9A">
          <w:rPr>
            <w:b/>
            <w:bCs/>
            <w:color w:val="000000"/>
            <w:sz w:val="22"/>
            <w:szCs w:val="22"/>
          </w:rPr>
          <w:delText>.2</w:delText>
        </w:r>
        <w:r w:rsidRPr="00257028" w:rsidDel="00E15A9A">
          <w:rPr>
            <w:b/>
            <w:bCs/>
            <w:color w:val="000000"/>
            <w:sz w:val="22"/>
            <w:szCs w:val="22"/>
          </w:rPr>
          <w:delText>g/l threonine production</w:delText>
        </w:r>
        <w:r w:rsidRPr="007D4948" w:rsidDel="00E15A9A">
          <w:rPr>
            <w:color w:val="000000"/>
            <w:sz w:val="22"/>
            <w:szCs w:val="22"/>
          </w:rPr>
          <w:delText xml:space="preserve">. Each gene modification is presented as a node and each edge presents a combination of the adjacent gene modifications in one engineered strain. The color of an edge corresponds to a threonine production </w:delText>
        </w:r>
        <w:r w:rsidDel="00E15A9A">
          <w:rPr>
            <w:color w:val="000000"/>
            <w:sz w:val="22"/>
            <w:szCs w:val="22"/>
          </w:rPr>
          <w:delText>value</w:delText>
        </w:r>
        <w:r w:rsidRPr="007D4948" w:rsidDel="00E15A9A">
          <w:delText xml:space="preserve"> </w:delText>
        </w:r>
        <w:r w:rsidRPr="007D4948" w:rsidDel="00E15A9A">
          <w:rPr>
            <w:color w:val="000000"/>
            <w:sz w:val="22"/>
            <w:szCs w:val="22"/>
          </w:rPr>
          <w:delText xml:space="preserve">at 24h growth point with induced </w:delText>
        </w:r>
        <w:r w:rsidRPr="000D7112" w:rsidDel="00E15A9A">
          <w:rPr>
            <w:i/>
            <w:iCs/>
            <w:color w:val="000000"/>
            <w:sz w:val="22"/>
            <w:szCs w:val="22"/>
          </w:rPr>
          <w:delText>thrABC/asd</w:delText>
        </w:r>
        <w:r w:rsidRPr="007D4948" w:rsidDel="00E15A9A">
          <w:rPr>
            <w:color w:val="000000"/>
            <w:sz w:val="22"/>
            <w:szCs w:val="22"/>
          </w:rPr>
          <w:delText xml:space="preserve"> operon</w:delText>
        </w:r>
        <w:r w:rsidDel="00E15A9A">
          <w:rPr>
            <w:color w:val="000000"/>
            <w:sz w:val="22"/>
            <w:szCs w:val="22"/>
          </w:rPr>
          <w:delText xml:space="preserve"> </w:delText>
        </w:r>
        <w:r w:rsidRPr="007D4948" w:rsidDel="00E15A9A">
          <w:rPr>
            <w:color w:val="000000"/>
            <w:sz w:val="22"/>
            <w:szCs w:val="22"/>
          </w:rPr>
          <w:delText>(according to the scale</w:delText>
        </w:r>
        <w:r w:rsidDel="00E15A9A">
          <w:rPr>
            <w:color w:val="000000"/>
            <w:sz w:val="22"/>
            <w:szCs w:val="22"/>
          </w:rPr>
          <w:delText xml:space="preserve"> shown</w:delText>
        </w:r>
        <w:r w:rsidRPr="007D4948" w:rsidDel="00E15A9A">
          <w:rPr>
            <w:color w:val="000000"/>
            <w:sz w:val="22"/>
            <w:szCs w:val="22"/>
          </w:rPr>
          <w:delText xml:space="preserve">). The edges of closed graphs defined by gene modifications with the most positive impact on threonine production are highlighted in </w:delText>
        </w:r>
        <w:r w:rsidDel="00E15A9A">
          <w:rPr>
            <w:color w:val="000000"/>
            <w:sz w:val="22"/>
            <w:szCs w:val="22"/>
          </w:rPr>
          <w:delText>C</w:delText>
        </w:r>
        <w:r w:rsidRPr="007D4948" w:rsidDel="00E15A9A">
          <w:rPr>
            <w:color w:val="000000"/>
            <w:sz w:val="22"/>
            <w:szCs w:val="22"/>
          </w:rPr>
          <w:delText>.</w:delText>
        </w:r>
        <w:r w:rsidDel="00E15A9A">
          <w:rPr>
            <w:color w:val="000000"/>
            <w:sz w:val="22"/>
            <w:szCs w:val="22"/>
          </w:rPr>
          <w:delText xml:space="preserve"> Abbreviations for gene modifications are as explained in </w:delText>
        </w:r>
        <w:r w:rsidRPr="00E70D98" w:rsidDel="00E15A9A">
          <w:rPr>
            <w:b/>
            <w:bCs/>
            <w:color w:val="000000"/>
            <w:sz w:val="22"/>
            <w:szCs w:val="22"/>
          </w:rPr>
          <w:delText>Table 1</w:delText>
        </w:r>
        <w:r w:rsidDel="00E15A9A">
          <w:rPr>
            <w:color w:val="000000"/>
            <w:sz w:val="22"/>
            <w:szCs w:val="22"/>
          </w:rPr>
          <w:delText>.</w:delText>
        </w:r>
      </w:del>
    </w:p>
    <w:bookmarkEnd w:id="714"/>
    <w:p w:rsidR="00631C8F" w:rsidRPr="00EE1F8C" w:rsidDel="00E15A9A" w:rsidRDefault="00631C8F" w:rsidP="009273C0">
      <w:pPr>
        <w:spacing w:after="120"/>
        <w:ind w:right="-540"/>
        <w:jc w:val="both"/>
        <w:rPr>
          <w:del w:id="716" w:author="20321" w:date="2023-06-15T01:55:00Z"/>
          <w:color w:val="000000"/>
          <w:sz w:val="22"/>
          <w:szCs w:val="22"/>
        </w:rPr>
      </w:pPr>
      <w:del w:id="717" w:author="20321" w:date="2023-06-15T01:55:00Z">
        <w:r w:rsidDel="00E15A9A">
          <w:rPr>
            <w:color w:val="000000"/>
            <w:sz w:val="22"/>
            <w:szCs w:val="22"/>
          </w:rPr>
          <w:delText xml:space="preserve">The graphs have been constructed using Cytoscape 3.9.1 </w:delText>
        </w:r>
        <w:r w:rsidDel="00E15A9A">
          <w:rPr>
            <w:color w:val="000000"/>
            <w:sz w:val="22"/>
            <w:szCs w:val="22"/>
          </w:rPr>
          <w:fldChar w:fldCharType="begin"/>
        </w:r>
        <w:r w:rsidDel="00E15A9A">
          <w:rPr>
            <w:color w:val="000000"/>
            <w:sz w:val="22"/>
            <w:szCs w:val="22"/>
          </w:rPr>
          <w:delInstrText xml:space="preserve"> ADDIN EN.CITE </w:delInstrText>
        </w:r>
        <w:r w:rsidDel="00E15A9A">
          <w:rPr>
            <w:color w:val="000000"/>
            <w:sz w:val="22"/>
            <w:szCs w:val="22"/>
          </w:rPr>
          <w:fldChar w:fldCharType="begin"/>
        </w:r>
        <w:r w:rsidDel="00E15A9A">
          <w:rPr>
            <w:color w:val="000000"/>
            <w:sz w:val="22"/>
            <w:szCs w:val="22"/>
          </w:rPr>
          <w:delInstrText xml:space="preserve"> ADDIN EN.CITE.DATA </w:delInstrText>
        </w:r>
        <w:r w:rsidDel="00E15A9A">
          <w:rPr>
            <w:color w:val="000000"/>
            <w:sz w:val="22"/>
            <w:szCs w:val="22"/>
          </w:rPr>
          <w:fldChar w:fldCharType="end"/>
        </w:r>
        <w:r w:rsidDel="00E15A9A">
          <w:rPr>
            <w:color w:val="000000"/>
            <w:sz w:val="22"/>
            <w:szCs w:val="22"/>
          </w:rPr>
          <w:fldChar w:fldCharType="separate"/>
        </w:r>
        <w:r w:rsidDel="00E15A9A">
          <w:rPr>
            <w:noProof/>
            <w:color w:val="000000"/>
            <w:sz w:val="22"/>
            <w:szCs w:val="22"/>
          </w:rPr>
          <w:delText>(Otasek, Morris et al. 2019)</w:delText>
        </w:r>
        <w:r w:rsidDel="00E15A9A">
          <w:rPr>
            <w:color w:val="000000"/>
            <w:sz w:val="22"/>
            <w:szCs w:val="22"/>
          </w:rPr>
          <w:fldChar w:fldCharType="end"/>
        </w:r>
        <w:r w:rsidDel="00E15A9A">
          <w:rPr>
            <w:color w:val="000000"/>
            <w:sz w:val="22"/>
            <w:szCs w:val="22"/>
          </w:rPr>
          <w:delText>.</w:delText>
        </w:r>
        <w:r w:rsidRPr="00AD2438" w:rsidDel="00E15A9A">
          <w:rPr>
            <w:color w:val="000000"/>
            <w:sz w:val="22"/>
            <w:szCs w:val="22"/>
          </w:rPr>
          <w:delText xml:space="preserve"> </w:delText>
        </w:r>
        <w:r w:rsidDel="00E15A9A">
          <w:rPr>
            <w:color w:val="000000"/>
            <w:sz w:val="22"/>
            <w:szCs w:val="22"/>
          </w:rPr>
          <w:delText>The Degree Sorted Circular Layout of the graph (</w:delText>
        </w:r>
        <w:r w:rsidRPr="000D7112" w:rsidDel="00E15A9A">
          <w:rPr>
            <w:b/>
            <w:bCs/>
            <w:color w:val="000000"/>
            <w:sz w:val="22"/>
            <w:szCs w:val="22"/>
          </w:rPr>
          <w:delText>Fig 5A</w:delText>
        </w:r>
        <w:r w:rsidDel="00E15A9A">
          <w:rPr>
            <w:color w:val="000000"/>
            <w:sz w:val="22"/>
            <w:szCs w:val="22"/>
          </w:rPr>
          <w:delText>) places genes in accordance to a number of the adjacent edges in anticlockwise direction starting from D</w:delText>
        </w:r>
        <w:r w:rsidRPr="00DB3797" w:rsidDel="00E15A9A">
          <w:rPr>
            <w:i/>
            <w:iCs/>
            <w:color w:val="000000"/>
            <w:sz w:val="22"/>
            <w:szCs w:val="22"/>
          </w:rPr>
          <w:delText>tdh</w:delText>
        </w:r>
        <w:r w:rsidDel="00E15A9A">
          <w:rPr>
            <w:i/>
            <w:iCs/>
            <w:color w:val="000000"/>
            <w:sz w:val="22"/>
            <w:szCs w:val="22"/>
          </w:rPr>
          <w:delText xml:space="preserve">, </w:delText>
        </w:r>
        <w:r w:rsidRPr="00DB3797" w:rsidDel="00E15A9A">
          <w:rPr>
            <w:color w:val="000000"/>
            <w:sz w:val="22"/>
            <w:szCs w:val="22"/>
          </w:rPr>
          <w:delText>which has a highest connectivity degree</w:delText>
        </w:r>
        <w:r w:rsidDel="00E15A9A">
          <w:rPr>
            <w:i/>
            <w:iCs/>
            <w:color w:val="000000"/>
            <w:sz w:val="22"/>
            <w:szCs w:val="22"/>
          </w:rPr>
          <w:delText>.</w:delText>
        </w:r>
        <w:r w:rsidDel="00E15A9A">
          <w:rPr>
            <w:color w:val="000000"/>
            <w:sz w:val="22"/>
            <w:szCs w:val="22"/>
          </w:rPr>
          <w:delText xml:space="preserve"> The edge weights (yellow-green edges as &lt;1.2g/l and blue ones as &gt;1.2g/l associations) are distributed unevenly, </w:delText>
        </w:r>
        <w:r w:rsidRPr="000D7112" w:rsidDel="00E15A9A">
          <w:rPr>
            <w:color w:val="000000"/>
            <w:sz w:val="22"/>
            <w:szCs w:val="22"/>
          </w:rPr>
          <w:delText>which indicates different individual impact of different gene modifications. Notably</w:delText>
        </w:r>
        <w:r w:rsidDel="00E15A9A">
          <w:rPr>
            <w:color w:val="000000"/>
            <w:sz w:val="22"/>
            <w:szCs w:val="22"/>
          </w:rPr>
          <w:delText>, one gene modification (D</w:delText>
        </w:r>
        <w:r w:rsidRPr="00C535BB" w:rsidDel="00E15A9A">
          <w:rPr>
            <w:i/>
            <w:iCs/>
            <w:color w:val="000000"/>
            <w:sz w:val="22"/>
            <w:szCs w:val="22"/>
          </w:rPr>
          <w:delText>tdh</w:delText>
        </w:r>
        <w:r w:rsidDel="00E15A9A">
          <w:rPr>
            <w:color w:val="000000"/>
            <w:sz w:val="22"/>
            <w:szCs w:val="22"/>
          </w:rPr>
          <w:delText>) is adjacent to only and few (D</w:delText>
        </w:r>
        <w:r w:rsidRPr="00DB3797" w:rsidDel="00E15A9A">
          <w:rPr>
            <w:i/>
            <w:iCs/>
            <w:color w:val="000000"/>
            <w:sz w:val="22"/>
            <w:szCs w:val="22"/>
          </w:rPr>
          <w:delText>dapA</w:delText>
        </w:r>
        <w:r w:rsidDel="00E15A9A">
          <w:rPr>
            <w:color w:val="000000"/>
            <w:sz w:val="22"/>
            <w:szCs w:val="22"/>
          </w:rPr>
          <w:delText xml:space="preserve">, </w:delText>
        </w:r>
        <w:r w:rsidRPr="00DB3797" w:rsidDel="00E15A9A">
          <w:rPr>
            <w:i/>
            <w:iCs/>
            <w:color w:val="000000"/>
            <w:sz w:val="22"/>
            <w:szCs w:val="22"/>
          </w:rPr>
          <w:delText>pntAB</w:delText>
        </w:r>
        <w:r w:rsidDel="00E15A9A">
          <w:rPr>
            <w:color w:val="000000"/>
            <w:sz w:val="22"/>
            <w:szCs w:val="22"/>
          </w:rPr>
          <w:delText xml:space="preserve">) to almost only </w:delText>
        </w:r>
        <w:r w:rsidRPr="00145E3B" w:rsidDel="00E15A9A">
          <w:rPr>
            <w:color w:val="000000"/>
            <w:sz w:val="22"/>
            <w:szCs w:val="22"/>
          </w:rPr>
          <w:delText>&gt;1</w:delText>
        </w:r>
        <w:r w:rsidDel="00E15A9A">
          <w:rPr>
            <w:color w:val="000000"/>
            <w:sz w:val="22"/>
            <w:szCs w:val="22"/>
          </w:rPr>
          <w:delText>.2</w:delText>
        </w:r>
        <w:r w:rsidRPr="00145E3B" w:rsidDel="00E15A9A">
          <w:rPr>
            <w:color w:val="000000"/>
            <w:sz w:val="22"/>
            <w:szCs w:val="22"/>
          </w:rPr>
          <w:delText xml:space="preserve">g/L threonine production </w:delText>
        </w:r>
        <w:r w:rsidDel="00E15A9A">
          <w:rPr>
            <w:color w:val="000000"/>
            <w:sz w:val="22"/>
            <w:szCs w:val="22"/>
          </w:rPr>
          <w:delText xml:space="preserve">levels, where the others </w:delText>
        </w:r>
        <w:r w:rsidRPr="00C535BB" w:rsidDel="00E15A9A">
          <w:rPr>
            <w:color w:val="000000"/>
            <w:sz w:val="22"/>
            <w:szCs w:val="22"/>
          </w:rPr>
          <w:delText>(</w:delText>
        </w:r>
        <w:r w:rsidRPr="00CC46C2" w:rsidDel="00E15A9A">
          <w:rPr>
            <w:i/>
            <w:iCs/>
            <w:color w:val="000000"/>
            <w:sz w:val="22"/>
            <w:szCs w:val="22"/>
          </w:rPr>
          <w:delText xml:space="preserve">zwf, </w:delText>
        </w:r>
        <w:r w:rsidDel="00E15A9A">
          <w:rPr>
            <w:i/>
            <w:iCs/>
            <w:color w:val="000000"/>
            <w:sz w:val="22"/>
            <w:szCs w:val="22"/>
          </w:rPr>
          <w:delText xml:space="preserve">ptsG, </w:delText>
        </w:r>
        <w:r w:rsidRPr="00CC46C2" w:rsidDel="00E15A9A">
          <w:rPr>
            <w:i/>
            <w:iCs/>
            <w:color w:val="000000"/>
            <w:sz w:val="22"/>
            <w:szCs w:val="22"/>
          </w:rPr>
          <w:delText>lysC</w:delText>
        </w:r>
        <w:r w:rsidRPr="00C535BB" w:rsidDel="00E15A9A">
          <w:rPr>
            <w:color w:val="000000"/>
            <w:sz w:val="22"/>
            <w:szCs w:val="22"/>
          </w:rPr>
          <w:delText>)</w:delText>
        </w:r>
        <w:r w:rsidDel="00E15A9A">
          <w:rPr>
            <w:color w:val="000000"/>
            <w:sz w:val="22"/>
            <w:szCs w:val="22"/>
          </w:rPr>
          <w:delText xml:space="preserve"> to only &lt;1.2g/l.</w:delText>
        </w:r>
        <w:r w:rsidRPr="00A111D2" w:rsidDel="00E15A9A">
          <w:rPr>
            <w:color w:val="000000"/>
            <w:sz w:val="22"/>
            <w:szCs w:val="22"/>
          </w:rPr>
          <w:delText xml:space="preserve"> </w:delText>
        </w:r>
        <w:r w:rsidRPr="00FF687E" w:rsidDel="00E15A9A">
          <w:rPr>
            <w:color w:val="000000"/>
            <w:sz w:val="22"/>
            <w:szCs w:val="22"/>
          </w:rPr>
          <w:delText xml:space="preserve">Two main hubs, Dtdh and DdapA, are the most impactful in terms of their </w:delText>
        </w:r>
        <w:r w:rsidDel="00E15A9A">
          <w:rPr>
            <w:color w:val="000000"/>
            <w:sz w:val="22"/>
            <w:szCs w:val="22"/>
          </w:rPr>
          <w:delText xml:space="preserve">highly </w:delText>
        </w:r>
        <w:r w:rsidRPr="00FF687E" w:rsidDel="00E15A9A">
          <w:rPr>
            <w:color w:val="000000"/>
            <w:sz w:val="22"/>
            <w:szCs w:val="22"/>
          </w:rPr>
          <w:delText xml:space="preserve">weighted network outreach </w:delText>
        </w:r>
        <w:bookmarkStart w:id="718" w:name="_Hlk109813361"/>
        <w:r w:rsidDel="00E15A9A">
          <w:rPr>
            <w:color w:val="000000"/>
            <w:sz w:val="22"/>
            <w:szCs w:val="22"/>
          </w:rPr>
          <w:delText xml:space="preserve">(characterized by the values of Degree and the Average Shortest Path-the number of links to reach any other node in the graph) </w:delText>
        </w:r>
        <w:r w:rsidRPr="00FF687E" w:rsidDel="00E15A9A">
          <w:rPr>
            <w:color w:val="000000"/>
            <w:sz w:val="22"/>
            <w:szCs w:val="22"/>
          </w:rPr>
          <w:delText>and their high Betweenness Centrality (a measure based on shortest paths and a way of detecting the amount of influence a node has over the flow of information in a g</w:delText>
        </w:r>
        <w:r w:rsidDel="00E15A9A">
          <w:rPr>
            <w:color w:val="000000"/>
            <w:sz w:val="22"/>
            <w:szCs w:val="22"/>
          </w:rPr>
          <w:delText>r</w:delText>
        </w:r>
        <w:r w:rsidRPr="00FF687E" w:rsidDel="00E15A9A">
          <w:rPr>
            <w:color w:val="000000"/>
            <w:sz w:val="22"/>
            <w:szCs w:val="22"/>
          </w:rPr>
          <w:delText>aph)</w:delText>
        </w:r>
        <w:bookmarkEnd w:id="718"/>
        <w:r w:rsidRPr="00FF687E" w:rsidDel="00E15A9A">
          <w:rPr>
            <w:color w:val="000000"/>
            <w:sz w:val="22"/>
            <w:szCs w:val="22"/>
          </w:rPr>
          <w:delText xml:space="preserve"> (</w:delText>
        </w:r>
        <w:r w:rsidRPr="00826980" w:rsidDel="00E15A9A">
          <w:rPr>
            <w:b/>
            <w:bCs/>
            <w:color w:val="000000"/>
            <w:sz w:val="22"/>
            <w:szCs w:val="22"/>
          </w:rPr>
          <w:delText xml:space="preserve">Supplementary Table </w:delText>
        </w:r>
        <w:r w:rsidDel="00E15A9A">
          <w:rPr>
            <w:b/>
            <w:bCs/>
            <w:color w:val="000000"/>
            <w:sz w:val="22"/>
            <w:szCs w:val="22"/>
          </w:rPr>
          <w:delText>4</w:delText>
        </w:r>
        <w:r w:rsidRPr="00FF687E" w:rsidDel="00E15A9A">
          <w:rPr>
            <w:color w:val="000000"/>
            <w:sz w:val="22"/>
            <w:szCs w:val="22"/>
          </w:rPr>
          <w:delText>).</w:delText>
        </w:r>
      </w:del>
    </w:p>
    <w:p w:rsidR="00631C8F" w:rsidDel="00E15A9A" w:rsidRDefault="00631C8F" w:rsidP="009273C0">
      <w:pPr>
        <w:spacing w:after="120"/>
        <w:ind w:right="-540"/>
        <w:jc w:val="both"/>
        <w:rPr>
          <w:del w:id="719" w:author="20321" w:date="2023-06-15T01:55:00Z"/>
          <w:color w:val="000000"/>
          <w:sz w:val="22"/>
          <w:szCs w:val="22"/>
        </w:rPr>
      </w:pPr>
      <w:del w:id="720" w:author="20321" w:date="2023-06-15T01:55:00Z">
        <w:r w:rsidRPr="000D7112" w:rsidDel="00E15A9A">
          <w:rPr>
            <w:b/>
            <w:bCs/>
            <w:color w:val="000000"/>
            <w:sz w:val="22"/>
            <w:szCs w:val="22"/>
          </w:rPr>
          <w:delText>Fig 5 B</w:delText>
        </w:r>
        <w:r w:rsidDel="00E15A9A">
          <w:rPr>
            <w:color w:val="000000"/>
            <w:sz w:val="22"/>
            <w:szCs w:val="22"/>
          </w:rPr>
          <w:delText xml:space="preserve"> </w:delText>
        </w:r>
        <w:r w:rsidRPr="00FF687E" w:rsidDel="00E15A9A">
          <w:rPr>
            <w:color w:val="000000"/>
            <w:sz w:val="22"/>
            <w:szCs w:val="22"/>
          </w:rPr>
          <w:delText>show</w:delText>
        </w:r>
        <w:r w:rsidDel="00E15A9A">
          <w:rPr>
            <w:color w:val="000000"/>
            <w:sz w:val="22"/>
            <w:szCs w:val="22"/>
          </w:rPr>
          <w:delText xml:space="preserve">s </w:delText>
        </w:r>
        <w:r w:rsidRPr="00FF687E" w:rsidDel="00E15A9A">
          <w:rPr>
            <w:color w:val="000000"/>
            <w:sz w:val="22"/>
            <w:szCs w:val="22"/>
          </w:rPr>
          <w:delText>a graph for gene modifications that are associated with threonine production</w:delText>
        </w:r>
        <w:r w:rsidDel="00E15A9A">
          <w:rPr>
            <w:color w:val="000000"/>
            <w:sz w:val="22"/>
            <w:szCs w:val="22"/>
          </w:rPr>
          <w:delText xml:space="preserve"> which is </w:delText>
        </w:r>
        <w:r w:rsidRPr="00FF687E" w:rsidDel="00E15A9A">
          <w:rPr>
            <w:color w:val="000000"/>
            <w:sz w:val="22"/>
            <w:szCs w:val="22"/>
          </w:rPr>
          <w:delText>high</w:delText>
        </w:r>
        <w:r w:rsidDel="00E15A9A">
          <w:rPr>
            <w:color w:val="000000"/>
            <w:sz w:val="22"/>
            <w:szCs w:val="22"/>
          </w:rPr>
          <w:delText xml:space="preserve">er than </w:delText>
        </w:r>
        <w:r w:rsidRPr="00FF687E" w:rsidDel="00E15A9A">
          <w:rPr>
            <w:color w:val="000000"/>
            <w:sz w:val="22"/>
            <w:szCs w:val="22"/>
          </w:rPr>
          <w:delText>1</w:delText>
        </w:r>
        <w:r w:rsidDel="00E15A9A">
          <w:rPr>
            <w:color w:val="000000"/>
            <w:sz w:val="22"/>
            <w:szCs w:val="22"/>
          </w:rPr>
          <w:delText>.2</w:delText>
        </w:r>
        <w:r w:rsidRPr="00FF687E" w:rsidDel="00E15A9A">
          <w:rPr>
            <w:color w:val="000000"/>
            <w:sz w:val="22"/>
            <w:szCs w:val="22"/>
          </w:rPr>
          <w:delText>g/</w:delText>
        </w:r>
        <w:r w:rsidDel="00E15A9A">
          <w:rPr>
            <w:color w:val="000000"/>
            <w:sz w:val="22"/>
            <w:szCs w:val="22"/>
          </w:rPr>
          <w:delText xml:space="preserve">L. The hierarchical layout places nodes in accordance with their </w:delText>
        </w:r>
        <w:r w:rsidRPr="00CB76CC" w:rsidDel="00E15A9A">
          <w:rPr>
            <w:color w:val="000000"/>
            <w:sz w:val="22"/>
            <w:szCs w:val="22"/>
          </w:rPr>
          <w:delText>rank</w:delText>
        </w:r>
        <w:r w:rsidRPr="000D7112" w:rsidDel="00E15A9A">
          <w:rPr>
            <w:color w:val="000000"/>
            <w:sz w:val="22"/>
            <w:szCs w:val="22"/>
          </w:rPr>
          <w:delText xml:space="preserve"> </w:delText>
        </w:r>
        <w:r w:rsidDel="00E15A9A">
          <w:rPr>
            <w:color w:val="000000"/>
            <w:sz w:val="22"/>
            <w:szCs w:val="22"/>
          </w:rPr>
          <w:delText>from the top to the bottom of the graph, the highest having more linear connections. Overall, D</w:delText>
        </w:r>
        <w:r w:rsidRPr="00DB3797" w:rsidDel="00E15A9A">
          <w:rPr>
            <w:i/>
            <w:iCs/>
            <w:color w:val="000000"/>
            <w:sz w:val="22"/>
            <w:szCs w:val="22"/>
          </w:rPr>
          <w:delText>tdh</w:delText>
        </w:r>
        <w:r w:rsidDel="00E15A9A">
          <w:rPr>
            <w:i/>
            <w:iCs/>
            <w:color w:val="000000"/>
            <w:sz w:val="22"/>
            <w:szCs w:val="22"/>
          </w:rPr>
          <w:delText xml:space="preserve">, and DdapA </w:delText>
        </w:r>
        <w:r w:rsidDel="00E15A9A">
          <w:rPr>
            <w:color w:val="000000"/>
            <w:sz w:val="22"/>
            <w:szCs w:val="22"/>
          </w:rPr>
          <w:delText>appear as invariable, required modifications, and we can suggest potential effects for other gene modifications, shown on this graph as subordinated, when they are paired with D</w:delText>
        </w:r>
        <w:r w:rsidRPr="00DB3797" w:rsidDel="00E15A9A">
          <w:rPr>
            <w:i/>
            <w:iCs/>
            <w:color w:val="000000"/>
            <w:sz w:val="22"/>
            <w:szCs w:val="22"/>
          </w:rPr>
          <w:delText>tdh</w:delText>
        </w:r>
        <w:r w:rsidDel="00E15A9A">
          <w:rPr>
            <w:i/>
            <w:iCs/>
            <w:color w:val="000000"/>
            <w:sz w:val="22"/>
            <w:szCs w:val="22"/>
          </w:rPr>
          <w:delText xml:space="preserve">, </w:delText>
        </w:r>
        <w:r w:rsidRPr="001F58C8" w:rsidDel="00E15A9A">
          <w:rPr>
            <w:color w:val="000000"/>
            <w:sz w:val="22"/>
            <w:szCs w:val="22"/>
          </w:rPr>
          <w:delText>or</w:delText>
        </w:r>
        <w:r w:rsidDel="00E15A9A">
          <w:rPr>
            <w:i/>
            <w:iCs/>
            <w:color w:val="000000"/>
            <w:sz w:val="22"/>
            <w:szCs w:val="22"/>
          </w:rPr>
          <w:delText xml:space="preserve"> DdapA.</w:delText>
        </w:r>
        <w:r w:rsidDel="00E15A9A">
          <w:rPr>
            <w:color w:val="000000"/>
            <w:sz w:val="22"/>
            <w:szCs w:val="22"/>
          </w:rPr>
          <w:delText xml:space="preserve"> We use a term ‘driver’ to highlight a primary role of these modifications in increased threonine production. D</w:delText>
        </w:r>
        <w:r w:rsidRPr="00DB3797" w:rsidDel="00E15A9A">
          <w:rPr>
            <w:i/>
            <w:iCs/>
            <w:color w:val="000000"/>
            <w:sz w:val="22"/>
            <w:szCs w:val="22"/>
          </w:rPr>
          <w:delText>dhaM</w:delText>
        </w:r>
        <w:r w:rsidDel="00E15A9A">
          <w:rPr>
            <w:color w:val="000000"/>
            <w:sz w:val="22"/>
            <w:szCs w:val="22"/>
          </w:rPr>
          <w:delText>, which is also characterized by a strong Connectivity and Betweenness Centrality is, however, present in strains with &lt;1.2g/l of threonine production and though might have a lesser ‘driving’ significance. D</w:delText>
        </w:r>
        <w:r w:rsidRPr="00A10950" w:rsidDel="00E15A9A">
          <w:rPr>
            <w:i/>
            <w:iCs/>
            <w:color w:val="000000"/>
            <w:sz w:val="22"/>
            <w:szCs w:val="22"/>
          </w:rPr>
          <w:delText>r</w:delText>
        </w:r>
        <w:r w:rsidRPr="00826980" w:rsidDel="00E15A9A">
          <w:rPr>
            <w:i/>
            <w:iCs/>
            <w:color w:val="000000"/>
            <w:sz w:val="22"/>
            <w:szCs w:val="22"/>
          </w:rPr>
          <w:delText>htA</w:delText>
        </w:r>
        <w:r w:rsidRPr="00826980" w:rsidDel="00E15A9A">
          <w:rPr>
            <w:color w:val="000000"/>
            <w:sz w:val="22"/>
            <w:szCs w:val="22"/>
          </w:rPr>
          <w:delText xml:space="preserve"> </w:delText>
        </w:r>
        <w:r w:rsidDel="00E15A9A">
          <w:rPr>
            <w:color w:val="000000"/>
            <w:sz w:val="22"/>
            <w:szCs w:val="22"/>
          </w:rPr>
          <w:delText>demonstrates strong connectivity characteristics, but moderate associated levels of threonine production that are never the highest for any of the paired modifications. It suggested rather a neutral role of this genomic intervention, turned into negative in strains with more complex constructs (</w:delText>
        </w:r>
        <w:r w:rsidRPr="00826980" w:rsidDel="00E15A9A">
          <w:rPr>
            <w:b/>
            <w:bCs/>
            <w:color w:val="000000"/>
            <w:sz w:val="22"/>
            <w:szCs w:val="22"/>
          </w:rPr>
          <w:delText>Supplementary Table 1).</w:delText>
        </w:r>
      </w:del>
    </w:p>
    <w:p w:rsidR="00631C8F" w:rsidRPr="00AE7E51" w:rsidDel="00E15A9A" w:rsidRDefault="00631C8F" w:rsidP="009273C0">
      <w:pPr>
        <w:spacing w:after="120"/>
        <w:ind w:right="-540"/>
        <w:jc w:val="both"/>
        <w:rPr>
          <w:del w:id="721" w:author="20321" w:date="2023-06-15T01:55:00Z"/>
          <w:color w:val="000000"/>
          <w:sz w:val="22"/>
          <w:szCs w:val="22"/>
        </w:rPr>
      </w:pPr>
      <w:del w:id="722" w:author="20321" w:date="2023-06-15T01:55:00Z">
        <w:r w:rsidDel="00E15A9A">
          <w:rPr>
            <w:color w:val="000000"/>
            <w:sz w:val="22"/>
            <w:szCs w:val="22"/>
          </w:rPr>
          <w:delText xml:space="preserve">Among the engineered strains of the ML-led rounds, the </w:delText>
        </w:r>
        <w:r w:rsidRPr="00DB3797" w:rsidDel="00E15A9A">
          <w:rPr>
            <w:i/>
            <w:iCs/>
            <w:color w:val="000000"/>
            <w:sz w:val="22"/>
            <w:szCs w:val="22"/>
          </w:rPr>
          <w:delText>pntAB</w:delText>
        </w:r>
        <w:r w:rsidDel="00E15A9A">
          <w:rPr>
            <w:color w:val="000000"/>
            <w:sz w:val="22"/>
            <w:szCs w:val="22"/>
          </w:rPr>
          <w:delText>,</w:delText>
        </w:r>
        <w:r w:rsidRPr="00DF4F2F" w:rsidDel="00E15A9A">
          <w:rPr>
            <w:color w:val="000000"/>
            <w:sz w:val="22"/>
            <w:szCs w:val="22"/>
          </w:rPr>
          <w:delText>D</w:delText>
        </w:r>
        <w:r w:rsidRPr="00DB3797" w:rsidDel="00E15A9A">
          <w:rPr>
            <w:i/>
            <w:iCs/>
            <w:color w:val="000000"/>
            <w:sz w:val="22"/>
            <w:szCs w:val="22"/>
          </w:rPr>
          <w:delText>td</w:delText>
        </w:r>
        <w:r w:rsidDel="00E15A9A">
          <w:rPr>
            <w:i/>
            <w:iCs/>
            <w:color w:val="000000"/>
            <w:sz w:val="22"/>
            <w:szCs w:val="22"/>
          </w:rPr>
          <w:delText>h</w:delText>
        </w:r>
        <w:r w:rsidRPr="00DB3797" w:rsidDel="00E15A9A">
          <w:rPr>
            <w:i/>
            <w:iCs/>
            <w:color w:val="000000"/>
            <w:sz w:val="22"/>
            <w:szCs w:val="22"/>
          </w:rPr>
          <w:delText>,</w:delText>
        </w:r>
        <w:r w:rsidRPr="00DF4F2F" w:rsidDel="00E15A9A">
          <w:rPr>
            <w:color w:val="000000"/>
            <w:sz w:val="22"/>
            <w:szCs w:val="22"/>
          </w:rPr>
          <w:delText>D</w:delText>
        </w:r>
        <w:r w:rsidRPr="00DB3797" w:rsidDel="00E15A9A">
          <w:rPr>
            <w:i/>
            <w:iCs/>
            <w:color w:val="000000"/>
            <w:sz w:val="22"/>
            <w:szCs w:val="22"/>
          </w:rPr>
          <w:delText>dapA,</w:delText>
        </w:r>
        <w:r w:rsidRPr="00DF4F2F" w:rsidDel="00E15A9A">
          <w:rPr>
            <w:color w:val="000000"/>
            <w:sz w:val="22"/>
            <w:szCs w:val="22"/>
          </w:rPr>
          <w:delText>D</w:delText>
        </w:r>
        <w:r w:rsidRPr="00DB3797" w:rsidDel="00E15A9A">
          <w:rPr>
            <w:i/>
            <w:iCs/>
            <w:color w:val="000000"/>
            <w:sz w:val="22"/>
            <w:szCs w:val="22"/>
          </w:rPr>
          <w:delText>dhaM,</w:delText>
        </w:r>
        <w:r w:rsidRPr="00DF4F2F" w:rsidDel="00E15A9A">
          <w:rPr>
            <w:color w:val="000000"/>
            <w:sz w:val="22"/>
            <w:szCs w:val="22"/>
          </w:rPr>
          <w:delText>D</w:delText>
        </w:r>
        <w:r w:rsidRPr="00DB3797" w:rsidDel="00E15A9A">
          <w:rPr>
            <w:i/>
            <w:iCs/>
            <w:color w:val="000000"/>
            <w:sz w:val="22"/>
            <w:szCs w:val="22"/>
          </w:rPr>
          <w:delText>MetL</w:delText>
        </w:r>
        <w:r w:rsidDel="00E15A9A">
          <w:rPr>
            <w:color w:val="000000"/>
            <w:sz w:val="22"/>
            <w:szCs w:val="22"/>
          </w:rPr>
          <w:delText xml:space="preserve"> combination of gene modifications showed the strongest impact on threonine production </w:delText>
        </w:r>
        <w:r w:rsidRPr="00826980" w:rsidDel="00E15A9A">
          <w:rPr>
            <w:b/>
            <w:bCs/>
            <w:color w:val="000000"/>
            <w:sz w:val="22"/>
            <w:szCs w:val="22"/>
          </w:rPr>
          <w:delText>(</w:delText>
        </w:r>
        <w:r w:rsidRPr="00876A39" w:rsidDel="00E15A9A">
          <w:rPr>
            <w:b/>
            <w:bCs/>
            <w:color w:val="000000"/>
            <w:sz w:val="22"/>
            <w:szCs w:val="22"/>
          </w:rPr>
          <w:delText>Supplementary</w:delText>
        </w:r>
        <w:r w:rsidRPr="00826980" w:rsidDel="00E15A9A">
          <w:rPr>
            <w:b/>
            <w:bCs/>
            <w:color w:val="000000"/>
            <w:sz w:val="22"/>
            <w:szCs w:val="22"/>
          </w:rPr>
          <w:delText xml:space="preserve"> </w:delText>
        </w:r>
        <w:r w:rsidDel="00E15A9A">
          <w:rPr>
            <w:b/>
            <w:bCs/>
            <w:color w:val="000000"/>
            <w:sz w:val="22"/>
            <w:szCs w:val="22"/>
          </w:rPr>
          <w:delText>T</w:delText>
        </w:r>
        <w:r w:rsidRPr="00826980" w:rsidDel="00E15A9A">
          <w:rPr>
            <w:b/>
            <w:bCs/>
            <w:color w:val="000000"/>
            <w:sz w:val="22"/>
            <w:szCs w:val="22"/>
          </w:rPr>
          <w:delText xml:space="preserve">able 1). </w:delText>
        </w:r>
        <w:r w:rsidDel="00E15A9A">
          <w:rPr>
            <w:color w:val="000000"/>
            <w:sz w:val="22"/>
            <w:szCs w:val="22"/>
          </w:rPr>
          <w:delText>Connectivity of the nodes corresponding to these gene modifications has unique topological characteristics in the reconstructed graph, and this group of nodes can be graphically distinguished (</w:delText>
        </w:r>
        <w:r w:rsidRPr="00AE7E51" w:rsidDel="00E15A9A">
          <w:rPr>
            <w:b/>
            <w:bCs/>
            <w:color w:val="000000"/>
            <w:sz w:val="22"/>
            <w:szCs w:val="22"/>
          </w:rPr>
          <w:delText>Fig5 C</w:delText>
        </w:r>
        <w:r w:rsidDel="00E15A9A">
          <w:rPr>
            <w:color w:val="000000"/>
            <w:sz w:val="22"/>
            <w:szCs w:val="22"/>
          </w:rPr>
          <w:delText xml:space="preserve">, highlighted by pink color). All pairwise combinations of </w:delText>
        </w:r>
        <w:r w:rsidRPr="00DB3797" w:rsidDel="00E15A9A">
          <w:rPr>
            <w:i/>
            <w:iCs/>
            <w:color w:val="000000"/>
            <w:sz w:val="22"/>
            <w:szCs w:val="22"/>
          </w:rPr>
          <w:delText>pntAB,</w:delText>
        </w:r>
        <w:r w:rsidDel="00E15A9A">
          <w:rPr>
            <w:color w:val="000000"/>
            <w:sz w:val="22"/>
            <w:szCs w:val="22"/>
          </w:rPr>
          <w:delText xml:space="preserve"> D</w:delText>
        </w:r>
        <w:r w:rsidRPr="00DB3797" w:rsidDel="00E15A9A">
          <w:rPr>
            <w:i/>
            <w:iCs/>
            <w:color w:val="000000"/>
            <w:sz w:val="22"/>
            <w:szCs w:val="22"/>
          </w:rPr>
          <w:delText>tdh</w:delText>
        </w:r>
        <w:r w:rsidDel="00E15A9A">
          <w:rPr>
            <w:color w:val="000000"/>
            <w:sz w:val="22"/>
            <w:szCs w:val="22"/>
          </w:rPr>
          <w:delText xml:space="preserve"> and D</w:delText>
        </w:r>
        <w:r w:rsidRPr="00DB3797" w:rsidDel="00E15A9A">
          <w:rPr>
            <w:i/>
            <w:iCs/>
            <w:color w:val="000000"/>
            <w:sz w:val="22"/>
            <w:szCs w:val="22"/>
          </w:rPr>
          <w:delText>dapA</w:delText>
        </w:r>
        <w:r w:rsidDel="00E15A9A">
          <w:rPr>
            <w:color w:val="000000"/>
            <w:sz w:val="22"/>
            <w:szCs w:val="22"/>
          </w:rPr>
          <w:delText xml:space="preserve"> led to the highest levels of threonine production,</w:delText>
        </w:r>
        <w:r w:rsidRPr="00C56F5A" w:rsidDel="00E15A9A">
          <w:rPr>
            <w:color w:val="000000"/>
            <w:sz w:val="22"/>
            <w:szCs w:val="22"/>
          </w:rPr>
          <w:delText xml:space="preserve"> </w:delText>
        </w:r>
        <w:r w:rsidDel="00E15A9A">
          <w:rPr>
            <w:color w:val="000000"/>
            <w:sz w:val="22"/>
            <w:szCs w:val="22"/>
          </w:rPr>
          <w:delText xml:space="preserve">that is reflected in the structure, where the corresponding highly weighted edges </w:delText>
        </w:r>
        <w:r w:rsidRPr="00C56F5A" w:rsidDel="00E15A9A">
          <w:rPr>
            <w:color w:val="000000"/>
            <w:sz w:val="22"/>
            <w:szCs w:val="22"/>
          </w:rPr>
          <w:delText xml:space="preserve">form a closed </w:delText>
        </w:r>
        <w:r w:rsidDel="00E15A9A">
          <w:rPr>
            <w:color w:val="000000"/>
            <w:sz w:val="22"/>
            <w:szCs w:val="22"/>
          </w:rPr>
          <w:delText>graph (a structure where each node is connected to at least two other nodes). This graph could be explicitly extended to D</w:delText>
        </w:r>
        <w:r w:rsidRPr="00DB3797" w:rsidDel="00E15A9A">
          <w:rPr>
            <w:i/>
            <w:iCs/>
            <w:color w:val="000000"/>
            <w:sz w:val="22"/>
            <w:szCs w:val="22"/>
          </w:rPr>
          <w:delText>dhaM</w:delText>
        </w:r>
        <w:r w:rsidDel="00E15A9A">
          <w:rPr>
            <w:color w:val="000000"/>
            <w:sz w:val="22"/>
            <w:szCs w:val="22"/>
          </w:rPr>
          <w:delText xml:space="preserve"> and D</w:delText>
        </w:r>
        <w:r w:rsidRPr="00DB3797" w:rsidDel="00E15A9A">
          <w:rPr>
            <w:i/>
            <w:iCs/>
            <w:color w:val="000000"/>
            <w:sz w:val="22"/>
            <w:szCs w:val="22"/>
          </w:rPr>
          <w:delText>metL</w:delText>
        </w:r>
        <w:r w:rsidDel="00E15A9A">
          <w:rPr>
            <w:i/>
            <w:iCs/>
            <w:color w:val="000000"/>
            <w:sz w:val="22"/>
            <w:szCs w:val="22"/>
          </w:rPr>
          <w:delText xml:space="preserve"> </w:delText>
        </w:r>
        <w:r w:rsidRPr="00A616D5" w:rsidDel="00E15A9A">
          <w:rPr>
            <w:color w:val="000000"/>
            <w:sz w:val="22"/>
            <w:szCs w:val="22"/>
          </w:rPr>
          <w:delText>nodes.</w:delText>
        </w:r>
        <w:r w:rsidDel="00E15A9A">
          <w:rPr>
            <w:i/>
            <w:iCs/>
            <w:color w:val="000000"/>
            <w:sz w:val="22"/>
            <w:szCs w:val="22"/>
          </w:rPr>
          <w:delText xml:space="preserve"> </w:delText>
        </w:r>
        <w:r w:rsidRPr="003B12DE" w:rsidDel="00E15A9A">
          <w:rPr>
            <w:color w:val="000000"/>
            <w:sz w:val="22"/>
            <w:szCs w:val="22"/>
          </w:rPr>
          <w:delText>Though</w:delText>
        </w:r>
        <w:r w:rsidDel="00E15A9A">
          <w:rPr>
            <w:i/>
            <w:iCs/>
            <w:color w:val="000000"/>
            <w:sz w:val="22"/>
            <w:szCs w:val="22"/>
          </w:rPr>
          <w:delText xml:space="preserve"> </w:delText>
        </w:r>
        <w:r w:rsidDel="00E15A9A">
          <w:rPr>
            <w:color w:val="000000"/>
            <w:sz w:val="22"/>
            <w:szCs w:val="22"/>
          </w:rPr>
          <w:delText>the edge connecting D</w:delText>
        </w:r>
        <w:r w:rsidRPr="00F702B9" w:rsidDel="00E15A9A">
          <w:rPr>
            <w:i/>
            <w:iCs/>
            <w:color w:val="000000"/>
            <w:sz w:val="22"/>
            <w:szCs w:val="22"/>
          </w:rPr>
          <w:delText>haM</w:delText>
        </w:r>
        <w:r w:rsidDel="00E15A9A">
          <w:rPr>
            <w:color w:val="000000"/>
            <w:sz w:val="22"/>
            <w:szCs w:val="22"/>
          </w:rPr>
          <w:delText xml:space="preserve"> and D</w:delText>
        </w:r>
        <w:r w:rsidRPr="00F702B9" w:rsidDel="00E15A9A">
          <w:rPr>
            <w:i/>
            <w:iCs/>
            <w:color w:val="000000"/>
            <w:sz w:val="22"/>
            <w:szCs w:val="22"/>
          </w:rPr>
          <w:delText>metL</w:delText>
        </w:r>
        <w:r w:rsidDel="00E15A9A">
          <w:rPr>
            <w:color w:val="000000"/>
            <w:sz w:val="22"/>
            <w:szCs w:val="22"/>
          </w:rPr>
          <w:delText xml:space="preserve"> is associated with only 0.94g/l threonine production value, adjacent D</w:delText>
        </w:r>
        <w:r w:rsidRPr="00DB3797" w:rsidDel="00E15A9A">
          <w:rPr>
            <w:i/>
            <w:iCs/>
            <w:color w:val="000000"/>
            <w:sz w:val="22"/>
            <w:szCs w:val="22"/>
          </w:rPr>
          <w:delText>tdh</w:delText>
        </w:r>
        <w:r w:rsidDel="00E15A9A">
          <w:rPr>
            <w:color w:val="000000"/>
            <w:sz w:val="22"/>
            <w:szCs w:val="22"/>
          </w:rPr>
          <w:delText>-D</w:delText>
        </w:r>
        <w:r w:rsidDel="00E15A9A">
          <w:rPr>
            <w:i/>
            <w:iCs/>
            <w:color w:val="000000"/>
            <w:sz w:val="22"/>
            <w:szCs w:val="22"/>
          </w:rPr>
          <w:delText>m</w:delText>
        </w:r>
        <w:r w:rsidRPr="00DB3797" w:rsidDel="00E15A9A">
          <w:rPr>
            <w:i/>
            <w:iCs/>
            <w:color w:val="000000"/>
            <w:sz w:val="22"/>
            <w:szCs w:val="22"/>
          </w:rPr>
          <w:delText>etL</w:delText>
        </w:r>
        <w:r w:rsidDel="00E15A9A">
          <w:rPr>
            <w:color w:val="000000"/>
            <w:sz w:val="22"/>
            <w:szCs w:val="22"/>
          </w:rPr>
          <w:delText xml:space="preserve"> and D</w:delText>
        </w:r>
        <w:r w:rsidRPr="00CC46C2" w:rsidDel="00E15A9A">
          <w:rPr>
            <w:i/>
            <w:iCs/>
            <w:color w:val="000000"/>
            <w:sz w:val="22"/>
            <w:szCs w:val="22"/>
          </w:rPr>
          <w:delText>dham</w:delText>
        </w:r>
        <w:r w:rsidDel="00E15A9A">
          <w:rPr>
            <w:color w:val="000000"/>
            <w:sz w:val="22"/>
            <w:szCs w:val="22"/>
          </w:rPr>
          <w:delText>-D</w:delText>
        </w:r>
        <w:r w:rsidRPr="00CC46C2" w:rsidDel="00E15A9A">
          <w:rPr>
            <w:i/>
            <w:iCs/>
            <w:color w:val="000000"/>
            <w:sz w:val="22"/>
            <w:szCs w:val="22"/>
          </w:rPr>
          <w:delText>dapA</w:delText>
        </w:r>
        <w:r w:rsidDel="00E15A9A">
          <w:rPr>
            <w:color w:val="000000"/>
            <w:sz w:val="22"/>
            <w:szCs w:val="22"/>
          </w:rPr>
          <w:delText xml:space="preserve"> edges are strongly weighted. All these considerations can be incorporated in </w:delText>
        </w:r>
        <w:r w:rsidRPr="00AE7E51" w:rsidDel="00E15A9A">
          <w:rPr>
            <w:color w:val="000000"/>
            <w:sz w:val="22"/>
            <w:szCs w:val="22"/>
          </w:rPr>
          <w:delText>the AI algorithm in favor of a line combination D</w:delText>
        </w:r>
        <w:r w:rsidRPr="00AE7E51" w:rsidDel="00E15A9A">
          <w:rPr>
            <w:i/>
            <w:iCs/>
            <w:color w:val="000000"/>
            <w:sz w:val="22"/>
            <w:szCs w:val="22"/>
          </w:rPr>
          <w:delText>tdh-</w:delText>
        </w:r>
        <w:r w:rsidRPr="00AE7E51" w:rsidDel="00E15A9A">
          <w:rPr>
            <w:color w:val="000000"/>
            <w:sz w:val="22"/>
            <w:szCs w:val="22"/>
          </w:rPr>
          <w:delText>D</w:delText>
        </w:r>
        <w:r w:rsidRPr="00AE7E51" w:rsidDel="00E15A9A">
          <w:rPr>
            <w:i/>
            <w:iCs/>
            <w:color w:val="000000"/>
            <w:sz w:val="22"/>
            <w:szCs w:val="22"/>
          </w:rPr>
          <w:delText>metL-</w:delText>
        </w:r>
        <w:r w:rsidRPr="00AE7E51" w:rsidDel="00E15A9A">
          <w:rPr>
            <w:color w:val="000000"/>
            <w:sz w:val="22"/>
            <w:szCs w:val="22"/>
          </w:rPr>
          <w:delText>D</w:delText>
        </w:r>
        <w:r w:rsidRPr="00AE7E51" w:rsidDel="00E15A9A">
          <w:rPr>
            <w:i/>
            <w:iCs/>
            <w:color w:val="000000"/>
            <w:sz w:val="22"/>
            <w:szCs w:val="22"/>
          </w:rPr>
          <w:delText>dhaM-</w:delText>
        </w:r>
        <w:r w:rsidRPr="00AE7E51" w:rsidDel="00E15A9A">
          <w:rPr>
            <w:color w:val="000000"/>
            <w:sz w:val="22"/>
            <w:szCs w:val="22"/>
          </w:rPr>
          <w:delText>D</w:delText>
        </w:r>
        <w:r w:rsidRPr="00AE7E51" w:rsidDel="00E15A9A">
          <w:rPr>
            <w:i/>
            <w:iCs/>
            <w:color w:val="000000"/>
            <w:sz w:val="22"/>
            <w:szCs w:val="22"/>
          </w:rPr>
          <w:delText xml:space="preserve">dapA </w:delText>
        </w:r>
        <w:r w:rsidRPr="00AE7E51" w:rsidDel="00E15A9A">
          <w:rPr>
            <w:color w:val="000000"/>
            <w:sz w:val="22"/>
            <w:szCs w:val="22"/>
          </w:rPr>
          <w:delText>in a ML model.</w:delText>
        </w:r>
        <w:r w:rsidDel="00E15A9A">
          <w:rPr>
            <w:color w:val="000000"/>
            <w:sz w:val="22"/>
            <w:szCs w:val="22"/>
          </w:rPr>
          <w:delText xml:space="preserve"> </w:delText>
        </w:r>
      </w:del>
    </w:p>
    <w:p w:rsidR="00631C8F" w:rsidRPr="0067258C" w:rsidDel="00E15A9A" w:rsidRDefault="00631C8F" w:rsidP="009273C0">
      <w:pPr>
        <w:pStyle w:val="NoSpacing"/>
        <w:spacing w:after="120"/>
        <w:ind w:right="-510"/>
        <w:jc w:val="both"/>
        <w:rPr>
          <w:del w:id="723" w:author="20321" w:date="2023-06-15T01:55:00Z"/>
          <w:sz w:val="22"/>
          <w:szCs w:val="22"/>
        </w:rPr>
      </w:pPr>
      <w:del w:id="724" w:author="20321" w:date="2023-06-15T01:55:00Z">
        <w:r w:rsidRPr="00AE7E51" w:rsidDel="00E15A9A">
          <w:rPr>
            <w:color w:val="000000"/>
            <w:sz w:val="22"/>
            <w:szCs w:val="22"/>
          </w:rPr>
          <w:delText>The power of ML</w:delText>
        </w:r>
        <w:r w:rsidDel="00E15A9A">
          <w:rPr>
            <w:color w:val="000000"/>
            <w:sz w:val="22"/>
            <w:szCs w:val="22"/>
          </w:rPr>
          <w:delText xml:space="preserve">-guided design </w:delText>
        </w:r>
        <w:r w:rsidRPr="00AE7E51" w:rsidDel="00E15A9A">
          <w:rPr>
            <w:color w:val="000000"/>
            <w:sz w:val="22"/>
            <w:szCs w:val="22"/>
          </w:rPr>
          <w:delText>goes beyond our mechanistic understanding of system</w:delText>
        </w:r>
        <w:r w:rsidDel="00E15A9A">
          <w:rPr>
            <w:color w:val="000000"/>
            <w:sz w:val="22"/>
            <w:szCs w:val="22"/>
          </w:rPr>
          <w:delText>s</w:delText>
        </w:r>
        <w:r w:rsidRPr="00AE7E51" w:rsidDel="00E15A9A">
          <w:rPr>
            <w:color w:val="000000"/>
            <w:sz w:val="22"/>
            <w:szCs w:val="22"/>
          </w:rPr>
          <w:delText xml:space="preserve">. A graph analysis of predictions made by </w:delText>
        </w:r>
        <w:r w:rsidDel="00E15A9A">
          <w:rPr>
            <w:color w:val="000000"/>
            <w:sz w:val="22"/>
            <w:szCs w:val="22"/>
          </w:rPr>
          <w:delText>ML</w:delText>
        </w:r>
        <w:r w:rsidRPr="00AE7E51" w:rsidDel="00E15A9A">
          <w:rPr>
            <w:color w:val="000000"/>
            <w:sz w:val="22"/>
            <w:szCs w:val="22"/>
          </w:rPr>
          <w:delText xml:space="preserve"> increase</w:delText>
        </w:r>
        <w:r w:rsidDel="00E15A9A">
          <w:rPr>
            <w:color w:val="000000"/>
            <w:sz w:val="22"/>
            <w:szCs w:val="22"/>
          </w:rPr>
          <w:delText>s</w:delText>
        </w:r>
        <w:r w:rsidRPr="00AE7E51" w:rsidDel="00E15A9A">
          <w:rPr>
            <w:color w:val="000000"/>
            <w:sz w:val="22"/>
            <w:szCs w:val="22"/>
          </w:rPr>
          <w:delText xml:space="preserve"> our confidence in </w:delText>
        </w:r>
        <w:r w:rsidDel="00E15A9A">
          <w:rPr>
            <w:color w:val="000000"/>
            <w:sz w:val="22"/>
            <w:szCs w:val="22"/>
          </w:rPr>
          <w:delText>them by providing sanity checks</w:delText>
        </w:r>
        <w:r w:rsidRPr="00AE7E51" w:rsidDel="00E15A9A">
          <w:rPr>
            <w:color w:val="000000"/>
            <w:sz w:val="22"/>
            <w:szCs w:val="22"/>
          </w:rPr>
          <w:delText xml:space="preserve">. </w:delText>
        </w:r>
        <w:bookmarkStart w:id="725" w:name="_Hlk109802673"/>
        <w:r w:rsidDel="00E15A9A">
          <w:rPr>
            <w:color w:val="000000"/>
            <w:sz w:val="22"/>
            <w:szCs w:val="22"/>
          </w:rPr>
          <w:delText xml:space="preserve">Besides this, </w:delText>
        </w:r>
        <w:r w:rsidRPr="00AE7E51" w:rsidDel="00E15A9A">
          <w:rPr>
            <w:color w:val="202122"/>
            <w:sz w:val="22"/>
            <w:szCs w:val="22"/>
            <w:shd w:val="clear" w:color="auto" w:fill="FFFFFF"/>
          </w:rPr>
          <w:delText>graph</w:delText>
        </w:r>
        <w:r w:rsidDel="00E15A9A">
          <w:rPr>
            <w:color w:val="202122"/>
            <w:sz w:val="22"/>
            <w:szCs w:val="22"/>
            <w:shd w:val="clear" w:color="auto" w:fill="FFFFFF"/>
          </w:rPr>
          <w:delText xml:space="preserve"> analysis</w:delText>
        </w:r>
        <w:r w:rsidRPr="00AE7E51" w:rsidDel="00E15A9A">
          <w:rPr>
            <w:color w:val="202122"/>
            <w:sz w:val="22"/>
            <w:szCs w:val="22"/>
            <w:shd w:val="clear" w:color="auto" w:fill="FFFFFF"/>
          </w:rPr>
          <w:delText xml:space="preserve">, </w:delText>
        </w:r>
        <w:r w:rsidDel="00E15A9A">
          <w:rPr>
            <w:color w:val="000000"/>
            <w:sz w:val="22"/>
            <w:szCs w:val="22"/>
          </w:rPr>
          <w:delText>which</w:delText>
        </w:r>
        <w:r w:rsidRPr="00AE7E51" w:rsidDel="00E15A9A">
          <w:rPr>
            <w:color w:val="000000"/>
            <w:sz w:val="22"/>
            <w:szCs w:val="22"/>
          </w:rPr>
          <w:delText xml:space="preserve"> is </w:delText>
        </w:r>
        <w:r w:rsidDel="00E15A9A">
          <w:rPr>
            <w:color w:val="000000"/>
            <w:sz w:val="22"/>
            <w:szCs w:val="22"/>
          </w:rPr>
          <w:delText xml:space="preserve">based on the independent, </w:delText>
        </w:r>
        <w:r w:rsidRPr="00AE7E51" w:rsidDel="00E15A9A">
          <w:rPr>
            <w:color w:val="000000"/>
            <w:sz w:val="22"/>
            <w:szCs w:val="22"/>
          </w:rPr>
          <w:delText>purely algebraic approach can be integrated in ML models</w:delText>
        </w:r>
        <w:r w:rsidDel="00E15A9A">
          <w:rPr>
            <w:color w:val="000000"/>
            <w:sz w:val="22"/>
            <w:szCs w:val="22"/>
          </w:rPr>
          <w:delText xml:space="preserve"> making them more selective</w:delText>
        </w:r>
        <w:r w:rsidRPr="00AE7E51" w:rsidDel="00E15A9A">
          <w:rPr>
            <w:color w:val="000000"/>
            <w:sz w:val="22"/>
            <w:szCs w:val="22"/>
          </w:rPr>
          <w:delText xml:space="preserve">. </w:delText>
        </w:r>
        <w:r w:rsidDel="00E15A9A">
          <w:rPr>
            <w:color w:val="000000"/>
            <w:sz w:val="22"/>
            <w:szCs w:val="22"/>
          </w:rPr>
          <w:delText>A</w:delText>
        </w:r>
        <w:r w:rsidRPr="00AE7E51" w:rsidDel="00E15A9A">
          <w:rPr>
            <w:color w:val="000000"/>
            <w:sz w:val="22"/>
            <w:szCs w:val="22"/>
          </w:rPr>
          <w:delText xml:space="preserve"> predictive ML algorithm ranks likewise associations between paired gene modifications favoring consistently larger weights (threonine production levels) withing a group of gene modifications paired in different combinations, and </w:delText>
        </w:r>
        <w:r w:rsidRPr="0067258C" w:rsidDel="00E15A9A">
          <w:rPr>
            <w:sz w:val="22"/>
            <w:szCs w:val="22"/>
          </w:rPr>
          <w:delText>any data associated with gene pairs, including a prior knowledge</w:delText>
        </w:r>
        <w:r w:rsidDel="00E15A9A">
          <w:rPr>
            <w:sz w:val="22"/>
            <w:szCs w:val="22"/>
          </w:rPr>
          <w:delText xml:space="preserve"> of the effects of their combinations</w:delText>
        </w:r>
        <w:r w:rsidRPr="0067258C" w:rsidDel="00E15A9A">
          <w:rPr>
            <w:sz w:val="22"/>
            <w:szCs w:val="22"/>
          </w:rPr>
          <w:delText xml:space="preserve"> and omics data (gene proximity in metabolic network, </w:delText>
        </w:r>
        <w:r w:rsidDel="00E15A9A">
          <w:rPr>
            <w:sz w:val="22"/>
            <w:szCs w:val="22"/>
          </w:rPr>
          <w:delText>i</w:delText>
        </w:r>
        <w:r w:rsidRPr="0067258C" w:rsidDel="00E15A9A">
          <w:rPr>
            <w:sz w:val="22"/>
            <w:szCs w:val="22"/>
          </w:rPr>
          <w:delText xml:space="preserve">modulones or genomic </w:delText>
        </w:r>
        <w:r w:rsidRPr="00AE7E51" w:rsidDel="00E15A9A">
          <w:rPr>
            <w:sz w:val="22"/>
            <w:szCs w:val="22"/>
          </w:rPr>
          <w:delText>neighborhoods</w:delText>
        </w:r>
        <w:r w:rsidRPr="0067258C" w:rsidDel="00E15A9A">
          <w:rPr>
            <w:sz w:val="22"/>
            <w:szCs w:val="22"/>
          </w:rPr>
          <w:delText xml:space="preserve">, co-expression, </w:delText>
        </w:r>
        <w:r w:rsidDel="00E15A9A">
          <w:rPr>
            <w:sz w:val="22"/>
            <w:szCs w:val="22"/>
          </w:rPr>
          <w:delText xml:space="preserve">and </w:delText>
        </w:r>
        <w:r w:rsidRPr="0067258C" w:rsidDel="00E15A9A">
          <w:rPr>
            <w:sz w:val="22"/>
            <w:szCs w:val="22"/>
          </w:rPr>
          <w:delText>etc</w:delText>
        </w:r>
        <w:r w:rsidDel="00E15A9A">
          <w:rPr>
            <w:sz w:val="22"/>
            <w:szCs w:val="22"/>
          </w:rPr>
          <w:delText>.</w:delText>
        </w:r>
        <w:r w:rsidRPr="0067258C" w:rsidDel="00E15A9A">
          <w:rPr>
            <w:sz w:val="22"/>
            <w:szCs w:val="22"/>
          </w:rPr>
          <w:delText xml:space="preserve">) </w:delText>
        </w:r>
        <w:r w:rsidDel="00E15A9A">
          <w:rPr>
            <w:sz w:val="22"/>
            <w:szCs w:val="22"/>
          </w:rPr>
          <w:delText xml:space="preserve">and other strain characteristics (growth rate, substrate consumption, etc), </w:delText>
        </w:r>
        <w:r w:rsidRPr="0067258C" w:rsidDel="00E15A9A">
          <w:rPr>
            <w:sz w:val="22"/>
            <w:szCs w:val="22"/>
          </w:rPr>
          <w:delText xml:space="preserve">can be integrated </w:delText>
        </w:r>
        <w:r w:rsidRPr="0011290E" w:rsidDel="00E15A9A">
          <w:rPr>
            <w:i/>
            <w:iCs/>
            <w:sz w:val="22"/>
            <w:szCs w:val="22"/>
          </w:rPr>
          <w:delText>via</w:delText>
        </w:r>
        <w:r w:rsidRPr="0067258C" w:rsidDel="00E15A9A">
          <w:rPr>
            <w:sz w:val="22"/>
            <w:szCs w:val="22"/>
          </w:rPr>
          <w:delText xml:space="preserve"> adjustment of the weights of the pairwise connections.</w:delText>
        </w:r>
        <w:bookmarkEnd w:id="725"/>
        <w:r w:rsidRPr="0067258C" w:rsidDel="00E15A9A">
          <w:rPr>
            <w:sz w:val="22"/>
            <w:szCs w:val="22"/>
          </w:rPr>
          <w:delText xml:space="preserve"> The</w:delText>
        </w:r>
        <w:r w:rsidDel="00E15A9A">
          <w:rPr>
            <w:sz w:val="22"/>
            <w:szCs w:val="22"/>
          </w:rPr>
          <w:delText xml:space="preserve"> </w:delText>
        </w:r>
        <w:r w:rsidRPr="0067258C" w:rsidDel="00E15A9A">
          <w:rPr>
            <w:sz w:val="22"/>
            <w:szCs w:val="22"/>
          </w:rPr>
          <w:delText xml:space="preserve">dataset used in </w:delText>
        </w:r>
        <w:r w:rsidDel="00E15A9A">
          <w:rPr>
            <w:sz w:val="22"/>
            <w:szCs w:val="22"/>
          </w:rPr>
          <w:delText>our</w:delText>
        </w:r>
        <w:r w:rsidRPr="0067258C" w:rsidDel="00E15A9A">
          <w:rPr>
            <w:sz w:val="22"/>
            <w:szCs w:val="22"/>
          </w:rPr>
          <w:delText xml:space="preserve"> example was effective in </w:delText>
        </w:r>
        <w:r w:rsidDel="00E15A9A">
          <w:rPr>
            <w:sz w:val="22"/>
            <w:szCs w:val="22"/>
          </w:rPr>
          <w:delText>revealing</w:delText>
        </w:r>
        <w:r w:rsidRPr="0067258C" w:rsidDel="00E15A9A">
          <w:rPr>
            <w:sz w:val="22"/>
            <w:szCs w:val="22"/>
          </w:rPr>
          <w:delText xml:space="preserve"> of a driving role of D</w:delText>
        </w:r>
        <w:r w:rsidRPr="0067258C" w:rsidDel="00E15A9A">
          <w:rPr>
            <w:i/>
            <w:iCs/>
            <w:sz w:val="22"/>
            <w:szCs w:val="22"/>
          </w:rPr>
          <w:delText xml:space="preserve">tdh </w:delText>
        </w:r>
        <w:r w:rsidRPr="0067258C" w:rsidDel="00E15A9A">
          <w:rPr>
            <w:sz w:val="22"/>
            <w:szCs w:val="22"/>
          </w:rPr>
          <w:delText>and D</w:delText>
        </w:r>
        <w:r w:rsidRPr="0067258C" w:rsidDel="00E15A9A">
          <w:rPr>
            <w:i/>
            <w:iCs/>
            <w:sz w:val="22"/>
            <w:szCs w:val="22"/>
          </w:rPr>
          <w:delText>dapA</w:delText>
        </w:r>
        <w:r w:rsidDel="00E15A9A">
          <w:rPr>
            <w:i/>
            <w:iCs/>
            <w:sz w:val="22"/>
            <w:szCs w:val="22"/>
          </w:rPr>
          <w:delText xml:space="preserve">. </w:delText>
        </w:r>
        <w:r w:rsidRPr="0067258C" w:rsidDel="00E15A9A">
          <w:rPr>
            <w:i/>
            <w:iCs/>
            <w:sz w:val="22"/>
            <w:szCs w:val="22"/>
          </w:rPr>
          <w:delText xml:space="preserve"> </w:delText>
        </w:r>
        <w:r w:rsidDel="00E15A9A">
          <w:rPr>
            <w:sz w:val="22"/>
            <w:szCs w:val="22"/>
          </w:rPr>
          <w:delText xml:space="preserve">Our analysis also pointed to gene </w:delText>
        </w:r>
        <w:r w:rsidRPr="0067258C" w:rsidDel="00E15A9A">
          <w:rPr>
            <w:sz w:val="22"/>
            <w:szCs w:val="22"/>
          </w:rPr>
          <w:delText>combinations (</w:delText>
        </w:r>
        <w:r w:rsidRPr="0067258C" w:rsidDel="00E15A9A">
          <w:rPr>
            <w:i/>
            <w:iCs/>
            <w:sz w:val="22"/>
            <w:szCs w:val="22"/>
          </w:rPr>
          <w:delText>pntAB, Dtdh, DdapA</w:delText>
        </w:r>
        <w:r w:rsidRPr="0067258C" w:rsidDel="00E15A9A">
          <w:rPr>
            <w:sz w:val="22"/>
            <w:szCs w:val="22"/>
          </w:rPr>
          <w:delText>)</w:delText>
        </w:r>
        <w:r w:rsidDel="00E15A9A">
          <w:rPr>
            <w:sz w:val="22"/>
            <w:szCs w:val="22"/>
          </w:rPr>
          <w:delText>,</w:delText>
        </w:r>
        <w:r w:rsidRPr="0067258C" w:rsidDel="00E15A9A">
          <w:rPr>
            <w:sz w:val="22"/>
            <w:szCs w:val="22"/>
          </w:rPr>
          <w:delText xml:space="preserve"> and (</w:delText>
        </w:r>
        <w:r w:rsidRPr="0067258C" w:rsidDel="00E15A9A">
          <w:rPr>
            <w:i/>
            <w:iCs/>
            <w:sz w:val="22"/>
            <w:szCs w:val="22"/>
          </w:rPr>
          <w:delText>pntAB, Dtdh, DdapA , DdhaM, DdmetL</w:delText>
        </w:r>
        <w:r w:rsidRPr="0067258C" w:rsidDel="00E15A9A">
          <w:rPr>
            <w:sz w:val="22"/>
            <w:szCs w:val="22"/>
          </w:rPr>
          <w:delText>)</w:delText>
        </w:r>
        <w:r w:rsidDel="00E15A9A">
          <w:rPr>
            <w:sz w:val="22"/>
            <w:szCs w:val="22"/>
          </w:rPr>
          <w:delText>, which</w:delText>
        </w:r>
        <w:r w:rsidRPr="0067258C" w:rsidDel="00E15A9A">
          <w:rPr>
            <w:sz w:val="22"/>
            <w:szCs w:val="22"/>
          </w:rPr>
          <w:delText xml:space="preserve"> </w:delText>
        </w:r>
        <w:r w:rsidDel="00E15A9A">
          <w:rPr>
            <w:sz w:val="22"/>
            <w:szCs w:val="22"/>
          </w:rPr>
          <w:delText>should be found</w:delText>
        </w:r>
        <w:r w:rsidRPr="0067258C" w:rsidDel="00E15A9A">
          <w:rPr>
            <w:sz w:val="22"/>
            <w:szCs w:val="22"/>
          </w:rPr>
          <w:delText xml:space="preserve"> in strains </w:delText>
        </w:r>
        <w:r w:rsidDel="00E15A9A">
          <w:rPr>
            <w:sz w:val="22"/>
            <w:szCs w:val="22"/>
          </w:rPr>
          <w:delText>with improved</w:delText>
        </w:r>
        <w:r w:rsidRPr="0067258C" w:rsidDel="00E15A9A">
          <w:rPr>
            <w:sz w:val="22"/>
            <w:szCs w:val="22"/>
          </w:rPr>
          <w:delText xml:space="preserve"> threonine production, </w:delText>
        </w:r>
        <w:r w:rsidDel="00E15A9A">
          <w:rPr>
            <w:sz w:val="22"/>
            <w:szCs w:val="22"/>
          </w:rPr>
          <w:delText xml:space="preserve">as it is </w:delText>
        </w:r>
        <w:r w:rsidRPr="0067258C" w:rsidDel="00E15A9A">
          <w:rPr>
            <w:sz w:val="22"/>
            <w:szCs w:val="22"/>
          </w:rPr>
          <w:delText xml:space="preserve">also </w:delText>
        </w:r>
        <w:r w:rsidDel="00E15A9A">
          <w:rPr>
            <w:sz w:val="22"/>
            <w:szCs w:val="22"/>
          </w:rPr>
          <w:delText>suggested</w:delText>
        </w:r>
        <w:r w:rsidRPr="0067258C" w:rsidDel="00E15A9A">
          <w:rPr>
            <w:sz w:val="22"/>
            <w:szCs w:val="22"/>
          </w:rPr>
          <w:delText xml:space="preserve"> </w:delText>
        </w:r>
        <w:r w:rsidDel="00E15A9A">
          <w:rPr>
            <w:sz w:val="22"/>
            <w:szCs w:val="22"/>
          </w:rPr>
          <w:delText>by</w:delText>
        </w:r>
        <w:r w:rsidRPr="0067258C" w:rsidDel="00E15A9A">
          <w:rPr>
            <w:sz w:val="22"/>
            <w:szCs w:val="22"/>
          </w:rPr>
          <w:delText xml:space="preserve"> ML. </w:delText>
        </w:r>
        <w:r w:rsidDel="00E15A9A">
          <w:rPr>
            <w:sz w:val="22"/>
            <w:szCs w:val="22"/>
          </w:rPr>
          <w:delText>There are still some other combinations that look promising from the connectivity point of view. A</w:delText>
        </w:r>
        <w:r w:rsidRPr="0067258C" w:rsidDel="00E15A9A">
          <w:rPr>
            <w:sz w:val="22"/>
            <w:szCs w:val="22"/>
          </w:rPr>
          <w:delText xml:space="preserve"> larger dataset size would be required to apply other topological analysis algorithms that can improve an </w:delText>
        </w:r>
        <w:r w:rsidDel="00E15A9A">
          <w:rPr>
            <w:sz w:val="22"/>
            <w:szCs w:val="22"/>
          </w:rPr>
          <w:delText>overall accuracy</w:delText>
        </w:r>
        <w:r w:rsidRPr="0067258C" w:rsidDel="00E15A9A">
          <w:rPr>
            <w:sz w:val="22"/>
            <w:szCs w:val="22"/>
          </w:rPr>
          <w:delText xml:space="preserve"> of ML predictions.</w:delText>
        </w:r>
      </w:del>
    </w:p>
    <w:p w:rsidR="00631C8F" w:rsidRPr="000E1663" w:rsidDel="00E15A9A" w:rsidRDefault="00631C8F" w:rsidP="009273C0">
      <w:pPr>
        <w:spacing w:after="120"/>
        <w:ind w:right="-540"/>
        <w:jc w:val="both"/>
        <w:rPr>
          <w:del w:id="726" w:author="20321" w:date="2023-06-15T01:55:00Z"/>
          <w:b/>
          <w:bCs/>
          <w:color w:val="000000"/>
        </w:rPr>
      </w:pPr>
      <w:del w:id="727" w:author="20321" w:date="2023-06-15T01:55:00Z">
        <w:r w:rsidRPr="000E1663" w:rsidDel="00E15A9A">
          <w:rPr>
            <w:b/>
            <w:bCs/>
            <w:color w:val="000000"/>
          </w:rPr>
          <w:delText>4.4 Mechanistic analysis of the results of ML-driven design</w:delText>
        </w:r>
      </w:del>
    </w:p>
    <w:p w:rsidR="00631C8F" w:rsidDel="00E15A9A" w:rsidRDefault="00631C8F" w:rsidP="009273C0">
      <w:pPr>
        <w:spacing w:after="120"/>
        <w:ind w:right="-540"/>
        <w:jc w:val="both"/>
        <w:rPr>
          <w:del w:id="728" w:author="20321" w:date="2023-06-15T01:55:00Z"/>
          <w:color w:val="000000"/>
          <w:sz w:val="22"/>
          <w:szCs w:val="22"/>
        </w:rPr>
      </w:pPr>
      <w:del w:id="729" w:author="20321" w:date="2023-06-15T01:55:00Z">
        <w:r w:rsidDel="00E15A9A">
          <w:rPr>
            <w:color w:val="000000"/>
            <w:sz w:val="22"/>
            <w:szCs w:val="22"/>
          </w:rPr>
          <w:delText xml:space="preserve">1038 </w:delText>
        </w:r>
        <w:r w:rsidRPr="005C7DCC" w:rsidDel="00E15A9A">
          <w:rPr>
            <w:color w:val="000000"/>
            <w:sz w:val="22"/>
            <w:szCs w:val="22"/>
          </w:rPr>
          <w:delText>clones were constructed in three engineering rounds</w:delText>
        </w:r>
        <w:r w:rsidDel="00E15A9A">
          <w:rPr>
            <w:color w:val="000000"/>
            <w:sz w:val="22"/>
            <w:szCs w:val="22"/>
          </w:rPr>
          <w:delText>.</w:delText>
        </w:r>
        <w:r w:rsidRPr="005C7DCC" w:rsidDel="00E15A9A">
          <w:rPr>
            <w:color w:val="000000"/>
            <w:sz w:val="22"/>
            <w:szCs w:val="22"/>
          </w:rPr>
          <w:delText xml:space="preserve"> </w:delText>
        </w:r>
        <w:r w:rsidDel="00E15A9A">
          <w:rPr>
            <w:color w:val="000000"/>
            <w:sz w:val="22"/>
            <w:szCs w:val="22"/>
          </w:rPr>
          <w:delText>64</w:delText>
        </w:r>
        <w:r w:rsidRPr="005C7DCC" w:rsidDel="00E15A9A">
          <w:rPr>
            <w:color w:val="000000"/>
            <w:sz w:val="22"/>
            <w:szCs w:val="22"/>
          </w:rPr>
          <w:delText xml:space="preserve"> </w:delText>
        </w:r>
        <w:r w:rsidDel="00E15A9A">
          <w:rPr>
            <w:color w:val="000000"/>
            <w:sz w:val="22"/>
            <w:szCs w:val="22"/>
          </w:rPr>
          <w:delText>produced</w:delText>
        </w:r>
        <w:r w:rsidRPr="005C7DCC" w:rsidDel="00E15A9A">
          <w:rPr>
            <w:color w:val="000000"/>
            <w:sz w:val="22"/>
            <w:szCs w:val="22"/>
          </w:rPr>
          <w:delText xml:space="preserve"> more than 4 g/L of threonine</w:delText>
        </w:r>
        <w:r w:rsidDel="00E15A9A">
          <w:rPr>
            <w:color w:val="000000"/>
            <w:sz w:val="22"/>
            <w:szCs w:val="22"/>
          </w:rPr>
          <w:delText xml:space="preserve">, with the best making 8.4 g/L (average for 3 tests) </w:delText>
        </w:r>
        <w:r w:rsidRPr="00556605" w:rsidDel="00E15A9A">
          <w:rPr>
            <w:b/>
            <w:bCs/>
            <w:color w:val="000000"/>
            <w:sz w:val="22"/>
            <w:szCs w:val="22"/>
          </w:rPr>
          <w:delText>(Supplementary Table 1)</w:delText>
        </w:r>
        <w:r w:rsidRPr="00826980" w:rsidDel="00E15A9A">
          <w:rPr>
            <w:b/>
            <w:bCs/>
            <w:color w:val="000000"/>
            <w:sz w:val="22"/>
            <w:szCs w:val="22"/>
          </w:rPr>
          <w:delText>.</w:delText>
        </w:r>
        <w:r w:rsidDel="00E15A9A">
          <w:rPr>
            <w:color w:val="000000"/>
            <w:sz w:val="22"/>
            <w:szCs w:val="22"/>
          </w:rPr>
          <w:delText xml:space="preserve"> ML-guidance was used to suggest engineering designs and up to 63% of such designs were confirmed experimentally. However, the approach also has certain shortcomings, which are discussed above, making ML-guided strain engineering less precise. Mechanistic analysis of observed effects of gene combinations used for strain construction has a potential to help with it.</w:delText>
        </w:r>
      </w:del>
    </w:p>
    <w:p w:rsidR="00631C8F" w:rsidDel="00E15A9A" w:rsidRDefault="00631C8F" w:rsidP="009273C0">
      <w:pPr>
        <w:spacing w:after="120"/>
        <w:ind w:right="-540"/>
        <w:jc w:val="both"/>
        <w:rPr>
          <w:del w:id="730" w:author="20321" w:date="2023-06-15T01:55:00Z"/>
          <w:b/>
          <w:bCs/>
          <w:color w:val="000000"/>
          <w:sz w:val="22"/>
          <w:szCs w:val="22"/>
        </w:rPr>
      </w:pPr>
      <w:del w:id="731" w:author="20321" w:date="2023-06-15T01:55:00Z">
        <w:r w:rsidRPr="00826980" w:rsidDel="00E15A9A">
          <w:rPr>
            <w:color w:val="000000"/>
            <w:sz w:val="22"/>
            <w:szCs w:val="22"/>
          </w:rPr>
          <w:delText xml:space="preserve">Threonine production as a function of gene modifications is presented </w:delText>
        </w:r>
        <w:r w:rsidRPr="00826980" w:rsidDel="00E15A9A">
          <w:rPr>
            <w:b/>
            <w:bCs/>
            <w:color w:val="000000"/>
            <w:sz w:val="22"/>
            <w:szCs w:val="22"/>
          </w:rPr>
          <w:delText>in Fig. 6,</w:delText>
        </w:r>
        <w:r w:rsidRPr="00826980" w:rsidDel="00E15A9A">
          <w:rPr>
            <w:color w:val="000000"/>
            <w:sz w:val="22"/>
            <w:szCs w:val="22"/>
          </w:rPr>
          <w:delText xml:space="preserve"> which shows both conservation</w:delText>
        </w:r>
        <w:r w:rsidDel="00E15A9A">
          <w:rPr>
            <w:color w:val="000000"/>
            <w:sz w:val="22"/>
            <w:szCs w:val="22"/>
          </w:rPr>
          <w:delText xml:space="preserve"> of gene patterns among high-producing variants and seemingly unpredictable abrupt effects of relatively small differences in gene composition.</w:delText>
        </w:r>
      </w:del>
    </w:p>
    <w:p w:rsidR="00631C8F" w:rsidDel="00E15A9A" w:rsidRDefault="00631C8F" w:rsidP="009273C0">
      <w:pPr>
        <w:spacing w:after="120"/>
        <w:ind w:right="-540"/>
        <w:jc w:val="both"/>
        <w:rPr>
          <w:del w:id="732" w:author="20321" w:date="2023-06-15T01:55:00Z"/>
          <w:color w:val="000000"/>
          <w:sz w:val="22"/>
          <w:szCs w:val="22"/>
        </w:rPr>
      </w:pPr>
      <w:bookmarkStart w:id="733" w:name="_Hlk126143989"/>
      <w:del w:id="734" w:author="20321" w:date="2023-06-15T01:55:00Z">
        <w:r w:rsidRPr="008534B9" w:rsidDel="00E15A9A">
          <w:rPr>
            <w:b/>
            <w:bCs/>
            <w:color w:val="000000"/>
            <w:sz w:val="22"/>
            <w:szCs w:val="22"/>
          </w:rPr>
          <w:delText xml:space="preserve">Figure </w:delText>
        </w:r>
        <w:r w:rsidDel="00E15A9A">
          <w:rPr>
            <w:b/>
            <w:bCs/>
            <w:color w:val="000000"/>
            <w:sz w:val="22"/>
            <w:szCs w:val="22"/>
          </w:rPr>
          <w:delText>6</w:delText>
        </w:r>
        <w:r w:rsidRPr="008534B9" w:rsidDel="00E15A9A">
          <w:rPr>
            <w:b/>
            <w:bCs/>
            <w:color w:val="000000"/>
            <w:sz w:val="22"/>
            <w:szCs w:val="22"/>
          </w:rPr>
          <w:delText xml:space="preserve">. Patterns in the effects of individual genes </w:delText>
        </w:r>
        <w:r w:rsidDel="00E15A9A">
          <w:rPr>
            <w:b/>
            <w:bCs/>
            <w:color w:val="000000"/>
            <w:sz w:val="22"/>
            <w:szCs w:val="22"/>
          </w:rPr>
          <w:delText>and their</w:delText>
        </w:r>
        <w:r w:rsidRPr="008534B9" w:rsidDel="00E15A9A">
          <w:rPr>
            <w:b/>
            <w:bCs/>
            <w:color w:val="000000"/>
            <w:sz w:val="22"/>
            <w:szCs w:val="22"/>
          </w:rPr>
          <w:delText xml:space="preserve"> combinations </w:delText>
        </w:r>
        <w:r w:rsidDel="00E15A9A">
          <w:rPr>
            <w:b/>
            <w:bCs/>
            <w:color w:val="000000"/>
            <w:sz w:val="22"/>
            <w:szCs w:val="22"/>
          </w:rPr>
          <w:delText xml:space="preserve">on threonine production </w:delText>
        </w:r>
        <w:r w:rsidRPr="008534B9" w:rsidDel="00E15A9A">
          <w:rPr>
            <w:b/>
            <w:bCs/>
            <w:color w:val="000000"/>
            <w:sz w:val="22"/>
            <w:szCs w:val="22"/>
          </w:rPr>
          <w:delText>in the engineered strains</w:delText>
        </w:r>
        <w:r w:rsidDel="00E15A9A">
          <w:rPr>
            <w:b/>
            <w:bCs/>
            <w:color w:val="000000"/>
            <w:sz w:val="22"/>
            <w:szCs w:val="22"/>
          </w:rPr>
          <w:delText>, based on data presented in Supplementary Table 1</w:delText>
        </w:r>
        <w:r w:rsidDel="00E15A9A">
          <w:rPr>
            <w:color w:val="000000"/>
            <w:sz w:val="22"/>
            <w:szCs w:val="22"/>
          </w:rPr>
          <w:delText>.</w:delText>
        </w:r>
        <w:r w:rsidRPr="00BF1444" w:rsidDel="00E15A9A">
          <w:rPr>
            <w:color w:val="000000"/>
            <w:sz w:val="22"/>
            <w:szCs w:val="22"/>
          </w:rPr>
          <w:delText xml:space="preserve"> </w:delText>
        </w:r>
        <w:r w:rsidDel="00E15A9A">
          <w:rPr>
            <w:color w:val="000000"/>
            <w:sz w:val="22"/>
            <w:szCs w:val="22"/>
          </w:rPr>
          <w:delText>D</w:delText>
        </w:r>
        <w:r w:rsidRPr="00BF1444" w:rsidDel="00E15A9A">
          <w:rPr>
            <w:color w:val="000000"/>
            <w:sz w:val="22"/>
            <w:szCs w:val="22"/>
          </w:rPr>
          <w:delText xml:space="preserve">eletions of </w:delText>
        </w:r>
        <w:r w:rsidRPr="001C48A2" w:rsidDel="00E15A9A">
          <w:rPr>
            <w:i/>
            <w:iCs/>
            <w:color w:val="000000"/>
            <w:sz w:val="22"/>
            <w:szCs w:val="22"/>
          </w:rPr>
          <w:delText>tdh, dapA</w:delText>
        </w:r>
        <w:r w:rsidDel="00E15A9A">
          <w:rPr>
            <w:color w:val="000000"/>
            <w:sz w:val="22"/>
            <w:szCs w:val="22"/>
          </w:rPr>
          <w:delText xml:space="preserve"> genes </w:delText>
        </w:r>
        <w:r w:rsidRPr="00BF1444" w:rsidDel="00E15A9A">
          <w:rPr>
            <w:color w:val="000000"/>
            <w:sz w:val="22"/>
            <w:szCs w:val="22"/>
          </w:rPr>
          <w:delText>and overexpress</w:delText>
        </w:r>
        <w:r w:rsidDel="00E15A9A">
          <w:rPr>
            <w:color w:val="000000"/>
            <w:sz w:val="22"/>
            <w:szCs w:val="22"/>
          </w:rPr>
          <w:delText>ion of</w:delText>
        </w:r>
        <w:r w:rsidRPr="00C337D4" w:rsidDel="00E15A9A">
          <w:rPr>
            <w:i/>
            <w:iCs/>
            <w:color w:val="000000"/>
            <w:sz w:val="22"/>
            <w:szCs w:val="22"/>
          </w:rPr>
          <w:delText xml:space="preserve"> pntAB</w:delText>
        </w:r>
        <w:r w:rsidDel="00E15A9A">
          <w:rPr>
            <w:i/>
            <w:iCs/>
            <w:color w:val="000000"/>
            <w:sz w:val="22"/>
            <w:szCs w:val="22"/>
          </w:rPr>
          <w:delText>, aspC</w:delText>
        </w:r>
        <w:r w:rsidRPr="00BF1444" w:rsidDel="00E15A9A">
          <w:rPr>
            <w:color w:val="000000"/>
            <w:sz w:val="22"/>
            <w:szCs w:val="22"/>
          </w:rPr>
          <w:delText xml:space="preserve"> and </w:delText>
        </w:r>
        <w:r w:rsidRPr="00C337D4" w:rsidDel="00E15A9A">
          <w:rPr>
            <w:i/>
            <w:iCs/>
            <w:color w:val="000000"/>
            <w:sz w:val="22"/>
            <w:szCs w:val="22"/>
          </w:rPr>
          <w:delText>ppc</w:delText>
        </w:r>
        <w:r w:rsidRPr="00BF1444" w:rsidDel="00E15A9A">
          <w:rPr>
            <w:color w:val="000000"/>
            <w:sz w:val="22"/>
            <w:szCs w:val="22"/>
          </w:rPr>
          <w:delText xml:space="preserve"> genes</w:delText>
        </w:r>
        <w:r w:rsidDel="00E15A9A">
          <w:rPr>
            <w:color w:val="000000"/>
            <w:sz w:val="22"/>
            <w:szCs w:val="22"/>
          </w:rPr>
          <w:delText xml:space="preserve"> look most effective in different combinations.</w:delText>
        </w:r>
      </w:del>
    </w:p>
    <w:bookmarkEnd w:id="733"/>
    <w:p w:rsidR="00631C8F" w:rsidRPr="00826980" w:rsidDel="00E15A9A" w:rsidRDefault="00631C8F" w:rsidP="009273C0">
      <w:pPr>
        <w:spacing w:after="120"/>
        <w:ind w:right="-540"/>
        <w:jc w:val="both"/>
        <w:rPr>
          <w:del w:id="735" w:author="20321" w:date="2023-06-15T01:55:00Z"/>
          <w:color w:val="000000"/>
          <w:sz w:val="22"/>
          <w:szCs w:val="22"/>
        </w:rPr>
      </w:pPr>
      <w:del w:id="736" w:author="20321" w:date="2023-06-15T01:55:00Z">
        <w:r w:rsidRPr="00D70974" w:rsidDel="00E15A9A">
          <w:rPr>
            <w:color w:val="000000"/>
            <w:sz w:val="22"/>
            <w:szCs w:val="22"/>
          </w:rPr>
          <w:delText xml:space="preserve">ATCC21277 parental strain occurred to be the most promising host. </w:delText>
        </w:r>
        <w:r w:rsidDel="00E15A9A">
          <w:rPr>
            <w:color w:val="000000"/>
            <w:sz w:val="22"/>
            <w:szCs w:val="22"/>
          </w:rPr>
          <w:delText xml:space="preserve">and, as expected, overexpression of </w:delText>
        </w:r>
        <w:r w:rsidDel="00E15A9A">
          <w:rPr>
            <w:i/>
            <w:iCs/>
            <w:color w:val="000000"/>
            <w:sz w:val="22"/>
            <w:szCs w:val="22"/>
          </w:rPr>
          <w:delText>a</w:delText>
        </w:r>
        <w:r w:rsidRPr="00C337D4" w:rsidDel="00E15A9A">
          <w:rPr>
            <w:i/>
            <w:iCs/>
            <w:color w:val="000000"/>
            <w:sz w:val="22"/>
            <w:szCs w:val="22"/>
          </w:rPr>
          <w:delText>sd</w:delText>
        </w:r>
        <w:r w:rsidDel="00E15A9A">
          <w:rPr>
            <w:color w:val="000000"/>
            <w:sz w:val="22"/>
            <w:szCs w:val="22"/>
          </w:rPr>
          <w:delText xml:space="preserve"> and </w:delText>
        </w:r>
        <w:r w:rsidRPr="00C337D4" w:rsidDel="00E15A9A">
          <w:rPr>
            <w:i/>
            <w:iCs/>
            <w:color w:val="000000"/>
            <w:sz w:val="22"/>
            <w:szCs w:val="22"/>
          </w:rPr>
          <w:delText>thrABC</w:delText>
        </w:r>
        <w:r w:rsidDel="00E15A9A">
          <w:rPr>
            <w:color w:val="000000"/>
            <w:sz w:val="22"/>
            <w:szCs w:val="22"/>
          </w:rPr>
          <w:delText xml:space="preserve"> was required to achieve highest levels of production. Though strains bearing D</w:delText>
        </w:r>
        <w:r w:rsidRPr="00C337D4" w:rsidDel="00E15A9A">
          <w:rPr>
            <w:i/>
            <w:iCs/>
            <w:color w:val="000000"/>
            <w:sz w:val="22"/>
            <w:szCs w:val="22"/>
          </w:rPr>
          <w:delText>dap</w:delText>
        </w:r>
        <w:r w:rsidDel="00E15A9A">
          <w:rPr>
            <w:color w:val="000000"/>
            <w:sz w:val="22"/>
            <w:szCs w:val="22"/>
          </w:rPr>
          <w:delText xml:space="preserve"> and D</w:delText>
        </w:r>
        <w:r w:rsidRPr="00C337D4" w:rsidDel="00E15A9A">
          <w:rPr>
            <w:i/>
            <w:iCs/>
            <w:color w:val="000000"/>
            <w:sz w:val="22"/>
            <w:szCs w:val="22"/>
          </w:rPr>
          <w:delText>tdh</w:delText>
        </w:r>
        <w:r w:rsidDel="00E15A9A">
          <w:rPr>
            <w:color w:val="000000"/>
            <w:sz w:val="22"/>
            <w:szCs w:val="22"/>
          </w:rPr>
          <w:delText xml:space="preserve"> produce high levels of threonine even without </w:delText>
        </w:r>
        <w:r w:rsidRPr="00C01438" w:rsidDel="00E15A9A">
          <w:rPr>
            <w:i/>
            <w:iCs/>
            <w:color w:val="000000"/>
            <w:sz w:val="22"/>
            <w:szCs w:val="22"/>
          </w:rPr>
          <w:delText>thr</w:delText>
        </w:r>
        <w:r w:rsidDel="00E15A9A">
          <w:rPr>
            <w:color w:val="000000"/>
            <w:sz w:val="22"/>
            <w:szCs w:val="22"/>
          </w:rPr>
          <w:delText xml:space="preserve"> operon induction, its induction increases threonine production further. Effects of D</w:delText>
        </w:r>
        <w:r w:rsidRPr="00C337D4" w:rsidDel="00E15A9A">
          <w:rPr>
            <w:i/>
            <w:iCs/>
            <w:color w:val="000000"/>
            <w:sz w:val="22"/>
            <w:szCs w:val="22"/>
          </w:rPr>
          <w:delText>tdh</w:delText>
        </w:r>
        <w:r w:rsidDel="00E15A9A">
          <w:rPr>
            <w:color w:val="000000"/>
            <w:sz w:val="22"/>
            <w:szCs w:val="22"/>
          </w:rPr>
          <w:delText xml:space="preserve"> and D</w:delText>
        </w:r>
        <w:r w:rsidRPr="00C337D4" w:rsidDel="00E15A9A">
          <w:rPr>
            <w:i/>
            <w:iCs/>
            <w:color w:val="000000"/>
            <w:sz w:val="22"/>
            <w:szCs w:val="22"/>
          </w:rPr>
          <w:delText>dap</w:delText>
        </w:r>
        <w:r w:rsidDel="00E15A9A">
          <w:rPr>
            <w:color w:val="000000"/>
            <w:sz w:val="22"/>
            <w:szCs w:val="22"/>
          </w:rPr>
          <w:delText xml:space="preserve"> were confirmed in multiple complex constructs, where almost all strains bearing these modifications produced comparably high levels of threonine. </w:delText>
        </w:r>
        <w:r w:rsidRPr="009A251B" w:rsidDel="00E15A9A">
          <w:rPr>
            <w:i/>
            <w:iCs/>
            <w:color w:val="000000"/>
            <w:sz w:val="22"/>
            <w:szCs w:val="22"/>
          </w:rPr>
          <w:delText>PntAB</w:delText>
        </w:r>
        <w:r w:rsidRPr="00574C31" w:rsidDel="00E15A9A">
          <w:rPr>
            <w:color w:val="000000"/>
            <w:sz w:val="22"/>
            <w:szCs w:val="22"/>
          </w:rPr>
          <w:delText xml:space="preserve"> induction was not equally effective in all combinations that is probably due to differential TCA and, consequently, NADH production rate modulations in different strains</w:delText>
        </w:r>
        <w:r w:rsidDel="00E15A9A">
          <w:rPr>
            <w:color w:val="000000"/>
            <w:sz w:val="22"/>
            <w:szCs w:val="22"/>
          </w:rPr>
          <w:delText>,</w:delText>
        </w:r>
        <w:r w:rsidRPr="00574C31" w:rsidDel="00E15A9A">
          <w:rPr>
            <w:color w:val="000000"/>
            <w:sz w:val="22"/>
            <w:szCs w:val="22"/>
          </w:rPr>
          <w:delText xml:space="preserve"> and potential confronting action of differentially expressed soluble transhydrogenase encoded by</w:delText>
        </w:r>
        <w:r w:rsidRPr="009A251B" w:rsidDel="00E15A9A">
          <w:rPr>
            <w:i/>
            <w:iCs/>
            <w:color w:val="000000"/>
            <w:sz w:val="22"/>
            <w:szCs w:val="22"/>
          </w:rPr>
          <w:delText xml:space="preserve"> s</w:delText>
        </w:r>
        <w:r w:rsidDel="00E15A9A">
          <w:rPr>
            <w:i/>
            <w:iCs/>
            <w:color w:val="000000"/>
            <w:sz w:val="22"/>
            <w:szCs w:val="22"/>
          </w:rPr>
          <w:delText>th</w:delText>
        </w:r>
        <w:r w:rsidRPr="009A251B" w:rsidDel="00E15A9A">
          <w:rPr>
            <w:i/>
            <w:iCs/>
            <w:color w:val="000000"/>
            <w:sz w:val="22"/>
            <w:szCs w:val="22"/>
          </w:rPr>
          <w:delText>A</w:delText>
        </w:r>
        <w:r w:rsidRPr="00574C31" w:rsidDel="00E15A9A">
          <w:rPr>
            <w:color w:val="000000"/>
            <w:sz w:val="22"/>
            <w:szCs w:val="22"/>
          </w:rPr>
          <w:delText xml:space="preserve">.  </w:delText>
        </w:r>
        <w:r w:rsidDel="00E15A9A">
          <w:rPr>
            <w:color w:val="000000"/>
            <w:sz w:val="22"/>
            <w:szCs w:val="22"/>
          </w:rPr>
          <w:delText xml:space="preserve">Upregulated </w:delText>
        </w:r>
        <w:r w:rsidRPr="00C337D4" w:rsidDel="00E15A9A">
          <w:rPr>
            <w:i/>
            <w:iCs/>
            <w:color w:val="000000"/>
            <w:sz w:val="22"/>
            <w:szCs w:val="22"/>
          </w:rPr>
          <w:delText>ppc</w:delText>
        </w:r>
        <w:r w:rsidDel="00E15A9A">
          <w:rPr>
            <w:color w:val="000000"/>
            <w:sz w:val="22"/>
            <w:szCs w:val="22"/>
          </w:rPr>
          <w:delText xml:space="preserve"> (with or without upregulated </w:delText>
        </w:r>
        <w:r w:rsidRPr="00C337D4" w:rsidDel="00E15A9A">
          <w:rPr>
            <w:i/>
            <w:iCs/>
            <w:color w:val="000000"/>
            <w:sz w:val="22"/>
            <w:szCs w:val="22"/>
          </w:rPr>
          <w:delText>aspC</w:delText>
        </w:r>
        <w:r w:rsidDel="00E15A9A">
          <w:rPr>
            <w:color w:val="000000"/>
            <w:sz w:val="22"/>
            <w:szCs w:val="22"/>
          </w:rPr>
          <w:delText xml:space="preserve"> in a place of </w:delText>
        </w:r>
        <w:r w:rsidRPr="00C337D4" w:rsidDel="00E15A9A">
          <w:rPr>
            <w:i/>
            <w:iCs/>
            <w:color w:val="000000"/>
            <w:sz w:val="22"/>
            <w:szCs w:val="22"/>
          </w:rPr>
          <w:delText>pntAB</w:delText>
        </w:r>
        <w:r w:rsidRPr="00ED5B2F" w:rsidDel="00E15A9A">
          <w:rPr>
            <w:color w:val="000000"/>
            <w:sz w:val="22"/>
            <w:szCs w:val="22"/>
          </w:rPr>
          <w:delText>)</w:delText>
        </w:r>
        <w:r w:rsidDel="00E15A9A">
          <w:rPr>
            <w:color w:val="000000"/>
            <w:sz w:val="22"/>
            <w:szCs w:val="22"/>
          </w:rPr>
          <w:delText xml:space="preserve"> had a slightly lesser but also beneficial effect on threonine production. </w:delText>
        </w:r>
        <w:r w:rsidRPr="00FF4799" w:rsidDel="00E15A9A">
          <w:rPr>
            <w:color w:val="000000"/>
            <w:sz w:val="22"/>
            <w:szCs w:val="22"/>
          </w:rPr>
          <w:delText xml:space="preserve">We do not see any positive effect of </w:delText>
        </w:r>
        <w:r w:rsidDel="00E15A9A">
          <w:rPr>
            <w:color w:val="000000"/>
            <w:sz w:val="22"/>
            <w:szCs w:val="22"/>
          </w:rPr>
          <w:delText xml:space="preserve">overexpression of </w:delText>
        </w:r>
        <w:r w:rsidRPr="009A251B" w:rsidDel="00E15A9A">
          <w:rPr>
            <w:i/>
            <w:iCs/>
            <w:color w:val="000000"/>
            <w:sz w:val="22"/>
            <w:szCs w:val="22"/>
          </w:rPr>
          <w:delText>zwf</w:delText>
        </w:r>
        <w:r w:rsidRPr="00FF4799" w:rsidDel="00E15A9A">
          <w:rPr>
            <w:color w:val="000000"/>
            <w:sz w:val="22"/>
            <w:szCs w:val="22"/>
          </w:rPr>
          <w:delText xml:space="preserve"> </w:delText>
        </w:r>
        <w:r w:rsidDel="00E15A9A">
          <w:rPr>
            <w:color w:val="000000"/>
            <w:sz w:val="22"/>
            <w:szCs w:val="22"/>
          </w:rPr>
          <w:delText xml:space="preserve">(that would, however, correspond to its modest effect in </w:delText>
        </w:r>
        <w:r w:rsidRPr="001A530B" w:rsidDel="00E15A9A">
          <w:rPr>
            <w:color w:val="000000"/>
            <w:sz w:val="22"/>
            <w:szCs w:val="22"/>
          </w:rPr>
          <w:delText>NADPH</w:delText>
        </w:r>
        <w:r w:rsidDel="00E15A9A">
          <w:rPr>
            <w:color w:val="000000"/>
            <w:sz w:val="22"/>
            <w:szCs w:val="22"/>
          </w:rPr>
          <w:delText xml:space="preserve"> production in </w:delText>
        </w:r>
        <w:r w:rsidRPr="009A251B" w:rsidDel="00E15A9A">
          <w:rPr>
            <w:i/>
            <w:iCs/>
            <w:color w:val="000000"/>
            <w:sz w:val="22"/>
            <w:szCs w:val="22"/>
          </w:rPr>
          <w:delText xml:space="preserve">E.coli </w:delText>
        </w:r>
        <w:r w:rsidDel="00E15A9A">
          <w:rPr>
            <w:color w:val="000000"/>
            <w:sz w:val="22"/>
            <w:szCs w:val="22"/>
          </w:rPr>
          <w:fldChar w:fldCharType="begin"/>
        </w:r>
        <w:r w:rsidDel="00E15A9A">
          <w:rPr>
            <w:color w:val="000000"/>
            <w:sz w:val="22"/>
            <w:szCs w:val="22"/>
          </w:rPr>
          <w:delInstrText xml:space="preserve"> ADDIN EN.CITE </w:delInstrText>
        </w:r>
        <w:r w:rsidDel="00E15A9A">
          <w:rPr>
            <w:color w:val="000000"/>
            <w:sz w:val="22"/>
            <w:szCs w:val="22"/>
          </w:rPr>
          <w:fldChar w:fldCharType="begin"/>
        </w:r>
        <w:r w:rsidDel="00E15A9A">
          <w:rPr>
            <w:color w:val="000000"/>
            <w:sz w:val="22"/>
            <w:szCs w:val="22"/>
          </w:rPr>
          <w:delInstrText xml:space="preserve"> ADDIN EN.CITE.DATA </w:delInstrText>
        </w:r>
        <w:r w:rsidDel="00E15A9A">
          <w:rPr>
            <w:color w:val="000000"/>
            <w:sz w:val="22"/>
            <w:szCs w:val="22"/>
          </w:rPr>
          <w:fldChar w:fldCharType="end"/>
        </w:r>
        <w:r w:rsidDel="00E15A9A">
          <w:rPr>
            <w:color w:val="000000"/>
            <w:sz w:val="22"/>
            <w:szCs w:val="22"/>
          </w:rPr>
          <w:fldChar w:fldCharType="separate"/>
        </w:r>
        <w:r w:rsidDel="00E15A9A">
          <w:rPr>
            <w:noProof/>
            <w:color w:val="000000"/>
            <w:sz w:val="22"/>
            <w:szCs w:val="22"/>
          </w:rPr>
          <w:delText>(Lindner, Ramirez et al. 2018)</w:delText>
        </w:r>
        <w:r w:rsidDel="00E15A9A">
          <w:rPr>
            <w:color w:val="000000"/>
            <w:sz w:val="22"/>
            <w:szCs w:val="22"/>
          </w:rPr>
          <w:fldChar w:fldCharType="end"/>
        </w:r>
        <w:r w:rsidRPr="009A251B" w:rsidDel="00E15A9A">
          <w:rPr>
            <w:color w:val="000000"/>
            <w:sz w:val="22"/>
            <w:szCs w:val="22"/>
          </w:rPr>
          <w:delText xml:space="preserve"> </w:delText>
        </w:r>
        <w:r w:rsidDel="00E15A9A">
          <w:rPr>
            <w:color w:val="000000"/>
            <w:sz w:val="22"/>
            <w:szCs w:val="22"/>
          </w:rPr>
          <w:fldChar w:fldCharType="begin"/>
        </w:r>
        <w:r w:rsidDel="00E15A9A">
          <w:rPr>
            <w:color w:val="000000"/>
            <w:sz w:val="22"/>
            <w:szCs w:val="22"/>
          </w:rPr>
          <w:delInstrText xml:space="preserve"> ADDIN EN.CITE </w:delInstrText>
        </w:r>
        <w:r w:rsidDel="00E15A9A">
          <w:rPr>
            <w:color w:val="000000"/>
            <w:sz w:val="22"/>
            <w:szCs w:val="22"/>
          </w:rPr>
          <w:fldChar w:fldCharType="begin"/>
        </w:r>
        <w:r w:rsidDel="00E15A9A">
          <w:rPr>
            <w:color w:val="000000"/>
            <w:sz w:val="22"/>
            <w:szCs w:val="22"/>
          </w:rPr>
          <w:delInstrText xml:space="preserve"> ADDIN EN.CITE.DATA </w:delInstrText>
        </w:r>
        <w:r w:rsidDel="00E15A9A">
          <w:rPr>
            <w:color w:val="000000"/>
            <w:sz w:val="22"/>
            <w:szCs w:val="22"/>
          </w:rPr>
          <w:fldChar w:fldCharType="end"/>
        </w:r>
        <w:r w:rsidDel="00E15A9A">
          <w:rPr>
            <w:color w:val="000000"/>
            <w:sz w:val="22"/>
            <w:szCs w:val="22"/>
          </w:rPr>
          <w:fldChar w:fldCharType="separate"/>
        </w:r>
        <w:r w:rsidDel="00E15A9A">
          <w:rPr>
            <w:noProof/>
            <w:color w:val="000000"/>
            <w:sz w:val="22"/>
            <w:szCs w:val="22"/>
          </w:rPr>
          <w:delText>(Olavarria, De Ingeniis et al. 2014)</w:delText>
        </w:r>
        <w:r w:rsidDel="00E15A9A">
          <w:rPr>
            <w:color w:val="000000"/>
            <w:sz w:val="22"/>
            <w:szCs w:val="22"/>
          </w:rPr>
          <w:fldChar w:fldCharType="end"/>
        </w:r>
        <w:r w:rsidRPr="009A251B" w:rsidDel="00E15A9A">
          <w:rPr>
            <w:color w:val="000000"/>
            <w:sz w:val="22"/>
            <w:szCs w:val="22"/>
          </w:rPr>
          <w:delText>.</w:delText>
        </w:r>
        <w:r w:rsidDel="00E15A9A">
          <w:rPr>
            <w:color w:val="000000"/>
            <w:sz w:val="22"/>
            <w:szCs w:val="22"/>
          </w:rPr>
          <w:delText xml:space="preserve"> So far, the best-producing strains combine upregulated </w:delText>
        </w:r>
        <w:r w:rsidRPr="00C337D4" w:rsidDel="00E15A9A">
          <w:rPr>
            <w:i/>
            <w:iCs/>
            <w:color w:val="000000"/>
            <w:sz w:val="22"/>
            <w:szCs w:val="22"/>
          </w:rPr>
          <w:delText>pntAB</w:delText>
        </w:r>
        <w:r w:rsidDel="00E15A9A">
          <w:rPr>
            <w:color w:val="000000"/>
            <w:sz w:val="22"/>
            <w:szCs w:val="22"/>
          </w:rPr>
          <w:delText xml:space="preserve">, and deletions of </w:delText>
        </w:r>
        <w:r w:rsidRPr="00C337D4" w:rsidDel="00E15A9A">
          <w:rPr>
            <w:i/>
            <w:iCs/>
            <w:color w:val="000000"/>
            <w:sz w:val="22"/>
            <w:szCs w:val="22"/>
          </w:rPr>
          <w:delText>tdh</w:delText>
        </w:r>
        <w:r w:rsidDel="00E15A9A">
          <w:rPr>
            <w:color w:val="000000"/>
            <w:sz w:val="22"/>
            <w:szCs w:val="22"/>
          </w:rPr>
          <w:delText xml:space="preserve">, </w:delText>
        </w:r>
        <w:r w:rsidRPr="00C337D4" w:rsidDel="00E15A9A">
          <w:rPr>
            <w:i/>
            <w:iCs/>
            <w:color w:val="000000"/>
            <w:sz w:val="22"/>
            <w:szCs w:val="22"/>
          </w:rPr>
          <w:delText>dapA</w:delText>
        </w:r>
        <w:r w:rsidDel="00E15A9A">
          <w:rPr>
            <w:color w:val="000000"/>
            <w:sz w:val="22"/>
            <w:szCs w:val="22"/>
          </w:rPr>
          <w:delText xml:space="preserve">, </w:delText>
        </w:r>
        <w:r w:rsidRPr="00C337D4" w:rsidDel="00E15A9A">
          <w:rPr>
            <w:i/>
            <w:iCs/>
            <w:color w:val="000000"/>
            <w:sz w:val="22"/>
            <w:szCs w:val="22"/>
          </w:rPr>
          <w:delText>metL</w:delText>
        </w:r>
        <w:r w:rsidDel="00E15A9A">
          <w:rPr>
            <w:color w:val="000000"/>
            <w:sz w:val="22"/>
            <w:szCs w:val="22"/>
          </w:rPr>
          <w:delText xml:space="preserve">, </w:delText>
        </w:r>
        <w:r w:rsidRPr="00C337D4" w:rsidDel="00E15A9A">
          <w:rPr>
            <w:i/>
            <w:iCs/>
            <w:color w:val="000000"/>
            <w:sz w:val="22"/>
            <w:szCs w:val="22"/>
          </w:rPr>
          <w:delText>dhaM</w:delText>
        </w:r>
        <w:r w:rsidDel="00E15A9A">
          <w:rPr>
            <w:color w:val="000000"/>
            <w:sz w:val="22"/>
            <w:szCs w:val="22"/>
          </w:rPr>
          <w:delText xml:space="preserve">. A loss or a substitution of any gene from the </w:delText>
        </w:r>
        <w:r w:rsidRPr="00A44307" w:rsidDel="00E15A9A">
          <w:rPr>
            <w:i/>
            <w:iCs/>
            <w:color w:val="000000"/>
            <w:sz w:val="22"/>
            <w:szCs w:val="22"/>
          </w:rPr>
          <w:delText>pntAB</w:delText>
        </w:r>
        <w:r w:rsidRPr="00F172A7" w:rsidDel="00E15A9A">
          <w:rPr>
            <w:color w:val="000000"/>
            <w:sz w:val="22"/>
            <w:szCs w:val="22"/>
          </w:rPr>
          <w:delText xml:space="preserve">, </w:delText>
        </w:r>
        <w:r w:rsidRPr="00A44307" w:rsidDel="00E15A9A">
          <w:rPr>
            <w:i/>
            <w:iCs/>
            <w:color w:val="000000"/>
            <w:sz w:val="22"/>
            <w:szCs w:val="22"/>
          </w:rPr>
          <w:delText>tdh, dapA, metL, dhaM</w:delText>
        </w:r>
        <w:r w:rsidDel="00E15A9A">
          <w:rPr>
            <w:color w:val="000000"/>
            <w:sz w:val="22"/>
            <w:szCs w:val="22"/>
          </w:rPr>
          <w:delText xml:space="preserve"> combination in the best producing strains is associated with a drop in a threonine production level </w:delText>
        </w:r>
        <w:r w:rsidRPr="00826980" w:rsidDel="00E15A9A">
          <w:rPr>
            <w:color w:val="000000"/>
            <w:sz w:val="22"/>
            <w:szCs w:val="22"/>
          </w:rPr>
          <w:delText>(</w:delText>
        </w:r>
        <w:r w:rsidRPr="00826980" w:rsidDel="00E15A9A">
          <w:rPr>
            <w:b/>
            <w:bCs/>
            <w:color w:val="000000"/>
            <w:sz w:val="22"/>
            <w:szCs w:val="22"/>
          </w:rPr>
          <w:delText>Fig 7</w:delText>
        </w:r>
        <w:r w:rsidRPr="00826980" w:rsidDel="00E15A9A">
          <w:rPr>
            <w:color w:val="000000"/>
            <w:sz w:val="22"/>
            <w:szCs w:val="22"/>
          </w:rPr>
          <w:delText xml:space="preserve">). </w:delText>
        </w:r>
      </w:del>
    </w:p>
    <w:p w:rsidR="00631C8F" w:rsidDel="00E15A9A" w:rsidRDefault="00631C8F" w:rsidP="009273C0">
      <w:pPr>
        <w:spacing w:after="120"/>
        <w:ind w:right="-540"/>
        <w:jc w:val="both"/>
        <w:rPr>
          <w:del w:id="737" w:author="20321" w:date="2023-06-15T01:55:00Z"/>
          <w:color w:val="000000"/>
          <w:sz w:val="22"/>
          <w:szCs w:val="22"/>
        </w:rPr>
      </w:pPr>
    </w:p>
    <w:p w:rsidR="00631C8F" w:rsidRPr="00826980" w:rsidDel="00E15A9A" w:rsidRDefault="00631C8F" w:rsidP="009273C0">
      <w:pPr>
        <w:spacing w:after="120"/>
        <w:ind w:right="-540"/>
        <w:jc w:val="both"/>
        <w:rPr>
          <w:del w:id="738" w:author="20321" w:date="2023-06-15T01:55:00Z"/>
          <w:color w:val="000000"/>
          <w:sz w:val="22"/>
          <w:szCs w:val="22"/>
        </w:rPr>
      </w:pPr>
      <w:del w:id="739" w:author="20321" w:date="2023-06-15T01:55:00Z">
        <w:r w:rsidRPr="00826980" w:rsidDel="00E15A9A">
          <w:rPr>
            <w:color w:val="000000"/>
            <w:sz w:val="22"/>
            <w:szCs w:val="22"/>
          </w:rPr>
          <w:delText xml:space="preserve"> </w:delText>
        </w:r>
      </w:del>
    </w:p>
    <w:p w:rsidR="00631C8F" w:rsidRPr="00826980" w:rsidDel="00E15A9A" w:rsidRDefault="00631C8F" w:rsidP="009273C0">
      <w:pPr>
        <w:spacing w:after="120"/>
        <w:ind w:right="-540"/>
        <w:jc w:val="both"/>
        <w:rPr>
          <w:del w:id="740" w:author="20321" w:date="2023-06-15T01:55:00Z"/>
          <w:color w:val="000000"/>
          <w:sz w:val="22"/>
          <w:szCs w:val="22"/>
        </w:rPr>
      </w:pPr>
    </w:p>
    <w:p w:rsidR="00631C8F" w:rsidDel="00E15A9A" w:rsidRDefault="00631C8F" w:rsidP="009273C0">
      <w:pPr>
        <w:spacing w:after="120"/>
        <w:ind w:right="-540"/>
        <w:jc w:val="both"/>
        <w:rPr>
          <w:del w:id="741" w:author="20321" w:date="2023-06-15T01:55:00Z"/>
          <w:color w:val="000000"/>
          <w:sz w:val="22"/>
          <w:szCs w:val="22"/>
        </w:rPr>
      </w:pPr>
      <w:bookmarkStart w:id="742" w:name="_Hlk126144012"/>
      <w:del w:id="743" w:author="20321" w:date="2023-06-15T01:55:00Z">
        <w:r w:rsidRPr="00826980" w:rsidDel="00E15A9A">
          <w:rPr>
            <w:b/>
            <w:bCs/>
            <w:color w:val="000000"/>
            <w:sz w:val="22"/>
            <w:szCs w:val="22"/>
          </w:rPr>
          <w:delText xml:space="preserve">Fig 7. </w:delText>
        </w:r>
        <w:r w:rsidDel="00E15A9A">
          <w:rPr>
            <w:b/>
            <w:bCs/>
            <w:color w:val="000000"/>
            <w:sz w:val="22"/>
            <w:szCs w:val="22"/>
          </w:rPr>
          <w:delText>C</w:delText>
        </w:r>
        <w:r w:rsidRPr="00826980" w:rsidDel="00E15A9A">
          <w:rPr>
            <w:b/>
            <w:bCs/>
            <w:color w:val="000000"/>
            <w:sz w:val="22"/>
            <w:szCs w:val="22"/>
          </w:rPr>
          <w:delText>ombinations</w:delText>
        </w:r>
        <w:r w:rsidDel="00E15A9A">
          <w:rPr>
            <w:b/>
            <w:bCs/>
            <w:color w:val="000000"/>
            <w:sz w:val="22"/>
            <w:szCs w:val="22"/>
          </w:rPr>
          <w:delText xml:space="preserve"> of genes targeted</w:delText>
        </w:r>
        <w:r w:rsidRPr="00826980" w:rsidDel="00E15A9A">
          <w:rPr>
            <w:b/>
            <w:bCs/>
            <w:color w:val="000000"/>
            <w:sz w:val="22"/>
            <w:szCs w:val="22"/>
          </w:rPr>
          <w:delText xml:space="preserve"> in the best constructed strains. </w:delText>
        </w:r>
        <w:r w:rsidRPr="00826980" w:rsidDel="00E15A9A">
          <w:rPr>
            <w:color w:val="000000"/>
            <w:sz w:val="22"/>
            <w:szCs w:val="22"/>
          </w:rPr>
          <w:delText xml:space="preserve">Each color represents one complex construct/one strain: </w:delText>
        </w:r>
        <w:r w:rsidDel="00E15A9A">
          <w:rPr>
            <w:color w:val="000000"/>
            <w:sz w:val="22"/>
            <w:szCs w:val="22"/>
          </w:rPr>
          <w:delText>n</w:delText>
        </w:r>
        <w:r w:rsidRPr="00826980" w:rsidDel="00E15A9A">
          <w:rPr>
            <w:color w:val="000000"/>
            <w:sz w:val="22"/>
            <w:szCs w:val="22"/>
          </w:rPr>
          <w:delText xml:space="preserve">umbers on the right are the levels of threonine production. The most impactful genes </w:delText>
        </w:r>
        <w:r w:rsidDel="00E15A9A">
          <w:rPr>
            <w:color w:val="000000"/>
            <w:sz w:val="22"/>
            <w:szCs w:val="22"/>
          </w:rPr>
          <w:delText xml:space="preserve">are </w:delText>
        </w:r>
        <w:r w:rsidRPr="00826980" w:rsidDel="00E15A9A">
          <w:rPr>
            <w:color w:val="000000"/>
            <w:sz w:val="22"/>
            <w:szCs w:val="22"/>
          </w:rPr>
          <w:delText xml:space="preserve">highlighted (red outline, white font). Blue arrows point to the interpretable functional connections between the modifications likely to be responsible for the observed outcomes. The genes </w:delText>
        </w:r>
        <w:r w:rsidRPr="00826980" w:rsidDel="00E15A9A">
          <w:rPr>
            <w:i/>
            <w:iCs/>
            <w:color w:val="000000"/>
            <w:sz w:val="22"/>
            <w:szCs w:val="22"/>
          </w:rPr>
          <w:delText xml:space="preserve">tdh, dapA, dhaM </w:delText>
        </w:r>
        <w:r w:rsidRPr="00826980" w:rsidDel="00E15A9A">
          <w:rPr>
            <w:color w:val="000000"/>
            <w:sz w:val="22"/>
            <w:szCs w:val="22"/>
          </w:rPr>
          <w:delText>and</w:delText>
        </w:r>
        <w:r w:rsidRPr="00826980" w:rsidDel="00E15A9A">
          <w:rPr>
            <w:i/>
            <w:iCs/>
            <w:color w:val="000000"/>
            <w:sz w:val="22"/>
            <w:szCs w:val="22"/>
          </w:rPr>
          <w:delText xml:space="preserve"> metL</w:delText>
        </w:r>
        <w:r w:rsidRPr="00826980" w:rsidDel="00E15A9A">
          <w:rPr>
            <w:color w:val="000000"/>
            <w:sz w:val="22"/>
            <w:szCs w:val="22"/>
          </w:rPr>
          <w:delText xml:space="preserve"> were delete</w:delText>
        </w:r>
        <w:r w:rsidDel="00E15A9A">
          <w:rPr>
            <w:color w:val="000000"/>
            <w:sz w:val="22"/>
            <w:szCs w:val="22"/>
          </w:rPr>
          <w:delText>d</w:delText>
        </w:r>
        <w:r w:rsidRPr="008534B9" w:rsidDel="00E15A9A">
          <w:rPr>
            <w:color w:val="000000"/>
            <w:sz w:val="22"/>
            <w:szCs w:val="22"/>
          </w:rPr>
          <w:delText xml:space="preserve"> and the rest of the genes </w:delText>
        </w:r>
        <w:r w:rsidDel="00E15A9A">
          <w:rPr>
            <w:color w:val="000000"/>
            <w:sz w:val="22"/>
            <w:szCs w:val="22"/>
          </w:rPr>
          <w:delText>were overexpressed</w:delText>
        </w:r>
        <w:r w:rsidRPr="008534B9" w:rsidDel="00E15A9A">
          <w:rPr>
            <w:color w:val="000000"/>
            <w:sz w:val="22"/>
            <w:szCs w:val="22"/>
          </w:rPr>
          <w:delText>.</w:delText>
        </w:r>
        <w:r w:rsidDel="00E15A9A">
          <w:rPr>
            <w:color w:val="000000"/>
            <w:sz w:val="22"/>
            <w:szCs w:val="22"/>
          </w:rPr>
          <w:delText xml:space="preserve"> </w:delText>
        </w:r>
      </w:del>
    </w:p>
    <w:bookmarkEnd w:id="742"/>
    <w:p w:rsidR="00631C8F" w:rsidRPr="005F14ED" w:rsidDel="00E15A9A" w:rsidRDefault="00631C8F" w:rsidP="009273C0">
      <w:pPr>
        <w:spacing w:after="120"/>
        <w:ind w:right="-540"/>
        <w:jc w:val="both"/>
        <w:rPr>
          <w:del w:id="744" w:author="20321" w:date="2023-06-15T01:55:00Z"/>
          <w:color w:val="000000"/>
          <w:sz w:val="22"/>
          <w:szCs w:val="22"/>
        </w:rPr>
      </w:pPr>
      <w:del w:id="745" w:author="20321" w:date="2023-06-15T01:55:00Z">
        <w:r w:rsidDel="00E15A9A">
          <w:rPr>
            <w:color w:val="000000"/>
            <w:sz w:val="22"/>
            <w:szCs w:val="22"/>
          </w:rPr>
          <w:delText>The outcomes of the strain engineering</w:delText>
        </w:r>
        <w:r w:rsidRPr="00370548" w:rsidDel="00E15A9A">
          <w:rPr>
            <w:color w:val="000000"/>
            <w:sz w:val="22"/>
            <w:szCs w:val="22"/>
          </w:rPr>
          <w:delText xml:space="preserve"> highlight a complexity of the interactions between the gene modifications favored by ML predictions</w:delText>
        </w:r>
        <w:r w:rsidDel="00E15A9A">
          <w:rPr>
            <w:color w:val="000000"/>
            <w:sz w:val="22"/>
            <w:szCs w:val="22"/>
          </w:rPr>
          <w:delText xml:space="preserve"> (represented by blue arrows on Fig 7). Although a prediction of </w:delText>
        </w:r>
        <w:r w:rsidRPr="00370548" w:rsidDel="00E15A9A">
          <w:rPr>
            <w:color w:val="000000"/>
            <w:sz w:val="22"/>
            <w:szCs w:val="22"/>
          </w:rPr>
          <w:delText>impactful combination</w:delText>
        </w:r>
        <w:r w:rsidDel="00E15A9A">
          <w:rPr>
            <w:color w:val="000000"/>
            <w:sz w:val="22"/>
            <w:szCs w:val="22"/>
          </w:rPr>
          <w:delText>s</w:delText>
        </w:r>
        <w:r w:rsidRPr="00370548" w:rsidDel="00E15A9A">
          <w:rPr>
            <w:color w:val="000000"/>
            <w:sz w:val="22"/>
            <w:szCs w:val="22"/>
          </w:rPr>
          <w:delText xml:space="preserve"> </w:delText>
        </w:r>
        <w:r w:rsidDel="00E15A9A">
          <w:rPr>
            <w:color w:val="000000"/>
            <w:sz w:val="22"/>
            <w:szCs w:val="22"/>
          </w:rPr>
          <w:delText>using only</w:delText>
        </w:r>
        <w:r w:rsidRPr="00370548" w:rsidDel="00E15A9A">
          <w:rPr>
            <w:color w:val="000000"/>
            <w:sz w:val="22"/>
            <w:szCs w:val="22"/>
          </w:rPr>
          <w:delText xml:space="preserve"> </w:delText>
        </w:r>
        <w:r w:rsidDel="00E15A9A">
          <w:rPr>
            <w:color w:val="000000"/>
            <w:sz w:val="22"/>
            <w:szCs w:val="22"/>
          </w:rPr>
          <w:delText>prior</w:delText>
        </w:r>
        <w:r w:rsidRPr="00370548" w:rsidDel="00E15A9A">
          <w:rPr>
            <w:color w:val="000000"/>
            <w:sz w:val="22"/>
            <w:szCs w:val="22"/>
          </w:rPr>
          <w:delText xml:space="preserve"> knowledge </w:delText>
        </w:r>
        <w:r w:rsidDel="00E15A9A">
          <w:rPr>
            <w:color w:val="000000"/>
            <w:sz w:val="22"/>
            <w:szCs w:val="22"/>
          </w:rPr>
          <w:delText>of</w:delText>
        </w:r>
        <w:r w:rsidRPr="00370548" w:rsidDel="00E15A9A">
          <w:rPr>
            <w:color w:val="000000"/>
            <w:sz w:val="22"/>
            <w:szCs w:val="22"/>
          </w:rPr>
          <w:delText xml:space="preserve"> bacterial metabolism</w:delText>
        </w:r>
        <w:r w:rsidDel="00E15A9A">
          <w:rPr>
            <w:color w:val="000000"/>
            <w:sz w:val="22"/>
            <w:szCs w:val="22"/>
          </w:rPr>
          <w:delText xml:space="preserve"> remains a challenge, i</w:delText>
        </w:r>
        <w:r w:rsidRPr="00370548" w:rsidDel="00E15A9A">
          <w:rPr>
            <w:color w:val="000000"/>
            <w:sz w:val="22"/>
            <w:szCs w:val="22"/>
          </w:rPr>
          <w:delText xml:space="preserve">t is </w:delText>
        </w:r>
        <w:r w:rsidDel="00E15A9A">
          <w:rPr>
            <w:color w:val="000000"/>
            <w:sz w:val="22"/>
            <w:szCs w:val="22"/>
          </w:rPr>
          <w:delText>possible</w:delText>
        </w:r>
        <w:r w:rsidRPr="00370548" w:rsidDel="00E15A9A">
          <w:rPr>
            <w:color w:val="000000"/>
            <w:sz w:val="22"/>
            <w:szCs w:val="22"/>
          </w:rPr>
          <w:delText xml:space="preserve"> to </w:delText>
        </w:r>
        <w:r w:rsidDel="00E15A9A">
          <w:rPr>
            <w:color w:val="000000"/>
            <w:sz w:val="22"/>
            <w:szCs w:val="22"/>
          </w:rPr>
          <w:delText xml:space="preserve">explain </w:delText>
        </w:r>
        <w:r w:rsidRPr="00370548" w:rsidDel="00E15A9A">
          <w:rPr>
            <w:color w:val="000000"/>
            <w:sz w:val="22"/>
            <w:szCs w:val="22"/>
          </w:rPr>
          <w:delText xml:space="preserve">why a particular combination of modifications </w:delText>
        </w:r>
        <w:r w:rsidDel="00E15A9A">
          <w:rPr>
            <w:color w:val="000000"/>
            <w:sz w:val="22"/>
            <w:szCs w:val="22"/>
          </w:rPr>
          <w:delText>is</w:delText>
        </w:r>
        <w:r w:rsidRPr="00370548" w:rsidDel="00E15A9A">
          <w:rPr>
            <w:color w:val="000000"/>
            <w:sz w:val="22"/>
            <w:szCs w:val="22"/>
          </w:rPr>
          <w:delText xml:space="preserve"> effective</w:delText>
        </w:r>
        <w:r w:rsidDel="00E15A9A">
          <w:rPr>
            <w:color w:val="000000"/>
            <w:sz w:val="22"/>
            <w:szCs w:val="22"/>
          </w:rPr>
          <w:delText xml:space="preserve"> in concrete cases predicted by ML. Moreover, as shown below, a</w:delText>
        </w:r>
        <w:r w:rsidRPr="00370548" w:rsidDel="00E15A9A">
          <w:rPr>
            <w:color w:val="000000"/>
            <w:sz w:val="22"/>
            <w:szCs w:val="22"/>
          </w:rPr>
          <w:delText xml:space="preserve">nalysis of the results of ML predictions </w:delText>
        </w:r>
        <w:r w:rsidDel="00E15A9A">
          <w:rPr>
            <w:color w:val="000000"/>
            <w:sz w:val="22"/>
            <w:szCs w:val="22"/>
          </w:rPr>
          <w:delText>can be</w:delText>
        </w:r>
        <w:r w:rsidRPr="00370548" w:rsidDel="00E15A9A">
          <w:rPr>
            <w:color w:val="000000"/>
            <w:sz w:val="22"/>
            <w:szCs w:val="22"/>
          </w:rPr>
          <w:delText xml:space="preserve"> used to improve the algorithms and to increase predictability via rule-guided ML models. </w:delText>
        </w:r>
        <w:bookmarkStart w:id="746" w:name="_Hlk110414041"/>
        <w:r w:rsidDel="00E15A9A">
          <w:rPr>
            <w:color w:val="000000"/>
            <w:sz w:val="22"/>
            <w:szCs w:val="22"/>
          </w:rPr>
          <w:delText>Metabolic shifts in a proximity of the threonine biosynthetic pathways</w:delText>
        </w:r>
        <w:bookmarkEnd w:id="746"/>
        <w:r w:rsidDel="00E15A9A">
          <w:rPr>
            <w:color w:val="000000"/>
            <w:sz w:val="22"/>
            <w:szCs w:val="22"/>
          </w:rPr>
          <w:delText xml:space="preserve">, which may explain observed results, are </w:delText>
        </w:r>
        <w:r w:rsidRPr="004F6EB6" w:rsidDel="00E15A9A">
          <w:rPr>
            <w:color w:val="000000"/>
            <w:sz w:val="22"/>
            <w:szCs w:val="22"/>
          </w:rPr>
          <w:delText xml:space="preserve">shown in </w:delText>
        </w:r>
        <w:r w:rsidRPr="004F6EB6" w:rsidDel="00E15A9A">
          <w:rPr>
            <w:b/>
            <w:bCs/>
            <w:color w:val="000000"/>
            <w:sz w:val="22"/>
            <w:szCs w:val="22"/>
          </w:rPr>
          <w:delText>Fig 8.</w:delText>
        </w:r>
      </w:del>
    </w:p>
    <w:p w:rsidR="00631C8F" w:rsidDel="00E15A9A" w:rsidRDefault="00631C8F" w:rsidP="009273C0">
      <w:pPr>
        <w:jc w:val="both"/>
        <w:rPr>
          <w:del w:id="747" w:author="20321" w:date="2023-06-15T01:55:00Z"/>
        </w:rPr>
      </w:pPr>
      <w:del w:id="748" w:author="20321" w:date="2023-06-15T01:55:00Z">
        <w:r w:rsidDel="00E15A9A">
          <w:rPr>
            <w:color w:val="000000"/>
            <w:sz w:val="22"/>
            <w:szCs w:val="22"/>
          </w:rPr>
          <w:delText xml:space="preserve"> </w:delText>
        </w:r>
      </w:del>
    </w:p>
    <w:p w:rsidR="00631C8F" w:rsidDel="00E15A9A" w:rsidRDefault="00631C8F" w:rsidP="009273C0">
      <w:pPr>
        <w:jc w:val="both"/>
        <w:rPr>
          <w:del w:id="749" w:author="20321" w:date="2023-06-15T01:55:00Z"/>
        </w:rPr>
      </w:pPr>
    </w:p>
    <w:p w:rsidR="00631C8F" w:rsidRPr="001C48A2" w:rsidDel="00E15A9A" w:rsidRDefault="00631C8F" w:rsidP="009273C0">
      <w:pPr>
        <w:spacing w:after="120"/>
        <w:ind w:right="-540"/>
        <w:jc w:val="both"/>
        <w:rPr>
          <w:del w:id="750" w:author="20321" w:date="2023-06-15T01:55:00Z"/>
          <w:color w:val="000000"/>
          <w:sz w:val="22"/>
          <w:szCs w:val="22"/>
        </w:rPr>
      </w:pPr>
      <w:bookmarkStart w:id="751" w:name="_Hlk126144035"/>
      <w:del w:id="752" w:author="20321" w:date="2023-06-15T01:55:00Z">
        <w:r w:rsidRPr="00A81D29" w:rsidDel="00E15A9A">
          <w:rPr>
            <w:b/>
            <w:bCs/>
            <w:color w:val="000000"/>
            <w:sz w:val="22"/>
            <w:szCs w:val="22"/>
          </w:rPr>
          <w:delText>Fig 8</w:delText>
        </w:r>
        <w:r w:rsidRPr="00A81D29" w:rsidDel="00E15A9A">
          <w:delText xml:space="preserve"> </w:delText>
        </w:r>
        <w:r w:rsidRPr="00A81D29" w:rsidDel="00E15A9A">
          <w:rPr>
            <w:b/>
            <w:bCs/>
            <w:color w:val="000000"/>
            <w:sz w:val="22"/>
            <w:szCs w:val="22"/>
          </w:rPr>
          <w:delText>A</w:delText>
        </w:r>
        <w:r w:rsidRPr="005F14ED" w:rsidDel="00E15A9A">
          <w:rPr>
            <w:b/>
            <w:bCs/>
            <w:color w:val="000000"/>
            <w:sz w:val="22"/>
            <w:szCs w:val="22"/>
          </w:rPr>
          <w:delText xml:space="preserve"> simplified diagram of metabolic connections and </w:delText>
        </w:r>
        <w:r w:rsidDel="00E15A9A">
          <w:rPr>
            <w:b/>
            <w:bCs/>
            <w:color w:val="000000"/>
            <w:sz w:val="22"/>
            <w:szCs w:val="22"/>
          </w:rPr>
          <w:delText>m</w:delText>
        </w:r>
        <w:r w:rsidRPr="00C313C1" w:rsidDel="00E15A9A">
          <w:rPr>
            <w:b/>
            <w:bCs/>
            <w:color w:val="000000"/>
            <w:sz w:val="22"/>
            <w:szCs w:val="22"/>
          </w:rPr>
          <w:delText>etabolic shifts in a proximity of the</w:delText>
        </w:r>
        <w:r w:rsidDel="00E15A9A">
          <w:rPr>
            <w:b/>
            <w:bCs/>
            <w:color w:val="000000"/>
            <w:sz w:val="22"/>
            <w:szCs w:val="22"/>
          </w:rPr>
          <w:delText xml:space="preserve"> modulated</w:delText>
        </w:r>
        <w:r w:rsidRPr="00C313C1" w:rsidDel="00E15A9A">
          <w:rPr>
            <w:b/>
            <w:bCs/>
            <w:color w:val="000000"/>
            <w:sz w:val="22"/>
            <w:szCs w:val="22"/>
          </w:rPr>
          <w:delText xml:space="preserve"> threonine biosynthetic pathways</w:delText>
        </w:r>
        <w:r w:rsidRPr="005F14ED" w:rsidDel="00E15A9A">
          <w:rPr>
            <w:b/>
            <w:bCs/>
            <w:color w:val="000000"/>
            <w:sz w:val="22"/>
            <w:szCs w:val="22"/>
          </w:rPr>
          <w:delText xml:space="preserve">. A. Strains without gene deletions, B. Strains with </w:delText>
        </w:r>
        <w:r w:rsidRPr="005F14ED" w:rsidDel="00E15A9A">
          <w:rPr>
            <w:b/>
            <w:bCs/>
            <w:i/>
            <w:iCs/>
            <w:color w:val="000000"/>
            <w:sz w:val="22"/>
            <w:szCs w:val="22"/>
          </w:rPr>
          <w:delText>dapA</w:delText>
        </w:r>
        <w:r w:rsidRPr="005F14ED" w:rsidDel="00E15A9A">
          <w:rPr>
            <w:b/>
            <w:bCs/>
            <w:color w:val="000000"/>
            <w:sz w:val="22"/>
            <w:szCs w:val="22"/>
          </w:rPr>
          <w:delText xml:space="preserve"> and </w:delText>
        </w:r>
        <w:r w:rsidRPr="005F14ED" w:rsidDel="00E15A9A">
          <w:rPr>
            <w:b/>
            <w:bCs/>
            <w:i/>
            <w:iCs/>
            <w:color w:val="000000"/>
            <w:sz w:val="22"/>
            <w:szCs w:val="22"/>
          </w:rPr>
          <w:delText>tdh</w:delText>
        </w:r>
        <w:r w:rsidRPr="005F14ED" w:rsidDel="00E15A9A">
          <w:rPr>
            <w:b/>
            <w:bCs/>
            <w:color w:val="000000"/>
            <w:sz w:val="22"/>
            <w:szCs w:val="22"/>
          </w:rPr>
          <w:delText xml:space="preserve"> being deleted. </w:delText>
        </w:r>
        <w:r w:rsidDel="00E15A9A">
          <w:rPr>
            <w:color w:val="000000"/>
            <w:sz w:val="22"/>
            <w:szCs w:val="22"/>
          </w:rPr>
          <w:delText xml:space="preserve">Red arrows suggest metabolite depletion. Dashed lines- general directions of metabolic effects or metabolite flows. </w:delText>
        </w:r>
      </w:del>
    </w:p>
    <w:bookmarkEnd w:id="751"/>
    <w:p w:rsidR="00631C8F" w:rsidDel="00E15A9A" w:rsidRDefault="00631C8F" w:rsidP="009273C0">
      <w:pPr>
        <w:spacing w:after="120"/>
        <w:ind w:right="-540"/>
        <w:jc w:val="both"/>
        <w:rPr>
          <w:del w:id="753" w:author="20321" w:date="2023-06-15T01:55:00Z"/>
          <w:color w:val="000000"/>
          <w:sz w:val="22"/>
          <w:szCs w:val="22"/>
        </w:rPr>
      </w:pPr>
      <w:del w:id="754" w:author="20321" w:date="2023-06-15T01:55:00Z">
        <w:r w:rsidDel="00E15A9A">
          <w:rPr>
            <w:color w:val="000000"/>
            <w:sz w:val="22"/>
            <w:szCs w:val="22"/>
          </w:rPr>
          <w:delText xml:space="preserve">As it is summarized in the diagram, </w:delText>
        </w:r>
        <w:r w:rsidRPr="00A46BDB" w:rsidDel="00E15A9A">
          <w:rPr>
            <w:color w:val="000000"/>
            <w:sz w:val="22"/>
            <w:szCs w:val="22"/>
          </w:rPr>
          <w:delText>a</w:delText>
        </w:r>
        <w:r w:rsidDel="00E15A9A">
          <w:rPr>
            <w:color w:val="000000"/>
            <w:sz w:val="22"/>
            <w:szCs w:val="22"/>
          </w:rPr>
          <w:delText xml:space="preserve"> </w:delText>
        </w:r>
        <w:r w:rsidRPr="00A46BDB" w:rsidDel="00E15A9A">
          <w:rPr>
            <w:color w:val="000000"/>
            <w:sz w:val="22"/>
            <w:szCs w:val="22"/>
          </w:rPr>
          <w:delText>d</w:delText>
        </w:r>
        <w:r w:rsidRPr="00806494" w:rsidDel="00E15A9A">
          <w:rPr>
            <w:color w:val="000000"/>
            <w:sz w:val="22"/>
            <w:szCs w:val="22"/>
          </w:rPr>
          <w:delText>eletion</w:delText>
        </w:r>
        <w:r w:rsidDel="00E15A9A">
          <w:rPr>
            <w:color w:val="000000"/>
            <w:sz w:val="22"/>
            <w:szCs w:val="22"/>
          </w:rPr>
          <w:delText xml:space="preserve"> of </w:delText>
        </w:r>
        <w:r w:rsidRPr="00C337D4" w:rsidDel="00E15A9A">
          <w:rPr>
            <w:i/>
            <w:iCs/>
            <w:color w:val="000000"/>
            <w:sz w:val="22"/>
            <w:szCs w:val="22"/>
          </w:rPr>
          <w:delText>dapA</w:delText>
        </w:r>
        <w:r w:rsidDel="00E15A9A">
          <w:rPr>
            <w:color w:val="000000"/>
            <w:sz w:val="22"/>
            <w:szCs w:val="22"/>
          </w:rPr>
          <w:delText xml:space="preserve">, the first gene in lysine biosynthetic pathway, affects flows of aspartate, glutamate, NADPH, pyruvate and succinate, that would impact threonine and methionine biosynthesis, respiration and biosynthesis of the cofactors originated from the TCA intermediates. Consequently, it has much stronger effect than a deletion of </w:delText>
        </w:r>
        <w:r w:rsidDel="00E15A9A">
          <w:rPr>
            <w:i/>
            <w:iCs/>
            <w:color w:val="000000"/>
            <w:sz w:val="22"/>
            <w:szCs w:val="22"/>
          </w:rPr>
          <w:delText>l</w:delText>
        </w:r>
        <w:r w:rsidRPr="00A44307" w:rsidDel="00E15A9A">
          <w:rPr>
            <w:i/>
            <w:iCs/>
            <w:color w:val="000000"/>
            <w:sz w:val="22"/>
            <w:szCs w:val="22"/>
          </w:rPr>
          <w:delText>ysA</w:delText>
        </w:r>
        <w:r w:rsidDel="00E15A9A">
          <w:rPr>
            <w:color w:val="000000"/>
            <w:sz w:val="22"/>
            <w:szCs w:val="22"/>
          </w:rPr>
          <w:delText xml:space="preserve">, which encodes a terminal enzyme in the pathway. Deletion of </w:delText>
        </w:r>
        <w:r w:rsidRPr="00A44307" w:rsidDel="00E15A9A">
          <w:rPr>
            <w:i/>
            <w:iCs/>
            <w:color w:val="000000"/>
            <w:sz w:val="22"/>
            <w:szCs w:val="22"/>
          </w:rPr>
          <w:delText>dhaM</w:delText>
        </w:r>
        <w:r w:rsidDel="00E15A9A">
          <w:rPr>
            <w:color w:val="000000"/>
            <w:sz w:val="22"/>
            <w:szCs w:val="22"/>
          </w:rPr>
          <w:delText xml:space="preserve"> accompanying deletion of </w:delText>
        </w:r>
        <w:r w:rsidRPr="005F14ED" w:rsidDel="00E15A9A">
          <w:rPr>
            <w:i/>
            <w:iCs/>
            <w:color w:val="000000"/>
            <w:sz w:val="22"/>
            <w:szCs w:val="22"/>
          </w:rPr>
          <w:delText>dapA</w:delText>
        </w:r>
        <w:r w:rsidDel="00E15A9A">
          <w:rPr>
            <w:color w:val="000000"/>
            <w:sz w:val="22"/>
            <w:szCs w:val="22"/>
          </w:rPr>
          <w:delText xml:space="preserve"> can be especially beneficial to compensate for PEP depletion </w:delText>
        </w:r>
        <w:r w:rsidDel="00E15A9A">
          <w:rPr>
            <w:color w:val="000000"/>
            <w:sz w:val="22"/>
            <w:szCs w:val="22"/>
          </w:rPr>
          <w:fldChar w:fldCharType="begin"/>
        </w:r>
        <w:r w:rsidDel="00E15A9A">
          <w:rPr>
            <w:color w:val="000000"/>
            <w:sz w:val="22"/>
            <w:szCs w:val="22"/>
          </w:rPr>
          <w:delInstrText xml:space="preserve"> ADDIN EN.CITE </w:delInstrText>
        </w:r>
        <w:r w:rsidDel="00E15A9A">
          <w:rPr>
            <w:color w:val="000000"/>
            <w:sz w:val="22"/>
            <w:szCs w:val="22"/>
          </w:rPr>
          <w:fldChar w:fldCharType="begin"/>
        </w:r>
        <w:r w:rsidDel="00E15A9A">
          <w:rPr>
            <w:color w:val="000000"/>
            <w:sz w:val="22"/>
            <w:szCs w:val="22"/>
          </w:rPr>
          <w:delInstrText xml:space="preserve"> ADDIN EN.CITE.DATA </w:delInstrText>
        </w:r>
        <w:r w:rsidDel="00E15A9A">
          <w:rPr>
            <w:color w:val="000000"/>
            <w:sz w:val="22"/>
            <w:szCs w:val="22"/>
          </w:rPr>
          <w:fldChar w:fldCharType="end"/>
        </w:r>
        <w:r w:rsidDel="00E15A9A">
          <w:rPr>
            <w:color w:val="000000"/>
            <w:sz w:val="22"/>
            <w:szCs w:val="22"/>
          </w:rPr>
          <w:fldChar w:fldCharType="separate"/>
        </w:r>
        <w:r w:rsidDel="00E15A9A">
          <w:rPr>
            <w:noProof/>
            <w:color w:val="000000"/>
            <w:sz w:val="22"/>
            <w:szCs w:val="22"/>
          </w:rPr>
          <w:delText>(Gutknecht, Beutler et al. 2001)</w:delText>
        </w:r>
        <w:r w:rsidDel="00E15A9A">
          <w:rPr>
            <w:color w:val="000000"/>
            <w:sz w:val="22"/>
            <w:szCs w:val="22"/>
          </w:rPr>
          <w:fldChar w:fldCharType="end"/>
        </w:r>
        <w:r w:rsidDel="00E15A9A">
          <w:rPr>
            <w:color w:val="000000"/>
            <w:sz w:val="22"/>
            <w:szCs w:val="22"/>
          </w:rPr>
          <w:delText xml:space="preserve">. Similarly, </w:delText>
        </w:r>
        <w:r w:rsidDel="00E15A9A">
          <w:rPr>
            <w:i/>
            <w:iCs/>
            <w:color w:val="000000"/>
            <w:sz w:val="22"/>
            <w:szCs w:val="22"/>
          </w:rPr>
          <w:delText>t</w:delText>
        </w:r>
        <w:r w:rsidRPr="00A44307" w:rsidDel="00E15A9A">
          <w:rPr>
            <w:i/>
            <w:iCs/>
            <w:color w:val="000000"/>
            <w:sz w:val="22"/>
            <w:szCs w:val="22"/>
          </w:rPr>
          <w:delText xml:space="preserve">dh </w:delText>
        </w:r>
        <w:r w:rsidDel="00E15A9A">
          <w:rPr>
            <w:color w:val="000000"/>
            <w:sz w:val="22"/>
            <w:szCs w:val="22"/>
          </w:rPr>
          <w:delText>deletion not only stops catabolic degradation of threonine but likely shifts equilibrium in serine-methionine-cysteine metabolic system and SAM-dependent regulation, due to a decreased l-</w:delText>
        </w:r>
        <w:r w:rsidRPr="001C48A2" w:rsidDel="00E15A9A">
          <w:rPr>
            <w:color w:val="000000"/>
            <w:sz w:val="22"/>
            <w:szCs w:val="22"/>
          </w:rPr>
          <w:delText>threonine</w:delText>
        </w:r>
        <w:r w:rsidDel="00E15A9A">
          <w:rPr>
            <w:color w:val="000000"/>
            <w:sz w:val="22"/>
            <w:szCs w:val="22"/>
          </w:rPr>
          <w:delText>-3-</w:delText>
        </w:r>
        <w:r w:rsidRPr="001C48A2" w:rsidDel="00E15A9A">
          <w:rPr>
            <w:color w:val="000000"/>
            <w:sz w:val="22"/>
            <w:szCs w:val="22"/>
          </w:rPr>
          <w:delText>dehydrogenase</w:delText>
        </w:r>
        <w:r w:rsidRPr="00C337D4" w:rsidDel="00E15A9A">
          <w:rPr>
            <w:i/>
            <w:iCs/>
            <w:color w:val="000000"/>
            <w:sz w:val="22"/>
            <w:szCs w:val="22"/>
          </w:rPr>
          <w:delText>-</w:delText>
        </w:r>
        <w:r w:rsidDel="00E15A9A">
          <w:rPr>
            <w:color w:val="000000"/>
            <w:sz w:val="22"/>
            <w:szCs w:val="22"/>
          </w:rPr>
          <w:delText xml:space="preserve">dependent production of glycine </w:delText>
        </w:r>
        <w:r w:rsidDel="00E15A9A">
          <w:rPr>
            <w:color w:val="000000"/>
            <w:sz w:val="22"/>
            <w:szCs w:val="22"/>
          </w:rPr>
          <w:fldChar w:fldCharType="begin"/>
        </w:r>
        <w:r w:rsidDel="00E15A9A">
          <w:rPr>
            <w:color w:val="000000"/>
            <w:sz w:val="22"/>
            <w:szCs w:val="22"/>
          </w:rPr>
          <w:delInstrText xml:space="preserve"> ADDIN EN.CITE </w:delInstrText>
        </w:r>
        <w:r w:rsidDel="00E15A9A">
          <w:rPr>
            <w:color w:val="000000"/>
            <w:sz w:val="22"/>
            <w:szCs w:val="22"/>
          </w:rPr>
          <w:fldChar w:fldCharType="begin"/>
        </w:r>
        <w:r w:rsidDel="00E15A9A">
          <w:rPr>
            <w:color w:val="000000"/>
            <w:sz w:val="22"/>
            <w:szCs w:val="22"/>
          </w:rPr>
          <w:delInstrText xml:space="preserve"> ADDIN EN.CITE.DATA </w:delInstrText>
        </w:r>
        <w:r w:rsidDel="00E15A9A">
          <w:rPr>
            <w:color w:val="000000"/>
            <w:sz w:val="22"/>
            <w:szCs w:val="22"/>
          </w:rPr>
          <w:fldChar w:fldCharType="end"/>
        </w:r>
        <w:r w:rsidDel="00E15A9A">
          <w:rPr>
            <w:color w:val="000000"/>
            <w:sz w:val="22"/>
            <w:szCs w:val="22"/>
          </w:rPr>
          <w:fldChar w:fldCharType="separate"/>
        </w:r>
        <w:r w:rsidDel="00E15A9A">
          <w:rPr>
            <w:noProof/>
            <w:color w:val="000000"/>
            <w:sz w:val="22"/>
            <w:szCs w:val="22"/>
          </w:rPr>
          <w:delText>(Weissbach and Brot 1991, Wang, Li et al. 2005)</w:delText>
        </w:r>
        <w:r w:rsidDel="00E15A9A">
          <w:rPr>
            <w:color w:val="000000"/>
            <w:sz w:val="22"/>
            <w:szCs w:val="22"/>
          </w:rPr>
          <w:fldChar w:fldCharType="end"/>
        </w:r>
        <w:r w:rsidRPr="002D597E" w:rsidDel="00E15A9A">
          <w:rPr>
            <w:color w:val="000000"/>
            <w:sz w:val="22"/>
            <w:szCs w:val="22"/>
          </w:rPr>
          <w:delText xml:space="preserve">(Lee et al. 2007). </w:delText>
        </w:r>
        <w:r w:rsidDel="00E15A9A">
          <w:rPr>
            <w:color w:val="000000"/>
            <w:sz w:val="22"/>
            <w:szCs w:val="22"/>
          </w:rPr>
          <w:delText xml:space="preserve">Though an exact role of </w:delText>
        </w:r>
        <w:r w:rsidRPr="001C48A2" w:rsidDel="00E15A9A">
          <w:rPr>
            <w:i/>
            <w:iCs/>
            <w:color w:val="000000"/>
            <w:sz w:val="22"/>
            <w:szCs w:val="22"/>
          </w:rPr>
          <w:delText>metL</w:delText>
        </w:r>
        <w:r w:rsidDel="00E15A9A">
          <w:rPr>
            <w:color w:val="000000"/>
            <w:sz w:val="22"/>
            <w:szCs w:val="22"/>
          </w:rPr>
          <w:delText xml:space="preserve"> deletion is not clear, </w:delText>
        </w:r>
        <w:r w:rsidRPr="00A0561D" w:rsidDel="00E15A9A">
          <w:rPr>
            <w:color w:val="000000"/>
            <w:sz w:val="22"/>
            <w:szCs w:val="22"/>
          </w:rPr>
          <w:delText xml:space="preserve">in </w:delText>
        </w:r>
        <w:r w:rsidDel="00E15A9A">
          <w:rPr>
            <w:color w:val="000000"/>
            <w:sz w:val="22"/>
            <w:szCs w:val="22"/>
          </w:rPr>
          <w:delText xml:space="preserve">a </w:delText>
        </w:r>
        <w:r w:rsidRPr="00A0561D" w:rsidDel="00E15A9A">
          <w:rPr>
            <w:color w:val="000000"/>
            <w:sz w:val="22"/>
            <w:szCs w:val="22"/>
          </w:rPr>
          <w:delText xml:space="preserve">complement to </w:delText>
        </w:r>
        <w:r w:rsidDel="00E15A9A">
          <w:rPr>
            <w:color w:val="000000"/>
            <w:sz w:val="22"/>
            <w:szCs w:val="22"/>
          </w:rPr>
          <w:delText>D</w:delText>
        </w:r>
        <w:r w:rsidRPr="00C337D4" w:rsidDel="00E15A9A">
          <w:rPr>
            <w:i/>
            <w:iCs/>
            <w:color w:val="000000"/>
            <w:sz w:val="22"/>
            <w:szCs w:val="22"/>
          </w:rPr>
          <w:delText>tdh</w:delText>
        </w:r>
        <w:r w:rsidRPr="00A0561D" w:rsidDel="00E15A9A">
          <w:rPr>
            <w:color w:val="000000"/>
            <w:sz w:val="22"/>
            <w:szCs w:val="22"/>
          </w:rPr>
          <w:delText xml:space="preserve"> </w:delText>
        </w:r>
        <w:r w:rsidDel="00E15A9A">
          <w:rPr>
            <w:color w:val="000000"/>
            <w:sz w:val="22"/>
            <w:szCs w:val="22"/>
          </w:rPr>
          <w:delText xml:space="preserve">it </w:delText>
        </w:r>
        <w:r w:rsidRPr="00A0561D" w:rsidDel="00E15A9A">
          <w:rPr>
            <w:color w:val="000000"/>
            <w:sz w:val="22"/>
            <w:szCs w:val="22"/>
          </w:rPr>
          <w:delText>may affect regulation of methionine biosynthesis at the DNA level (affecting the downstream operon) or protein level (suggesting a regulatory or metabolite channeling role of MetL)</w:delText>
        </w:r>
        <w:r w:rsidDel="00E15A9A">
          <w:rPr>
            <w:color w:val="000000"/>
            <w:sz w:val="22"/>
            <w:szCs w:val="22"/>
          </w:rPr>
          <w:delText xml:space="preserve">. </w:delText>
        </w:r>
        <w:r w:rsidDel="00E15A9A">
          <w:rPr>
            <w:i/>
            <w:iCs/>
            <w:color w:val="000000"/>
            <w:sz w:val="22"/>
            <w:szCs w:val="22"/>
          </w:rPr>
          <w:delText>P</w:delText>
        </w:r>
        <w:r w:rsidRPr="00C16301" w:rsidDel="00E15A9A">
          <w:rPr>
            <w:i/>
            <w:iCs/>
            <w:color w:val="000000"/>
            <w:sz w:val="22"/>
            <w:szCs w:val="22"/>
          </w:rPr>
          <w:delText>ntAB</w:delText>
        </w:r>
        <w:r w:rsidDel="00E15A9A">
          <w:rPr>
            <w:color w:val="000000"/>
            <w:sz w:val="22"/>
            <w:szCs w:val="22"/>
          </w:rPr>
          <w:delText xml:space="preserve">, which encodes for the main supplier of NADPH </w:delText>
        </w:r>
        <w:r w:rsidDel="00E15A9A">
          <w:fldChar w:fldCharType="begin"/>
        </w:r>
        <w:r w:rsidDel="00E15A9A">
          <w:delInstrText xml:space="preserve"> ADDIN EN.CITE </w:delInstrText>
        </w:r>
        <w:r w:rsidDel="00E15A9A">
          <w:fldChar w:fldCharType="begin"/>
        </w:r>
        <w:r w:rsidDel="00E15A9A">
          <w:delInstrText xml:space="preserve"> ADDIN EN.CITE.DATA </w:delInstrText>
        </w:r>
        <w:r w:rsidDel="00E15A9A">
          <w:fldChar w:fldCharType="end"/>
        </w:r>
        <w:r w:rsidDel="00E15A9A">
          <w:fldChar w:fldCharType="separate"/>
        </w:r>
        <w:r w:rsidDel="00E15A9A">
          <w:rPr>
            <w:noProof/>
          </w:rPr>
          <w:delText>(Lindner, Ramirez et al. 2018)</w:delText>
        </w:r>
        <w:r w:rsidDel="00E15A9A">
          <w:fldChar w:fldCharType="end"/>
        </w:r>
        <w:r w:rsidDel="00E15A9A">
          <w:delText xml:space="preserve"> in most engineered strains</w:delText>
        </w:r>
        <w:r w:rsidDel="00E15A9A">
          <w:rPr>
            <w:color w:val="000000"/>
            <w:sz w:val="22"/>
            <w:szCs w:val="22"/>
          </w:rPr>
          <w:delText xml:space="preserve">, can support two reactions in threonine biosynthesis and one reaction in biosynthesis of glutamate, making its induction one of the most impactful modifications. Another impactful modification, induction of </w:delText>
        </w:r>
        <w:r w:rsidRPr="00C16301" w:rsidDel="00E15A9A">
          <w:rPr>
            <w:i/>
            <w:iCs/>
            <w:color w:val="000000"/>
            <w:sz w:val="22"/>
            <w:szCs w:val="22"/>
          </w:rPr>
          <w:delText>rhtA</w:delText>
        </w:r>
        <w:r w:rsidDel="00E15A9A">
          <w:rPr>
            <w:color w:val="000000"/>
            <w:sz w:val="22"/>
            <w:szCs w:val="22"/>
          </w:rPr>
          <w:delText>,</w:delText>
        </w:r>
        <w:r w:rsidRPr="006A66C9" w:rsidDel="00E15A9A">
          <w:rPr>
            <w:color w:val="000000"/>
            <w:sz w:val="22"/>
            <w:szCs w:val="22"/>
          </w:rPr>
          <w:delText xml:space="preserve"> </w:delText>
        </w:r>
        <w:r w:rsidDel="00E15A9A">
          <w:rPr>
            <w:color w:val="000000"/>
            <w:sz w:val="22"/>
            <w:szCs w:val="22"/>
          </w:rPr>
          <w:delText xml:space="preserve">have a role in both threonine and l-homoserine efflux, where the latter, if accumulated, </w:delText>
        </w:r>
        <w:r w:rsidRPr="006A66C9" w:rsidDel="00E15A9A">
          <w:rPr>
            <w:color w:val="000000"/>
            <w:sz w:val="22"/>
            <w:szCs w:val="22"/>
          </w:rPr>
          <w:delText xml:space="preserve">may </w:delText>
        </w:r>
        <w:r w:rsidDel="00E15A9A">
          <w:rPr>
            <w:color w:val="000000"/>
            <w:sz w:val="22"/>
            <w:szCs w:val="22"/>
          </w:rPr>
          <w:delText>affect a</w:delText>
        </w:r>
        <w:r w:rsidRPr="006A66C9" w:rsidDel="00E15A9A">
          <w:rPr>
            <w:color w:val="000000"/>
            <w:sz w:val="22"/>
            <w:szCs w:val="22"/>
          </w:rPr>
          <w:delText xml:space="preserve"> diversion of the pathway towards methionine</w:delText>
        </w:r>
        <w:r w:rsidDel="00E15A9A">
          <w:rPr>
            <w:color w:val="000000"/>
            <w:sz w:val="22"/>
            <w:szCs w:val="22"/>
          </w:rPr>
          <w:delText xml:space="preserve"> and SAM </w:delText>
        </w:r>
        <w:r w:rsidDel="00E15A9A">
          <w:rPr>
            <w:color w:val="000000"/>
            <w:sz w:val="22"/>
            <w:szCs w:val="22"/>
          </w:rPr>
          <w:fldChar w:fldCharType="begin"/>
        </w:r>
        <w:r w:rsidDel="00E15A9A">
          <w:rPr>
            <w:color w:val="000000"/>
            <w:sz w:val="22"/>
            <w:szCs w:val="22"/>
          </w:rPr>
          <w:delInstrText xml:space="preserve"> ADDIN EN.CITE </w:delInstrText>
        </w:r>
        <w:r w:rsidDel="00E15A9A">
          <w:rPr>
            <w:color w:val="000000"/>
            <w:sz w:val="22"/>
            <w:szCs w:val="22"/>
          </w:rPr>
          <w:fldChar w:fldCharType="begin"/>
        </w:r>
        <w:r w:rsidDel="00E15A9A">
          <w:rPr>
            <w:color w:val="000000"/>
            <w:sz w:val="22"/>
            <w:szCs w:val="22"/>
          </w:rPr>
          <w:delInstrText xml:space="preserve"> ADDIN EN.CITE.DATA </w:delInstrText>
        </w:r>
        <w:r w:rsidDel="00E15A9A">
          <w:rPr>
            <w:color w:val="000000"/>
            <w:sz w:val="22"/>
            <w:szCs w:val="22"/>
          </w:rPr>
          <w:fldChar w:fldCharType="end"/>
        </w:r>
        <w:r w:rsidDel="00E15A9A">
          <w:rPr>
            <w:color w:val="000000"/>
            <w:sz w:val="22"/>
            <w:szCs w:val="22"/>
          </w:rPr>
          <w:fldChar w:fldCharType="separate"/>
        </w:r>
        <w:r w:rsidDel="00E15A9A">
          <w:rPr>
            <w:noProof/>
            <w:color w:val="000000"/>
            <w:sz w:val="22"/>
            <w:szCs w:val="22"/>
          </w:rPr>
          <w:delText>(Wang, Li et al. 2005)</w:delText>
        </w:r>
        <w:r w:rsidDel="00E15A9A">
          <w:rPr>
            <w:color w:val="000000"/>
            <w:sz w:val="22"/>
            <w:szCs w:val="22"/>
          </w:rPr>
          <w:fldChar w:fldCharType="end"/>
        </w:r>
        <w:r w:rsidRPr="00C16301" w:rsidDel="00E15A9A">
          <w:rPr>
            <w:color w:val="000000"/>
            <w:sz w:val="22"/>
            <w:szCs w:val="22"/>
          </w:rPr>
          <w:delText xml:space="preserve"> </w:delText>
        </w:r>
        <w:r w:rsidDel="00E15A9A">
          <w:rPr>
            <w:color w:val="000000"/>
            <w:sz w:val="22"/>
            <w:szCs w:val="22"/>
          </w:rPr>
          <w:delText xml:space="preserve">and even suppress biosynthesis of glutamate </w:delText>
        </w:r>
        <w:r w:rsidRPr="00DF6299" w:rsidDel="00E15A9A">
          <w:rPr>
            <w:color w:val="000000"/>
            <w:sz w:val="22"/>
            <w:szCs w:val="22"/>
          </w:rPr>
          <w:delText>(Kotre et al. 1973)</w:delText>
        </w:r>
        <w:r w:rsidDel="00E15A9A">
          <w:rPr>
            <w:color w:val="000000"/>
            <w:sz w:val="22"/>
            <w:szCs w:val="22"/>
          </w:rPr>
          <w:delText>.</w:delText>
        </w:r>
      </w:del>
    </w:p>
    <w:p w:rsidR="00631C8F" w:rsidDel="00E15A9A" w:rsidRDefault="00631C8F" w:rsidP="009273C0">
      <w:pPr>
        <w:spacing w:after="120"/>
        <w:ind w:right="-540"/>
        <w:jc w:val="both"/>
        <w:rPr>
          <w:del w:id="755" w:author="20321" w:date="2023-06-15T01:55:00Z"/>
          <w:color w:val="000000"/>
          <w:sz w:val="22"/>
          <w:szCs w:val="22"/>
        </w:rPr>
      </w:pPr>
      <w:del w:id="756" w:author="20321" w:date="2023-06-15T01:55:00Z">
        <w:r w:rsidDel="00E15A9A">
          <w:rPr>
            <w:color w:val="000000"/>
            <w:sz w:val="22"/>
            <w:szCs w:val="22"/>
          </w:rPr>
          <w:delText>From these examples, we see that topology of metabolic network can be utilized as a prior knowledge in weighting of particular gene associations in a ML model. A significance of D</w:delText>
        </w:r>
        <w:r w:rsidDel="00E15A9A">
          <w:rPr>
            <w:i/>
            <w:iCs/>
            <w:color w:val="000000"/>
            <w:sz w:val="22"/>
            <w:szCs w:val="22"/>
          </w:rPr>
          <w:delText xml:space="preserve">metl </w:delText>
        </w:r>
        <w:r w:rsidDel="00E15A9A">
          <w:rPr>
            <w:color w:val="000000"/>
            <w:sz w:val="22"/>
            <w:szCs w:val="22"/>
          </w:rPr>
          <w:delText>and D</w:delText>
        </w:r>
        <w:r w:rsidRPr="00C337D4" w:rsidDel="00E15A9A">
          <w:rPr>
            <w:i/>
            <w:iCs/>
            <w:color w:val="000000"/>
            <w:sz w:val="22"/>
            <w:szCs w:val="22"/>
          </w:rPr>
          <w:delText>dhaM</w:delText>
        </w:r>
        <w:r w:rsidDel="00E15A9A">
          <w:rPr>
            <w:i/>
            <w:iCs/>
            <w:color w:val="000000"/>
            <w:sz w:val="22"/>
            <w:szCs w:val="22"/>
          </w:rPr>
          <w:delText>,</w:delText>
        </w:r>
        <w:r w:rsidDel="00E15A9A">
          <w:rPr>
            <w:color w:val="000000"/>
            <w:sz w:val="22"/>
            <w:szCs w:val="22"/>
          </w:rPr>
          <w:delText xml:space="preserve"> for instance, was underestimated in ML predictions for combined constructs with two or more modifications of genes from </w:delText>
        </w:r>
        <w:r w:rsidRPr="00C337D4" w:rsidDel="00E15A9A">
          <w:rPr>
            <w:i/>
            <w:iCs/>
            <w:color w:val="000000"/>
            <w:sz w:val="22"/>
            <w:szCs w:val="22"/>
          </w:rPr>
          <w:delText>pntAB</w:delText>
        </w:r>
        <w:r w:rsidRPr="005D5A0B" w:rsidDel="00E15A9A">
          <w:rPr>
            <w:color w:val="000000"/>
            <w:sz w:val="22"/>
            <w:szCs w:val="22"/>
          </w:rPr>
          <w:delText>, D</w:delText>
        </w:r>
        <w:r w:rsidRPr="00C337D4" w:rsidDel="00E15A9A">
          <w:rPr>
            <w:i/>
            <w:iCs/>
            <w:color w:val="000000"/>
            <w:sz w:val="22"/>
            <w:szCs w:val="22"/>
          </w:rPr>
          <w:delText xml:space="preserve">tdh </w:delText>
        </w:r>
        <w:r w:rsidRPr="005D5A0B" w:rsidDel="00E15A9A">
          <w:rPr>
            <w:color w:val="000000"/>
            <w:sz w:val="22"/>
            <w:szCs w:val="22"/>
          </w:rPr>
          <w:delText>or D</w:delText>
        </w:r>
        <w:r w:rsidRPr="00C337D4" w:rsidDel="00E15A9A">
          <w:rPr>
            <w:i/>
            <w:iCs/>
            <w:color w:val="000000"/>
            <w:sz w:val="22"/>
            <w:szCs w:val="22"/>
          </w:rPr>
          <w:delText>dapA</w:delText>
        </w:r>
        <w:r w:rsidDel="00E15A9A">
          <w:rPr>
            <w:i/>
            <w:iCs/>
            <w:color w:val="000000"/>
            <w:sz w:val="22"/>
            <w:szCs w:val="22"/>
          </w:rPr>
          <w:delText xml:space="preserve"> </w:delText>
        </w:r>
        <w:r w:rsidRPr="00B454A6" w:rsidDel="00E15A9A">
          <w:rPr>
            <w:color w:val="000000"/>
            <w:sz w:val="22"/>
            <w:szCs w:val="22"/>
          </w:rPr>
          <w:delText>grou</w:delText>
        </w:r>
        <w:r w:rsidDel="00E15A9A">
          <w:rPr>
            <w:color w:val="000000"/>
            <w:sz w:val="22"/>
            <w:szCs w:val="22"/>
          </w:rPr>
          <w:delText xml:space="preserve">p, which could be compensated by weighting derived from mechanistic analysis. We can also find additional constrains for ML models analyzing cases in which complex constructs have performed worse than predicted. In these cases, the main overestimation can be explained by a diminishing value of sequential functions in linear pathways (functions encoded by </w:delText>
        </w:r>
        <w:r w:rsidRPr="00C337D4" w:rsidDel="00E15A9A">
          <w:rPr>
            <w:i/>
            <w:iCs/>
            <w:color w:val="000000"/>
            <w:sz w:val="22"/>
            <w:szCs w:val="22"/>
          </w:rPr>
          <w:delText>ppc, aspC</w:delText>
        </w:r>
        <w:r w:rsidDel="00E15A9A">
          <w:rPr>
            <w:color w:val="000000"/>
            <w:sz w:val="22"/>
            <w:szCs w:val="22"/>
          </w:rPr>
          <w:delText>, for instance), simultaneous activation of which would not necessarily lead to the ML-predicted synergism. Lowering weights of the consequent functions in a linear metabolic pathway will be considered in future ML models.</w:delText>
        </w:r>
      </w:del>
    </w:p>
    <w:p w:rsidR="00631C8F" w:rsidRPr="00566174" w:rsidDel="00E15A9A" w:rsidRDefault="00631C8F" w:rsidP="009273C0">
      <w:pPr>
        <w:spacing w:after="120"/>
        <w:ind w:right="-540"/>
        <w:jc w:val="both"/>
        <w:rPr>
          <w:del w:id="757" w:author="20321" w:date="2023-06-15T01:55:00Z"/>
          <w:b/>
          <w:bCs/>
          <w:color w:val="000000"/>
          <w:sz w:val="28"/>
          <w:szCs w:val="28"/>
        </w:rPr>
      </w:pPr>
      <w:del w:id="758" w:author="20321" w:date="2023-06-15T01:55:00Z">
        <w:r w:rsidDel="00E15A9A">
          <w:rPr>
            <w:b/>
            <w:bCs/>
            <w:color w:val="000000"/>
            <w:sz w:val="28"/>
            <w:szCs w:val="28"/>
          </w:rPr>
          <w:delText xml:space="preserve">5 </w:delText>
        </w:r>
        <w:r w:rsidRPr="00566174" w:rsidDel="00E15A9A">
          <w:rPr>
            <w:b/>
            <w:bCs/>
            <w:color w:val="000000"/>
            <w:sz w:val="28"/>
            <w:szCs w:val="28"/>
          </w:rPr>
          <w:delText>Discussion</w:delText>
        </w:r>
      </w:del>
    </w:p>
    <w:p w:rsidR="00631C8F" w:rsidDel="00E15A9A" w:rsidRDefault="00631C8F" w:rsidP="009273C0">
      <w:pPr>
        <w:tabs>
          <w:tab w:val="left" w:pos="447"/>
        </w:tabs>
        <w:spacing w:after="120"/>
        <w:ind w:right="-547"/>
        <w:jc w:val="both"/>
        <w:rPr>
          <w:del w:id="759" w:author="20321" w:date="2023-06-15T01:55:00Z"/>
          <w:color w:val="000000"/>
          <w:sz w:val="22"/>
          <w:szCs w:val="22"/>
        </w:rPr>
      </w:pPr>
      <w:del w:id="760" w:author="20321" w:date="2023-06-15T01:55:00Z">
        <w:r w:rsidDel="00E15A9A">
          <w:rPr>
            <w:color w:val="000000"/>
            <w:sz w:val="22"/>
            <w:szCs w:val="22"/>
          </w:rPr>
          <w:delText xml:space="preserve">Finding an optimal combination of genes with altered levels of expression to achieve maximal production of targeted metabolite in the engineered bacterial strain, was a key problem addressed in this study. ML models, which connect threonine production and gene modifications (taken as features in the training sets of engineered strains), provided a solution to this problem guiding engineering designs with sufficient accuracy. With 1034 </w:delText>
        </w:r>
        <w:r w:rsidRPr="005C7DCC" w:rsidDel="00E15A9A">
          <w:rPr>
            <w:color w:val="000000"/>
            <w:sz w:val="22"/>
            <w:szCs w:val="22"/>
          </w:rPr>
          <w:delText>clones constructed in three engineering rounds,</w:delText>
        </w:r>
        <w:r w:rsidDel="00E15A9A">
          <w:rPr>
            <w:color w:val="000000"/>
            <w:sz w:val="22"/>
            <w:szCs w:val="22"/>
          </w:rPr>
          <w:delText xml:space="preserve"> we were able to increase threonine production from 2.6 g/l in the first round to 8.6 g/L in the third one, having inference accuracy (defined as accuracy of prediction for a strain to belong to a high-producing class) up to 63%. In microtiter plates, 64</w:delText>
        </w:r>
        <w:r w:rsidRPr="00B976A3" w:rsidDel="00E15A9A">
          <w:rPr>
            <w:color w:val="000000"/>
            <w:sz w:val="22"/>
            <w:szCs w:val="22"/>
          </w:rPr>
          <w:delText xml:space="preserve"> of these strains produce</w:delText>
        </w:r>
        <w:r w:rsidDel="00E15A9A">
          <w:rPr>
            <w:color w:val="000000"/>
            <w:sz w:val="22"/>
            <w:szCs w:val="22"/>
          </w:rPr>
          <w:delText>d</w:delText>
        </w:r>
        <w:r w:rsidRPr="00B976A3" w:rsidDel="00E15A9A">
          <w:rPr>
            <w:color w:val="000000"/>
            <w:sz w:val="22"/>
            <w:szCs w:val="22"/>
          </w:rPr>
          <w:delText xml:space="preserve"> </w:delText>
        </w:r>
        <w:r w:rsidDel="00E15A9A">
          <w:rPr>
            <w:color w:val="000000"/>
            <w:sz w:val="22"/>
            <w:szCs w:val="22"/>
          </w:rPr>
          <w:delText xml:space="preserve">more </w:delText>
        </w:r>
        <w:r w:rsidRPr="00B976A3" w:rsidDel="00E15A9A">
          <w:rPr>
            <w:color w:val="000000"/>
            <w:sz w:val="22"/>
            <w:szCs w:val="22"/>
          </w:rPr>
          <w:delText>threonine than several industrial strains used for comparison</w:delText>
        </w:r>
        <w:r w:rsidDel="00E15A9A">
          <w:rPr>
            <w:color w:val="000000"/>
            <w:sz w:val="22"/>
            <w:szCs w:val="22"/>
          </w:rPr>
          <w:delText xml:space="preserve"> (</w:delText>
        </w:r>
        <w:r w:rsidRPr="00B976A3" w:rsidDel="00E15A9A">
          <w:rPr>
            <w:color w:val="000000"/>
            <w:sz w:val="22"/>
            <w:szCs w:val="22"/>
          </w:rPr>
          <w:delText>strains were grown in synthetic buffered high-glucose media in extensively aerated deep-well plates reaching an optical density of 3.0</w:delText>
        </w:r>
        <w:r w:rsidDel="00E15A9A">
          <w:rPr>
            <w:color w:val="000000"/>
            <w:sz w:val="22"/>
            <w:szCs w:val="22"/>
          </w:rPr>
          <w:delText>-5.0</w:delText>
        </w:r>
        <w:r w:rsidRPr="00B976A3" w:rsidDel="00E15A9A">
          <w:rPr>
            <w:color w:val="000000"/>
            <w:sz w:val="22"/>
            <w:szCs w:val="22"/>
          </w:rPr>
          <w:delText xml:space="preserve"> in 24 hours</w:delText>
        </w:r>
        <w:r w:rsidDel="00E15A9A">
          <w:rPr>
            <w:color w:val="000000"/>
            <w:sz w:val="22"/>
            <w:szCs w:val="22"/>
          </w:rPr>
          <w:delText>)</w:delText>
        </w:r>
        <w:r w:rsidRPr="00B976A3" w:rsidDel="00E15A9A">
          <w:rPr>
            <w:color w:val="000000"/>
            <w:sz w:val="22"/>
            <w:szCs w:val="22"/>
          </w:rPr>
          <w:delText>. This cell density is 10-20 times lower than observed in industrial fermentation conditions</w:delText>
        </w:r>
        <w:r w:rsidDel="00E15A9A">
          <w:rPr>
            <w:color w:val="000000"/>
            <w:sz w:val="22"/>
            <w:szCs w:val="22"/>
          </w:rPr>
          <w:delText xml:space="preserve"> in which threonine titer may reach 130g/L in 48-72 hours.</w:delText>
        </w:r>
        <w:r w:rsidRPr="00B976A3" w:rsidDel="00E15A9A">
          <w:rPr>
            <w:color w:val="000000"/>
            <w:sz w:val="22"/>
            <w:szCs w:val="22"/>
          </w:rPr>
          <w:delText xml:space="preserve"> </w:delText>
        </w:r>
      </w:del>
    </w:p>
    <w:p w:rsidR="00631C8F" w:rsidDel="00E15A9A" w:rsidRDefault="00631C8F" w:rsidP="009273C0">
      <w:pPr>
        <w:tabs>
          <w:tab w:val="left" w:pos="447"/>
        </w:tabs>
        <w:spacing w:after="120"/>
        <w:ind w:right="-547"/>
        <w:jc w:val="both"/>
        <w:rPr>
          <w:del w:id="761" w:author="20321" w:date="2023-06-15T01:55:00Z"/>
          <w:color w:val="000000"/>
          <w:sz w:val="22"/>
          <w:szCs w:val="22"/>
        </w:rPr>
      </w:pPr>
      <w:del w:id="762" w:author="20321" w:date="2023-06-15T01:55:00Z">
        <w:r w:rsidRPr="00B976A3" w:rsidDel="00E15A9A">
          <w:rPr>
            <w:color w:val="000000"/>
            <w:sz w:val="22"/>
            <w:szCs w:val="22"/>
          </w:rPr>
          <w:delText xml:space="preserve">To apply </w:delText>
        </w:r>
        <w:r w:rsidDel="00E15A9A">
          <w:rPr>
            <w:color w:val="000000"/>
            <w:sz w:val="22"/>
            <w:szCs w:val="22"/>
          </w:rPr>
          <w:delText>DL</w:delText>
        </w:r>
        <w:r w:rsidRPr="00B976A3" w:rsidDel="00E15A9A">
          <w:rPr>
            <w:color w:val="000000"/>
            <w:sz w:val="22"/>
            <w:szCs w:val="22"/>
          </w:rPr>
          <w:delText xml:space="preserve"> to strain design, two problems </w:delText>
        </w:r>
        <w:r w:rsidDel="00E15A9A">
          <w:rPr>
            <w:color w:val="000000"/>
            <w:sz w:val="22"/>
            <w:szCs w:val="22"/>
          </w:rPr>
          <w:delText>had</w:delText>
        </w:r>
        <w:r w:rsidRPr="00B976A3" w:rsidDel="00E15A9A">
          <w:rPr>
            <w:color w:val="000000"/>
            <w:sz w:val="22"/>
            <w:szCs w:val="22"/>
          </w:rPr>
          <w:delText xml:space="preserve"> to be addressed: (1) </w:delText>
        </w:r>
        <w:r w:rsidDel="00E15A9A">
          <w:rPr>
            <w:color w:val="000000"/>
            <w:sz w:val="22"/>
            <w:szCs w:val="22"/>
          </w:rPr>
          <w:delText>inability of regressor models to extrapolate to unobserved threonine yields</w:delText>
        </w:r>
        <w:r w:rsidRPr="00B976A3" w:rsidDel="00E15A9A">
          <w:rPr>
            <w:color w:val="000000"/>
            <w:sz w:val="22"/>
            <w:szCs w:val="22"/>
          </w:rPr>
          <w:delText xml:space="preserve">, and (2) </w:delText>
        </w:r>
        <w:r w:rsidDel="00E15A9A">
          <w:rPr>
            <w:color w:val="000000"/>
            <w:sz w:val="22"/>
            <w:szCs w:val="22"/>
          </w:rPr>
          <w:delText>heavy bias towards low-producing strains in the training data, which cause</w:delText>
        </w:r>
        <w:r w:rsidRPr="00B976A3" w:rsidDel="00E15A9A">
          <w:rPr>
            <w:color w:val="000000"/>
            <w:sz w:val="22"/>
            <w:szCs w:val="22"/>
          </w:rPr>
          <w:delText xml:space="preserve"> a classifier that simply classified everything as low</w:delText>
        </w:r>
        <w:r w:rsidDel="00E15A9A">
          <w:rPr>
            <w:color w:val="000000"/>
            <w:sz w:val="22"/>
            <w:szCs w:val="22"/>
          </w:rPr>
          <w:delText>-producing</w:delText>
        </w:r>
        <w:r w:rsidRPr="00B976A3" w:rsidDel="00E15A9A">
          <w:rPr>
            <w:color w:val="000000"/>
            <w:sz w:val="22"/>
            <w:szCs w:val="22"/>
          </w:rPr>
          <w:delText xml:space="preserve"> </w:delText>
        </w:r>
        <w:r w:rsidDel="00E15A9A">
          <w:rPr>
            <w:color w:val="000000"/>
            <w:sz w:val="22"/>
            <w:szCs w:val="22"/>
          </w:rPr>
          <w:delText>to</w:delText>
        </w:r>
        <w:r w:rsidRPr="00B976A3" w:rsidDel="00E15A9A">
          <w:rPr>
            <w:color w:val="000000"/>
            <w:sz w:val="22"/>
            <w:szCs w:val="22"/>
          </w:rPr>
          <w:delText xml:space="preserve"> </w:delText>
        </w:r>
        <w:r w:rsidDel="00E15A9A">
          <w:rPr>
            <w:color w:val="000000"/>
            <w:sz w:val="22"/>
            <w:szCs w:val="22"/>
          </w:rPr>
          <w:delText>be</w:delText>
        </w:r>
        <w:r w:rsidRPr="00B976A3" w:rsidDel="00E15A9A">
          <w:rPr>
            <w:color w:val="000000"/>
            <w:sz w:val="22"/>
            <w:szCs w:val="22"/>
          </w:rPr>
          <w:delText xml:space="preserve"> 98% accura</w:delText>
        </w:r>
        <w:r w:rsidDel="00E15A9A">
          <w:rPr>
            <w:color w:val="000000"/>
            <w:sz w:val="22"/>
            <w:szCs w:val="22"/>
          </w:rPr>
          <w:delText>te</w:delText>
        </w:r>
        <w:r w:rsidRPr="00B976A3" w:rsidDel="00E15A9A">
          <w:rPr>
            <w:color w:val="000000"/>
            <w:sz w:val="22"/>
            <w:szCs w:val="22"/>
          </w:rPr>
          <w:delText xml:space="preserve">. </w:delText>
        </w:r>
        <w:r w:rsidDel="00E15A9A">
          <w:rPr>
            <w:color w:val="000000"/>
            <w:sz w:val="22"/>
            <w:szCs w:val="22"/>
          </w:rPr>
          <w:delText>Second problem was</w:delText>
        </w:r>
        <w:r w:rsidRPr="00B976A3" w:rsidDel="00E15A9A">
          <w:rPr>
            <w:color w:val="000000"/>
            <w:sz w:val="22"/>
            <w:szCs w:val="22"/>
          </w:rPr>
          <w:delText xml:space="preserve"> </w:delText>
        </w:r>
        <w:r w:rsidDel="00E15A9A">
          <w:rPr>
            <w:color w:val="000000"/>
            <w:sz w:val="22"/>
            <w:szCs w:val="22"/>
          </w:rPr>
          <w:delText>resolved via a hybrid DL approach in which, at first, a</w:delText>
        </w:r>
        <w:r w:rsidRPr="00B976A3" w:rsidDel="00E15A9A">
          <w:rPr>
            <w:color w:val="000000"/>
            <w:sz w:val="22"/>
            <w:szCs w:val="22"/>
          </w:rPr>
          <w:delText xml:space="preserve"> regression model </w:delText>
        </w:r>
        <w:r w:rsidDel="00E15A9A">
          <w:rPr>
            <w:color w:val="000000"/>
            <w:sz w:val="22"/>
            <w:szCs w:val="22"/>
          </w:rPr>
          <w:delText xml:space="preserve">was constructed, </w:delText>
        </w:r>
        <w:r w:rsidRPr="00B976A3" w:rsidDel="00E15A9A">
          <w:rPr>
            <w:color w:val="000000"/>
            <w:sz w:val="22"/>
            <w:szCs w:val="22"/>
          </w:rPr>
          <w:delText>so that information about the effects of the engineering changes</w:delText>
        </w:r>
        <w:r w:rsidDel="00E15A9A">
          <w:rPr>
            <w:color w:val="000000"/>
            <w:sz w:val="22"/>
            <w:szCs w:val="22"/>
          </w:rPr>
          <w:delText xml:space="preserve"> would be represented</w:delText>
        </w:r>
        <w:r w:rsidRPr="00B976A3" w:rsidDel="00E15A9A">
          <w:rPr>
            <w:color w:val="000000"/>
            <w:sz w:val="22"/>
            <w:szCs w:val="22"/>
          </w:rPr>
          <w:delText xml:space="preserve"> in the form of equation coefficients</w:delText>
        </w:r>
        <w:r w:rsidDel="00E15A9A">
          <w:rPr>
            <w:color w:val="000000"/>
            <w:sz w:val="22"/>
            <w:szCs w:val="22"/>
          </w:rPr>
          <w:delText>,</w:delText>
        </w:r>
        <w:r w:rsidRPr="00B976A3" w:rsidDel="00E15A9A">
          <w:rPr>
            <w:color w:val="000000"/>
            <w:sz w:val="22"/>
            <w:szCs w:val="22"/>
          </w:rPr>
          <w:delText xml:space="preserve"> and</w:delText>
        </w:r>
        <w:r w:rsidDel="00E15A9A">
          <w:rPr>
            <w:color w:val="000000"/>
            <w:sz w:val="22"/>
            <w:szCs w:val="22"/>
          </w:rPr>
          <w:delText xml:space="preserve"> then, interpretation of the continuous output variable of the model as a classifier</w:delText>
        </w:r>
        <w:r w:rsidRPr="00B976A3" w:rsidDel="00E15A9A">
          <w:rPr>
            <w:color w:val="000000"/>
            <w:sz w:val="22"/>
            <w:szCs w:val="22"/>
          </w:rPr>
          <w:delText xml:space="preserve"> predict</w:delText>
        </w:r>
        <w:r w:rsidDel="00E15A9A">
          <w:rPr>
            <w:color w:val="000000"/>
            <w:sz w:val="22"/>
            <w:szCs w:val="22"/>
          </w:rPr>
          <w:delText>ed</w:delText>
        </w:r>
        <w:r w:rsidRPr="00B976A3" w:rsidDel="00E15A9A">
          <w:rPr>
            <w:color w:val="000000"/>
            <w:sz w:val="22"/>
            <w:szCs w:val="22"/>
          </w:rPr>
          <w:delText xml:space="preserve"> low-producing and high-producing variants. Prediction of actual production levels </w:delText>
        </w:r>
        <w:r w:rsidDel="00E15A9A">
          <w:rPr>
            <w:color w:val="000000"/>
            <w:sz w:val="22"/>
            <w:szCs w:val="22"/>
          </w:rPr>
          <w:delText>was</w:delText>
        </w:r>
        <w:r w:rsidRPr="00B976A3" w:rsidDel="00E15A9A">
          <w:rPr>
            <w:color w:val="000000"/>
            <w:sz w:val="22"/>
            <w:szCs w:val="22"/>
          </w:rPr>
          <w:delText xml:space="preserve"> imprecise at the higher ranges of threonine production values, but </w:delText>
        </w:r>
        <w:r w:rsidDel="00E15A9A">
          <w:rPr>
            <w:color w:val="000000"/>
            <w:sz w:val="22"/>
            <w:szCs w:val="22"/>
          </w:rPr>
          <w:delText xml:space="preserve">classification was sufficiently </w:delText>
        </w:r>
        <w:r w:rsidRPr="00B976A3" w:rsidDel="00E15A9A">
          <w:rPr>
            <w:color w:val="000000"/>
            <w:sz w:val="22"/>
            <w:szCs w:val="22"/>
          </w:rPr>
          <w:delText xml:space="preserve">accurate to </w:delText>
        </w:r>
        <w:r w:rsidDel="00E15A9A">
          <w:rPr>
            <w:color w:val="000000"/>
            <w:sz w:val="22"/>
            <w:szCs w:val="22"/>
          </w:rPr>
          <w:delText>guide</w:delText>
        </w:r>
        <w:r w:rsidRPr="00B976A3" w:rsidDel="00E15A9A">
          <w:rPr>
            <w:color w:val="000000"/>
            <w:sz w:val="22"/>
            <w:szCs w:val="22"/>
          </w:rPr>
          <w:delText xml:space="preserve"> experiments. </w:delText>
        </w:r>
      </w:del>
    </w:p>
    <w:p w:rsidR="00631C8F" w:rsidDel="00E15A9A" w:rsidRDefault="00631C8F" w:rsidP="009273C0">
      <w:pPr>
        <w:tabs>
          <w:tab w:val="left" w:pos="447"/>
          <w:tab w:val="left" w:pos="2880"/>
        </w:tabs>
        <w:spacing w:after="120"/>
        <w:ind w:right="-547"/>
        <w:jc w:val="both"/>
        <w:rPr>
          <w:del w:id="763" w:author="20321" w:date="2023-06-15T01:55:00Z"/>
          <w:sz w:val="22"/>
          <w:szCs w:val="22"/>
        </w:rPr>
      </w:pPr>
      <w:del w:id="764" w:author="20321" w:date="2023-06-15T01:55:00Z">
        <w:r w:rsidDel="00E15A9A">
          <w:rPr>
            <w:color w:val="000000"/>
            <w:sz w:val="22"/>
            <w:szCs w:val="22"/>
          </w:rPr>
          <w:delText xml:space="preserve">The first problem—inability to extrapolate beyond unobserved experimental data—was partially eliminated by the hybrid regression-classification approach described above, and even more, by expansion of training sets, when higher producing variants were constructed in the subsequent round of strain engineering and added to the training. We expected these factors to eliminate problems of regression analysis, but it was not the case </w:delText>
        </w:r>
        <w:r w:rsidDel="00E15A9A">
          <w:rPr>
            <w:sz w:val="22"/>
            <w:szCs w:val="22"/>
          </w:rPr>
          <w:delText xml:space="preserve">(as seen in </w:delText>
        </w:r>
        <w:r w:rsidRPr="004431DC" w:rsidDel="00E15A9A">
          <w:rPr>
            <w:b/>
            <w:bCs/>
            <w:sz w:val="22"/>
            <w:szCs w:val="22"/>
          </w:rPr>
          <w:delText xml:space="preserve">Fig. </w:delText>
        </w:r>
        <w:r w:rsidDel="00E15A9A">
          <w:rPr>
            <w:b/>
            <w:bCs/>
            <w:sz w:val="22"/>
            <w:szCs w:val="22"/>
          </w:rPr>
          <w:delText>4B</w:delText>
        </w:r>
        <w:r w:rsidDel="00E15A9A">
          <w:rPr>
            <w:sz w:val="22"/>
            <w:szCs w:val="22"/>
          </w:rPr>
          <w:delText>).</w:delText>
        </w:r>
        <w:r w:rsidDel="00E15A9A">
          <w:rPr>
            <w:color w:val="000000"/>
            <w:sz w:val="22"/>
            <w:szCs w:val="22"/>
          </w:rPr>
          <w:delText xml:space="preserve"> </w:delText>
        </w:r>
        <w:r w:rsidDel="00E15A9A">
          <w:rPr>
            <w:sz w:val="22"/>
            <w:szCs w:val="22"/>
          </w:rPr>
          <w:delText xml:space="preserve">Although production of the constructed strains was increased in subsequent rounds, the inability to rate strain candidates within a class forces us to construct more strains and potentially lose some of the best variants. A likely reason for ML’s inability to generate accurate numeric predictions may be the increase in combinatorial complexity in subsequent DBTL cycles, and underrepresentation of specific gene combinations in the training sets. </w:delText>
        </w:r>
      </w:del>
    </w:p>
    <w:p w:rsidR="00631C8F" w:rsidDel="00E15A9A" w:rsidRDefault="00631C8F" w:rsidP="009273C0">
      <w:pPr>
        <w:tabs>
          <w:tab w:val="left" w:pos="447"/>
        </w:tabs>
        <w:spacing w:after="120"/>
        <w:ind w:right="-547"/>
        <w:jc w:val="both"/>
        <w:rPr>
          <w:del w:id="765" w:author="20321" w:date="2023-06-15T01:55:00Z"/>
          <w:sz w:val="22"/>
          <w:szCs w:val="22"/>
        </w:rPr>
      </w:pPr>
      <w:del w:id="766" w:author="20321" w:date="2023-06-15T01:55:00Z">
        <w:r w:rsidDel="00E15A9A">
          <w:rPr>
            <w:color w:val="000000"/>
            <w:sz w:val="22"/>
            <w:szCs w:val="22"/>
          </w:rPr>
          <w:delText>To deal with this and to increase the ML model predictability one can introduce additional restraints</w:delText>
        </w:r>
        <w:r w:rsidRPr="00326543" w:rsidDel="00E15A9A">
          <w:rPr>
            <w:color w:val="000000"/>
            <w:sz w:val="22"/>
            <w:szCs w:val="22"/>
          </w:rPr>
          <w:delText>, for instance, increase weights of specific modifications and their pairwise combinations,</w:delText>
        </w:r>
        <w:r w:rsidDel="00E15A9A">
          <w:rPr>
            <w:color w:val="000000"/>
            <w:sz w:val="22"/>
            <w:szCs w:val="22"/>
          </w:rPr>
          <w:delText xml:space="preserve"> based on a prior knowledge, or analysis of the results of the initial DBTL cycles, as explained in our graph analysis example.</w:delText>
        </w:r>
        <w:r w:rsidDel="00E15A9A">
          <w:rPr>
            <w:sz w:val="22"/>
            <w:szCs w:val="22"/>
          </w:rPr>
          <w:delText xml:space="preserve"> Genes can be ranked in accordance with their metabolic network-based interference with metabolites in the biosynthetic pathway, with ones sharing the highest number of metabolites (as </w:delText>
        </w:r>
        <w:r w:rsidRPr="004F6EB6" w:rsidDel="00E15A9A">
          <w:rPr>
            <w:i/>
            <w:iCs/>
            <w:sz w:val="22"/>
            <w:szCs w:val="22"/>
          </w:rPr>
          <w:delText xml:space="preserve">dapA </w:delText>
        </w:r>
        <w:r w:rsidDel="00E15A9A">
          <w:rPr>
            <w:i/>
            <w:iCs/>
            <w:sz w:val="22"/>
            <w:szCs w:val="22"/>
          </w:rPr>
          <w:delText xml:space="preserve">or pntAB </w:delText>
        </w:r>
        <w:r w:rsidDel="00E15A9A">
          <w:rPr>
            <w:sz w:val="22"/>
            <w:szCs w:val="22"/>
          </w:rPr>
          <w:delText>in our set) being attributed a larger weight. In a wider set, genes can be also weighted in accordance with their proximity and topology of connectivity to the biosynthetic pathway. For example, our mechanistic analysis suggests that weights of functions in a linear pathway could be decreased due to their potential partial redundancy. The weighting of gene combinations may be expanded to the data on i</w:delText>
        </w:r>
        <w:r w:rsidRPr="0067258C" w:rsidDel="00E15A9A">
          <w:rPr>
            <w:sz w:val="22"/>
            <w:szCs w:val="22"/>
          </w:rPr>
          <w:delText xml:space="preserve">modulones or genomic </w:delText>
        </w:r>
        <w:r w:rsidRPr="00AE7E51" w:rsidDel="00E15A9A">
          <w:rPr>
            <w:sz w:val="22"/>
            <w:szCs w:val="22"/>
          </w:rPr>
          <w:delText>neighborhoods</w:delText>
        </w:r>
        <w:r w:rsidRPr="0067258C" w:rsidDel="00E15A9A">
          <w:rPr>
            <w:sz w:val="22"/>
            <w:szCs w:val="22"/>
          </w:rPr>
          <w:delText xml:space="preserve">, co-expression, </w:delText>
        </w:r>
        <w:r w:rsidDel="00E15A9A">
          <w:rPr>
            <w:sz w:val="22"/>
            <w:szCs w:val="22"/>
          </w:rPr>
          <w:delText>and any other indicator of potential synergism of these genes or their deletions in the engineered strains. Utilizing other characteristics of strain performance, such as growth rate and a substrate consumption rate, weighting each feature via integrated values of potentially leading parameters may also increase accuracy of predictions.</w:delText>
        </w:r>
      </w:del>
    </w:p>
    <w:p w:rsidR="00631C8F" w:rsidRPr="00A83FA2" w:rsidDel="00E15A9A" w:rsidRDefault="00631C8F" w:rsidP="009273C0">
      <w:pPr>
        <w:tabs>
          <w:tab w:val="left" w:pos="447"/>
        </w:tabs>
        <w:spacing w:after="120"/>
        <w:ind w:right="-547"/>
        <w:jc w:val="both"/>
        <w:rPr>
          <w:del w:id="767" w:author="20321" w:date="2023-06-15T01:55:00Z"/>
          <w:sz w:val="22"/>
          <w:szCs w:val="22"/>
        </w:rPr>
      </w:pPr>
      <w:del w:id="768" w:author="20321" w:date="2023-06-15T01:55:00Z">
        <w:r w:rsidDel="00E15A9A">
          <w:rPr>
            <w:sz w:val="22"/>
            <w:szCs w:val="22"/>
          </w:rPr>
          <w:delText xml:space="preserve">Mechanistic analysis of the most efficient combinations of gene modifications revealed their complex interplay underlying non-linear effects of their integration into one producing strain </w:delText>
        </w:r>
        <w:r w:rsidRPr="00952D77" w:rsidDel="00E15A9A">
          <w:rPr>
            <w:b/>
            <w:bCs/>
            <w:sz w:val="22"/>
            <w:szCs w:val="22"/>
          </w:rPr>
          <w:delText>(Fig 8).</w:delText>
        </w:r>
        <w:r w:rsidDel="00E15A9A">
          <w:rPr>
            <w:sz w:val="22"/>
            <w:szCs w:val="22"/>
          </w:rPr>
          <w:delText xml:space="preserve"> Some of the relationships separating ‘drivers’, such as D</w:delText>
        </w:r>
        <w:r w:rsidRPr="00952D77" w:rsidDel="00E15A9A">
          <w:rPr>
            <w:i/>
            <w:iCs/>
            <w:sz w:val="22"/>
            <w:szCs w:val="22"/>
          </w:rPr>
          <w:delText xml:space="preserve">tdh </w:delText>
        </w:r>
        <w:r w:rsidDel="00E15A9A">
          <w:rPr>
            <w:sz w:val="22"/>
            <w:szCs w:val="22"/>
          </w:rPr>
          <w:delText>and D</w:delText>
        </w:r>
        <w:r w:rsidRPr="00952D77" w:rsidDel="00E15A9A">
          <w:rPr>
            <w:i/>
            <w:iCs/>
            <w:sz w:val="22"/>
            <w:szCs w:val="22"/>
          </w:rPr>
          <w:delText>dapA</w:delText>
        </w:r>
        <w:r w:rsidDel="00E15A9A">
          <w:rPr>
            <w:i/>
            <w:iCs/>
            <w:sz w:val="22"/>
            <w:szCs w:val="22"/>
          </w:rPr>
          <w:delText>,</w:delText>
        </w:r>
        <w:r w:rsidDel="00E15A9A">
          <w:rPr>
            <w:sz w:val="22"/>
            <w:szCs w:val="22"/>
          </w:rPr>
          <w:delText xml:space="preserve"> from secondary modifications, can be discovered by in graph theory approach. We have applied the graph analysis to characterize the effect of the modifications that in combination with the weights of the corresponding edges show how each modification can affect threonine biosynthesis and modulate outcomes of other introduced genomic changes. Graphical analysis of potential hierarchy of modifications presents a clear, though still hypothetical, structure of the functional subordination in the engineered strains, where modification of </w:delText>
        </w:r>
        <w:r w:rsidRPr="00952D77" w:rsidDel="00E15A9A">
          <w:rPr>
            <w:i/>
            <w:iCs/>
            <w:sz w:val="22"/>
            <w:szCs w:val="22"/>
          </w:rPr>
          <w:delText>tdh, dap</w:delText>
        </w:r>
        <w:r w:rsidDel="00E15A9A">
          <w:rPr>
            <w:i/>
            <w:iCs/>
            <w:sz w:val="22"/>
            <w:szCs w:val="22"/>
          </w:rPr>
          <w:delText>A</w:delText>
        </w:r>
        <w:r w:rsidRPr="00952D77" w:rsidDel="00E15A9A">
          <w:rPr>
            <w:i/>
            <w:iCs/>
            <w:sz w:val="22"/>
            <w:szCs w:val="22"/>
          </w:rPr>
          <w:delText xml:space="preserve"> and pntAB</w:delText>
        </w:r>
        <w:r w:rsidDel="00E15A9A">
          <w:rPr>
            <w:sz w:val="22"/>
            <w:szCs w:val="22"/>
          </w:rPr>
          <w:delText xml:space="preserve"> genes would be the most essential after modulation of </w:delText>
        </w:r>
        <w:r w:rsidRPr="00952D77" w:rsidDel="00E15A9A">
          <w:rPr>
            <w:i/>
            <w:iCs/>
            <w:sz w:val="22"/>
            <w:szCs w:val="22"/>
          </w:rPr>
          <w:delText>thrABC</w:delText>
        </w:r>
        <w:r w:rsidRPr="005244D7" w:rsidDel="00E15A9A">
          <w:rPr>
            <w:i/>
            <w:iCs/>
            <w:sz w:val="22"/>
            <w:szCs w:val="22"/>
          </w:rPr>
          <w:delText>asd</w:delText>
        </w:r>
        <w:r w:rsidDel="00E15A9A">
          <w:rPr>
            <w:sz w:val="22"/>
            <w:szCs w:val="22"/>
          </w:rPr>
          <w:delText xml:space="preserve"> to ensure high threonine production. Pairwise combinations of D</w:delText>
        </w:r>
        <w:r w:rsidRPr="00952D77" w:rsidDel="00E15A9A">
          <w:rPr>
            <w:i/>
            <w:iCs/>
            <w:sz w:val="22"/>
            <w:szCs w:val="22"/>
          </w:rPr>
          <w:delText>tdh</w:delText>
        </w:r>
        <w:r w:rsidDel="00E15A9A">
          <w:rPr>
            <w:sz w:val="22"/>
            <w:szCs w:val="22"/>
          </w:rPr>
          <w:delText>, D</w:delText>
        </w:r>
        <w:r w:rsidRPr="00952D77" w:rsidDel="00E15A9A">
          <w:rPr>
            <w:i/>
            <w:iCs/>
            <w:sz w:val="22"/>
            <w:szCs w:val="22"/>
          </w:rPr>
          <w:delText>dapA</w:delText>
        </w:r>
        <w:r w:rsidDel="00E15A9A">
          <w:rPr>
            <w:sz w:val="22"/>
            <w:szCs w:val="22"/>
          </w:rPr>
          <w:delText xml:space="preserve">, </w:delText>
        </w:r>
        <w:r w:rsidRPr="00952D77" w:rsidDel="00E15A9A">
          <w:rPr>
            <w:i/>
            <w:iCs/>
            <w:sz w:val="22"/>
            <w:szCs w:val="22"/>
          </w:rPr>
          <w:delText>pntAB</w:delText>
        </w:r>
        <w:r w:rsidDel="00E15A9A">
          <w:rPr>
            <w:sz w:val="22"/>
            <w:szCs w:val="22"/>
          </w:rPr>
          <w:delText xml:space="preserve"> are reflected in a closed graph of the highly weighted edges preceding the core of the most successful combinations of engineered gene modifications. </w:delText>
        </w:r>
        <w:r w:rsidDel="00E15A9A">
          <w:rPr>
            <w:color w:val="202122"/>
            <w:sz w:val="22"/>
            <w:szCs w:val="22"/>
            <w:shd w:val="clear" w:color="auto" w:fill="FFFFFF"/>
          </w:rPr>
          <w:delText>A</w:delText>
        </w:r>
        <w:r w:rsidRPr="00AE7E51" w:rsidDel="00E15A9A">
          <w:rPr>
            <w:color w:val="202122"/>
            <w:sz w:val="22"/>
            <w:szCs w:val="22"/>
            <w:shd w:val="clear" w:color="auto" w:fill="FFFFFF"/>
          </w:rPr>
          <w:delText xml:space="preserve"> graph</w:delText>
        </w:r>
        <w:r w:rsidDel="00E15A9A">
          <w:rPr>
            <w:color w:val="202122"/>
            <w:sz w:val="22"/>
            <w:szCs w:val="22"/>
            <w:shd w:val="clear" w:color="auto" w:fill="FFFFFF"/>
          </w:rPr>
          <w:delText xml:space="preserve"> analysis </w:delText>
        </w:r>
        <w:r w:rsidRPr="00AE7E51" w:rsidDel="00E15A9A">
          <w:rPr>
            <w:color w:val="000000"/>
            <w:sz w:val="22"/>
            <w:szCs w:val="22"/>
          </w:rPr>
          <w:delText>is a</w:delText>
        </w:r>
        <w:r w:rsidDel="00E15A9A">
          <w:rPr>
            <w:color w:val="000000"/>
            <w:sz w:val="22"/>
            <w:szCs w:val="22"/>
          </w:rPr>
          <w:delText>n</w:delText>
        </w:r>
        <w:r w:rsidRPr="00AE7E51" w:rsidDel="00E15A9A">
          <w:rPr>
            <w:color w:val="000000"/>
            <w:sz w:val="22"/>
            <w:szCs w:val="22"/>
          </w:rPr>
          <w:delText xml:space="preserve"> </w:delText>
        </w:r>
        <w:r w:rsidDel="00E15A9A">
          <w:rPr>
            <w:color w:val="000000"/>
            <w:sz w:val="22"/>
            <w:szCs w:val="22"/>
          </w:rPr>
          <w:delText xml:space="preserve">independent </w:delText>
        </w:r>
        <w:r w:rsidRPr="00AE7E51" w:rsidDel="00E15A9A">
          <w:rPr>
            <w:color w:val="000000"/>
            <w:sz w:val="22"/>
            <w:szCs w:val="22"/>
          </w:rPr>
          <w:delText>purely algebraic approach</w:delText>
        </w:r>
        <w:r w:rsidDel="00E15A9A">
          <w:rPr>
            <w:color w:val="000000"/>
            <w:sz w:val="22"/>
            <w:szCs w:val="22"/>
          </w:rPr>
          <w:delText xml:space="preserve"> connecting topology of metabolic networks and productivity of engineered strains, and as such, may</w:delText>
        </w:r>
        <w:r w:rsidRPr="00AE7E51" w:rsidDel="00E15A9A">
          <w:rPr>
            <w:color w:val="000000"/>
            <w:sz w:val="22"/>
            <w:szCs w:val="22"/>
          </w:rPr>
          <w:delText xml:space="preserve"> be integrated in ML model</w:delText>
        </w:r>
        <w:r w:rsidDel="00E15A9A">
          <w:rPr>
            <w:color w:val="000000"/>
            <w:sz w:val="22"/>
            <w:szCs w:val="22"/>
          </w:rPr>
          <w:delText xml:space="preserve"> increasing its accuracy.</w:delText>
        </w:r>
      </w:del>
    </w:p>
    <w:p w:rsidR="00631C8F" w:rsidDel="00E15A9A" w:rsidRDefault="00631C8F" w:rsidP="009273C0">
      <w:pPr>
        <w:spacing w:after="120"/>
        <w:ind w:right="-540"/>
        <w:jc w:val="both"/>
        <w:rPr>
          <w:del w:id="769" w:author="20321" w:date="2023-06-15T01:55:00Z"/>
          <w:sz w:val="22"/>
          <w:szCs w:val="22"/>
        </w:rPr>
      </w:pPr>
      <w:del w:id="770" w:author="20321" w:date="2023-06-15T01:55:00Z">
        <w:r w:rsidRPr="00B976A3" w:rsidDel="00E15A9A">
          <w:rPr>
            <w:color w:val="000000"/>
            <w:sz w:val="22"/>
            <w:szCs w:val="22"/>
          </w:rPr>
          <w:delText xml:space="preserve">Our results demonstrate that engineering of industrial strains based on </w:delText>
        </w:r>
        <w:r w:rsidRPr="00B976A3" w:rsidDel="00E15A9A">
          <w:rPr>
            <w:sz w:val="22"/>
            <w:szCs w:val="22"/>
          </w:rPr>
          <w:delText xml:space="preserve">general computational tools and “general” metabolic and comparative genomic information can produce high-yielding microbial strains in a predictable and accelerated manner. </w:delText>
        </w:r>
        <w:r w:rsidRPr="00B976A3" w:rsidDel="00E15A9A">
          <w:rPr>
            <w:color w:val="000000"/>
            <w:sz w:val="22"/>
            <w:szCs w:val="22"/>
          </w:rPr>
          <w:delText xml:space="preserve">The following </w:delText>
        </w:r>
        <w:r w:rsidDel="00E15A9A">
          <w:rPr>
            <w:color w:val="000000"/>
            <w:sz w:val="22"/>
            <w:szCs w:val="22"/>
          </w:rPr>
          <w:delText xml:space="preserve">sequence of </w:delText>
        </w:r>
        <w:r w:rsidRPr="00B976A3" w:rsidDel="00E15A9A">
          <w:rPr>
            <w:color w:val="000000"/>
            <w:sz w:val="22"/>
            <w:szCs w:val="22"/>
          </w:rPr>
          <w:delText xml:space="preserve">elements, a majority of which were tested in our study, represent a general algorithm for </w:delText>
        </w:r>
        <w:r w:rsidDel="00E15A9A">
          <w:rPr>
            <w:color w:val="000000"/>
            <w:sz w:val="22"/>
            <w:szCs w:val="22"/>
          </w:rPr>
          <w:delText xml:space="preserve">such </w:delText>
        </w:r>
        <w:r w:rsidRPr="00B976A3" w:rsidDel="00E15A9A">
          <w:rPr>
            <w:color w:val="000000"/>
            <w:sz w:val="22"/>
            <w:szCs w:val="22"/>
          </w:rPr>
          <w:delText xml:space="preserve">organism engineering: </w:delText>
        </w:r>
        <w:r w:rsidDel="00E15A9A">
          <w:rPr>
            <w:sz w:val="22"/>
            <w:szCs w:val="22"/>
          </w:rPr>
          <w:delText>(1) flux-based gene s</w:delText>
        </w:r>
        <w:r w:rsidRPr="00220DA6" w:rsidDel="00E15A9A">
          <w:rPr>
            <w:sz w:val="22"/>
            <w:szCs w:val="22"/>
          </w:rPr>
          <w:delText>election of</w:delText>
        </w:r>
        <w:r w:rsidRPr="00220DA6" w:rsidDel="00E15A9A">
          <w:rPr>
            <w:color w:val="000000"/>
            <w:sz w:val="22"/>
            <w:szCs w:val="22"/>
          </w:rPr>
          <w:delText xml:space="preserve"> the </w:delText>
        </w:r>
        <w:r w:rsidRPr="00220DA6" w:rsidDel="00E15A9A">
          <w:rPr>
            <w:sz w:val="22"/>
            <w:szCs w:val="22"/>
          </w:rPr>
          <w:delText>most impactful genes for strain engineering</w:delText>
        </w:r>
        <w:r w:rsidDel="00E15A9A">
          <w:rPr>
            <w:sz w:val="22"/>
            <w:szCs w:val="22"/>
          </w:rPr>
          <w:delText>; (2) combinatorial cloning producing initial training set of gene combinations associated with production titers; (3)</w:delText>
        </w:r>
        <w:r w:rsidRPr="000C5ADB" w:rsidDel="00E15A9A">
          <w:rPr>
            <w:color w:val="000000"/>
            <w:sz w:val="22"/>
            <w:szCs w:val="22"/>
          </w:rPr>
          <w:delText xml:space="preserve"> b</w:delText>
        </w:r>
        <w:r w:rsidRPr="000C5ADB" w:rsidDel="00E15A9A">
          <w:rPr>
            <w:sz w:val="22"/>
            <w:szCs w:val="22"/>
          </w:rPr>
          <w:delText xml:space="preserve">uilding </w:delText>
        </w:r>
        <w:r w:rsidDel="00E15A9A">
          <w:rPr>
            <w:sz w:val="22"/>
            <w:szCs w:val="22"/>
          </w:rPr>
          <w:delText>and validating of ML models predicting improved strain design; (4) performing subsequent DBTL rounds to improve models and model-designed strains.</w:delText>
        </w:r>
        <w:r w:rsidDel="00E15A9A">
          <w:rPr>
            <w:color w:val="000000"/>
            <w:sz w:val="22"/>
            <w:szCs w:val="22"/>
          </w:rPr>
          <w:delText xml:space="preserve"> </w:delText>
        </w:r>
      </w:del>
    </w:p>
    <w:p w:rsidR="00631C8F" w:rsidDel="00E15A9A" w:rsidRDefault="00631C8F" w:rsidP="009273C0">
      <w:pPr>
        <w:spacing w:after="120"/>
        <w:ind w:right="-540"/>
        <w:jc w:val="both"/>
        <w:rPr>
          <w:del w:id="771" w:author="20321" w:date="2023-06-15T01:55:00Z"/>
          <w:sz w:val="22"/>
          <w:szCs w:val="22"/>
        </w:rPr>
      </w:pPr>
      <w:del w:id="772" w:author="20321" w:date="2023-06-15T01:55:00Z">
        <w:r w:rsidDel="00E15A9A">
          <w:rPr>
            <w:sz w:val="22"/>
            <w:szCs w:val="22"/>
          </w:rPr>
          <w:delText xml:space="preserve">Two important factors which can further improve this strategy are: (1) solving the problem with the accuracy of regression modeling, (2) </w:delText>
        </w:r>
        <w:r w:rsidRPr="008C3C08" w:rsidDel="00E15A9A">
          <w:rPr>
            <w:sz w:val="22"/>
            <w:szCs w:val="22"/>
          </w:rPr>
          <w:delText>expansion, refining and weighting of</w:delText>
        </w:r>
        <w:r w:rsidDel="00E15A9A">
          <w:rPr>
            <w:sz w:val="22"/>
            <w:szCs w:val="22"/>
          </w:rPr>
          <w:delText xml:space="preserve"> gene repertoire used for combinatorial cloning. To address the first problem, besides pure computational approaches, both metabolic and statistical analysis can be applied to find mechanical connections or conserved patterns separating groups of strains by their “predictability”. If successful, it should lead to a much more productive design of training sets and add important precision to numeric predictions generated by ML models. Set of genes used for combinatorial cloning in our study, although not including all possible impactful genes, was sufficient to assemble highly productive variants. In many less studied cases, we, however, envision a necessity of “fishing expeditions” going beyond flux analysis, which will be needed to find additional gens driving processes of interest. Three possible directions for such gene-finding efforts are: (1) metabolic analysis of RNA-Seq samples; (3) whole genome comparison of producing strains; (3) genome scanning in which ordered genomic libraries of knockouts or overexpressed variants are tested in production strains. </w:delText>
        </w:r>
      </w:del>
    </w:p>
    <w:p w:rsidR="00631C8F" w:rsidDel="00E15A9A" w:rsidRDefault="00631C8F" w:rsidP="009273C0">
      <w:pPr>
        <w:spacing w:after="120"/>
        <w:ind w:right="-540"/>
        <w:jc w:val="both"/>
        <w:rPr>
          <w:del w:id="773" w:author="20321" w:date="2023-06-15T01:55:00Z"/>
          <w:sz w:val="22"/>
          <w:szCs w:val="22"/>
        </w:rPr>
      </w:pPr>
      <w:del w:id="774" w:author="20321" w:date="2023-06-15T01:55:00Z">
        <w:r w:rsidDel="00E15A9A">
          <w:rPr>
            <w:sz w:val="22"/>
            <w:szCs w:val="22"/>
          </w:rPr>
          <w:delText>Historically, organism construction for bioproduction started by using random mutagenesis and genetic selection. K</w:delText>
        </w:r>
        <w:r w:rsidRPr="00566174" w:rsidDel="00E15A9A">
          <w:rPr>
            <w:color w:val="000000"/>
            <w:sz w:val="22"/>
            <w:szCs w:val="22"/>
          </w:rPr>
          <w:delText>nowledge-driven</w:delText>
        </w:r>
        <w:r w:rsidDel="00E15A9A">
          <w:rPr>
            <w:color w:val="000000"/>
            <w:sz w:val="22"/>
            <w:szCs w:val="22"/>
          </w:rPr>
          <w:delText xml:space="preserve"> strategies, like genomics and flux analysis, further empower our engineering toolbox and became a new driving force in strain development. Limitations highlighted in the introduction, however, constrain the utility of these strategies. ML offered an orthogonal approach which allows to explore vast combinatorial spaces by discovering correlations between engineering designs and their properties which we often cannot explain. Integration of ML capabilities and various </w:delText>
        </w:r>
        <w:r w:rsidDel="00E15A9A">
          <w:rPr>
            <w:sz w:val="22"/>
            <w:szCs w:val="22"/>
          </w:rPr>
          <w:delText>k</w:delText>
        </w:r>
        <w:r w:rsidRPr="00566174" w:rsidDel="00E15A9A">
          <w:rPr>
            <w:color w:val="000000"/>
            <w:sz w:val="22"/>
            <w:szCs w:val="22"/>
          </w:rPr>
          <w:delText>nowledge-driven</w:delText>
        </w:r>
        <w:r w:rsidDel="00E15A9A">
          <w:rPr>
            <w:color w:val="000000"/>
            <w:sz w:val="22"/>
            <w:szCs w:val="22"/>
          </w:rPr>
          <w:delText xml:space="preserve"> techniques is required to maximize effectiveness of organism engineering, and our project is a step in this direction. </w:delText>
        </w:r>
        <w:r w:rsidDel="00E15A9A">
          <w:rPr>
            <w:sz w:val="22"/>
            <w:szCs w:val="22"/>
          </w:rPr>
          <w:delText>Our</w:delText>
        </w:r>
        <w:r w:rsidRPr="00B976A3" w:rsidDel="00E15A9A">
          <w:rPr>
            <w:sz w:val="22"/>
            <w:szCs w:val="22"/>
          </w:rPr>
          <w:delText xml:space="preserve"> accelerated “agnostic” engineering strategy can </w:delText>
        </w:r>
        <w:r w:rsidDel="00E15A9A">
          <w:rPr>
            <w:sz w:val="22"/>
            <w:szCs w:val="22"/>
          </w:rPr>
          <w:delText>significantly</w:delText>
        </w:r>
        <w:r w:rsidRPr="00B976A3" w:rsidDel="00E15A9A">
          <w:rPr>
            <w:sz w:val="22"/>
            <w:szCs w:val="22"/>
          </w:rPr>
          <w:delText xml:space="preserve"> expand the list of chemicals produced in biomanufacturing by eliminating </w:delText>
        </w:r>
        <w:r w:rsidDel="00E15A9A">
          <w:rPr>
            <w:sz w:val="22"/>
            <w:szCs w:val="22"/>
          </w:rPr>
          <w:delText>its important</w:delText>
        </w:r>
        <w:r w:rsidRPr="00B976A3" w:rsidDel="00E15A9A">
          <w:rPr>
            <w:sz w:val="22"/>
            <w:szCs w:val="22"/>
          </w:rPr>
          <w:delText xml:space="preserve"> bottleneck, slow and poorly predictable process of strain </w:delText>
        </w:r>
        <w:r w:rsidDel="00E15A9A">
          <w:rPr>
            <w:sz w:val="22"/>
            <w:szCs w:val="22"/>
          </w:rPr>
          <w:delText>engineering</w:delText>
        </w:r>
        <w:r w:rsidRPr="00B976A3" w:rsidDel="00E15A9A">
          <w:rPr>
            <w:sz w:val="22"/>
            <w:szCs w:val="22"/>
          </w:rPr>
          <w:delText>.</w:delText>
        </w:r>
      </w:del>
    </w:p>
    <w:p w:rsidR="00631C8F" w:rsidRPr="009273C0" w:rsidDel="00E15A9A" w:rsidRDefault="00631C8F" w:rsidP="009273C0">
      <w:pPr>
        <w:spacing w:after="120"/>
        <w:ind w:right="-540"/>
        <w:jc w:val="both"/>
        <w:rPr>
          <w:del w:id="775" w:author="20321" w:date="2023-06-15T01:55:00Z"/>
          <w:b/>
          <w:bCs/>
          <w:sz w:val="28"/>
          <w:szCs w:val="28"/>
        </w:rPr>
      </w:pPr>
      <w:del w:id="776" w:author="20321" w:date="2023-06-15T01:55:00Z">
        <w:r w:rsidRPr="009273C0" w:rsidDel="00E15A9A">
          <w:rPr>
            <w:b/>
            <w:bCs/>
            <w:sz w:val="28"/>
            <w:szCs w:val="28"/>
          </w:rPr>
          <w:delText>6. Conclusions</w:delText>
        </w:r>
      </w:del>
    </w:p>
    <w:p w:rsidR="00631C8F" w:rsidDel="00E15A9A" w:rsidRDefault="00631C8F" w:rsidP="009273C0">
      <w:pPr>
        <w:spacing w:after="120"/>
        <w:ind w:right="-540"/>
        <w:jc w:val="both"/>
        <w:rPr>
          <w:del w:id="777" w:author="20321" w:date="2023-06-15T01:55:00Z"/>
          <w:sz w:val="22"/>
          <w:szCs w:val="22"/>
        </w:rPr>
      </w:pPr>
      <w:del w:id="778" w:author="20321" w:date="2023-06-15T01:55:00Z">
        <w:r w:rsidRPr="008A689B" w:rsidDel="00E15A9A">
          <w:rPr>
            <w:sz w:val="22"/>
            <w:szCs w:val="22"/>
          </w:rPr>
          <w:delText xml:space="preserve">Functional (metabolic) models form a foundation of knowledge-driven organism engineering. However, gaps in </w:delText>
        </w:r>
        <w:r w:rsidDel="00E15A9A">
          <w:rPr>
            <w:sz w:val="22"/>
            <w:szCs w:val="22"/>
          </w:rPr>
          <w:delText xml:space="preserve">the underlying stoichiometric matrices </w:delText>
        </w:r>
        <w:r w:rsidRPr="00650C7B" w:rsidDel="00E15A9A">
          <w:rPr>
            <w:sz w:val="22"/>
            <w:szCs w:val="22"/>
          </w:rPr>
          <w:delText>and lack of integration of</w:delText>
        </w:r>
        <w:r w:rsidRPr="008A689B" w:rsidDel="00E15A9A">
          <w:rPr>
            <w:sz w:val="22"/>
            <w:szCs w:val="22"/>
          </w:rPr>
          <w:delText xml:space="preserve"> </w:delText>
        </w:r>
        <w:r w:rsidDel="00E15A9A">
          <w:rPr>
            <w:sz w:val="22"/>
            <w:szCs w:val="22"/>
          </w:rPr>
          <w:delText xml:space="preserve">metabolic effects of </w:delText>
        </w:r>
        <w:r w:rsidRPr="008A689B" w:rsidDel="00E15A9A">
          <w:rPr>
            <w:sz w:val="22"/>
            <w:szCs w:val="22"/>
          </w:rPr>
          <w:delText xml:space="preserve">regulatory networks limit power </w:delText>
        </w:r>
        <w:r w:rsidDel="00E15A9A">
          <w:rPr>
            <w:sz w:val="22"/>
            <w:szCs w:val="22"/>
          </w:rPr>
          <w:delText xml:space="preserve">of such models </w:delText>
        </w:r>
        <w:r w:rsidRPr="008A689B" w:rsidDel="00E15A9A">
          <w:rPr>
            <w:sz w:val="22"/>
            <w:szCs w:val="22"/>
          </w:rPr>
          <w:delText xml:space="preserve">and make unreachable many important applications of synthetic biology. </w:delText>
        </w:r>
        <w:r w:rsidDel="00E15A9A">
          <w:rPr>
            <w:sz w:val="22"/>
            <w:szCs w:val="22"/>
          </w:rPr>
          <w:delText>Going from individual gene modifications to an effective combination of target genes is a major challenge even with all existing prior knowledge on metabolic systems. ML</w:delText>
        </w:r>
        <w:r w:rsidRPr="008A689B" w:rsidDel="00E15A9A">
          <w:rPr>
            <w:sz w:val="22"/>
            <w:szCs w:val="22"/>
          </w:rPr>
          <w:delText xml:space="preserve"> can provide a “universal glue” </w:delText>
        </w:r>
        <w:r w:rsidDel="00E15A9A">
          <w:rPr>
            <w:sz w:val="22"/>
            <w:szCs w:val="22"/>
          </w:rPr>
          <w:delText xml:space="preserve">capable </w:delText>
        </w:r>
        <w:r w:rsidRPr="008A689B" w:rsidDel="00E15A9A">
          <w:rPr>
            <w:sz w:val="22"/>
            <w:szCs w:val="22"/>
          </w:rPr>
          <w:delText xml:space="preserve">to fill these gaps and guide organisms engineering based on </w:delText>
        </w:r>
        <w:r w:rsidDel="00E15A9A">
          <w:rPr>
            <w:sz w:val="22"/>
            <w:szCs w:val="22"/>
          </w:rPr>
          <w:delText>patterns extracted from the engineered strains performance and gene expression data.</w:delText>
        </w:r>
        <w:r w:rsidRPr="008A689B" w:rsidDel="00E15A9A">
          <w:rPr>
            <w:sz w:val="22"/>
            <w:szCs w:val="22"/>
          </w:rPr>
          <w:delText xml:space="preserve"> We see no limitations in applying such strategy to numerous fundamental and applied engineering projects</w:delText>
        </w:r>
        <w:r w:rsidDel="00E15A9A">
          <w:rPr>
            <w:sz w:val="22"/>
            <w:szCs w:val="22"/>
          </w:rPr>
          <w:delText>.</w:delText>
        </w:r>
      </w:del>
    </w:p>
    <w:p w:rsidR="00631C8F" w:rsidDel="00E15A9A" w:rsidRDefault="00631C8F" w:rsidP="009273C0">
      <w:pPr>
        <w:spacing w:after="120"/>
        <w:ind w:right="-540"/>
        <w:jc w:val="both"/>
        <w:rPr>
          <w:del w:id="779" w:author="20321" w:date="2023-06-15T01:55:00Z"/>
          <w:sz w:val="22"/>
          <w:szCs w:val="22"/>
        </w:rPr>
      </w:pPr>
    </w:p>
    <w:p w:rsidR="00631C8F" w:rsidRPr="009273C0" w:rsidDel="00E15A9A" w:rsidRDefault="00631C8F" w:rsidP="009273C0">
      <w:pPr>
        <w:spacing w:after="120"/>
        <w:jc w:val="both"/>
        <w:rPr>
          <w:del w:id="780" w:author="20321" w:date="2023-06-15T01:55:00Z"/>
          <w:b/>
          <w:bCs/>
          <w:sz w:val="28"/>
          <w:szCs w:val="28"/>
        </w:rPr>
      </w:pPr>
      <w:del w:id="781" w:author="20321" w:date="2023-06-15T01:55:00Z">
        <w:r w:rsidRPr="009273C0" w:rsidDel="00E15A9A">
          <w:rPr>
            <w:b/>
            <w:bCs/>
            <w:sz w:val="28"/>
            <w:szCs w:val="28"/>
          </w:rPr>
          <w:delText>Acknowledgements</w:delText>
        </w:r>
      </w:del>
    </w:p>
    <w:p w:rsidR="00631C8F" w:rsidDel="00E15A9A" w:rsidRDefault="00631C8F" w:rsidP="00A435F3">
      <w:pPr>
        <w:rPr>
          <w:del w:id="782" w:author="20321" w:date="2023-06-15T01:55:00Z"/>
          <w:color w:val="000000"/>
          <w:sz w:val="27"/>
          <w:szCs w:val="27"/>
        </w:rPr>
      </w:pPr>
      <w:del w:id="783" w:author="20321" w:date="2023-06-15T01:55:00Z">
        <w:r w:rsidDel="00E15A9A">
          <w:rPr>
            <w:rFonts w:ascii="Calibri" w:hAnsi="Calibri" w:cs="Calibri"/>
            <w:color w:val="000000"/>
            <w:sz w:val="22"/>
            <w:szCs w:val="22"/>
          </w:rPr>
          <w:delText>This material is based upon work supported by Laboratory Directed Research and Development (LDRD) funding from Argonne National Laboratory (ANL), provided by the Director, Office of Science, of the U.S. Department of Energy (DOE) under Contract No. DE-AC02-06CH11357. A portion of this work was also supported by the U.S. DOE, Office of Science, Biological and Environmental Research program’s Secure Biosystems Design project entitled, “Rapid Design and Engineering of Smart and Secure Microbiological Systems”, at ANL. Argonne is a U.S. DOE national laboratory managed by UChicago Argonne, LLC.</w:delText>
        </w:r>
      </w:del>
    </w:p>
    <w:p w:rsidR="00631C8F" w:rsidDel="00E15A9A" w:rsidRDefault="00631C8F" w:rsidP="00A435F3">
      <w:pPr>
        <w:rPr>
          <w:del w:id="784" w:author="20321" w:date="2023-06-15T01:55:00Z"/>
          <w:color w:val="000000"/>
          <w:sz w:val="27"/>
          <w:szCs w:val="27"/>
        </w:rPr>
      </w:pPr>
      <w:del w:id="785" w:author="20321" w:date="2023-06-15T01:55:00Z">
        <w:r w:rsidDel="00E15A9A">
          <w:rPr>
            <w:rFonts w:ascii="Calibri" w:hAnsi="Calibri" w:cs="Calibri"/>
            <w:color w:val="000000"/>
            <w:sz w:val="22"/>
            <w:szCs w:val="22"/>
          </w:rPr>
          <w:delText>We would like to thank Ross Overbeek, Marie-Francoise Gros, and Philippe Noirot for many productive discussions. Additionally, we thank members of the Environmental Sample Preparation and Sequencing Facility at ANL, specifically Stephanie M. Greenwald and Sarah M. Owens, for their assistance with sequence data generation.</w:delText>
        </w:r>
      </w:del>
    </w:p>
    <w:p w:rsidR="00631C8F" w:rsidRPr="007E0657" w:rsidDel="00E15A9A" w:rsidRDefault="00631C8F" w:rsidP="009273C0">
      <w:pPr>
        <w:spacing w:after="120"/>
        <w:jc w:val="both"/>
        <w:rPr>
          <w:del w:id="786" w:author="20321" w:date="2023-06-15T01:55:00Z"/>
          <w:sz w:val="22"/>
          <w:szCs w:val="22"/>
        </w:rPr>
      </w:pPr>
    </w:p>
    <w:p w:rsidR="00631C8F" w:rsidRPr="009273C0" w:rsidDel="00E15A9A" w:rsidRDefault="00631C8F" w:rsidP="009273C0">
      <w:pPr>
        <w:spacing w:after="120"/>
        <w:ind w:right="-540"/>
        <w:jc w:val="both"/>
        <w:rPr>
          <w:del w:id="787" w:author="20321" w:date="2023-06-15T01:55:00Z"/>
          <w:b/>
          <w:bCs/>
          <w:sz w:val="28"/>
          <w:szCs w:val="28"/>
        </w:rPr>
      </w:pPr>
      <w:del w:id="788" w:author="20321" w:date="2023-06-15T01:55:00Z">
        <w:r w:rsidRPr="009273C0" w:rsidDel="00E15A9A">
          <w:rPr>
            <w:b/>
            <w:bCs/>
            <w:sz w:val="28"/>
            <w:szCs w:val="28"/>
          </w:rPr>
          <w:delText>Conflict of interest</w:delText>
        </w:r>
      </w:del>
    </w:p>
    <w:p w:rsidR="00631C8F" w:rsidRPr="002D29F5" w:rsidDel="00E15A9A" w:rsidRDefault="00631C8F" w:rsidP="009273C0">
      <w:pPr>
        <w:spacing w:after="120"/>
        <w:ind w:right="-540"/>
        <w:jc w:val="both"/>
        <w:rPr>
          <w:del w:id="789" w:author="20321" w:date="2023-06-15T01:55:00Z"/>
          <w:color w:val="000000"/>
          <w:sz w:val="22"/>
          <w:szCs w:val="22"/>
        </w:rPr>
      </w:pPr>
      <w:del w:id="790" w:author="20321" w:date="2023-06-15T01:55:00Z">
        <w:r w:rsidDel="00E15A9A">
          <w:rPr>
            <w:color w:val="000000"/>
            <w:sz w:val="22"/>
            <w:szCs w:val="22"/>
          </w:rPr>
          <w:delText>The authors declare no competing interests.</w:delText>
        </w:r>
      </w:del>
    </w:p>
    <w:p w:rsidR="00631C8F" w:rsidRPr="007E0657" w:rsidDel="00E15A9A" w:rsidRDefault="00631C8F" w:rsidP="009273C0">
      <w:pPr>
        <w:spacing w:after="120"/>
        <w:ind w:right="-540"/>
        <w:jc w:val="both"/>
        <w:rPr>
          <w:del w:id="791" w:author="20321" w:date="2023-06-15T01:55:00Z"/>
          <w:b/>
          <w:bCs/>
          <w:color w:val="000000"/>
          <w:sz w:val="22"/>
          <w:szCs w:val="22"/>
        </w:rPr>
      </w:pPr>
    </w:p>
    <w:p w:rsidR="00631C8F" w:rsidRPr="009273C0" w:rsidDel="00E15A9A" w:rsidRDefault="00631C8F" w:rsidP="009273C0">
      <w:pPr>
        <w:spacing w:after="120"/>
        <w:jc w:val="both"/>
        <w:rPr>
          <w:del w:id="792" w:author="20321" w:date="2023-06-15T01:55:00Z"/>
          <w:b/>
          <w:bCs/>
          <w:sz w:val="28"/>
          <w:szCs w:val="28"/>
        </w:rPr>
      </w:pPr>
      <w:del w:id="793" w:author="20321" w:date="2023-06-15T01:55:00Z">
        <w:r w:rsidRPr="009273C0" w:rsidDel="00E15A9A">
          <w:rPr>
            <w:b/>
            <w:bCs/>
            <w:sz w:val="28"/>
            <w:szCs w:val="28"/>
          </w:rPr>
          <w:delText>Literature</w:delText>
        </w:r>
      </w:del>
    </w:p>
    <w:p w:rsidR="00631C8F" w:rsidRPr="00556605" w:rsidDel="00E15A9A" w:rsidRDefault="00631C8F" w:rsidP="009273C0">
      <w:pPr>
        <w:pStyle w:val="EndNoteBibliography"/>
        <w:numPr>
          <w:ilvl w:val="0"/>
          <w:numId w:val="41"/>
        </w:numPr>
        <w:jc w:val="both"/>
        <w:rPr>
          <w:del w:id="794" w:author="20321" w:date="2023-06-15T01:55:00Z"/>
          <w:noProof/>
          <w:sz w:val="22"/>
          <w:szCs w:val="22"/>
        </w:rPr>
      </w:pPr>
      <w:del w:id="795" w:author="20321" w:date="2023-06-15T01:55:00Z">
        <w:r w:rsidRPr="00556605" w:rsidDel="00E15A9A">
          <w:rPr>
            <w:sz w:val="22"/>
            <w:szCs w:val="22"/>
          </w:rPr>
          <w:fldChar w:fldCharType="begin"/>
        </w:r>
        <w:r w:rsidRPr="00556605" w:rsidDel="00E15A9A">
          <w:rPr>
            <w:sz w:val="22"/>
            <w:szCs w:val="22"/>
          </w:rPr>
          <w:delInstrText xml:space="preserve"> ADDIN EN.REFLIST </w:delInstrText>
        </w:r>
        <w:r w:rsidRPr="00556605" w:rsidDel="00E15A9A">
          <w:rPr>
            <w:sz w:val="22"/>
            <w:szCs w:val="22"/>
          </w:rPr>
          <w:fldChar w:fldCharType="separate"/>
        </w:r>
        <w:r w:rsidRPr="00556605" w:rsidDel="00E15A9A">
          <w:rPr>
            <w:noProof/>
            <w:sz w:val="22"/>
            <w:szCs w:val="22"/>
          </w:rPr>
          <w:delText xml:space="preserve">Bachler, C., P. Schneider, P. Bahler, A. Lustig and B. Erni (2005). "Escherichia coli dihydroxyacetone kinase controls gene expression by binding to transcription factor DhaR." </w:delText>
        </w:r>
        <w:r w:rsidRPr="00556605" w:rsidDel="00E15A9A">
          <w:rPr>
            <w:noProof/>
            <w:sz w:val="22"/>
            <w:szCs w:val="22"/>
            <w:u w:val="single"/>
          </w:rPr>
          <w:delText>EMBO J</w:delText>
        </w:r>
        <w:r w:rsidRPr="00556605" w:rsidDel="00E15A9A">
          <w:rPr>
            <w:noProof/>
            <w:sz w:val="22"/>
            <w:szCs w:val="22"/>
          </w:rPr>
          <w:delText xml:space="preserve"> </w:delText>
        </w:r>
        <w:r w:rsidRPr="00556605" w:rsidDel="00E15A9A">
          <w:rPr>
            <w:b/>
            <w:bCs/>
            <w:noProof/>
            <w:sz w:val="22"/>
            <w:szCs w:val="22"/>
          </w:rPr>
          <w:delText>24</w:delText>
        </w:r>
        <w:r w:rsidRPr="00556605" w:rsidDel="00E15A9A">
          <w:rPr>
            <w:noProof/>
            <w:sz w:val="22"/>
            <w:szCs w:val="22"/>
          </w:rPr>
          <w:delText>(2): 283-293.</w:delText>
        </w:r>
      </w:del>
    </w:p>
    <w:p w:rsidR="00631C8F" w:rsidRPr="00556605" w:rsidDel="00E15A9A" w:rsidRDefault="00631C8F" w:rsidP="009273C0">
      <w:pPr>
        <w:pStyle w:val="EndNoteBibliography"/>
        <w:numPr>
          <w:ilvl w:val="0"/>
          <w:numId w:val="41"/>
        </w:numPr>
        <w:jc w:val="both"/>
        <w:rPr>
          <w:del w:id="796" w:author="20321" w:date="2023-06-15T01:55:00Z"/>
          <w:noProof/>
          <w:sz w:val="22"/>
          <w:szCs w:val="22"/>
        </w:rPr>
      </w:pPr>
      <w:del w:id="797" w:author="20321" w:date="2023-06-15T01:55:00Z">
        <w:r w:rsidRPr="00556605" w:rsidDel="00E15A9A">
          <w:rPr>
            <w:noProof/>
            <w:sz w:val="22"/>
            <w:szCs w:val="22"/>
          </w:rPr>
          <w:delText xml:space="preserve">Bassalo, M. C., A. D. Garst, A. Choudhury, W. C. Grau, E. J. Oh, E. Spindler, T. Lipscomb and R. T. Gill (2018). "Deep scanning lysine metabolism in Escherichia coli." </w:delText>
        </w:r>
        <w:r w:rsidRPr="00556605" w:rsidDel="00E15A9A">
          <w:rPr>
            <w:noProof/>
            <w:sz w:val="22"/>
            <w:szCs w:val="22"/>
            <w:u w:val="single"/>
          </w:rPr>
          <w:delText>Mol Syst Biol</w:delText>
        </w:r>
        <w:r w:rsidRPr="00556605" w:rsidDel="00E15A9A">
          <w:rPr>
            <w:noProof/>
            <w:sz w:val="22"/>
            <w:szCs w:val="22"/>
          </w:rPr>
          <w:delText xml:space="preserve"> </w:delText>
        </w:r>
        <w:r w:rsidRPr="00556605" w:rsidDel="00E15A9A">
          <w:rPr>
            <w:b/>
            <w:bCs/>
            <w:noProof/>
            <w:sz w:val="22"/>
            <w:szCs w:val="22"/>
          </w:rPr>
          <w:delText>14</w:delText>
        </w:r>
        <w:r w:rsidRPr="00556605" w:rsidDel="00E15A9A">
          <w:rPr>
            <w:noProof/>
            <w:sz w:val="22"/>
            <w:szCs w:val="22"/>
          </w:rPr>
          <w:delText>(11): e8371.</w:delText>
        </w:r>
      </w:del>
    </w:p>
    <w:p w:rsidR="00631C8F" w:rsidRPr="00556605" w:rsidDel="00E15A9A" w:rsidRDefault="00631C8F" w:rsidP="009273C0">
      <w:pPr>
        <w:pStyle w:val="EndNoteBibliography"/>
        <w:numPr>
          <w:ilvl w:val="0"/>
          <w:numId w:val="41"/>
        </w:numPr>
        <w:jc w:val="both"/>
        <w:rPr>
          <w:del w:id="798" w:author="20321" w:date="2023-06-15T01:55:00Z"/>
          <w:noProof/>
          <w:sz w:val="22"/>
          <w:szCs w:val="22"/>
        </w:rPr>
      </w:pPr>
      <w:del w:id="799" w:author="20321" w:date="2023-06-15T01:55:00Z">
        <w:r w:rsidRPr="00556605" w:rsidDel="00E15A9A">
          <w:rPr>
            <w:noProof/>
            <w:sz w:val="22"/>
            <w:szCs w:val="22"/>
          </w:rPr>
          <w:delText xml:space="preserve">Becker, J., C. Klopprogge, A. Herold, O. Zelder, C. J. Bolten and C. Wittmann (2007). "Metabolic flux engineering of L-lysine production in Corynebacterium glutamicum--over expression and modification of G6P dehydrogenase." </w:delText>
        </w:r>
        <w:r w:rsidRPr="00556605" w:rsidDel="00E15A9A">
          <w:rPr>
            <w:noProof/>
            <w:sz w:val="22"/>
            <w:szCs w:val="22"/>
            <w:u w:val="single"/>
          </w:rPr>
          <w:delText>J Biotechnol</w:delText>
        </w:r>
        <w:r w:rsidRPr="00556605" w:rsidDel="00E15A9A">
          <w:rPr>
            <w:noProof/>
            <w:sz w:val="22"/>
            <w:szCs w:val="22"/>
          </w:rPr>
          <w:delText xml:space="preserve"> </w:delText>
        </w:r>
        <w:r w:rsidRPr="00556605" w:rsidDel="00E15A9A">
          <w:rPr>
            <w:b/>
            <w:bCs/>
            <w:noProof/>
            <w:sz w:val="22"/>
            <w:szCs w:val="22"/>
          </w:rPr>
          <w:delText>132</w:delText>
        </w:r>
        <w:r w:rsidRPr="00556605" w:rsidDel="00E15A9A">
          <w:rPr>
            <w:noProof/>
            <w:sz w:val="22"/>
            <w:szCs w:val="22"/>
          </w:rPr>
          <w:delText>(2): 99-109.</w:delText>
        </w:r>
      </w:del>
    </w:p>
    <w:p w:rsidR="00631C8F" w:rsidRPr="00556605" w:rsidDel="00E15A9A" w:rsidRDefault="00631C8F" w:rsidP="009273C0">
      <w:pPr>
        <w:pStyle w:val="EndNoteBibliography"/>
        <w:numPr>
          <w:ilvl w:val="0"/>
          <w:numId w:val="41"/>
        </w:numPr>
        <w:jc w:val="both"/>
        <w:rPr>
          <w:del w:id="800" w:author="20321" w:date="2023-06-15T01:55:00Z"/>
          <w:noProof/>
          <w:sz w:val="22"/>
          <w:szCs w:val="22"/>
        </w:rPr>
      </w:pPr>
      <w:del w:id="801" w:author="20321" w:date="2023-06-15T01:55:00Z">
        <w:r w:rsidRPr="00556605" w:rsidDel="00E15A9A">
          <w:rPr>
            <w:noProof/>
            <w:sz w:val="22"/>
            <w:szCs w:val="22"/>
          </w:rPr>
          <w:delText xml:space="preserve">Becker, J. and C. Wittmann (2012). "Systems and synthetic metabolic engineering for amino acid production - the heartbeat of industrial strain development." </w:delText>
        </w:r>
        <w:r w:rsidRPr="00556605" w:rsidDel="00E15A9A">
          <w:rPr>
            <w:noProof/>
            <w:sz w:val="22"/>
            <w:szCs w:val="22"/>
            <w:u w:val="single"/>
          </w:rPr>
          <w:delText>Curr Opin Biotechnol</w:delText>
        </w:r>
        <w:r w:rsidRPr="00556605" w:rsidDel="00E15A9A">
          <w:rPr>
            <w:noProof/>
            <w:sz w:val="22"/>
            <w:szCs w:val="22"/>
          </w:rPr>
          <w:delText xml:space="preserve"> </w:delText>
        </w:r>
        <w:r w:rsidRPr="00556605" w:rsidDel="00E15A9A">
          <w:rPr>
            <w:b/>
            <w:bCs/>
            <w:noProof/>
            <w:sz w:val="22"/>
            <w:szCs w:val="22"/>
          </w:rPr>
          <w:delText>23</w:delText>
        </w:r>
        <w:r w:rsidRPr="00556605" w:rsidDel="00E15A9A">
          <w:rPr>
            <w:noProof/>
            <w:sz w:val="22"/>
            <w:szCs w:val="22"/>
          </w:rPr>
          <w:delText>(5): 718-726.</w:delText>
        </w:r>
      </w:del>
    </w:p>
    <w:p w:rsidR="00631C8F" w:rsidRPr="00556605" w:rsidDel="00E15A9A" w:rsidRDefault="00631C8F" w:rsidP="009273C0">
      <w:pPr>
        <w:pStyle w:val="EndNoteBibliography"/>
        <w:numPr>
          <w:ilvl w:val="0"/>
          <w:numId w:val="41"/>
        </w:numPr>
        <w:jc w:val="both"/>
        <w:rPr>
          <w:del w:id="802" w:author="20321" w:date="2023-06-15T01:55:00Z"/>
          <w:noProof/>
          <w:sz w:val="22"/>
          <w:szCs w:val="22"/>
        </w:rPr>
      </w:pPr>
      <w:del w:id="803" w:author="20321" w:date="2023-06-15T01:55:00Z">
        <w:r w:rsidRPr="00556605" w:rsidDel="00E15A9A">
          <w:rPr>
            <w:noProof/>
            <w:sz w:val="22"/>
            <w:szCs w:val="22"/>
          </w:rPr>
          <w:delText xml:space="preserve">Becker, J., O. Zelder, S. Hafner, H. Schroder and C. Wittmann (2011). "From zero to hero--design-based systems metabolic engineering of Corynebacterium glutamicum for L-lysine production." </w:delText>
        </w:r>
        <w:r w:rsidRPr="00556605" w:rsidDel="00E15A9A">
          <w:rPr>
            <w:noProof/>
            <w:sz w:val="22"/>
            <w:szCs w:val="22"/>
            <w:u w:val="single"/>
          </w:rPr>
          <w:delText>Metab Eng</w:delText>
        </w:r>
        <w:r w:rsidRPr="00556605" w:rsidDel="00E15A9A">
          <w:rPr>
            <w:noProof/>
            <w:sz w:val="22"/>
            <w:szCs w:val="22"/>
          </w:rPr>
          <w:delText xml:space="preserve"> </w:delText>
        </w:r>
        <w:r w:rsidRPr="00556605" w:rsidDel="00E15A9A">
          <w:rPr>
            <w:b/>
            <w:bCs/>
            <w:noProof/>
            <w:sz w:val="22"/>
            <w:szCs w:val="22"/>
          </w:rPr>
          <w:delText>13</w:delText>
        </w:r>
        <w:r w:rsidRPr="00556605" w:rsidDel="00E15A9A">
          <w:rPr>
            <w:noProof/>
            <w:sz w:val="22"/>
            <w:szCs w:val="22"/>
          </w:rPr>
          <w:delText>(2): 159-168.</w:delText>
        </w:r>
      </w:del>
    </w:p>
    <w:p w:rsidR="00631C8F" w:rsidRPr="00556605" w:rsidDel="00E15A9A" w:rsidRDefault="00631C8F" w:rsidP="009273C0">
      <w:pPr>
        <w:pStyle w:val="EndNoteBibliography"/>
        <w:numPr>
          <w:ilvl w:val="0"/>
          <w:numId w:val="41"/>
        </w:numPr>
        <w:jc w:val="both"/>
        <w:rPr>
          <w:del w:id="804" w:author="20321" w:date="2023-06-15T01:55:00Z"/>
          <w:noProof/>
          <w:sz w:val="22"/>
          <w:szCs w:val="22"/>
        </w:rPr>
      </w:pPr>
      <w:del w:id="805" w:author="20321" w:date="2023-06-15T01:55:00Z">
        <w:r w:rsidRPr="00556605" w:rsidDel="00E15A9A">
          <w:rPr>
            <w:noProof/>
            <w:sz w:val="22"/>
            <w:szCs w:val="22"/>
          </w:rPr>
          <w:delText xml:space="preserve">Clomburg, J. M., A. M. Crumbley and R. Gonzalez (2017). "Industrial biomanufacturing: The future of chemical production." </w:delText>
        </w:r>
        <w:r w:rsidRPr="00556605" w:rsidDel="00E15A9A">
          <w:rPr>
            <w:noProof/>
            <w:sz w:val="22"/>
            <w:szCs w:val="22"/>
            <w:u w:val="single"/>
          </w:rPr>
          <w:delText>Science</w:delText>
        </w:r>
        <w:r w:rsidRPr="00556605" w:rsidDel="00E15A9A">
          <w:rPr>
            <w:noProof/>
            <w:sz w:val="22"/>
            <w:szCs w:val="22"/>
          </w:rPr>
          <w:delText xml:space="preserve"> </w:delText>
        </w:r>
        <w:r w:rsidRPr="00556605" w:rsidDel="00E15A9A">
          <w:rPr>
            <w:b/>
            <w:bCs/>
            <w:noProof/>
            <w:sz w:val="22"/>
            <w:szCs w:val="22"/>
          </w:rPr>
          <w:delText>355</w:delText>
        </w:r>
        <w:r w:rsidRPr="00556605" w:rsidDel="00E15A9A">
          <w:rPr>
            <w:noProof/>
            <w:sz w:val="22"/>
            <w:szCs w:val="22"/>
          </w:rPr>
          <w:delText>(6320).</w:delText>
        </w:r>
      </w:del>
    </w:p>
    <w:p w:rsidR="00631C8F" w:rsidRPr="00556605" w:rsidDel="00E15A9A" w:rsidRDefault="00631C8F" w:rsidP="009273C0">
      <w:pPr>
        <w:pStyle w:val="EndNoteBibliography"/>
        <w:numPr>
          <w:ilvl w:val="0"/>
          <w:numId w:val="41"/>
        </w:numPr>
        <w:jc w:val="both"/>
        <w:rPr>
          <w:del w:id="806" w:author="20321" w:date="2023-06-15T01:55:00Z"/>
          <w:noProof/>
          <w:sz w:val="22"/>
          <w:szCs w:val="22"/>
        </w:rPr>
      </w:pPr>
      <w:del w:id="807" w:author="20321" w:date="2023-06-15T01:55:00Z">
        <w:r w:rsidRPr="00556605" w:rsidDel="00E15A9A">
          <w:rPr>
            <w:noProof/>
            <w:sz w:val="22"/>
            <w:szCs w:val="22"/>
          </w:rPr>
          <w:delText xml:space="preserve">Czajka, J. J., T. Oyetunde and Y. J. Tang (2021). "Integrated knowledge mining, genome-scale modeling, and machine learning for predicting Yarrowia lipolytica bioproduction." </w:delText>
        </w:r>
        <w:r w:rsidRPr="00556605" w:rsidDel="00E15A9A">
          <w:rPr>
            <w:noProof/>
            <w:sz w:val="22"/>
            <w:szCs w:val="22"/>
            <w:u w:val="single"/>
          </w:rPr>
          <w:delText>Metab Eng</w:delText>
        </w:r>
        <w:r w:rsidRPr="00556605" w:rsidDel="00E15A9A">
          <w:rPr>
            <w:noProof/>
            <w:sz w:val="22"/>
            <w:szCs w:val="22"/>
          </w:rPr>
          <w:delText xml:space="preserve"> </w:delText>
        </w:r>
        <w:r w:rsidRPr="00556605" w:rsidDel="00E15A9A">
          <w:rPr>
            <w:b/>
            <w:bCs/>
            <w:noProof/>
            <w:sz w:val="22"/>
            <w:szCs w:val="22"/>
          </w:rPr>
          <w:delText>67</w:delText>
        </w:r>
        <w:r w:rsidRPr="00556605" w:rsidDel="00E15A9A">
          <w:rPr>
            <w:noProof/>
            <w:sz w:val="22"/>
            <w:szCs w:val="22"/>
          </w:rPr>
          <w:delText>: 227-236.</w:delText>
        </w:r>
      </w:del>
    </w:p>
    <w:p w:rsidR="00631C8F" w:rsidRPr="00556605" w:rsidDel="00E15A9A" w:rsidRDefault="00631C8F" w:rsidP="009273C0">
      <w:pPr>
        <w:pStyle w:val="EndNoteBibliography"/>
        <w:numPr>
          <w:ilvl w:val="0"/>
          <w:numId w:val="41"/>
        </w:numPr>
        <w:jc w:val="both"/>
        <w:rPr>
          <w:del w:id="808" w:author="20321" w:date="2023-06-15T01:55:00Z"/>
          <w:noProof/>
          <w:sz w:val="22"/>
          <w:szCs w:val="22"/>
        </w:rPr>
      </w:pPr>
      <w:del w:id="809" w:author="20321" w:date="2023-06-15T01:55:00Z">
        <w:r w:rsidRPr="00556605" w:rsidDel="00E15A9A">
          <w:rPr>
            <w:noProof/>
            <w:sz w:val="22"/>
            <w:szCs w:val="22"/>
          </w:rPr>
          <w:delText xml:space="preserve">Datsenko, K. A. and B. L. Wanner (2000). "One-step inactivation of chromosomal genes in Escherichia coli K-12 using PCR products." </w:delText>
        </w:r>
        <w:r w:rsidRPr="00556605" w:rsidDel="00E15A9A">
          <w:rPr>
            <w:noProof/>
            <w:sz w:val="22"/>
            <w:szCs w:val="22"/>
            <w:u w:val="single"/>
          </w:rPr>
          <w:delText>Proc Natl Acad Sci U S A</w:delText>
        </w:r>
        <w:r w:rsidRPr="00556605" w:rsidDel="00E15A9A">
          <w:rPr>
            <w:noProof/>
            <w:sz w:val="22"/>
            <w:szCs w:val="22"/>
          </w:rPr>
          <w:delText xml:space="preserve"> </w:delText>
        </w:r>
        <w:r w:rsidRPr="00556605" w:rsidDel="00E15A9A">
          <w:rPr>
            <w:b/>
            <w:bCs/>
            <w:noProof/>
            <w:sz w:val="22"/>
            <w:szCs w:val="22"/>
          </w:rPr>
          <w:delText>97</w:delText>
        </w:r>
        <w:r w:rsidRPr="00556605" w:rsidDel="00E15A9A">
          <w:rPr>
            <w:noProof/>
            <w:sz w:val="22"/>
            <w:szCs w:val="22"/>
          </w:rPr>
          <w:delText>(12): 6640-6645.</w:delText>
        </w:r>
      </w:del>
    </w:p>
    <w:p w:rsidR="00631C8F" w:rsidRPr="00556605" w:rsidDel="00E15A9A" w:rsidRDefault="00631C8F" w:rsidP="009273C0">
      <w:pPr>
        <w:pStyle w:val="EndNoteBibliography"/>
        <w:numPr>
          <w:ilvl w:val="0"/>
          <w:numId w:val="41"/>
        </w:numPr>
        <w:jc w:val="both"/>
        <w:rPr>
          <w:del w:id="810" w:author="20321" w:date="2023-06-15T01:55:00Z"/>
          <w:noProof/>
          <w:sz w:val="22"/>
          <w:szCs w:val="22"/>
        </w:rPr>
      </w:pPr>
      <w:del w:id="811" w:author="20321" w:date="2023-06-15T01:55:00Z">
        <w:r w:rsidRPr="00556605" w:rsidDel="00E15A9A">
          <w:rPr>
            <w:noProof/>
            <w:sz w:val="22"/>
            <w:szCs w:val="22"/>
          </w:rPr>
          <w:delText xml:space="preserve">Debabov, V. G. (2003). The Threonine Story. </w:delText>
        </w:r>
        <w:r w:rsidRPr="00556605" w:rsidDel="00E15A9A">
          <w:rPr>
            <w:noProof/>
            <w:sz w:val="22"/>
            <w:szCs w:val="22"/>
            <w:u w:val="single"/>
          </w:rPr>
          <w:delText>Microbial Production of l-Amino Acids</w:delText>
        </w:r>
        <w:r w:rsidRPr="00556605" w:rsidDel="00E15A9A">
          <w:rPr>
            <w:noProof/>
            <w:sz w:val="22"/>
            <w:szCs w:val="22"/>
          </w:rPr>
          <w:delText>. R. Faurie, J. Thommel, B. Bathe et al. Berlin, Heidelberg, Springer Berlin Heidelberg</w:delText>
        </w:r>
        <w:r w:rsidRPr="00556605" w:rsidDel="00E15A9A">
          <w:rPr>
            <w:b/>
            <w:bCs/>
            <w:noProof/>
            <w:sz w:val="22"/>
            <w:szCs w:val="22"/>
          </w:rPr>
          <w:delText xml:space="preserve">: </w:delText>
        </w:r>
        <w:r w:rsidRPr="00556605" w:rsidDel="00E15A9A">
          <w:rPr>
            <w:noProof/>
            <w:sz w:val="22"/>
            <w:szCs w:val="22"/>
          </w:rPr>
          <w:delText>113-136.</w:delText>
        </w:r>
      </w:del>
    </w:p>
    <w:p w:rsidR="00631C8F" w:rsidRPr="00556605" w:rsidDel="00E15A9A" w:rsidRDefault="00631C8F" w:rsidP="009273C0">
      <w:pPr>
        <w:pStyle w:val="EndNoteBibliography"/>
        <w:numPr>
          <w:ilvl w:val="0"/>
          <w:numId w:val="41"/>
        </w:numPr>
        <w:jc w:val="both"/>
        <w:rPr>
          <w:del w:id="812" w:author="20321" w:date="2023-06-15T01:55:00Z"/>
          <w:noProof/>
          <w:sz w:val="22"/>
          <w:szCs w:val="22"/>
          <w:u w:val="single"/>
        </w:rPr>
      </w:pPr>
      <w:del w:id="813" w:author="20321" w:date="2023-06-15T01:55:00Z">
        <w:r w:rsidRPr="00556605" w:rsidDel="00E15A9A">
          <w:rPr>
            <w:noProof/>
            <w:sz w:val="22"/>
            <w:szCs w:val="22"/>
          </w:rPr>
          <w:delText xml:space="preserve">Gokarn, R., Eiteman, M.A., and Altman,E.  (1999). "Pyruvate Carboxylase overexpression for enhanced production of oxaloacetate-derived biochemicals in microbial cells." </w:delText>
        </w:r>
        <w:r w:rsidRPr="00556605" w:rsidDel="00E15A9A">
          <w:rPr>
            <w:noProof/>
            <w:sz w:val="22"/>
            <w:szCs w:val="22"/>
            <w:u w:val="single"/>
          </w:rPr>
          <w:delText>PCT WO 99/53035.</w:delText>
        </w:r>
      </w:del>
    </w:p>
    <w:p w:rsidR="00631C8F" w:rsidRPr="00556605" w:rsidDel="00E15A9A" w:rsidRDefault="00631C8F" w:rsidP="009273C0">
      <w:pPr>
        <w:pStyle w:val="EndNoteBibliography"/>
        <w:numPr>
          <w:ilvl w:val="0"/>
          <w:numId w:val="41"/>
        </w:numPr>
        <w:jc w:val="both"/>
        <w:rPr>
          <w:del w:id="814" w:author="20321" w:date="2023-06-15T01:55:00Z"/>
          <w:noProof/>
          <w:sz w:val="22"/>
          <w:szCs w:val="22"/>
        </w:rPr>
      </w:pPr>
      <w:del w:id="815" w:author="20321" w:date="2023-06-15T01:55:00Z">
        <w:r w:rsidRPr="00556605" w:rsidDel="00E15A9A">
          <w:rPr>
            <w:noProof/>
            <w:sz w:val="22"/>
            <w:szCs w:val="22"/>
          </w:rPr>
          <w:delText xml:space="preserve">Guo, W., J. Sheng and X. Feng (2017). "Mini-review: In vitro Metabolic Engineering for Biomanufacturing of High-value Products." </w:delText>
        </w:r>
        <w:r w:rsidRPr="00556605" w:rsidDel="00E15A9A">
          <w:rPr>
            <w:noProof/>
            <w:sz w:val="22"/>
            <w:szCs w:val="22"/>
            <w:u w:val="single"/>
          </w:rPr>
          <w:delText>Comput Struct Biotechnol J</w:delText>
        </w:r>
        <w:r w:rsidRPr="00556605" w:rsidDel="00E15A9A">
          <w:rPr>
            <w:noProof/>
            <w:sz w:val="22"/>
            <w:szCs w:val="22"/>
          </w:rPr>
          <w:delText xml:space="preserve"> </w:delText>
        </w:r>
        <w:r w:rsidRPr="00556605" w:rsidDel="00E15A9A">
          <w:rPr>
            <w:b/>
            <w:bCs/>
            <w:noProof/>
            <w:sz w:val="22"/>
            <w:szCs w:val="22"/>
          </w:rPr>
          <w:delText>15</w:delText>
        </w:r>
        <w:r w:rsidRPr="00556605" w:rsidDel="00E15A9A">
          <w:rPr>
            <w:noProof/>
            <w:sz w:val="22"/>
            <w:szCs w:val="22"/>
          </w:rPr>
          <w:delText>: 161-167.</w:delText>
        </w:r>
      </w:del>
    </w:p>
    <w:p w:rsidR="00631C8F" w:rsidRPr="00556605" w:rsidDel="00E15A9A" w:rsidRDefault="00631C8F" w:rsidP="009273C0">
      <w:pPr>
        <w:pStyle w:val="EndNoteBibliography"/>
        <w:numPr>
          <w:ilvl w:val="0"/>
          <w:numId w:val="41"/>
        </w:numPr>
        <w:jc w:val="both"/>
        <w:rPr>
          <w:del w:id="816" w:author="20321" w:date="2023-06-15T01:55:00Z"/>
          <w:noProof/>
          <w:sz w:val="22"/>
          <w:szCs w:val="22"/>
        </w:rPr>
      </w:pPr>
      <w:del w:id="817" w:author="20321" w:date="2023-06-15T01:55:00Z">
        <w:r w:rsidRPr="00556605" w:rsidDel="00E15A9A">
          <w:rPr>
            <w:noProof/>
            <w:sz w:val="22"/>
            <w:szCs w:val="22"/>
          </w:rPr>
          <w:delText xml:space="preserve">Gutknecht, R., R. Beutler, L. F. Garcia-Alles, U. Baumann and B. Erni (2001). "The dihydroxyacetone kinase of Escherichia coli utilizes a phosphoprotein instead of ATP as phosphoryl donor." </w:delText>
        </w:r>
        <w:r w:rsidRPr="00556605" w:rsidDel="00E15A9A">
          <w:rPr>
            <w:noProof/>
            <w:sz w:val="22"/>
            <w:szCs w:val="22"/>
            <w:u w:val="single"/>
          </w:rPr>
          <w:delText>Embo j</w:delText>
        </w:r>
        <w:r w:rsidRPr="00556605" w:rsidDel="00E15A9A">
          <w:rPr>
            <w:noProof/>
            <w:sz w:val="22"/>
            <w:szCs w:val="22"/>
          </w:rPr>
          <w:delText xml:space="preserve"> </w:delText>
        </w:r>
        <w:r w:rsidRPr="00556605" w:rsidDel="00E15A9A">
          <w:rPr>
            <w:b/>
            <w:bCs/>
            <w:noProof/>
            <w:sz w:val="22"/>
            <w:szCs w:val="22"/>
          </w:rPr>
          <w:delText>20</w:delText>
        </w:r>
        <w:r w:rsidRPr="00556605" w:rsidDel="00E15A9A">
          <w:rPr>
            <w:noProof/>
            <w:sz w:val="22"/>
            <w:szCs w:val="22"/>
          </w:rPr>
          <w:delText>(10): 2480-2486.</w:delText>
        </w:r>
      </w:del>
    </w:p>
    <w:p w:rsidR="00631C8F" w:rsidRPr="00556605" w:rsidDel="00E15A9A" w:rsidRDefault="00631C8F" w:rsidP="009273C0">
      <w:pPr>
        <w:pStyle w:val="EndNoteBibliography"/>
        <w:numPr>
          <w:ilvl w:val="0"/>
          <w:numId w:val="41"/>
        </w:numPr>
        <w:jc w:val="both"/>
        <w:rPr>
          <w:del w:id="818" w:author="20321" w:date="2023-06-15T01:55:00Z"/>
          <w:noProof/>
          <w:sz w:val="22"/>
          <w:szCs w:val="22"/>
        </w:rPr>
      </w:pPr>
      <w:del w:id="819" w:author="20321" w:date="2023-06-15T01:55:00Z">
        <w:r w:rsidRPr="00556605" w:rsidDel="00E15A9A">
          <w:rPr>
            <w:noProof/>
            <w:sz w:val="22"/>
            <w:szCs w:val="22"/>
          </w:rPr>
          <w:delText xml:space="preserve">Hirakawa, T., T. Tanaka and K. Watanabe (1973). "l-Threonine Production by Auxotrophs of E. coli." </w:delText>
        </w:r>
        <w:r w:rsidRPr="00556605" w:rsidDel="00E15A9A">
          <w:rPr>
            <w:noProof/>
            <w:sz w:val="22"/>
            <w:szCs w:val="22"/>
            <w:u w:val="single"/>
          </w:rPr>
          <w:delText>Agricultural and Biological Chemistry</w:delText>
        </w:r>
        <w:r w:rsidRPr="00556605" w:rsidDel="00E15A9A">
          <w:rPr>
            <w:noProof/>
            <w:sz w:val="22"/>
            <w:szCs w:val="22"/>
          </w:rPr>
          <w:delText xml:space="preserve"> </w:delText>
        </w:r>
        <w:r w:rsidRPr="00556605" w:rsidDel="00E15A9A">
          <w:rPr>
            <w:b/>
            <w:bCs/>
            <w:noProof/>
            <w:sz w:val="22"/>
            <w:szCs w:val="22"/>
          </w:rPr>
          <w:delText>37</w:delText>
        </w:r>
        <w:r w:rsidRPr="00556605" w:rsidDel="00E15A9A">
          <w:rPr>
            <w:noProof/>
            <w:sz w:val="22"/>
            <w:szCs w:val="22"/>
          </w:rPr>
          <w:delText>(1): 123-130.</w:delText>
        </w:r>
      </w:del>
    </w:p>
    <w:p w:rsidR="00631C8F" w:rsidRPr="00556605" w:rsidDel="00E15A9A" w:rsidRDefault="00631C8F" w:rsidP="009273C0">
      <w:pPr>
        <w:pStyle w:val="EndNoteBibliography"/>
        <w:numPr>
          <w:ilvl w:val="0"/>
          <w:numId w:val="41"/>
        </w:numPr>
        <w:jc w:val="both"/>
        <w:rPr>
          <w:del w:id="820" w:author="20321" w:date="2023-06-15T01:55:00Z"/>
          <w:noProof/>
          <w:sz w:val="22"/>
          <w:szCs w:val="22"/>
        </w:rPr>
      </w:pPr>
      <w:del w:id="821" w:author="20321" w:date="2023-06-15T01:55:00Z">
        <w:r w:rsidRPr="00556605" w:rsidDel="00E15A9A">
          <w:rPr>
            <w:noProof/>
            <w:sz w:val="22"/>
            <w:szCs w:val="22"/>
          </w:rPr>
          <w:delText xml:space="preserve">Ikeda, M., J. Ohnishi, M. Hayashi and S. Mitsuhashi (2006). "A genome-based approach to create a minimally mutated Corynebacterium glutamicum strain for efficient L-lysine production." </w:delText>
        </w:r>
        <w:r w:rsidRPr="00556605" w:rsidDel="00E15A9A">
          <w:rPr>
            <w:noProof/>
            <w:sz w:val="22"/>
            <w:szCs w:val="22"/>
            <w:u w:val="single"/>
          </w:rPr>
          <w:delText>J Ind Microbiol Biotechnol</w:delText>
        </w:r>
        <w:r w:rsidRPr="00556605" w:rsidDel="00E15A9A">
          <w:rPr>
            <w:noProof/>
            <w:sz w:val="22"/>
            <w:szCs w:val="22"/>
          </w:rPr>
          <w:delText xml:space="preserve"> </w:delText>
        </w:r>
        <w:r w:rsidRPr="00556605" w:rsidDel="00E15A9A">
          <w:rPr>
            <w:b/>
            <w:bCs/>
            <w:noProof/>
            <w:sz w:val="22"/>
            <w:szCs w:val="22"/>
          </w:rPr>
          <w:delText>33</w:delText>
        </w:r>
        <w:r w:rsidRPr="00556605" w:rsidDel="00E15A9A">
          <w:rPr>
            <w:noProof/>
            <w:sz w:val="22"/>
            <w:szCs w:val="22"/>
          </w:rPr>
          <w:delText>(7): 610-615.</w:delText>
        </w:r>
      </w:del>
    </w:p>
    <w:p w:rsidR="00631C8F" w:rsidRPr="00556605" w:rsidDel="00E15A9A" w:rsidRDefault="00631C8F" w:rsidP="009273C0">
      <w:pPr>
        <w:pStyle w:val="EndNoteBibliography"/>
        <w:numPr>
          <w:ilvl w:val="0"/>
          <w:numId w:val="41"/>
        </w:numPr>
        <w:jc w:val="both"/>
        <w:rPr>
          <w:del w:id="822" w:author="20321" w:date="2023-06-15T01:55:00Z"/>
          <w:noProof/>
          <w:sz w:val="22"/>
          <w:szCs w:val="22"/>
        </w:rPr>
      </w:pPr>
      <w:del w:id="823" w:author="20321" w:date="2023-06-15T01:55:00Z">
        <w:r w:rsidRPr="00556605" w:rsidDel="00E15A9A">
          <w:rPr>
            <w:noProof/>
            <w:sz w:val="22"/>
            <w:szCs w:val="22"/>
          </w:rPr>
          <w:delText xml:space="preserve">Kase, H. and K. Nakayama (1972). "Production of l-Threonine by Analog-resistant Mutants." </w:delText>
        </w:r>
        <w:r w:rsidRPr="00556605" w:rsidDel="00E15A9A">
          <w:rPr>
            <w:noProof/>
            <w:sz w:val="22"/>
            <w:szCs w:val="22"/>
            <w:u w:val="single"/>
          </w:rPr>
          <w:delText>Agricultural and Biological Chemistry</w:delText>
        </w:r>
        <w:r w:rsidRPr="00556605" w:rsidDel="00E15A9A">
          <w:rPr>
            <w:noProof/>
            <w:sz w:val="22"/>
            <w:szCs w:val="22"/>
          </w:rPr>
          <w:delText xml:space="preserve"> </w:delText>
        </w:r>
        <w:r w:rsidRPr="00556605" w:rsidDel="00E15A9A">
          <w:rPr>
            <w:b/>
            <w:bCs/>
            <w:noProof/>
            <w:sz w:val="22"/>
            <w:szCs w:val="22"/>
          </w:rPr>
          <w:delText>36</w:delText>
        </w:r>
        <w:r w:rsidRPr="00556605" w:rsidDel="00E15A9A">
          <w:rPr>
            <w:noProof/>
            <w:sz w:val="22"/>
            <w:szCs w:val="22"/>
          </w:rPr>
          <w:delText>(9): 1611-1621.</w:delText>
        </w:r>
      </w:del>
    </w:p>
    <w:p w:rsidR="00631C8F" w:rsidRPr="00556605" w:rsidDel="00E15A9A" w:rsidRDefault="00631C8F" w:rsidP="009273C0">
      <w:pPr>
        <w:pStyle w:val="EndNoteBibliography"/>
        <w:numPr>
          <w:ilvl w:val="0"/>
          <w:numId w:val="41"/>
        </w:numPr>
        <w:jc w:val="both"/>
        <w:rPr>
          <w:del w:id="824" w:author="20321" w:date="2023-06-15T01:55:00Z"/>
          <w:noProof/>
          <w:sz w:val="22"/>
          <w:szCs w:val="22"/>
        </w:rPr>
      </w:pPr>
      <w:del w:id="825" w:author="20321" w:date="2023-06-15T01:55:00Z">
        <w:r w:rsidRPr="00556605" w:rsidDel="00E15A9A">
          <w:rPr>
            <w:noProof/>
            <w:sz w:val="22"/>
            <w:szCs w:val="22"/>
          </w:rPr>
          <w:delText xml:space="preserve">Kind, S., S. Neubauer, J. Becker, M. Yamamoto, M. Volkert, G. Abendroth, O. Zelder and C. Wittmann (2014). "From zero to hero - production of bio-based nylon from renewable resources using engineered Corynebacterium glutamicum." </w:delText>
        </w:r>
        <w:r w:rsidRPr="00556605" w:rsidDel="00E15A9A">
          <w:rPr>
            <w:noProof/>
            <w:sz w:val="22"/>
            <w:szCs w:val="22"/>
            <w:u w:val="single"/>
          </w:rPr>
          <w:delText>Metab Eng</w:delText>
        </w:r>
        <w:r w:rsidRPr="00556605" w:rsidDel="00E15A9A">
          <w:rPr>
            <w:noProof/>
            <w:sz w:val="22"/>
            <w:szCs w:val="22"/>
          </w:rPr>
          <w:delText xml:space="preserve"> </w:delText>
        </w:r>
        <w:r w:rsidRPr="00556605" w:rsidDel="00E15A9A">
          <w:rPr>
            <w:b/>
            <w:bCs/>
            <w:noProof/>
            <w:sz w:val="22"/>
            <w:szCs w:val="22"/>
          </w:rPr>
          <w:delText>25</w:delText>
        </w:r>
        <w:r w:rsidRPr="00556605" w:rsidDel="00E15A9A">
          <w:rPr>
            <w:noProof/>
            <w:sz w:val="22"/>
            <w:szCs w:val="22"/>
          </w:rPr>
          <w:delText>: 113-123.</w:delText>
        </w:r>
      </w:del>
    </w:p>
    <w:p w:rsidR="00631C8F" w:rsidRPr="00556605" w:rsidDel="00E15A9A" w:rsidRDefault="00631C8F" w:rsidP="009273C0">
      <w:pPr>
        <w:pStyle w:val="EndNoteBibliography"/>
        <w:numPr>
          <w:ilvl w:val="0"/>
          <w:numId w:val="41"/>
        </w:numPr>
        <w:jc w:val="both"/>
        <w:rPr>
          <w:del w:id="826" w:author="20321" w:date="2023-06-15T01:55:00Z"/>
          <w:noProof/>
          <w:sz w:val="22"/>
          <w:szCs w:val="22"/>
        </w:rPr>
      </w:pPr>
      <w:del w:id="827" w:author="20321" w:date="2023-06-15T01:55:00Z">
        <w:r w:rsidRPr="00556605" w:rsidDel="00E15A9A">
          <w:rPr>
            <w:noProof/>
            <w:sz w:val="22"/>
            <w:szCs w:val="22"/>
          </w:rPr>
          <w:delText xml:space="preserve">Korosh, T. C., A. L. Markley, R. L. Clark, L. L. McGinley, K. D. McMahon and B. F. Pfleger (2017). "Engineering photosynthetic production of L-lysine." </w:delText>
        </w:r>
        <w:r w:rsidRPr="00556605" w:rsidDel="00E15A9A">
          <w:rPr>
            <w:noProof/>
            <w:sz w:val="22"/>
            <w:szCs w:val="22"/>
            <w:u w:val="single"/>
          </w:rPr>
          <w:delText>Metab Eng</w:delText>
        </w:r>
        <w:r w:rsidRPr="00556605" w:rsidDel="00E15A9A">
          <w:rPr>
            <w:noProof/>
            <w:sz w:val="22"/>
            <w:szCs w:val="22"/>
          </w:rPr>
          <w:delText xml:space="preserve"> </w:delText>
        </w:r>
        <w:r w:rsidRPr="00556605" w:rsidDel="00E15A9A">
          <w:rPr>
            <w:b/>
            <w:bCs/>
            <w:noProof/>
            <w:sz w:val="22"/>
            <w:szCs w:val="22"/>
          </w:rPr>
          <w:delText>44</w:delText>
        </w:r>
        <w:r w:rsidRPr="00556605" w:rsidDel="00E15A9A">
          <w:rPr>
            <w:noProof/>
            <w:sz w:val="22"/>
            <w:szCs w:val="22"/>
          </w:rPr>
          <w:delText>: 273-283.</w:delText>
        </w:r>
      </w:del>
    </w:p>
    <w:p w:rsidR="00631C8F" w:rsidRPr="00556605" w:rsidDel="00E15A9A" w:rsidRDefault="00631C8F" w:rsidP="009273C0">
      <w:pPr>
        <w:pStyle w:val="EndNoteBibliography"/>
        <w:numPr>
          <w:ilvl w:val="0"/>
          <w:numId w:val="41"/>
        </w:numPr>
        <w:jc w:val="both"/>
        <w:rPr>
          <w:del w:id="828" w:author="20321" w:date="2023-06-15T01:55:00Z"/>
          <w:noProof/>
          <w:sz w:val="22"/>
          <w:szCs w:val="22"/>
        </w:rPr>
      </w:pPr>
      <w:del w:id="829" w:author="20321" w:date="2023-06-15T01:55:00Z">
        <w:r w:rsidRPr="00556605" w:rsidDel="00E15A9A">
          <w:rPr>
            <w:noProof/>
            <w:sz w:val="22"/>
            <w:szCs w:val="22"/>
          </w:rPr>
          <w:delText xml:space="preserve">Kozlov Iu, I., L. P. Kochetova, V. A. Livshits, S. V. Mashko and V. N. Moshentseva (1980). "[Cloning of threonine operon genes in Escherichia coli cells]." </w:delText>
        </w:r>
        <w:r w:rsidRPr="00556605" w:rsidDel="00E15A9A">
          <w:rPr>
            <w:noProof/>
            <w:sz w:val="22"/>
            <w:szCs w:val="22"/>
            <w:u w:val="single"/>
          </w:rPr>
          <w:delText>Genetika</w:delText>
        </w:r>
        <w:r w:rsidRPr="00556605" w:rsidDel="00E15A9A">
          <w:rPr>
            <w:noProof/>
            <w:sz w:val="22"/>
            <w:szCs w:val="22"/>
          </w:rPr>
          <w:delText xml:space="preserve"> </w:delText>
        </w:r>
        <w:r w:rsidRPr="00556605" w:rsidDel="00E15A9A">
          <w:rPr>
            <w:b/>
            <w:bCs/>
            <w:noProof/>
            <w:sz w:val="22"/>
            <w:szCs w:val="22"/>
          </w:rPr>
          <w:delText>16</w:delText>
        </w:r>
        <w:r w:rsidRPr="00556605" w:rsidDel="00E15A9A">
          <w:rPr>
            <w:noProof/>
            <w:sz w:val="22"/>
            <w:szCs w:val="22"/>
          </w:rPr>
          <w:delText>(1): 66-77.</w:delText>
        </w:r>
      </w:del>
    </w:p>
    <w:p w:rsidR="00631C8F" w:rsidRPr="00556605" w:rsidDel="00E15A9A" w:rsidRDefault="00631C8F" w:rsidP="009273C0">
      <w:pPr>
        <w:pStyle w:val="EndNoteBibliography"/>
        <w:numPr>
          <w:ilvl w:val="0"/>
          <w:numId w:val="41"/>
        </w:numPr>
        <w:jc w:val="both"/>
        <w:rPr>
          <w:del w:id="830" w:author="20321" w:date="2023-06-15T01:55:00Z"/>
          <w:noProof/>
          <w:sz w:val="22"/>
          <w:szCs w:val="22"/>
        </w:rPr>
      </w:pPr>
      <w:del w:id="831" w:author="20321" w:date="2023-06-15T01:55:00Z">
        <w:r w:rsidRPr="00556605" w:rsidDel="00E15A9A">
          <w:rPr>
            <w:noProof/>
            <w:sz w:val="22"/>
            <w:szCs w:val="22"/>
          </w:rPr>
          <w:delText xml:space="preserve">Lee, J. H., S.-C. Jung, L. M. Bui, K. H. Kang, J.-J. Song and S. C. Kim (2013). "Improved Production of &lt;span class="sc"&gt;l&lt;/span&gt;-Threonine in &lt;span class="named-content genus-species" id="named-content-1"&gt;Escherichia coli&lt;/span&gt; by Use of a DNA Scaffold System." </w:delText>
        </w:r>
        <w:r w:rsidRPr="00556605" w:rsidDel="00E15A9A">
          <w:rPr>
            <w:noProof/>
            <w:sz w:val="22"/>
            <w:szCs w:val="22"/>
            <w:u w:val="single"/>
          </w:rPr>
          <w:delText>Applied and Environmental Microbiology</w:delText>
        </w:r>
        <w:r w:rsidRPr="00556605" w:rsidDel="00E15A9A">
          <w:rPr>
            <w:noProof/>
            <w:sz w:val="22"/>
            <w:szCs w:val="22"/>
          </w:rPr>
          <w:delText xml:space="preserve"> </w:delText>
        </w:r>
        <w:r w:rsidRPr="00556605" w:rsidDel="00E15A9A">
          <w:rPr>
            <w:b/>
            <w:bCs/>
            <w:noProof/>
            <w:sz w:val="22"/>
            <w:szCs w:val="22"/>
          </w:rPr>
          <w:delText>79</w:delText>
        </w:r>
        <w:r w:rsidRPr="00556605" w:rsidDel="00E15A9A">
          <w:rPr>
            <w:noProof/>
            <w:sz w:val="22"/>
            <w:szCs w:val="22"/>
          </w:rPr>
          <w:delText>(3): 774-782.</w:delText>
        </w:r>
      </w:del>
    </w:p>
    <w:p w:rsidR="00631C8F" w:rsidRPr="00556605" w:rsidDel="00E15A9A" w:rsidRDefault="00631C8F" w:rsidP="009273C0">
      <w:pPr>
        <w:pStyle w:val="EndNoteBibliography"/>
        <w:numPr>
          <w:ilvl w:val="0"/>
          <w:numId w:val="41"/>
        </w:numPr>
        <w:jc w:val="both"/>
        <w:rPr>
          <w:del w:id="832" w:author="20321" w:date="2023-06-15T01:55:00Z"/>
          <w:noProof/>
          <w:sz w:val="22"/>
          <w:szCs w:val="22"/>
        </w:rPr>
      </w:pPr>
      <w:del w:id="833" w:author="20321" w:date="2023-06-15T01:55:00Z">
        <w:r w:rsidRPr="00556605" w:rsidDel="00E15A9A">
          <w:rPr>
            <w:noProof/>
            <w:sz w:val="22"/>
            <w:szCs w:val="22"/>
          </w:rPr>
          <w:delText xml:space="preserve">Lee, J. H., B. H. Sung, M. S. Kim, F. R. Blattner, B. H. Yoon, J. H. Kim and S. C. Kim (2009). "Metabolic engineering of a reduced-genome strain of Escherichia coli for L-threonine production." </w:delText>
        </w:r>
        <w:r w:rsidRPr="00556605" w:rsidDel="00E15A9A">
          <w:rPr>
            <w:noProof/>
            <w:sz w:val="22"/>
            <w:szCs w:val="22"/>
            <w:u w:val="single"/>
          </w:rPr>
          <w:delText>Microb Cell Fact</w:delText>
        </w:r>
        <w:r w:rsidRPr="00556605" w:rsidDel="00E15A9A">
          <w:rPr>
            <w:noProof/>
            <w:sz w:val="22"/>
            <w:szCs w:val="22"/>
          </w:rPr>
          <w:delText xml:space="preserve"> </w:delText>
        </w:r>
        <w:r w:rsidRPr="00556605" w:rsidDel="00E15A9A">
          <w:rPr>
            <w:b/>
            <w:bCs/>
            <w:noProof/>
            <w:sz w:val="22"/>
            <w:szCs w:val="22"/>
          </w:rPr>
          <w:delText>8</w:delText>
        </w:r>
        <w:r w:rsidRPr="00556605" w:rsidDel="00E15A9A">
          <w:rPr>
            <w:noProof/>
            <w:sz w:val="22"/>
            <w:szCs w:val="22"/>
          </w:rPr>
          <w:delText>: 2.</w:delText>
        </w:r>
      </w:del>
    </w:p>
    <w:p w:rsidR="00631C8F" w:rsidRPr="00556605" w:rsidDel="00E15A9A" w:rsidRDefault="00631C8F" w:rsidP="009273C0">
      <w:pPr>
        <w:pStyle w:val="EndNoteBibliography"/>
        <w:numPr>
          <w:ilvl w:val="0"/>
          <w:numId w:val="41"/>
        </w:numPr>
        <w:jc w:val="both"/>
        <w:rPr>
          <w:del w:id="834" w:author="20321" w:date="2023-06-15T01:55:00Z"/>
          <w:noProof/>
          <w:sz w:val="22"/>
          <w:szCs w:val="22"/>
        </w:rPr>
      </w:pPr>
      <w:del w:id="835" w:author="20321" w:date="2023-06-15T01:55:00Z">
        <w:r w:rsidRPr="00556605" w:rsidDel="00E15A9A">
          <w:rPr>
            <w:noProof/>
            <w:sz w:val="22"/>
            <w:szCs w:val="22"/>
          </w:rPr>
          <w:delText xml:space="preserve">Lee, J. H. and V. F. Wendisch (2017). "Production of amino acids - Genetic and metabolic engineering approaches." </w:delText>
        </w:r>
        <w:r w:rsidRPr="00556605" w:rsidDel="00E15A9A">
          <w:rPr>
            <w:noProof/>
            <w:sz w:val="22"/>
            <w:szCs w:val="22"/>
            <w:u w:val="single"/>
          </w:rPr>
          <w:delText>Bioresour Technol</w:delText>
        </w:r>
        <w:r w:rsidRPr="00556605" w:rsidDel="00E15A9A">
          <w:rPr>
            <w:noProof/>
            <w:sz w:val="22"/>
            <w:szCs w:val="22"/>
          </w:rPr>
          <w:delText xml:space="preserve"> </w:delText>
        </w:r>
        <w:r w:rsidRPr="00556605" w:rsidDel="00E15A9A">
          <w:rPr>
            <w:b/>
            <w:bCs/>
            <w:noProof/>
            <w:sz w:val="22"/>
            <w:szCs w:val="22"/>
          </w:rPr>
          <w:delText>245</w:delText>
        </w:r>
        <w:r w:rsidRPr="00556605" w:rsidDel="00E15A9A">
          <w:rPr>
            <w:noProof/>
            <w:sz w:val="22"/>
            <w:szCs w:val="22"/>
          </w:rPr>
          <w:delText>(Pt B): 1575-1587.</w:delText>
        </w:r>
      </w:del>
    </w:p>
    <w:p w:rsidR="00631C8F" w:rsidRPr="00556605" w:rsidDel="00E15A9A" w:rsidRDefault="00631C8F" w:rsidP="009273C0">
      <w:pPr>
        <w:pStyle w:val="EndNoteBibliography"/>
        <w:numPr>
          <w:ilvl w:val="0"/>
          <w:numId w:val="41"/>
        </w:numPr>
        <w:jc w:val="both"/>
        <w:rPr>
          <w:del w:id="836" w:author="20321" w:date="2023-06-15T01:55:00Z"/>
          <w:noProof/>
          <w:sz w:val="22"/>
          <w:szCs w:val="22"/>
        </w:rPr>
      </w:pPr>
      <w:del w:id="837" w:author="20321" w:date="2023-06-15T01:55:00Z">
        <w:r w:rsidRPr="00556605" w:rsidDel="00E15A9A">
          <w:rPr>
            <w:noProof/>
            <w:sz w:val="22"/>
            <w:szCs w:val="22"/>
          </w:rPr>
          <w:delText xml:space="preserve">Lee, K. H., J. H. Park, T. Y. Kim, H. U. Kim and S. Y. Lee (2007). "Systems metabolic engineering of Escherichia coli for L-threonine production." </w:delText>
        </w:r>
        <w:r w:rsidRPr="00556605" w:rsidDel="00E15A9A">
          <w:rPr>
            <w:noProof/>
            <w:sz w:val="22"/>
            <w:szCs w:val="22"/>
            <w:u w:val="single"/>
          </w:rPr>
          <w:delText>Mol Syst Biol</w:delText>
        </w:r>
        <w:r w:rsidRPr="00556605" w:rsidDel="00E15A9A">
          <w:rPr>
            <w:noProof/>
            <w:sz w:val="22"/>
            <w:szCs w:val="22"/>
          </w:rPr>
          <w:delText xml:space="preserve"> </w:delText>
        </w:r>
        <w:r w:rsidRPr="00556605" w:rsidDel="00E15A9A">
          <w:rPr>
            <w:b/>
            <w:bCs/>
            <w:noProof/>
            <w:sz w:val="22"/>
            <w:szCs w:val="22"/>
          </w:rPr>
          <w:delText>3</w:delText>
        </w:r>
        <w:r w:rsidRPr="00556605" w:rsidDel="00E15A9A">
          <w:rPr>
            <w:noProof/>
            <w:sz w:val="22"/>
            <w:szCs w:val="22"/>
          </w:rPr>
          <w:delText>: 149.</w:delText>
        </w:r>
      </w:del>
    </w:p>
    <w:p w:rsidR="00631C8F" w:rsidRPr="00556605" w:rsidDel="00E15A9A" w:rsidRDefault="00631C8F" w:rsidP="009273C0">
      <w:pPr>
        <w:pStyle w:val="EndNoteBibliography"/>
        <w:numPr>
          <w:ilvl w:val="0"/>
          <w:numId w:val="41"/>
        </w:numPr>
        <w:jc w:val="both"/>
        <w:rPr>
          <w:del w:id="838" w:author="20321" w:date="2023-06-15T01:55:00Z"/>
          <w:noProof/>
          <w:sz w:val="22"/>
          <w:szCs w:val="22"/>
        </w:rPr>
      </w:pPr>
      <w:del w:id="839" w:author="20321" w:date="2023-06-15T01:55:00Z">
        <w:r w:rsidRPr="00556605" w:rsidDel="00E15A9A">
          <w:rPr>
            <w:noProof/>
            <w:sz w:val="22"/>
            <w:szCs w:val="22"/>
          </w:rPr>
          <w:delText xml:space="preserve">Li, G., K. S. Rabe, J. Nielsen and M. K. M. Engqvist (2019). "Machine Learning Applied to Predicting Microorganism Growth Temperatures and Enzyme Catalytic Optima." </w:delText>
        </w:r>
        <w:r w:rsidRPr="00556605" w:rsidDel="00E15A9A">
          <w:rPr>
            <w:noProof/>
            <w:sz w:val="22"/>
            <w:szCs w:val="22"/>
            <w:u w:val="single"/>
          </w:rPr>
          <w:delText>ACS Synth Biol</w:delText>
        </w:r>
        <w:r w:rsidRPr="00556605" w:rsidDel="00E15A9A">
          <w:rPr>
            <w:noProof/>
            <w:sz w:val="22"/>
            <w:szCs w:val="22"/>
          </w:rPr>
          <w:delText xml:space="preserve"> </w:delText>
        </w:r>
        <w:r w:rsidRPr="00556605" w:rsidDel="00E15A9A">
          <w:rPr>
            <w:b/>
            <w:bCs/>
            <w:noProof/>
            <w:sz w:val="22"/>
            <w:szCs w:val="22"/>
          </w:rPr>
          <w:delText>8</w:delText>
        </w:r>
        <w:r w:rsidRPr="00556605" w:rsidDel="00E15A9A">
          <w:rPr>
            <w:noProof/>
            <w:sz w:val="22"/>
            <w:szCs w:val="22"/>
          </w:rPr>
          <w:delText>(6): 1411-1420.</w:delText>
        </w:r>
      </w:del>
    </w:p>
    <w:p w:rsidR="00631C8F" w:rsidRPr="00556605" w:rsidDel="00E15A9A" w:rsidRDefault="00631C8F" w:rsidP="009273C0">
      <w:pPr>
        <w:pStyle w:val="EndNoteBibliography"/>
        <w:numPr>
          <w:ilvl w:val="0"/>
          <w:numId w:val="41"/>
        </w:numPr>
        <w:jc w:val="both"/>
        <w:rPr>
          <w:del w:id="840" w:author="20321" w:date="2023-06-15T01:55:00Z"/>
          <w:noProof/>
          <w:sz w:val="22"/>
          <w:szCs w:val="22"/>
        </w:rPr>
      </w:pPr>
      <w:del w:id="841" w:author="20321" w:date="2023-06-15T01:55:00Z">
        <w:r w:rsidRPr="00556605" w:rsidDel="00E15A9A">
          <w:rPr>
            <w:noProof/>
            <w:sz w:val="22"/>
            <w:szCs w:val="22"/>
          </w:rPr>
          <w:delText xml:space="preserve">Lim, H. G., K. Rychel, A. V. Sastry, G. J. Bentley, J. Mueller, H. S. Schindel, P. E. Larsen, P. D. Laible, A. M. Guss, W. Niu, C. W. Johnson, G. T. Beckham, A. M. Feist and B. O. Palsson (2022). "Machine-learning from Pseudomonas putida KT2440 transcriptomes reveals its transcriptional regulatory network." </w:delText>
        </w:r>
        <w:r w:rsidRPr="00556605" w:rsidDel="00E15A9A">
          <w:rPr>
            <w:noProof/>
            <w:sz w:val="22"/>
            <w:szCs w:val="22"/>
            <w:u w:val="single"/>
          </w:rPr>
          <w:delText>Metab Eng</w:delText>
        </w:r>
        <w:r w:rsidRPr="00556605" w:rsidDel="00E15A9A">
          <w:rPr>
            <w:noProof/>
            <w:sz w:val="22"/>
            <w:szCs w:val="22"/>
          </w:rPr>
          <w:delText xml:space="preserve"> </w:delText>
        </w:r>
        <w:r w:rsidRPr="00556605" w:rsidDel="00E15A9A">
          <w:rPr>
            <w:b/>
            <w:bCs/>
            <w:noProof/>
            <w:sz w:val="22"/>
            <w:szCs w:val="22"/>
          </w:rPr>
          <w:delText>72</w:delText>
        </w:r>
        <w:r w:rsidRPr="00556605" w:rsidDel="00E15A9A">
          <w:rPr>
            <w:noProof/>
            <w:sz w:val="22"/>
            <w:szCs w:val="22"/>
          </w:rPr>
          <w:delText>: 297-310.</w:delText>
        </w:r>
      </w:del>
    </w:p>
    <w:p w:rsidR="00631C8F" w:rsidRPr="00556605" w:rsidDel="00E15A9A" w:rsidRDefault="00631C8F" w:rsidP="009273C0">
      <w:pPr>
        <w:pStyle w:val="EndNoteBibliography"/>
        <w:numPr>
          <w:ilvl w:val="0"/>
          <w:numId w:val="41"/>
        </w:numPr>
        <w:jc w:val="both"/>
        <w:rPr>
          <w:del w:id="842" w:author="20321" w:date="2023-06-15T01:55:00Z"/>
          <w:noProof/>
          <w:sz w:val="22"/>
          <w:szCs w:val="22"/>
        </w:rPr>
      </w:pPr>
      <w:del w:id="843" w:author="20321" w:date="2023-06-15T01:55:00Z">
        <w:r w:rsidRPr="00556605" w:rsidDel="00E15A9A">
          <w:rPr>
            <w:noProof/>
            <w:sz w:val="22"/>
            <w:szCs w:val="22"/>
          </w:rPr>
          <w:delText xml:space="preserve">Lindner, S. N., L. C. Ramirez, J. L. Krusemann, O. Yishai, S. Belkhelfa, H. He, M. Bouzon, V. Doring and A. Bar-Even (2018). "NADPH-Auxotrophic E. coli: A Sensor Strain for Testing in Vivo Regeneration of NADPH." </w:delText>
        </w:r>
        <w:r w:rsidRPr="00556605" w:rsidDel="00E15A9A">
          <w:rPr>
            <w:noProof/>
            <w:sz w:val="22"/>
            <w:szCs w:val="22"/>
            <w:u w:val="single"/>
          </w:rPr>
          <w:delText>ACS Synth Biol</w:delText>
        </w:r>
        <w:r w:rsidRPr="00556605" w:rsidDel="00E15A9A">
          <w:rPr>
            <w:noProof/>
            <w:sz w:val="22"/>
            <w:szCs w:val="22"/>
          </w:rPr>
          <w:delText xml:space="preserve"> </w:delText>
        </w:r>
        <w:r w:rsidRPr="00556605" w:rsidDel="00E15A9A">
          <w:rPr>
            <w:b/>
            <w:bCs/>
            <w:noProof/>
            <w:sz w:val="22"/>
            <w:szCs w:val="22"/>
          </w:rPr>
          <w:delText>7</w:delText>
        </w:r>
        <w:r w:rsidRPr="00556605" w:rsidDel="00E15A9A">
          <w:rPr>
            <w:noProof/>
            <w:sz w:val="22"/>
            <w:szCs w:val="22"/>
          </w:rPr>
          <w:delText>(12): 2742-2749.</w:delText>
        </w:r>
      </w:del>
    </w:p>
    <w:p w:rsidR="00631C8F" w:rsidRPr="00556605" w:rsidDel="00E15A9A" w:rsidRDefault="00631C8F" w:rsidP="009273C0">
      <w:pPr>
        <w:pStyle w:val="EndNoteBibliography"/>
        <w:numPr>
          <w:ilvl w:val="0"/>
          <w:numId w:val="41"/>
        </w:numPr>
        <w:jc w:val="both"/>
        <w:rPr>
          <w:del w:id="844" w:author="20321" w:date="2023-06-15T01:55:00Z"/>
          <w:noProof/>
          <w:sz w:val="22"/>
          <w:szCs w:val="22"/>
        </w:rPr>
      </w:pPr>
      <w:del w:id="845" w:author="20321" w:date="2023-06-15T01:55:00Z">
        <w:r w:rsidRPr="00556605" w:rsidDel="00E15A9A">
          <w:rPr>
            <w:noProof/>
            <w:sz w:val="22"/>
            <w:szCs w:val="22"/>
          </w:rPr>
          <w:delText xml:space="preserve">Liu, J., H. Li, H. Xiong, X. Xie, N. Chen, G. Zhao, Q. Caiyin, H. Zhu and J. Qiao (2019). "Two-stage carbon distribution and cofactor generation for improving l-threonine production of Escherichia coli." </w:delText>
        </w:r>
        <w:r w:rsidRPr="00556605" w:rsidDel="00E15A9A">
          <w:rPr>
            <w:noProof/>
            <w:sz w:val="22"/>
            <w:szCs w:val="22"/>
            <w:u w:val="single"/>
          </w:rPr>
          <w:delText>Biotechnol Bioeng</w:delText>
        </w:r>
        <w:r w:rsidRPr="00556605" w:rsidDel="00E15A9A">
          <w:rPr>
            <w:noProof/>
            <w:sz w:val="22"/>
            <w:szCs w:val="22"/>
          </w:rPr>
          <w:delText xml:space="preserve"> </w:delText>
        </w:r>
        <w:r w:rsidRPr="00556605" w:rsidDel="00E15A9A">
          <w:rPr>
            <w:b/>
            <w:bCs/>
            <w:noProof/>
            <w:sz w:val="22"/>
            <w:szCs w:val="22"/>
          </w:rPr>
          <w:delText>116</w:delText>
        </w:r>
        <w:r w:rsidRPr="00556605" w:rsidDel="00E15A9A">
          <w:rPr>
            <w:noProof/>
            <w:sz w:val="22"/>
            <w:szCs w:val="22"/>
          </w:rPr>
          <w:delText>(1): 110-120.</w:delText>
        </w:r>
      </w:del>
    </w:p>
    <w:p w:rsidR="00631C8F" w:rsidRPr="00556605" w:rsidDel="00E15A9A" w:rsidRDefault="00631C8F" w:rsidP="009273C0">
      <w:pPr>
        <w:pStyle w:val="EndNoteBibliography"/>
        <w:numPr>
          <w:ilvl w:val="0"/>
          <w:numId w:val="41"/>
        </w:numPr>
        <w:jc w:val="both"/>
        <w:rPr>
          <w:del w:id="846" w:author="20321" w:date="2023-06-15T01:55:00Z"/>
          <w:noProof/>
          <w:sz w:val="22"/>
          <w:szCs w:val="22"/>
        </w:rPr>
      </w:pPr>
      <w:del w:id="847" w:author="20321" w:date="2023-06-15T01:55:00Z">
        <w:r w:rsidRPr="00556605" w:rsidDel="00E15A9A">
          <w:rPr>
            <w:noProof/>
            <w:sz w:val="22"/>
            <w:szCs w:val="22"/>
          </w:rPr>
          <w:delText xml:space="preserve">Livshits, V. A., N. P. Zakataeva, V. V. Aleshin and M. V. Vitushkina (2003). "Identification and characterization of the new gene rhtA involved in threonine and homoserine efflux in Escherichia coli." </w:delText>
        </w:r>
        <w:r w:rsidRPr="00556605" w:rsidDel="00E15A9A">
          <w:rPr>
            <w:noProof/>
            <w:sz w:val="22"/>
            <w:szCs w:val="22"/>
            <w:u w:val="single"/>
          </w:rPr>
          <w:delText>Res Microbiol</w:delText>
        </w:r>
        <w:r w:rsidRPr="00556605" w:rsidDel="00E15A9A">
          <w:rPr>
            <w:noProof/>
            <w:sz w:val="22"/>
            <w:szCs w:val="22"/>
          </w:rPr>
          <w:delText xml:space="preserve"> </w:delText>
        </w:r>
        <w:r w:rsidRPr="00556605" w:rsidDel="00E15A9A">
          <w:rPr>
            <w:b/>
            <w:bCs/>
            <w:noProof/>
            <w:sz w:val="22"/>
            <w:szCs w:val="22"/>
          </w:rPr>
          <w:delText>154</w:delText>
        </w:r>
        <w:r w:rsidRPr="00556605" w:rsidDel="00E15A9A">
          <w:rPr>
            <w:noProof/>
            <w:sz w:val="22"/>
            <w:szCs w:val="22"/>
          </w:rPr>
          <w:delText>(2): 123-135.</w:delText>
        </w:r>
      </w:del>
    </w:p>
    <w:p w:rsidR="00631C8F" w:rsidRPr="00556605" w:rsidDel="00E15A9A" w:rsidRDefault="00631C8F" w:rsidP="009273C0">
      <w:pPr>
        <w:pStyle w:val="EndNoteBibliography"/>
        <w:numPr>
          <w:ilvl w:val="0"/>
          <w:numId w:val="41"/>
        </w:numPr>
        <w:jc w:val="both"/>
        <w:rPr>
          <w:del w:id="848" w:author="20321" w:date="2023-06-15T01:55:00Z"/>
          <w:noProof/>
          <w:sz w:val="22"/>
          <w:szCs w:val="22"/>
        </w:rPr>
      </w:pPr>
      <w:del w:id="849" w:author="20321" w:date="2023-06-15T01:55:00Z">
        <w:r w:rsidRPr="00556605" w:rsidDel="00E15A9A">
          <w:rPr>
            <w:noProof/>
            <w:sz w:val="22"/>
            <w:szCs w:val="22"/>
          </w:rPr>
          <w:delText xml:space="preserve">Lv, X., A. Hueso-Gil, X. Bi, Y. Wu, Y. Liu, L. Liu and R. Ledesma-Amaro (2022). "New synthetic biology tools for metabolic control." </w:delText>
        </w:r>
        <w:r w:rsidRPr="00556605" w:rsidDel="00E15A9A">
          <w:rPr>
            <w:noProof/>
            <w:sz w:val="22"/>
            <w:szCs w:val="22"/>
            <w:u w:val="single"/>
          </w:rPr>
          <w:delText>Curr Opin Biotechnol</w:delText>
        </w:r>
        <w:r w:rsidRPr="00556605" w:rsidDel="00E15A9A">
          <w:rPr>
            <w:noProof/>
            <w:sz w:val="22"/>
            <w:szCs w:val="22"/>
          </w:rPr>
          <w:delText xml:space="preserve"> </w:delText>
        </w:r>
        <w:r w:rsidRPr="00556605" w:rsidDel="00E15A9A">
          <w:rPr>
            <w:b/>
            <w:bCs/>
            <w:noProof/>
            <w:sz w:val="22"/>
            <w:szCs w:val="22"/>
          </w:rPr>
          <w:delText>76</w:delText>
        </w:r>
        <w:r w:rsidRPr="00556605" w:rsidDel="00E15A9A">
          <w:rPr>
            <w:noProof/>
            <w:sz w:val="22"/>
            <w:szCs w:val="22"/>
          </w:rPr>
          <w:delText>: 102724.</w:delText>
        </w:r>
      </w:del>
    </w:p>
    <w:p w:rsidR="00631C8F" w:rsidRPr="00556605" w:rsidDel="00E15A9A" w:rsidRDefault="00631C8F" w:rsidP="009273C0">
      <w:pPr>
        <w:pStyle w:val="EndNoteBibliography"/>
        <w:numPr>
          <w:ilvl w:val="0"/>
          <w:numId w:val="41"/>
        </w:numPr>
        <w:jc w:val="both"/>
        <w:rPr>
          <w:del w:id="850" w:author="20321" w:date="2023-06-15T01:55:00Z"/>
          <w:noProof/>
          <w:sz w:val="22"/>
          <w:szCs w:val="22"/>
        </w:rPr>
      </w:pPr>
      <w:del w:id="851" w:author="20321" w:date="2023-06-15T01:55:00Z">
        <w:r w:rsidRPr="00556605" w:rsidDel="00E15A9A">
          <w:rPr>
            <w:noProof/>
            <w:sz w:val="22"/>
            <w:szCs w:val="22"/>
          </w:rPr>
          <w:delText xml:space="preserve">Ma, Q., Q. Zhang, Q. Xu, C. Zhang, Y. Li, X. Fan, X. Xie and N. Chen (2017). "Systems metabolic engineering strategies for the production of amino acids." </w:delText>
        </w:r>
        <w:r w:rsidRPr="00556605" w:rsidDel="00E15A9A">
          <w:rPr>
            <w:noProof/>
            <w:sz w:val="22"/>
            <w:szCs w:val="22"/>
            <w:u w:val="single"/>
          </w:rPr>
          <w:delText>Synth Syst Biotechnol</w:delText>
        </w:r>
        <w:r w:rsidRPr="00556605" w:rsidDel="00E15A9A">
          <w:rPr>
            <w:noProof/>
            <w:sz w:val="22"/>
            <w:szCs w:val="22"/>
          </w:rPr>
          <w:delText xml:space="preserve"> </w:delText>
        </w:r>
        <w:r w:rsidRPr="00556605" w:rsidDel="00E15A9A">
          <w:rPr>
            <w:b/>
            <w:bCs/>
            <w:noProof/>
            <w:sz w:val="22"/>
            <w:szCs w:val="22"/>
          </w:rPr>
          <w:delText>2</w:delText>
        </w:r>
        <w:r w:rsidRPr="00556605" w:rsidDel="00E15A9A">
          <w:rPr>
            <w:noProof/>
            <w:sz w:val="22"/>
            <w:szCs w:val="22"/>
          </w:rPr>
          <w:delText>(2): 87-96.</w:delText>
        </w:r>
      </w:del>
    </w:p>
    <w:p w:rsidR="00631C8F" w:rsidRPr="00556605" w:rsidDel="00E15A9A" w:rsidRDefault="00631C8F" w:rsidP="009273C0">
      <w:pPr>
        <w:pStyle w:val="EndNoteBibliography"/>
        <w:numPr>
          <w:ilvl w:val="0"/>
          <w:numId w:val="41"/>
        </w:numPr>
        <w:jc w:val="both"/>
        <w:rPr>
          <w:del w:id="852" w:author="20321" w:date="2023-06-15T01:55:00Z"/>
          <w:noProof/>
          <w:sz w:val="22"/>
          <w:szCs w:val="22"/>
        </w:rPr>
      </w:pPr>
      <w:del w:id="853" w:author="20321" w:date="2023-06-15T01:55:00Z">
        <w:r w:rsidRPr="00556605" w:rsidDel="00E15A9A">
          <w:rPr>
            <w:noProof/>
            <w:sz w:val="22"/>
            <w:szCs w:val="22"/>
          </w:rPr>
          <w:delText xml:space="preserve">Moliner, M., Y. Roman-Leshkov and A. Corma (2019). "Machine Learning Applied to Zeolite Synthesis: The Missing Link for Realizing High-Throughput Discovery." </w:delText>
        </w:r>
        <w:r w:rsidRPr="00556605" w:rsidDel="00E15A9A">
          <w:rPr>
            <w:noProof/>
            <w:sz w:val="22"/>
            <w:szCs w:val="22"/>
            <w:u w:val="single"/>
          </w:rPr>
          <w:delText>Acc Chem Res</w:delText>
        </w:r>
        <w:r w:rsidRPr="00556605" w:rsidDel="00E15A9A">
          <w:rPr>
            <w:noProof/>
            <w:sz w:val="22"/>
            <w:szCs w:val="22"/>
          </w:rPr>
          <w:delText xml:space="preserve"> </w:delText>
        </w:r>
        <w:r w:rsidRPr="00556605" w:rsidDel="00E15A9A">
          <w:rPr>
            <w:b/>
            <w:bCs/>
            <w:noProof/>
            <w:sz w:val="22"/>
            <w:szCs w:val="22"/>
          </w:rPr>
          <w:delText>52</w:delText>
        </w:r>
        <w:r w:rsidRPr="00556605" w:rsidDel="00E15A9A">
          <w:rPr>
            <w:noProof/>
            <w:sz w:val="22"/>
            <w:szCs w:val="22"/>
          </w:rPr>
          <w:delText>(10): 2971-2980.</w:delText>
        </w:r>
      </w:del>
    </w:p>
    <w:p w:rsidR="00631C8F" w:rsidRPr="00556605" w:rsidDel="00E15A9A" w:rsidRDefault="00631C8F" w:rsidP="009273C0">
      <w:pPr>
        <w:pStyle w:val="EndNoteBibliography"/>
        <w:numPr>
          <w:ilvl w:val="0"/>
          <w:numId w:val="41"/>
        </w:numPr>
        <w:jc w:val="both"/>
        <w:rPr>
          <w:del w:id="854" w:author="20321" w:date="2023-06-15T01:55:00Z"/>
          <w:noProof/>
          <w:sz w:val="22"/>
          <w:szCs w:val="22"/>
        </w:rPr>
      </w:pPr>
      <w:del w:id="855" w:author="20321" w:date="2023-06-15T01:55:00Z">
        <w:r w:rsidRPr="00556605" w:rsidDel="00E15A9A">
          <w:rPr>
            <w:noProof/>
            <w:sz w:val="22"/>
            <w:szCs w:val="22"/>
          </w:rPr>
          <w:delText xml:space="preserve">Moore, S. J., H. E. Lai, R. J. Kelwick, S. M. Chee, D. J. Bell, K. M. Polizzi and P. S. Freemont (2016). "EcoFlex: A Multifunctional MoClo Kit for E. coli Synthetic Biology." </w:delText>
        </w:r>
        <w:r w:rsidRPr="00556605" w:rsidDel="00E15A9A">
          <w:rPr>
            <w:noProof/>
            <w:sz w:val="22"/>
            <w:szCs w:val="22"/>
            <w:u w:val="single"/>
          </w:rPr>
          <w:delText>ACS Synth Biol</w:delText>
        </w:r>
        <w:r w:rsidRPr="00556605" w:rsidDel="00E15A9A">
          <w:rPr>
            <w:noProof/>
            <w:sz w:val="22"/>
            <w:szCs w:val="22"/>
          </w:rPr>
          <w:delText xml:space="preserve"> </w:delText>
        </w:r>
        <w:r w:rsidRPr="00556605" w:rsidDel="00E15A9A">
          <w:rPr>
            <w:b/>
            <w:bCs/>
            <w:noProof/>
            <w:sz w:val="22"/>
            <w:szCs w:val="22"/>
          </w:rPr>
          <w:delText>5</w:delText>
        </w:r>
        <w:r w:rsidRPr="00556605" w:rsidDel="00E15A9A">
          <w:rPr>
            <w:noProof/>
            <w:sz w:val="22"/>
            <w:szCs w:val="22"/>
          </w:rPr>
          <w:delText>(10): 1059-1069.</w:delText>
        </w:r>
      </w:del>
    </w:p>
    <w:p w:rsidR="00631C8F" w:rsidRPr="00556605" w:rsidDel="00E15A9A" w:rsidRDefault="00631C8F" w:rsidP="009273C0">
      <w:pPr>
        <w:pStyle w:val="EndNoteBibliography"/>
        <w:numPr>
          <w:ilvl w:val="0"/>
          <w:numId w:val="41"/>
        </w:numPr>
        <w:jc w:val="both"/>
        <w:rPr>
          <w:del w:id="856" w:author="20321" w:date="2023-06-15T01:55:00Z"/>
          <w:noProof/>
          <w:sz w:val="22"/>
          <w:szCs w:val="22"/>
        </w:rPr>
      </w:pPr>
      <w:del w:id="857" w:author="20321" w:date="2023-06-15T01:55:00Z">
        <w:r w:rsidRPr="00556605" w:rsidDel="00E15A9A">
          <w:rPr>
            <w:noProof/>
            <w:sz w:val="22"/>
            <w:szCs w:val="22"/>
          </w:rPr>
          <w:delText xml:space="preserve">Neidhardt, F. C. and R. Curtiss (1996). </w:delText>
        </w:r>
        <w:r w:rsidRPr="00556605" w:rsidDel="00E15A9A">
          <w:rPr>
            <w:noProof/>
            <w:sz w:val="22"/>
            <w:szCs w:val="22"/>
            <w:u w:val="single"/>
          </w:rPr>
          <w:delText>Escherichia Coli and Salmonella: Cellular and Molecular Biology</w:delText>
        </w:r>
        <w:r w:rsidRPr="00556605" w:rsidDel="00E15A9A">
          <w:rPr>
            <w:noProof/>
            <w:sz w:val="22"/>
            <w:szCs w:val="22"/>
          </w:rPr>
          <w:delText>, ASM Press.</w:delText>
        </w:r>
      </w:del>
    </w:p>
    <w:p w:rsidR="00631C8F" w:rsidRPr="00556605" w:rsidDel="00E15A9A" w:rsidRDefault="00631C8F" w:rsidP="009273C0">
      <w:pPr>
        <w:pStyle w:val="EndNoteBibliography"/>
        <w:numPr>
          <w:ilvl w:val="0"/>
          <w:numId w:val="41"/>
        </w:numPr>
        <w:jc w:val="both"/>
        <w:rPr>
          <w:del w:id="858" w:author="20321" w:date="2023-06-15T01:55:00Z"/>
          <w:noProof/>
          <w:sz w:val="22"/>
          <w:szCs w:val="22"/>
        </w:rPr>
      </w:pPr>
      <w:del w:id="859" w:author="20321" w:date="2023-06-15T01:55:00Z">
        <w:r w:rsidRPr="00556605" w:rsidDel="00E15A9A">
          <w:rPr>
            <w:noProof/>
            <w:sz w:val="22"/>
            <w:szCs w:val="22"/>
          </w:rPr>
          <w:delText xml:space="preserve">Ogawa-Miyata, Y., H. Kojima and K. Sano (2001). "Mutation analysis of the feedback inhibition site of aspartokinase III of Escherichia coli K-12 and its use in L-threonine production." </w:delText>
        </w:r>
        <w:r w:rsidRPr="00556605" w:rsidDel="00E15A9A">
          <w:rPr>
            <w:noProof/>
            <w:sz w:val="22"/>
            <w:szCs w:val="22"/>
            <w:u w:val="single"/>
          </w:rPr>
          <w:delText>Biosci Biotechnol Biochem</w:delText>
        </w:r>
        <w:r w:rsidRPr="00556605" w:rsidDel="00E15A9A">
          <w:rPr>
            <w:noProof/>
            <w:sz w:val="22"/>
            <w:szCs w:val="22"/>
          </w:rPr>
          <w:delText xml:space="preserve"> </w:delText>
        </w:r>
        <w:r w:rsidRPr="00556605" w:rsidDel="00E15A9A">
          <w:rPr>
            <w:b/>
            <w:bCs/>
            <w:noProof/>
            <w:sz w:val="22"/>
            <w:szCs w:val="22"/>
          </w:rPr>
          <w:delText>65</w:delText>
        </w:r>
        <w:r w:rsidRPr="00556605" w:rsidDel="00E15A9A">
          <w:rPr>
            <w:noProof/>
            <w:sz w:val="22"/>
            <w:szCs w:val="22"/>
          </w:rPr>
          <w:delText>(5): 1149-1154.</w:delText>
        </w:r>
      </w:del>
    </w:p>
    <w:p w:rsidR="00631C8F" w:rsidRPr="00556605" w:rsidDel="00E15A9A" w:rsidRDefault="00631C8F" w:rsidP="009273C0">
      <w:pPr>
        <w:pStyle w:val="EndNoteBibliography"/>
        <w:numPr>
          <w:ilvl w:val="0"/>
          <w:numId w:val="41"/>
        </w:numPr>
        <w:jc w:val="both"/>
        <w:rPr>
          <w:del w:id="860" w:author="20321" w:date="2023-06-15T01:55:00Z"/>
          <w:noProof/>
          <w:sz w:val="22"/>
          <w:szCs w:val="22"/>
        </w:rPr>
      </w:pPr>
      <w:del w:id="861" w:author="20321" w:date="2023-06-15T01:55:00Z">
        <w:r w:rsidRPr="00556605" w:rsidDel="00E15A9A">
          <w:rPr>
            <w:noProof/>
            <w:sz w:val="22"/>
            <w:szCs w:val="22"/>
          </w:rPr>
          <w:delText xml:space="preserve">Ohnishi, J., S. Mitsuhashi, M. Hayashi, S. Ando, H. Yokoi, K. Ochiai and M. Ikeda (2002). "A novel methodology employing Corynebacterium glutamicum genome information to generate a new L-lysine-producing mutant." </w:delText>
        </w:r>
        <w:r w:rsidRPr="00556605" w:rsidDel="00E15A9A">
          <w:rPr>
            <w:noProof/>
            <w:sz w:val="22"/>
            <w:szCs w:val="22"/>
            <w:u w:val="single"/>
          </w:rPr>
          <w:delText>Appl Microbiol Biotechnol</w:delText>
        </w:r>
        <w:r w:rsidRPr="00556605" w:rsidDel="00E15A9A">
          <w:rPr>
            <w:noProof/>
            <w:sz w:val="22"/>
            <w:szCs w:val="22"/>
          </w:rPr>
          <w:delText xml:space="preserve"> </w:delText>
        </w:r>
        <w:r w:rsidRPr="00556605" w:rsidDel="00E15A9A">
          <w:rPr>
            <w:b/>
            <w:bCs/>
            <w:noProof/>
            <w:sz w:val="22"/>
            <w:szCs w:val="22"/>
          </w:rPr>
          <w:delText>58</w:delText>
        </w:r>
        <w:r w:rsidRPr="00556605" w:rsidDel="00E15A9A">
          <w:rPr>
            <w:noProof/>
            <w:sz w:val="22"/>
            <w:szCs w:val="22"/>
          </w:rPr>
          <w:delText>(2): 217-223.</w:delText>
        </w:r>
      </w:del>
    </w:p>
    <w:p w:rsidR="00631C8F" w:rsidDel="00E15A9A" w:rsidRDefault="00631C8F" w:rsidP="009273C0">
      <w:pPr>
        <w:pStyle w:val="EndNoteBibliography"/>
        <w:numPr>
          <w:ilvl w:val="0"/>
          <w:numId w:val="41"/>
        </w:numPr>
        <w:jc w:val="both"/>
        <w:rPr>
          <w:del w:id="862" w:author="20321" w:date="2023-06-15T01:55:00Z"/>
          <w:noProof/>
          <w:sz w:val="22"/>
          <w:szCs w:val="22"/>
        </w:rPr>
      </w:pPr>
      <w:del w:id="863" w:author="20321" w:date="2023-06-15T01:55:00Z">
        <w:r w:rsidRPr="00556605" w:rsidDel="00E15A9A">
          <w:rPr>
            <w:noProof/>
            <w:sz w:val="22"/>
            <w:szCs w:val="22"/>
          </w:rPr>
          <w:delText xml:space="preserve">Olavarria, K., J. De Ingeniis, D. C. Zielinski, M. Fuentealba, R. Munoz, D. McCloskey, A. M. Feist and R. Cabrera (2014). "Metabolic impact of an NADH-producing glucose-6-phosphate dehydrogenase in Escherichia coli." </w:delText>
        </w:r>
        <w:r w:rsidRPr="00556605" w:rsidDel="00E15A9A">
          <w:rPr>
            <w:noProof/>
            <w:sz w:val="22"/>
            <w:szCs w:val="22"/>
            <w:u w:val="single"/>
          </w:rPr>
          <w:delText>Microbiology (Reading)</w:delText>
        </w:r>
        <w:r w:rsidRPr="00556605" w:rsidDel="00E15A9A">
          <w:rPr>
            <w:noProof/>
            <w:sz w:val="22"/>
            <w:szCs w:val="22"/>
          </w:rPr>
          <w:delText xml:space="preserve"> </w:delText>
        </w:r>
        <w:r w:rsidRPr="00556605" w:rsidDel="00E15A9A">
          <w:rPr>
            <w:b/>
            <w:bCs/>
            <w:noProof/>
            <w:sz w:val="22"/>
            <w:szCs w:val="22"/>
          </w:rPr>
          <w:delText>160</w:delText>
        </w:r>
        <w:r w:rsidRPr="00556605" w:rsidDel="00E15A9A">
          <w:rPr>
            <w:noProof/>
            <w:sz w:val="22"/>
            <w:szCs w:val="22"/>
          </w:rPr>
          <w:delText>(Pt 12): 2780-2793.</w:delText>
        </w:r>
      </w:del>
    </w:p>
    <w:p w:rsidR="00631C8F" w:rsidRPr="00556605" w:rsidDel="00E15A9A" w:rsidRDefault="00631C8F" w:rsidP="007C4374">
      <w:pPr>
        <w:pStyle w:val="EndNoteBibliography"/>
        <w:numPr>
          <w:ilvl w:val="0"/>
          <w:numId w:val="41"/>
        </w:numPr>
        <w:jc w:val="both"/>
        <w:rPr>
          <w:del w:id="864" w:author="20321" w:date="2023-06-15T01:55:00Z"/>
          <w:noProof/>
          <w:sz w:val="22"/>
          <w:szCs w:val="22"/>
        </w:rPr>
      </w:pPr>
      <w:del w:id="865" w:author="20321" w:date="2023-06-15T01:55:00Z">
        <w:r w:rsidDel="00E15A9A">
          <w:rPr>
            <w:noProof/>
            <w:sz w:val="22"/>
            <w:szCs w:val="22"/>
          </w:rPr>
          <w:delText xml:space="preserve">Orth,  J., Conrad, T. M., </w:delText>
        </w:r>
        <w:r w:rsidRPr="007C4374" w:rsidDel="00E15A9A">
          <w:rPr>
            <w:noProof/>
            <w:sz w:val="22"/>
            <w:szCs w:val="22"/>
          </w:rPr>
          <w:delText>Na,</w:delText>
        </w:r>
        <w:r w:rsidDel="00E15A9A">
          <w:rPr>
            <w:noProof/>
            <w:sz w:val="22"/>
            <w:szCs w:val="22"/>
          </w:rPr>
          <w:delText xml:space="preserve"> J.,  </w:delText>
        </w:r>
        <w:r w:rsidRPr="007C4374" w:rsidDel="00E15A9A">
          <w:rPr>
            <w:noProof/>
            <w:sz w:val="22"/>
            <w:szCs w:val="22"/>
          </w:rPr>
          <w:delText xml:space="preserve">Lerman, </w:delText>
        </w:r>
        <w:r w:rsidDel="00E15A9A">
          <w:rPr>
            <w:noProof/>
            <w:sz w:val="22"/>
            <w:szCs w:val="22"/>
          </w:rPr>
          <w:delText xml:space="preserve">J. A., </w:delText>
        </w:r>
        <w:r w:rsidRPr="007C4374" w:rsidDel="00E15A9A">
          <w:rPr>
            <w:noProof/>
            <w:sz w:val="22"/>
            <w:szCs w:val="22"/>
          </w:rPr>
          <w:delText xml:space="preserve">Nam, </w:delText>
        </w:r>
        <w:r w:rsidDel="00E15A9A">
          <w:rPr>
            <w:noProof/>
            <w:sz w:val="22"/>
            <w:szCs w:val="22"/>
          </w:rPr>
          <w:delText xml:space="preserve">H., </w:delText>
        </w:r>
        <w:r w:rsidRPr="007C4374" w:rsidDel="00E15A9A">
          <w:rPr>
            <w:noProof/>
            <w:sz w:val="22"/>
            <w:szCs w:val="22"/>
          </w:rPr>
          <w:delText xml:space="preserve">Adam M Feist, </w:delText>
        </w:r>
        <w:r w:rsidDel="00E15A9A">
          <w:rPr>
            <w:noProof/>
            <w:sz w:val="22"/>
            <w:szCs w:val="22"/>
          </w:rPr>
          <w:delText xml:space="preserve"> A. M., Pallson, </w:delText>
        </w:r>
        <w:r w:rsidRPr="007C4374" w:rsidDel="00E15A9A">
          <w:rPr>
            <w:noProof/>
            <w:sz w:val="22"/>
            <w:szCs w:val="22"/>
          </w:rPr>
          <w:delText>B</w:delText>
        </w:r>
        <w:r w:rsidDel="00E15A9A">
          <w:rPr>
            <w:noProof/>
            <w:sz w:val="22"/>
            <w:szCs w:val="22"/>
          </w:rPr>
          <w:delText>.</w:delText>
        </w:r>
        <w:r w:rsidRPr="007C4374" w:rsidDel="00E15A9A">
          <w:rPr>
            <w:noProof/>
            <w:sz w:val="22"/>
            <w:szCs w:val="22"/>
          </w:rPr>
          <w:delText xml:space="preserve"> Ø </w:delText>
        </w:r>
        <w:r w:rsidDel="00E15A9A">
          <w:rPr>
            <w:noProof/>
            <w:sz w:val="22"/>
            <w:szCs w:val="22"/>
          </w:rPr>
          <w:delText>(2011) .</w:delText>
        </w:r>
        <w:r w:rsidRPr="007C4374" w:rsidDel="00E15A9A">
          <w:delText xml:space="preserve"> </w:delText>
        </w:r>
        <w:r w:rsidRPr="007C4374" w:rsidDel="00E15A9A">
          <w:rPr>
            <w:noProof/>
            <w:sz w:val="22"/>
            <w:szCs w:val="22"/>
          </w:rPr>
          <w:delText xml:space="preserve">"A comprehensive genome-scale reconstruction of Escherichia coli metabolism--2011" </w:delText>
        </w:r>
        <w:r w:rsidDel="00E15A9A">
          <w:rPr>
            <w:noProof/>
            <w:sz w:val="22"/>
            <w:szCs w:val="22"/>
          </w:rPr>
          <w:delText>Mol Sys</w:delText>
        </w:r>
        <w:r w:rsidRPr="007C4374" w:rsidDel="00E15A9A">
          <w:rPr>
            <w:noProof/>
            <w:sz w:val="22"/>
            <w:szCs w:val="22"/>
          </w:rPr>
          <w:delText xml:space="preserve"> Biol </w:delText>
        </w:r>
        <w:r w:rsidDel="00E15A9A">
          <w:rPr>
            <w:noProof/>
            <w:sz w:val="22"/>
            <w:szCs w:val="22"/>
          </w:rPr>
          <w:delText>7</w:delText>
        </w:r>
        <w:r w:rsidRPr="007C4374" w:rsidDel="00E15A9A">
          <w:rPr>
            <w:noProof/>
            <w:sz w:val="22"/>
            <w:szCs w:val="22"/>
          </w:rPr>
          <w:delText xml:space="preserve">(1): </w:delText>
        </w:r>
        <w:r w:rsidDel="00E15A9A">
          <w:rPr>
            <w:noProof/>
            <w:sz w:val="22"/>
            <w:szCs w:val="22"/>
          </w:rPr>
          <w:delText xml:space="preserve">535. </w:delText>
        </w:r>
      </w:del>
    </w:p>
    <w:p w:rsidR="00631C8F" w:rsidRPr="00556605" w:rsidDel="00E15A9A" w:rsidRDefault="00631C8F" w:rsidP="009273C0">
      <w:pPr>
        <w:pStyle w:val="EndNoteBibliography"/>
        <w:numPr>
          <w:ilvl w:val="0"/>
          <w:numId w:val="41"/>
        </w:numPr>
        <w:jc w:val="both"/>
        <w:rPr>
          <w:del w:id="866" w:author="20321" w:date="2023-06-15T01:55:00Z"/>
          <w:noProof/>
          <w:sz w:val="22"/>
          <w:szCs w:val="22"/>
        </w:rPr>
      </w:pPr>
      <w:del w:id="867" w:author="20321" w:date="2023-06-15T01:55:00Z">
        <w:r w:rsidRPr="00556605" w:rsidDel="00E15A9A">
          <w:rPr>
            <w:noProof/>
            <w:sz w:val="22"/>
            <w:szCs w:val="22"/>
          </w:rPr>
          <w:delText xml:space="preserve">Otasek, D., J. H. Morris, J. Boucas, A. R. Pico and B. Demchak (2019). "Cytoscape Automation: empowering workflow-based network analysis." </w:delText>
        </w:r>
        <w:r w:rsidRPr="00556605" w:rsidDel="00E15A9A">
          <w:rPr>
            <w:noProof/>
            <w:sz w:val="22"/>
            <w:szCs w:val="22"/>
            <w:u w:val="single"/>
          </w:rPr>
          <w:delText>Genome Biol</w:delText>
        </w:r>
        <w:r w:rsidRPr="00556605" w:rsidDel="00E15A9A">
          <w:rPr>
            <w:noProof/>
            <w:sz w:val="22"/>
            <w:szCs w:val="22"/>
          </w:rPr>
          <w:delText xml:space="preserve"> </w:delText>
        </w:r>
        <w:r w:rsidRPr="00556605" w:rsidDel="00E15A9A">
          <w:rPr>
            <w:b/>
            <w:bCs/>
            <w:noProof/>
            <w:sz w:val="22"/>
            <w:szCs w:val="22"/>
          </w:rPr>
          <w:delText>20</w:delText>
        </w:r>
        <w:r w:rsidRPr="00556605" w:rsidDel="00E15A9A">
          <w:rPr>
            <w:noProof/>
            <w:sz w:val="22"/>
            <w:szCs w:val="22"/>
          </w:rPr>
          <w:delText>(1): 185.</w:delText>
        </w:r>
      </w:del>
    </w:p>
    <w:p w:rsidR="00631C8F" w:rsidRPr="00556605" w:rsidDel="00E15A9A" w:rsidRDefault="00631C8F" w:rsidP="009273C0">
      <w:pPr>
        <w:pStyle w:val="EndNoteBibliography"/>
        <w:numPr>
          <w:ilvl w:val="0"/>
          <w:numId w:val="41"/>
        </w:numPr>
        <w:jc w:val="both"/>
        <w:rPr>
          <w:del w:id="868" w:author="20321" w:date="2023-06-15T01:55:00Z"/>
          <w:noProof/>
          <w:sz w:val="22"/>
          <w:szCs w:val="22"/>
        </w:rPr>
      </w:pPr>
      <w:del w:id="869" w:author="20321" w:date="2023-06-15T01:55:00Z">
        <w:r w:rsidRPr="00556605" w:rsidDel="00E15A9A">
          <w:rPr>
            <w:noProof/>
            <w:sz w:val="22"/>
            <w:szCs w:val="22"/>
          </w:rPr>
          <w:delText xml:space="preserve">Oyetunde, T., F. S. Bao, J. W. Chen, H. G. Martin and Y. J. Tang (2018). "Leveraging knowledge engineering and machine learning for microbial bio-manufacturing." </w:delText>
        </w:r>
        <w:r w:rsidRPr="00556605" w:rsidDel="00E15A9A">
          <w:rPr>
            <w:noProof/>
            <w:sz w:val="22"/>
            <w:szCs w:val="22"/>
            <w:u w:val="single"/>
          </w:rPr>
          <w:delText>Biotechnol Adv</w:delText>
        </w:r>
        <w:r w:rsidRPr="00556605" w:rsidDel="00E15A9A">
          <w:rPr>
            <w:noProof/>
            <w:sz w:val="22"/>
            <w:szCs w:val="22"/>
          </w:rPr>
          <w:delText xml:space="preserve"> </w:delText>
        </w:r>
        <w:r w:rsidRPr="00556605" w:rsidDel="00E15A9A">
          <w:rPr>
            <w:b/>
            <w:bCs/>
            <w:noProof/>
            <w:sz w:val="22"/>
            <w:szCs w:val="22"/>
          </w:rPr>
          <w:delText>36</w:delText>
        </w:r>
        <w:r w:rsidRPr="00556605" w:rsidDel="00E15A9A">
          <w:rPr>
            <w:noProof/>
            <w:sz w:val="22"/>
            <w:szCs w:val="22"/>
          </w:rPr>
          <w:delText>(4): 1308-1315.</w:delText>
        </w:r>
      </w:del>
    </w:p>
    <w:p w:rsidR="00631C8F" w:rsidRPr="00556605" w:rsidDel="00E15A9A" w:rsidRDefault="00631C8F" w:rsidP="009273C0">
      <w:pPr>
        <w:pStyle w:val="EndNoteBibliography"/>
        <w:numPr>
          <w:ilvl w:val="0"/>
          <w:numId w:val="41"/>
        </w:numPr>
        <w:jc w:val="both"/>
        <w:rPr>
          <w:del w:id="870" w:author="20321" w:date="2023-06-15T01:55:00Z"/>
          <w:noProof/>
          <w:sz w:val="22"/>
          <w:szCs w:val="22"/>
        </w:rPr>
      </w:pPr>
      <w:del w:id="871" w:author="20321" w:date="2023-06-15T01:55:00Z">
        <w:r w:rsidRPr="00556605" w:rsidDel="00E15A9A">
          <w:rPr>
            <w:noProof/>
            <w:sz w:val="22"/>
            <w:szCs w:val="22"/>
          </w:rPr>
          <w:delText xml:space="preserve">Oyetunde, T., D. Liu, H. G. Martin and Y. J. Tang (2019). "Machine learning framework for assessment of microbial factory performance." </w:delText>
        </w:r>
        <w:r w:rsidRPr="00556605" w:rsidDel="00E15A9A">
          <w:rPr>
            <w:noProof/>
            <w:sz w:val="22"/>
            <w:szCs w:val="22"/>
            <w:u w:val="single"/>
          </w:rPr>
          <w:delText>PLoS One</w:delText>
        </w:r>
        <w:r w:rsidRPr="00556605" w:rsidDel="00E15A9A">
          <w:rPr>
            <w:noProof/>
            <w:sz w:val="22"/>
            <w:szCs w:val="22"/>
          </w:rPr>
          <w:delText xml:space="preserve"> </w:delText>
        </w:r>
        <w:r w:rsidRPr="00556605" w:rsidDel="00E15A9A">
          <w:rPr>
            <w:b/>
            <w:bCs/>
            <w:noProof/>
            <w:sz w:val="22"/>
            <w:szCs w:val="22"/>
          </w:rPr>
          <w:delText>14</w:delText>
        </w:r>
        <w:r w:rsidRPr="00556605" w:rsidDel="00E15A9A">
          <w:rPr>
            <w:noProof/>
            <w:sz w:val="22"/>
            <w:szCs w:val="22"/>
          </w:rPr>
          <w:delText>(1): e0210558.</w:delText>
        </w:r>
      </w:del>
    </w:p>
    <w:p w:rsidR="00631C8F" w:rsidRPr="00556605" w:rsidDel="00E15A9A" w:rsidRDefault="00631C8F" w:rsidP="009273C0">
      <w:pPr>
        <w:pStyle w:val="EndNoteBibliography"/>
        <w:numPr>
          <w:ilvl w:val="0"/>
          <w:numId w:val="41"/>
        </w:numPr>
        <w:jc w:val="both"/>
        <w:rPr>
          <w:del w:id="872" w:author="20321" w:date="2023-06-15T01:55:00Z"/>
          <w:noProof/>
          <w:sz w:val="22"/>
          <w:szCs w:val="22"/>
        </w:rPr>
      </w:pPr>
      <w:del w:id="873" w:author="20321" w:date="2023-06-15T01:55:00Z">
        <w:r w:rsidRPr="00556605" w:rsidDel="00E15A9A">
          <w:rPr>
            <w:noProof/>
            <w:sz w:val="22"/>
            <w:szCs w:val="22"/>
          </w:rPr>
          <w:delText xml:space="preserve">Papapetridis, I., M. D. Verhoeven, S. J. Wiersma, M. Goudriaan, A. J. A. van Maris and J. T. Pronk (2018). "Laboratory evolution for forced glucose-xylose co-consumption enables identification of mutations that improve mixed-sugar fermentation by xylose-fermenting Saccharomyces cerevisiae." </w:delText>
        </w:r>
        <w:r w:rsidRPr="00556605" w:rsidDel="00E15A9A">
          <w:rPr>
            <w:noProof/>
            <w:sz w:val="22"/>
            <w:szCs w:val="22"/>
            <w:u w:val="single"/>
          </w:rPr>
          <w:delText>FEMS Yeast Res</w:delText>
        </w:r>
        <w:r w:rsidRPr="00556605" w:rsidDel="00E15A9A">
          <w:rPr>
            <w:noProof/>
            <w:sz w:val="22"/>
            <w:szCs w:val="22"/>
          </w:rPr>
          <w:delText xml:space="preserve"> </w:delText>
        </w:r>
        <w:r w:rsidRPr="00556605" w:rsidDel="00E15A9A">
          <w:rPr>
            <w:b/>
            <w:bCs/>
            <w:noProof/>
            <w:sz w:val="22"/>
            <w:szCs w:val="22"/>
          </w:rPr>
          <w:delText>18</w:delText>
        </w:r>
        <w:r w:rsidRPr="00556605" w:rsidDel="00E15A9A">
          <w:rPr>
            <w:noProof/>
            <w:sz w:val="22"/>
            <w:szCs w:val="22"/>
          </w:rPr>
          <w:delText>(6).</w:delText>
        </w:r>
      </w:del>
    </w:p>
    <w:p w:rsidR="00631C8F" w:rsidRPr="00556605" w:rsidDel="00E15A9A" w:rsidRDefault="00631C8F" w:rsidP="009273C0">
      <w:pPr>
        <w:pStyle w:val="EndNoteBibliography"/>
        <w:numPr>
          <w:ilvl w:val="0"/>
          <w:numId w:val="41"/>
        </w:numPr>
        <w:jc w:val="both"/>
        <w:rPr>
          <w:del w:id="874" w:author="20321" w:date="2023-06-15T01:55:00Z"/>
          <w:noProof/>
          <w:sz w:val="22"/>
          <w:szCs w:val="22"/>
        </w:rPr>
      </w:pPr>
      <w:del w:id="875" w:author="20321" w:date="2023-06-15T01:55:00Z">
        <w:r w:rsidRPr="00556605" w:rsidDel="00E15A9A">
          <w:rPr>
            <w:noProof/>
            <w:sz w:val="22"/>
            <w:szCs w:val="22"/>
          </w:rPr>
          <w:delText xml:space="preserve">Peters-Wendisch, P. G., B. Schiel, V. F. Wendisch, E. Katsoulidis, B. Möckel, H. Sahm and B. J. Eikmanns (2001). "Pyruvate carboxylase is a major bottleneck for glutamate and lysine production by Corynebacterium glutamicum." </w:delText>
        </w:r>
        <w:r w:rsidRPr="00556605" w:rsidDel="00E15A9A">
          <w:rPr>
            <w:noProof/>
            <w:sz w:val="22"/>
            <w:szCs w:val="22"/>
            <w:u w:val="single"/>
          </w:rPr>
          <w:delText>J Mol Microbiol Biotechnol</w:delText>
        </w:r>
        <w:r w:rsidRPr="00556605" w:rsidDel="00E15A9A">
          <w:rPr>
            <w:noProof/>
            <w:sz w:val="22"/>
            <w:szCs w:val="22"/>
          </w:rPr>
          <w:delText xml:space="preserve"> </w:delText>
        </w:r>
        <w:r w:rsidRPr="00556605" w:rsidDel="00E15A9A">
          <w:rPr>
            <w:b/>
            <w:bCs/>
            <w:noProof/>
            <w:sz w:val="22"/>
            <w:szCs w:val="22"/>
          </w:rPr>
          <w:delText>3</w:delText>
        </w:r>
        <w:r w:rsidRPr="00556605" w:rsidDel="00E15A9A">
          <w:rPr>
            <w:noProof/>
            <w:sz w:val="22"/>
            <w:szCs w:val="22"/>
          </w:rPr>
          <w:delText>(2): 295-300.</w:delText>
        </w:r>
      </w:del>
    </w:p>
    <w:p w:rsidR="00631C8F" w:rsidRPr="00556605" w:rsidDel="00E15A9A" w:rsidRDefault="00631C8F" w:rsidP="009273C0">
      <w:pPr>
        <w:pStyle w:val="EndNoteBibliography"/>
        <w:numPr>
          <w:ilvl w:val="0"/>
          <w:numId w:val="41"/>
        </w:numPr>
        <w:jc w:val="both"/>
        <w:rPr>
          <w:del w:id="876" w:author="20321" w:date="2023-06-15T01:55:00Z"/>
          <w:noProof/>
          <w:sz w:val="22"/>
          <w:szCs w:val="22"/>
        </w:rPr>
      </w:pPr>
      <w:del w:id="877" w:author="20321" w:date="2023-06-15T01:55:00Z">
        <w:r w:rsidRPr="00556605" w:rsidDel="00E15A9A">
          <w:rPr>
            <w:noProof/>
            <w:sz w:val="22"/>
            <w:szCs w:val="22"/>
          </w:rPr>
          <w:delText xml:space="preserve">Phaneuf, P. V., J. T. Yurkovich, D. Heckmann, M. Wu, T. E. Sandberg, Z. A. King, J. Tan, B. O. Palsson and A. M. Feist (2020). "Causal mutations from adaptive laboratory evolution are outlined by multiple scales of genome annotations and condition-specificity." </w:delText>
        </w:r>
        <w:r w:rsidRPr="00556605" w:rsidDel="00E15A9A">
          <w:rPr>
            <w:noProof/>
            <w:sz w:val="22"/>
            <w:szCs w:val="22"/>
            <w:u w:val="single"/>
          </w:rPr>
          <w:delText>BMC Genomics</w:delText>
        </w:r>
        <w:r w:rsidRPr="00556605" w:rsidDel="00E15A9A">
          <w:rPr>
            <w:noProof/>
            <w:sz w:val="22"/>
            <w:szCs w:val="22"/>
          </w:rPr>
          <w:delText xml:space="preserve"> </w:delText>
        </w:r>
        <w:r w:rsidRPr="00556605" w:rsidDel="00E15A9A">
          <w:rPr>
            <w:b/>
            <w:bCs/>
            <w:noProof/>
            <w:sz w:val="22"/>
            <w:szCs w:val="22"/>
          </w:rPr>
          <w:delText>21</w:delText>
        </w:r>
        <w:r w:rsidRPr="00556605" w:rsidDel="00E15A9A">
          <w:rPr>
            <w:noProof/>
            <w:sz w:val="22"/>
            <w:szCs w:val="22"/>
          </w:rPr>
          <w:delText>(1): 514.</w:delText>
        </w:r>
      </w:del>
    </w:p>
    <w:p w:rsidR="00631C8F" w:rsidRPr="00556605" w:rsidDel="00E15A9A" w:rsidRDefault="00631C8F" w:rsidP="009273C0">
      <w:pPr>
        <w:pStyle w:val="EndNoteBibliography"/>
        <w:numPr>
          <w:ilvl w:val="0"/>
          <w:numId w:val="41"/>
        </w:numPr>
        <w:jc w:val="both"/>
        <w:rPr>
          <w:del w:id="878" w:author="20321" w:date="2023-06-15T01:55:00Z"/>
          <w:noProof/>
          <w:sz w:val="22"/>
          <w:szCs w:val="22"/>
        </w:rPr>
      </w:pPr>
      <w:del w:id="879" w:author="20321" w:date="2023-06-15T01:55:00Z">
        <w:r w:rsidRPr="00556605" w:rsidDel="00E15A9A">
          <w:rPr>
            <w:noProof/>
            <w:sz w:val="22"/>
            <w:szCs w:val="22"/>
          </w:rPr>
          <w:delText xml:space="preserve">Rychel, K., K. Decker, A. V. Sastry, P. V. Phaneuf, S. Poudel and B. O. Palsson (2021). "iModulonDB: a knowledgebase of microbial transcriptional regulation derived from machine learning." </w:delText>
        </w:r>
        <w:r w:rsidRPr="00556605" w:rsidDel="00E15A9A">
          <w:rPr>
            <w:noProof/>
            <w:sz w:val="22"/>
            <w:szCs w:val="22"/>
            <w:u w:val="single"/>
          </w:rPr>
          <w:delText>Nucleic Acids Res</w:delText>
        </w:r>
        <w:r w:rsidRPr="00556605" w:rsidDel="00E15A9A">
          <w:rPr>
            <w:noProof/>
            <w:sz w:val="22"/>
            <w:szCs w:val="22"/>
          </w:rPr>
          <w:delText xml:space="preserve"> </w:delText>
        </w:r>
        <w:r w:rsidRPr="00556605" w:rsidDel="00E15A9A">
          <w:rPr>
            <w:b/>
            <w:bCs/>
            <w:noProof/>
            <w:sz w:val="22"/>
            <w:szCs w:val="22"/>
          </w:rPr>
          <w:delText>49</w:delText>
        </w:r>
        <w:r w:rsidRPr="00556605" w:rsidDel="00E15A9A">
          <w:rPr>
            <w:noProof/>
            <w:sz w:val="22"/>
            <w:szCs w:val="22"/>
          </w:rPr>
          <w:delText>(D1): D112-D120.</w:delText>
        </w:r>
      </w:del>
    </w:p>
    <w:p w:rsidR="00631C8F" w:rsidRPr="00556605" w:rsidDel="00E15A9A" w:rsidRDefault="00631C8F" w:rsidP="009273C0">
      <w:pPr>
        <w:pStyle w:val="EndNoteBibliography"/>
        <w:numPr>
          <w:ilvl w:val="0"/>
          <w:numId w:val="41"/>
        </w:numPr>
        <w:jc w:val="both"/>
        <w:rPr>
          <w:del w:id="880" w:author="20321" w:date="2023-06-15T01:55:00Z"/>
          <w:noProof/>
          <w:sz w:val="22"/>
          <w:szCs w:val="22"/>
        </w:rPr>
      </w:pPr>
      <w:del w:id="881" w:author="20321" w:date="2023-06-15T01:55:00Z">
        <w:r w:rsidRPr="00556605" w:rsidDel="00E15A9A">
          <w:rPr>
            <w:noProof/>
            <w:sz w:val="22"/>
            <w:szCs w:val="22"/>
          </w:rPr>
          <w:delText xml:space="preserve">Sastry, A. V., Y. Gao, R. Szubin, Y. Hefner, S. Xu, D. Kim, K. S. Choudhary, L. Yang, Z. A. King and B. O. Palsson (2019). "The Escherichia coli transcriptome mostly consists of independently regulated modules." </w:delText>
        </w:r>
        <w:r w:rsidRPr="00556605" w:rsidDel="00E15A9A">
          <w:rPr>
            <w:noProof/>
            <w:sz w:val="22"/>
            <w:szCs w:val="22"/>
            <w:u w:val="single"/>
          </w:rPr>
          <w:delText>Nat Commun</w:delText>
        </w:r>
        <w:r w:rsidRPr="00556605" w:rsidDel="00E15A9A">
          <w:rPr>
            <w:noProof/>
            <w:sz w:val="22"/>
            <w:szCs w:val="22"/>
          </w:rPr>
          <w:delText xml:space="preserve"> </w:delText>
        </w:r>
        <w:r w:rsidRPr="00556605" w:rsidDel="00E15A9A">
          <w:rPr>
            <w:b/>
            <w:bCs/>
            <w:noProof/>
            <w:sz w:val="22"/>
            <w:szCs w:val="22"/>
          </w:rPr>
          <w:delText>10</w:delText>
        </w:r>
        <w:r w:rsidRPr="00556605" w:rsidDel="00E15A9A">
          <w:rPr>
            <w:noProof/>
            <w:sz w:val="22"/>
            <w:szCs w:val="22"/>
          </w:rPr>
          <w:delText>(1): 5536.</w:delText>
        </w:r>
      </w:del>
    </w:p>
    <w:p w:rsidR="00631C8F" w:rsidRPr="00556605" w:rsidDel="00E15A9A" w:rsidRDefault="00631C8F" w:rsidP="009273C0">
      <w:pPr>
        <w:pStyle w:val="EndNoteBibliography"/>
        <w:numPr>
          <w:ilvl w:val="0"/>
          <w:numId w:val="41"/>
        </w:numPr>
        <w:jc w:val="both"/>
        <w:rPr>
          <w:del w:id="882" w:author="20321" w:date="2023-06-15T01:55:00Z"/>
          <w:noProof/>
          <w:sz w:val="22"/>
          <w:szCs w:val="22"/>
        </w:rPr>
      </w:pPr>
      <w:del w:id="883" w:author="20321" w:date="2023-06-15T01:55:00Z">
        <w:r w:rsidRPr="00556605" w:rsidDel="00E15A9A">
          <w:rPr>
            <w:noProof/>
            <w:sz w:val="22"/>
            <w:szCs w:val="22"/>
          </w:rPr>
          <w:delText xml:space="preserve">Sauer, U., F. Canonaco, S. Heri, A. Perrenoud and E. Fischer (2004). "The soluble and membrane-bound transhydrogenases UdhA and PntAB have divergent functions in NADPH metabolism of Escherichia coli." </w:delText>
        </w:r>
        <w:r w:rsidRPr="00556605" w:rsidDel="00E15A9A">
          <w:rPr>
            <w:noProof/>
            <w:sz w:val="22"/>
            <w:szCs w:val="22"/>
            <w:u w:val="single"/>
          </w:rPr>
          <w:delText>J Biol Chem</w:delText>
        </w:r>
        <w:r w:rsidRPr="00556605" w:rsidDel="00E15A9A">
          <w:rPr>
            <w:noProof/>
            <w:sz w:val="22"/>
            <w:szCs w:val="22"/>
          </w:rPr>
          <w:delText xml:space="preserve"> </w:delText>
        </w:r>
        <w:r w:rsidRPr="00556605" w:rsidDel="00E15A9A">
          <w:rPr>
            <w:b/>
            <w:bCs/>
            <w:noProof/>
            <w:sz w:val="22"/>
            <w:szCs w:val="22"/>
          </w:rPr>
          <w:delText>279</w:delText>
        </w:r>
        <w:r w:rsidRPr="00556605" w:rsidDel="00E15A9A">
          <w:rPr>
            <w:noProof/>
            <w:sz w:val="22"/>
            <w:szCs w:val="22"/>
          </w:rPr>
          <w:delText>(8): 6613-6619.</w:delText>
        </w:r>
      </w:del>
    </w:p>
    <w:p w:rsidR="00631C8F" w:rsidRPr="00556605" w:rsidDel="00E15A9A" w:rsidRDefault="00631C8F" w:rsidP="009273C0">
      <w:pPr>
        <w:pStyle w:val="EndNoteBibliography"/>
        <w:numPr>
          <w:ilvl w:val="0"/>
          <w:numId w:val="41"/>
        </w:numPr>
        <w:jc w:val="both"/>
        <w:rPr>
          <w:del w:id="884" w:author="20321" w:date="2023-06-15T01:55:00Z"/>
          <w:noProof/>
          <w:sz w:val="22"/>
          <w:szCs w:val="22"/>
        </w:rPr>
      </w:pPr>
      <w:del w:id="885" w:author="20321" w:date="2023-06-15T01:55:00Z">
        <w:r w:rsidRPr="00556605" w:rsidDel="00E15A9A">
          <w:rPr>
            <w:noProof/>
            <w:sz w:val="22"/>
            <w:szCs w:val="22"/>
          </w:rPr>
          <w:delText xml:space="preserve">Schmidl, S. R., R. U. Sheth, A. Wu and J. J. Tabor (2014). "Refactoring and optimization of light-switchable Escherichia coli two-component systems." </w:delText>
        </w:r>
        <w:r w:rsidRPr="00556605" w:rsidDel="00E15A9A">
          <w:rPr>
            <w:noProof/>
            <w:sz w:val="22"/>
            <w:szCs w:val="22"/>
            <w:u w:val="single"/>
          </w:rPr>
          <w:delText>ACS Synth Biol</w:delText>
        </w:r>
        <w:r w:rsidRPr="00556605" w:rsidDel="00E15A9A">
          <w:rPr>
            <w:noProof/>
            <w:sz w:val="22"/>
            <w:szCs w:val="22"/>
          </w:rPr>
          <w:delText xml:space="preserve"> </w:delText>
        </w:r>
        <w:r w:rsidRPr="00556605" w:rsidDel="00E15A9A">
          <w:rPr>
            <w:b/>
            <w:bCs/>
            <w:noProof/>
            <w:sz w:val="22"/>
            <w:szCs w:val="22"/>
          </w:rPr>
          <w:delText>3</w:delText>
        </w:r>
        <w:r w:rsidRPr="00556605" w:rsidDel="00E15A9A">
          <w:rPr>
            <w:noProof/>
            <w:sz w:val="22"/>
            <w:szCs w:val="22"/>
          </w:rPr>
          <w:delText>(11): 820-831.</w:delText>
        </w:r>
      </w:del>
    </w:p>
    <w:p w:rsidR="00631C8F" w:rsidRPr="00556605" w:rsidDel="00E15A9A" w:rsidRDefault="00631C8F" w:rsidP="009273C0">
      <w:pPr>
        <w:pStyle w:val="EndNoteBibliography"/>
        <w:numPr>
          <w:ilvl w:val="0"/>
          <w:numId w:val="41"/>
        </w:numPr>
        <w:jc w:val="both"/>
        <w:rPr>
          <w:del w:id="886" w:author="20321" w:date="2023-06-15T01:55:00Z"/>
          <w:noProof/>
          <w:sz w:val="22"/>
          <w:szCs w:val="22"/>
        </w:rPr>
      </w:pPr>
      <w:del w:id="887" w:author="20321" w:date="2023-06-15T01:55:00Z">
        <w:r w:rsidRPr="00556605" w:rsidDel="00E15A9A">
          <w:rPr>
            <w:noProof/>
            <w:sz w:val="22"/>
            <w:szCs w:val="22"/>
          </w:rPr>
          <w:delText xml:space="preserve">St John, P. C., J. Strutz, L. J. Broadbelt, K. E. J. Tyo and Y. J. Bomble (2019). "Bayesian inference of metabolic kinetics from genome-scale multiomics data." </w:delText>
        </w:r>
        <w:r w:rsidRPr="00556605" w:rsidDel="00E15A9A">
          <w:rPr>
            <w:noProof/>
            <w:sz w:val="22"/>
            <w:szCs w:val="22"/>
            <w:u w:val="single"/>
          </w:rPr>
          <w:delText>PLoS Comput Biol</w:delText>
        </w:r>
        <w:r w:rsidRPr="00556605" w:rsidDel="00E15A9A">
          <w:rPr>
            <w:noProof/>
            <w:sz w:val="22"/>
            <w:szCs w:val="22"/>
          </w:rPr>
          <w:delText xml:space="preserve"> </w:delText>
        </w:r>
        <w:r w:rsidRPr="00556605" w:rsidDel="00E15A9A">
          <w:rPr>
            <w:b/>
            <w:bCs/>
            <w:noProof/>
            <w:sz w:val="22"/>
            <w:szCs w:val="22"/>
          </w:rPr>
          <w:delText>15</w:delText>
        </w:r>
        <w:r w:rsidRPr="00556605" w:rsidDel="00E15A9A">
          <w:rPr>
            <w:noProof/>
            <w:sz w:val="22"/>
            <w:szCs w:val="22"/>
          </w:rPr>
          <w:delText>(11): e1007424.</w:delText>
        </w:r>
      </w:del>
    </w:p>
    <w:p w:rsidR="00631C8F" w:rsidRPr="00556605" w:rsidDel="00E15A9A" w:rsidRDefault="00631C8F" w:rsidP="009273C0">
      <w:pPr>
        <w:pStyle w:val="EndNoteBibliography"/>
        <w:numPr>
          <w:ilvl w:val="0"/>
          <w:numId w:val="41"/>
        </w:numPr>
        <w:jc w:val="both"/>
        <w:rPr>
          <w:del w:id="888" w:author="20321" w:date="2023-06-15T01:55:00Z"/>
          <w:noProof/>
          <w:sz w:val="22"/>
          <w:szCs w:val="22"/>
        </w:rPr>
      </w:pPr>
      <w:del w:id="889" w:author="20321" w:date="2023-06-15T01:55:00Z">
        <w:r w:rsidRPr="00556605" w:rsidDel="00E15A9A">
          <w:rPr>
            <w:noProof/>
            <w:sz w:val="22"/>
            <w:szCs w:val="22"/>
          </w:rPr>
          <w:delText xml:space="preserve">Suthers, P. F., C. J. Foster, D. Sarkar, L. Wang and C. D. Maranas (2021). "Recent advances in constraint and machine learning-based metabolic modeling by leveraging stoichiometric balances, thermodynamic feasibility and kinetic law formalisms." </w:delText>
        </w:r>
        <w:r w:rsidRPr="00556605" w:rsidDel="00E15A9A">
          <w:rPr>
            <w:noProof/>
            <w:sz w:val="22"/>
            <w:szCs w:val="22"/>
            <w:u w:val="single"/>
          </w:rPr>
          <w:delText>Metab Eng</w:delText>
        </w:r>
        <w:r w:rsidRPr="00556605" w:rsidDel="00E15A9A">
          <w:rPr>
            <w:noProof/>
            <w:sz w:val="22"/>
            <w:szCs w:val="22"/>
          </w:rPr>
          <w:delText xml:space="preserve"> </w:delText>
        </w:r>
        <w:r w:rsidRPr="00556605" w:rsidDel="00E15A9A">
          <w:rPr>
            <w:b/>
            <w:bCs/>
            <w:noProof/>
            <w:sz w:val="22"/>
            <w:szCs w:val="22"/>
          </w:rPr>
          <w:delText>63</w:delText>
        </w:r>
        <w:r w:rsidRPr="00556605" w:rsidDel="00E15A9A">
          <w:rPr>
            <w:noProof/>
            <w:sz w:val="22"/>
            <w:szCs w:val="22"/>
          </w:rPr>
          <w:delText>: 13-33.</w:delText>
        </w:r>
      </w:del>
    </w:p>
    <w:p w:rsidR="00631C8F" w:rsidRPr="00556605" w:rsidDel="00E15A9A" w:rsidRDefault="00631C8F" w:rsidP="009273C0">
      <w:pPr>
        <w:pStyle w:val="EndNoteBibliography"/>
        <w:numPr>
          <w:ilvl w:val="0"/>
          <w:numId w:val="41"/>
        </w:numPr>
        <w:jc w:val="both"/>
        <w:rPr>
          <w:del w:id="890" w:author="20321" w:date="2023-06-15T01:55:00Z"/>
          <w:noProof/>
          <w:sz w:val="22"/>
          <w:szCs w:val="22"/>
        </w:rPr>
      </w:pPr>
      <w:del w:id="891" w:author="20321" w:date="2023-06-15T01:55:00Z">
        <w:r w:rsidRPr="00556605" w:rsidDel="00E15A9A">
          <w:rPr>
            <w:noProof/>
            <w:sz w:val="22"/>
            <w:szCs w:val="22"/>
          </w:rPr>
          <w:delText xml:space="preserve">Thomason, L. C., N. Costantino and D. L. Court (2007). "E. coli genome manipulation by P1 transduction." </w:delText>
        </w:r>
        <w:r w:rsidRPr="00556605" w:rsidDel="00E15A9A">
          <w:rPr>
            <w:noProof/>
            <w:sz w:val="22"/>
            <w:szCs w:val="22"/>
            <w:u w:val="single"/>
          </w:rPr>
          <w:delText>Curr Protoc Mol Biol</w:delText>
        </w:r>
        <w:r w:rsidRPr="00556605" w:rsidDel="00E15A9A">
          <w:rPr>
            <w:noProof/>
            <w:sz w:val="22"/>
            <w:szCs w:val="22"/>
          </w:rPr>
          <w:delText xml:space="preserve"> </w:delText>
        </w:r>
        <w:r w:rsidRPr="00556605" w:rsidDel="00E15A9A">
          <w:rPr>
            <w:b/>
            <w:bCs/>
            <w:noProof/>
            <w:sz w:val="22"/>
            <w:szCs w:val="22"/>
          </w:rPr>
          <w:delText>Chapter 1</w:delText>
        </w:r>
        <w:r w:rsidRPr="00556605" w:rsidDel="00E15A9A">
          <w:rPr>
            <w:noProof/>
            <w:sz w:val="22"/>
            <w:szCs w:val="22"/>
          </w:rPr>
          <w:delText>: Unit 1.17.</w:delText>
        </w:r>
      </w:del>
    </w:p>
    <w:p w:rsidR="00631C8F" w:rsidRPr="00556605" w:rsidDel="00E15A9A" w:rsidRDefault="00631C8F" w:rsidP="009273C0">
      <w:pPr>
        <w:pStyle w:val="EndNoteBibliography"/>
        <w:numPr>
          <w:ilvl w:val="0"/>
          <w:numId w:val="41"/>
        </w:numPr>
        <w:jc w:val="both"/>
        <w:rPr>
          <w:del w:id="892" w:author="20321" w:date="2023-06-15T01:55:00Z"/>
          <w:noProof/>
          <w:sz w:val="22"/>
          <w:szCs w:val="22"/>
        </w:rPr>
      </w:pPr>
      <w:del w:id="893" w:author="20321" w:date="2023-06-15T01:55:00Z">
        <w:r w:rsidRPr="00556605" w:rsidDel="00E15A9A">
          <w:rPr>
            <w:noProof/>
            <w:sz w:val="22"/>
            <w:szCs w:val="22"/>
          </w:rPr>
          <w:delText xml:space="preserve">Vavricka, C. J., T. Hasunuma and A. Kondo (2020). "Dynamic Metabolomics for Engineering Biology: Accelerating Learning Cycles for Bioproduction." </w:delText>
        </w:r>
        <w:r w:rsidRPr="00556605" w:rsidDel="00E15A9A">
          <w:rPr>
            <w:noProof/>
            <w:sz w:val="22"/>
            <w:szCs w:val="22"/>
            <w:u w:val="single"/>
          </w:rPr>
          <w:delText>Trends Biotechnol</w:delText>
        </w:r>
        <w:r w:rsidRPr="00556605" w:rsidDel="00E15A9A">
          <w:rPr>
            <w:noProof/>
            <w:sz w:val="22"/>
            <w:szCs w:val="22"/>
          </w:rPr>
          <w:delText xml:space="preserve"> </w:delText>
        </w:r>
        <w:r w:rsidRPr="00556605" w:rsidDel="00E15A9A">
          <w:rPr>
            <w:b/>
            <w:bCs/>
            <w:noProof/>
            <w:sz w:val="22"/>
            <w:szCs w:val="22"/>
          </w:rPr>
          <w:delText>38</w:delText>
        </w:r>
        <w:r w:rsidRPr="00556605" w:rsidDel="00E15A9A">
          <w:rPr>
            <w:noProof/>
            <w:sz w:val="22"/>
            <w:szCs w:val="22"/>
          </w:rPr>
          <w:delText>(1): 68-82.</w:delText>
        </w:r>
      </w:del>
    </w:p>
    <w:p w:rsidR="00631C8F" w:rsidRPr="00556605" w:rsidDel="00E15A9A" w:rsidRDefault="00631C8F" w:rsidP="009273C0">
      <w:pPr>
        <w:pStyle w:val="EndNoteBibliography"/>
        <w:numPr>
          <w:ilvl w:val="0"/>
          <w:numId w:val="41"/>
        </w:numPr>
        <w:jc w:val="both"/>
        <w:rPr>
          <w:del w:id="894" w:author="20321" w:date="2023-06-15T01:55:00Z"/>
          <w:noProof/>
          <w:sz w:val="22"/>
          <w:szCs w:val="22"/>
        </w:rPr>
      </w:pPr>
      <w:del w:id="895" w:author="20321" w:date="2023-06-15T01:55:00Z">
        <w:r w:rsidRPr="00556605" w:rsidDel="00E15A9A">
          <w:rPr>
            <w:noProof/>
            <w:sz w:val="22"/>
            <w:szCs w:val="22"/>
          </w:rPr>
          <w:delText xml:space="preserve">Wang, J., W. Ma, Y. Fang, J. Yang, J. Zhan, S. Chen and X. Wang (2019). "Increasing L-threonine production in Escherichia coli by overexpressing the gene cluster phaCAB." </w:delText>
        </w:r>
        <w:r w:rsidRPr="00556605" w:rsidDel="00E15A9A">
          <w:rPr>
            <w:noProof/>
            <w:sz w:val="22"/>
            <w:szCs w:val="22"/>
            <w:u w:val="single"/>
          </w:rPr>
          <w:delText>J Ind Microbiol Biotechnol</w:delText>
        </w:r>
        <w:r w:rsidRPr="00556605" w:rsidDel="00E15A9A">
          <w:rPr>
            <w:noProof/>
            <w:sz w:val="22"/>
            <w:szCs w:val="22"/>
          </w:rPr>
          <w:delText xml:space="preserve"> </w:delText>
        </w:r>
        <w:r w:rsidRPr="00556605" w:rsidDel="00E15A9A">
          <w:rPr>
            <w:b/>
            <w:bCs/>
            <w:noProof/>
            <w:sz w:val="22"/>
            <w:szCs w:val="22"/>
          </w:rPr>
          <w:delText>46</w:delText>
        </w:r>
        <w:r w:rsidRPr="00556605" w:rsidDel="00E15A9A">
          <w:rPr>
            <w:noProof/>
            <w:sz w:val="22"/>
            <w:szCs w:val="22"/>
          </w:rPr>
          <w:delText>(11): 1557-1568.</w:delText>
        </w:r>
      </w:del>
    </w:p>
    <w:p w:rsidR="00631C8F" w:rsidRPr="00556605" w:rsidDel="00E15A9A" w:rsidRDefault="00631C8F" w:rsidP="009273C0">
      <w:pPr>
        <w:pStyle w:val="EndNoteBibliography"/>
        <w:numPr>
          <w:ilvl w:val="0"/>
          <w:numId w:val="41"/>
        </w:numPr>
        <w:jc w:val="both"/>
        <w:rPr>
          <w:del w:id="896" w:author="20321" w:date="2023-06-15T01:55:00Z"/>
          <w:noProof/>
          <w:sz w:val="22"/>
          <w:szCs w:val="22"/>
        </w:rPr>
      </w:pPr>
      <w:del w:id="897" w:author="20321" w:date="2023-06-15T01:55:00Z">
        <w:r w:rsidRPr="00556605" w:rsidDel="00E15A9A">
          <w:rPr>
            <w:noProof/>
            <w:sz w:val="22"/>
            <w:szCs w:val="22"/>
          </w:rPr>
          <w:delText xml:space="preserve">Wang, L., J. Li, J. C. March, J. J. Valdes and W. E. Bentley (2005). "luxS-dependent gene regulation in Escherichia coli K-12 revealed by genomic expression profiling." </w:delText>
        </w:r>
        <w:r w:rsidRPr="00556605" w:rsidDel="00E15A9A">
          <w:rPr>
            <w:noProof/>
            <w:sz w:val="22"/>
            <w:szCs w:val="22"/>
            <w:u w:val="single"/>
          </w:rPr>
          <w:delText>J Bacteriol</w:delText>
        </w:r>
        <w:r w:rsidRPr="00556605" w:rsidDel="00E15A9A">
          <w:rPr>
            <w:noProof/>
            <w:sz w:val="22"/>
            <w:szCs w:val="22"/>
          </w:rPr>
          <w:delText xml:space="preserve"> </w:delText>
        </w:r>
        <w:r w:rsidRPr="00556605" w:rsidDel="00E15A9A">
          <w:rPr>
            <w:b/>
            <w:bCs/>
            <w:noProof/>
            <w:sz w:val="22"/>
            <w:szCs w:val="22"/>
          </w:rPr>
          <w:delText>187</w:delText>
        </w:r>
        <w:r w:rsidRPr="00556605" w:rsidDel="00E15A9A">
          <w:rPr>
            <w:noProof/>
            <w:sz w:val="22"/>
            <w:szCs w:val="22"/>
          </w:rPr>
          <w:delText>(24): 8350-8360.</w:delText>
        </w:r>
      </w:del>
    </w:p>
    <w:p w:rsidR="00631C8F" w:rsidRPr="00556605" w:rsidDel="00E15A9A" w:rsidRDefault="00631C8F" w:rsidP="009273C0">
      <w:pPr>
        <w:pStyle w:val="EndNoteBibliography"/>
        <w:numPr>
          <w:ilvl w:val="0"/>
          <w:numId w:val="41"/>
        </w:numPr>
        <w:jc w:val="both"/>
        <w:rPr>
          <w:del w:id="898" w:author="20321" w:date="2023-06-15T01:55:00Z"/>
          <w:noProof/>
          <w:sz w:val="22"/>
          <w:szCs w:val="22"/>
        </w:rPr>
      </w:pPr>
      <w:del w:id="899" w:author="20321" w:date="2023-06-15T01:55:00Z">
        <w:r w:rsidRPr="00556605" w:rsidDel="00E15A9A">
          <w:rPr>
            <w:noProof/>
            <w:sz w:val="22"/>
            <w:szCs w:val="22"/>
          </w:rPr>
          <w:delText xml:space="preserve">Wang, S., Y. Fang, Z. Wang, S. Zhang, L. Wang, Y. Guo and X. Wang (2021). "Improving L-threonine production in Escherichia coli by elimination of transporters ProP and ProVWX." </w:delText>
        </w:r>
        <w:r w:rsidRPr="00556605" w:rsidDel="00E15A9A">
          <w:rPr>
            <w:noProof/>
            <w:sz w:val="22"/>
            <w:szCs w:val="22"/>
            <w:u w:val="single"/>
          </w:rPr>
          <w:delText>Microb Cell Fact</w:delText>
        </w:r>
        <w:r w:rsidRPr="00556605" w:rsidDel="00E15A9A">
          <w:rPr>
            <w:noProof/>
            <w:sz w:val="22"/>
            <w:szCs w:val="22"/>
          </w:rPr>
          <w:delText xml:space="preserve"> </w:delText>
        </w:r>
        <w:r w:rsidRPr="00556605" w:rsidDel="00E15A9A">
          <w:rPr>
            <w:b/>
            <w:bCs/>
            <w:noProof/>
            <w:sz w:val="22"/>
            <w:szCs w:val="22"/>
          </w:rPr>
          <w:delText>20</w:delText>
        </w:r>
        <w:r w:rsidRPr="00556605" w:rsidDel="00E15A9A">
          <w:rPr>
            <w:noProof/>
            <w:sz w:val="22"/>
            <w:szCs w:val="22"/>
          </w:rPr>
          <w:delText>(1): 58.</w:delText>
        </w:r>
      </w:del>
    </w:p>
    <w:p w:rsidR="00631C8F" w:rsidRPr="00556605" w:rsidDel="00E15A9A" w:rsidRDefault="00631C8F" w:rsidP="009273C0">
      <w:pPr>
        <w:pStyle w:val="EndNoteBibliography"/>
        <w:numPr>
          <w:ilvl w:val="0"/>
          <w:numId w:val="41"/>
        </w:numPr>
        <w:jc w:val="both"/>
        <w:rPr>
          <w:del w:id="900" w:author="20321" w:date="2023-06-15T01:55:00Z"/>
          <w:noProof/>
          <w:sz w:val="22"/>
          <w:szCs w:val="22"/>
        </w:rPr>
      </w:pPr>
      <w:del w:id="901" w:author="20321" w:date="2023-06-15T01:55:00Z">
        <w:r w:rsidRPr="00556605" w:rsidDel="00E15A9A">
          <w:rPr>
            <w:noProof/>
            <w:sz w:val="22"/>
            <w:szCs w:val="22"/>
          </w:rPr>
          <w:delText xml:space="preserve">Weissbach, H. and N. Brot (1991). "Regulation of methionine synthesis in Escherichia coli." </w:delText>
        </w:r>
        <w:r w:rsidRPr="00556605" w:rsidDel="00E15A9A">
          <w:rPr>
            <w:noProof/>
            <w:sz w:val="22"/>
            <w:szCs w:val="22"/>
            <w:u w:val="single"/>
          </w:rPr>
          <w:delText>Mol Microbiol</w:delText>
        </w:r>
        <w:r w:rsidRPr="00556605" w:rsidDel="00E15A9A">
          <w:rPr>
            <w:noProof/>
            <w:sz w:val="22"/>
            <w:szCs w:val="22"/>
          </w:rPr>
          <w:delText xml:space="preserve"> </w:delText>
        </w:r>
        <w:r w:rsidRPr="00556605" w:rsidDel="00E15A9A">
          <w:rPr>
            <w:b/>
            <w:bCs/>
            <w:noProof/>
            <w:sz w:val="22"/>
            <w:szCs w:val="22"/>
          </w:rPr>
          <w:delText>5</w:delText>
        </w:r>
        <w:r w:rsidRPr="00556605" w:rsidDel="00E15A9A">
          <w:rPr>
            <w:noProof/>
            <w:sz w:val="22"/>
            <w:szCs w:val="22"/>
          </w:rPr>
          <w:delText>(7): 1593-1597.</w:delText>
        </w:r>
      </w:del>
    </w:p>
    <w:p w:rsidR="00631C8F" w:rsidRPr="00556605" w:rsidDel="00E15A9A" w:rsidRDefault="00631C8F" w:rsidP="009273C0">
      <w:pPr>
        <w:pStyle w:val="EndNoteBibliography"/>
        <w:numPr>
          <w:ilvl w:val="0"/>
          <w:numId w:val="41"/>
        </w:numPr>
        <w:jc w:val="both"/>
        <w:rPr>
          <w:del w:id="902" w:author="20321" w:date="2023-06-15T01:55:00Z"/>
          <w:noProof/>
          <w:sz w:val="22"/>
          <w:szCs w:val="22"/>
        </w:rPr>
      </w:pPr>
      <w:del w:id="903" w:author="20321" w:date="2023-06-15T01:55:00Z">
        <w:r w:rsidRPr="00556605" w:rsidDel="00E15A9A">
          <w:rPr>
            <w:noProof/>
            <w:sz w:val="22"/>
            <w:szCs w:val="22"/>
          </w:rPr>
          <w:delText xml:space="preserve">Wittmann, C. and J. Becker (2007). The l-Lysine Story: From Metabolic Pathways to Industrial Production. </w:delText>
        </w:r>
        <w:r w:rsidRPr="00556605" w:rsidDel="00E15A9A">
          <w:rPr>
            <w:noProof/>
            <w:sz w:val="22"/>
            <w:szCs w:val="22"/>
            <w:u w:val="single"/>
          </w:rPr>
          <w:delText>Amino Acid Biosynthesis ~ Pathways, Regulation and Metabolic Engineering</w:delText>
        </w:r>
        <w:r w:rsidRPr="00556605" w:rsidDel="00E15A9A">
          <w:rPr>
            <w:noProof/>
            <w:sz w:val="22"/>
            <w:szCs w:val="22"/>
          </w:rPr>
          <w:delText>. V. F. Wendisch. Berlin, Heidelberg, Springer Berlin Heidelberg</w:delText>
        </w:r>
        <w:r w:rsidRPr="00556605" w:rsidDel="00E15A9A">
          <w:rPr>
            <w:b/>
            <w:bCs/>
            <w:noProof/>
            <w:sz w:val="22"/>
            <w:szCs w:val="22"/>
          </w:rPr>
          <w:delText xml:space="preserve">: </w:delText>
        </w:r>
        <w:r w:rsidRPr="00556605" w:rsidDel="00E15A9A">
          <w:rPr>
            <w:noProof/>
            <w:sz w:val="22"/>
            <w:szCs w:val="22"/>
          </w:rPr>
          <w:delText>39-70.</w:delText>
        </w:r>
      </w:del>
    </w:p>
    <w:p w:rsidR="00631C8F" w:rsidRPr="00556605" w:rsidDel="00E15A9A" w:rsidRDefault="00631C8F" w:rsidP="009273C0">
      <w:pPr>
        <w:pStyle w:val="EndNoteBibliography"/>
        <w:numPr>
          <w:ilvl w:val="0"/>
          <w:numId w:val="41"/>
        </w:numPr>
        <w:jc w:val="both"/>
        <w:rPr>
          <w:del w:id="904" w:author="20321" w:date="2023-06-15T01:55:00Z"/>
          <w:noProof/>
          <w:sz w:val="22"/>
          <w:szCs w:val="22"/>
        </w:rPr>
      </w:pPr>
      <w:del w:id="905" w:author="20321" w:date="2023-06-15T01:55:00Z">
        <w:r w:rsidRPr="00556605" w:rsidDel="00E15A9A">
          <w:rPr>
            <w:noProof/>
            <w:sz w:val="22"/>
            <w:szCs w:val="22"/>
          </w:rPr>
          <w:delText xml:space="preserve">Yang, H., J. Yang, C. Liu, X. Lv, L. Liu, J. Li, G. Du, J. Chen and Y. Liu (2022). "High-Level 5-Methyltetrahydrofolate Bioproduction in Bacillus subtilis by Combining Modular Engineering and Transcriptomics-Guided Global Metabolic Regulation." </w:delText>
        </w:r>
        <w:r w:rsidRPr="00556605" w:rsidDel="00E15A9A">
          <w:rPr>
            <w:noProof/>
            <w:sz w:val="22"/>
            <w:szCs w:val="22"/>
            <w:u w:val="single"/>
          </w:rPr>
          <w:delText>J Agric Food Chem</w:delText>
        </w:r>
        <w:r w:rsidRPr="00556605" w:rsidDel="00E15A9A">
          <w:rPr>
            <w:noProof/>
            <w:sz w:val="22"/>
            <w:szCs w:val="22"/>
          </w:rPr>
          <w:delText xml:space="preserve"> </w:delText>
        </w:r>
        <w:r w:rsidRPr="00556605" w:rsidDel="00E15A9A">
          <w:rPr>
            <w:b/>
            <w:bCs/>
            <w:noProof/>
            <w:sz w:val="22"/>
            <w:szCs w:val="22"/>
          </w:rPr>
          <w:delText>70</w:delText>
        </w:r>
        <w:r w:rsidRPr="00556605" w:rsidDel="00E15A9A">
          <w:rPr>
            <w:noProof/>
            <w:sz w:val="22"/>
            <w:szCs w:val="22"/>
          </w:rPr>
          <w:delText>(19): 5849-5859.</w:delText>
        </w:r>
      </w:del>
    </w:p>
    <w:p w:rsidR="00631C8F" w:rsidRPr="00556605" w:rsidDel="00E15A9A" w:rsidRDefault="00631C8F" w:rsidP="009273C0">
      <w:pPr>
        <w:pStyle w:val="EndNoteBibliography"/>
        <w:numPr>
          <w:ilvl w:val="0"/>
          <w:numId w:val="41"/>
        </w:numPr>
        <w:jc w:val="both"/>
        <w:rPr>
          <w:del w:id="906" w:author="20321" w:date="2023-06-15T01:55:00Z"/>
          <w:noProof/>
          <w:sz w:val="22"/>
          <w:szCs w:val="22"/>
        </w:rPr>
      </w:pPr>
      <w:del w:id="907" w:author="20321" w:date="2023-06-15T01:55:00Z">
        <w:r w:rsidRPr="00556605" w:rsidDel="00E15A9A">
          <w:rPr>
            <w:noProof/>
            <w:sz w:val="22"/>
            <w:szCs w:val="22"/>
          </w:rPr>
          <w:delText xml:space="preserve">Zhang, J., S. D. Petersen, T. Radivojevic, A. Ramirez, A. Perez-Manriquez, E. Abeliuk, B. J. Sanchez, Z. Costello, Y. Chen, M. J. Fero, H. G. Martin, J. Nielsen, J. D. Keasling and M. K. Jensen (2020). "Combining mechanistic and machine learning models for predictive engineering and optimization of tryptophan metabolism." </w:delText>
        </w:r>
        <w:r w:rsidRPr="00556605" w:rsidDel="00E15A9A">
          <w:rPr>
            <w:noProof/>
            <w:sz w:val="22"/>
            <w:szCs w:val="22"/>
            <w:u w:val="single"/>
          </w:rPr>
          <w:delText>Nat Commun</w:delText>
        </w:r>
        <w:r w:rsidRPr="00556605" w:rsidDel="00E15A9A">
          <w:rPr>
            <w:noProof/>
            <w:sz w:val="22"/>
            <w:szCs w:val="22"/>
          </w:rPr>
          <w:delText xml:space="preserve"> </w:delText>
        </w:r>
        <w:r w:rsidRPr="00556605" w:rsidDel="00E15A9A">
          <w:rPr>
            <w:b/>
            <w:bCs/>
            <w:noProof/>
            <w:sz w:val="22"/>
            <w:szCs w:val="22"/>
          </w:rPr>
          <w:delText>11</w:delText>
        </w:r>
        <w:r w:rsidRPr="00556605" w:rsidDel="00E15A9A">
          <w:rPr>
            <w:noProof/>
            <w:sz w:val="22"/>
            <w:szCs w:val="22"/>
          </w:rPr>
          <w:delText>(1): 4880.</w:delText>
        </w:r>
      </w:del>
    </w:p>
    <w:p w:rsidR="00631C8F" w:rsidRPr="00556605" w:rsidDel="00E15A9A" w:rsidRDefault="00631C8F" w:rsidP="009273C0">
      <w:pPr>
        <w:pStyle w:val="EndNoteBibliography"/>
        <w:numPr>
          <w:ilvl w:val="0"/>
          <w:numId w:val="41"/>
        </w:numPr>
        <w:jc w:val="both"/>
        <w:rPr>
          <w:del w:id="908" w:author="20321" w:date="2023-06-15T01:55:00Z"/>
          <w:noProof/>
          <w:sz w:val="22"/>
          <w:szCs w:val="22"/>
        </w:rPr>
      </w:pPr>
      <w:del w:id="909" w:author="20321" w:date="2023-06-15T01:55:00Z">
        <w:r w:rsidRPr="00556605" w:rsidDel="00E15A9A">
          <w:rPr>
            <w:noProof/>
            <w:sz w:val="22"/>
            <w:szCs w:val="22"/>
          </w:rPr>
          <w:delText xml:space="preserve">Zhang, Y. P., J. Sun and Y. Ma (2017). "Biomanufacturing: history and perspective." </w:delText>
        </w:r>
        <w:r w:rsidRPr="00556605" w:rsidDel="00E15A9A">
          <w:rPr>
            <w:noProof/>
            <w:sz w:val="22"/>
            <w:szCs w:val="22"/>
            <w:u w:val="single"/>
          </w:rPr>
          <w:delText>J Ind Microbiol Biotechnol</w:delText>
        </w:r>
        <w:r w:rsidRPr="00556605" w:rsidDel="00E15A9A">
          <w:rPr>
            <w:noProof/>
            <w:sz w:val="22"/>
            <w:szCs w:val="22"/>
          </w:rPr>
          <w:delText xml:space="preserve"> </w:delText>
        </w:r>
        <w:r w:rsidRPr="00556605" w:rsidDel="00E15A9A">
          <w:rPr>
            <w:b/>
            <w:bCs/>
            <w:noProof/>
            <w:sz w:val="22"/>
            <w:szCs w:val="22"/>
          </w:rPr>
          <w:delText>44</w:delText>
        </w:r>
        <w:r w:rsidRPr="00556605" w:rsidDel="00E15A9A">
          <w:rPr>
            <w:noProof/>
            <w:sz w:val="22"/>
            <w:szCs w:val="22"/>
          </w:rPr>
          <w:delText>(4-5): 773-784.</w:delText>
        </w:r>
      </w:del>
    </w:p>
    <w:p w:rsidR="00631C8F" w:rsidRPr="00556605" w:rsidDel="00E15A9A" w:rsidRDefault="00631C8F" w:rsidP="009273C0">
      <w:pPr>
        <w:pStyle w:val="EndNoteBibliography"/>
        <w:numPr>
          <w:ilvl w:val="0"/>
          <w:numId w:val="41"/>
        </w:numPr>
        <w:jc w:val="both"/>
        <w:rPr>
          <w:del w:id="910" w:author="20321" w:date="2023-06-15T01:55:00Z"/>
          <w:noProof/>
          <w:sz w:val="22"/>
          <w:szCs w:val="22"/>
        </w:rPr>
      </w:pPr>
      <w:del w:id="911" w:author="20321" w:date="2023-06-15T01:55:00Z">
        <w:r w:rsidRPr="00556605" w:rsidDel="00E15A9A">
          <w:rPr>
            <w:noProof/>
            <w:sz w:val="22"/>
            <w:szCs w:val="22"/>
          </w:rPr>
          <w:delText xml:space="preserve">Zhao, L., Y. Lu, J. Yang, Y. Fang, L. Zhu, Z. Ding, C. Wang, W. Ma, X. Hu and X. Wang (2020). "Expression regulation of multiple key genes to improve L-threonine in Escherichia coli." </w:delText>
        </w:r>
        <w:r w:rsidRPr="00556605" w:rsidDel="00E15A9A">
          <w:rPr>
            <w:noProof/>
            <w:sz w:val="22"/>
            <w:szCs w:val="22"/>
            <w:u w:val="single"/>
          </w:rPr>
          <w:delText>Microb Cell Fact</w:delText>
        </w:r>
        <w:r w:rsidRPr="00556605" w:rsidDel="00E15A9A">
          <w:rPr>
            <w:noProof/>
            <w:sz w:val="22"/>
            <w:szCs w:val="22"/>
          </w:rPr>
          <w:delText xml:space="preserve"> </w:delText>
        </w:r>
        <w:r w:rsidRPr="00556605" w:rsidDel="00E15A9A">
          <w:rPr>
            <w:b/>
            <w:bCs/>
            <w:noProof/>
            <w:sz w:val="22"/>
            <w:szCs w:val="22"/>
          </w:rPr>
          <w:delText>19</w:delText>
        </w:r>
        <w:r w:rsidRPr="00556605" w:rsidDel="00E15A9A">
          <w:rPr>
            <w:noProof/>
            <w:sz w:val="22"/>
            <w:szCs w:val="22"/>
          </w:rPr>
          <w:delText>(1): 46.</w:delText>
        </w:r>
      </w:del>
    </w:p>
    <w:p w:rsidR="00631C8F" w:rsidRPr="00556605" w:rsidDel="00E15A9A" w:rsidRDefault="00631C8F" w:rsidP="009273C0">
      <w:pPr>
        <w:pStyle w:val="EndNoteBibliography"/>
        <w:numPr>
          <w:ilvl w:val="0"/>
          <w:numId w:val="41"/>
        </w:numPr>
        <w:jc w:val="both"/>
        <w:rPr>
          <w:del w:id="912" w:author="20321" w:date="2023-06-15T01:55:00Z"/>
          <w:noProof/>
          <w:sz w:val="22"/>
          <w:szCs w:val="22"/>
        </w:rPr>
      </w:pPr>
      <w:del w:id="913" w:author="20321" w:date="2023-06-15T01:55:00Z">
        <w:r w:rsidRPr="00556605" w:rsidDel="00E15A9A">
          <w:rPr>
            <w:noProof/>
            <w:sz w:val="22"/>
            <w:szCs w:val="22"/>
          </w:rPr>
          <w:delText xml:space="preserve">Zhu, L., Y. Fang, Z. Ding, S. Zhang and X. Wang (2019). "Developing an l-threonine-producing strain from wild-type Escherichia coli by modifying the glucose uptake, glyoxylate shunt, and l-threonine biosynthetic pathway." </w:delText>
        </w:r>
        <w:r w:rsidRPr="00556605" w:rsidDel="00E15A9A">
          <w:rPr>
            <w:noProof/>
            <w:sz w:val="22"/>
            <w:szCs w:val="22"/>
            <w:u w:val="single"/>
          </w:rPr>
          <w:delText>Biotechnol Appl Biochem</w:delText>
        </w:r>
        <w:r w:rsidRPr="00556605" w:rsidDel="00E15A9A">
          <w:rPr>
            <w:noProof/>
            <w:sz w:val="22"/>
            <w:szCs w:val="22"/>
          </w:rPr>
          <w:delText xml:space="preserve"> </w:delText>
        </w:r>
        <w:r w:rsidRPr="00556605" w:rsidDel="00E15A9A">
          <w:rPr>
            <w:b/>
            <w:bCs/>
            <w:noProof/>
            <w:sz w:val="22"/>
            <w:szCs w:val="22"/>
          </w:rPr>
          <w:delText>66</w:delText>
        </w:r>
        <w:r w:rsidRPr="00556605" w:rsidDel="00E15A9A">
          <w:rPr>
            <w:noProof/>
            <w:sz w:val="22"/>
            <w:szCs w:val="22"/>
          </w:rPr>
          <w:delText>(6): 962-976.</w:delText>
        </w:r>
      </w:del>
    </w:p>
    <w:p w:rsidR="00631C8F" w:rsidRPr="00556605" w:rsidDel="00E15A9A" w:rsidRDefault="00631C8F" w:rsidP="009273C0">
      <w:pPr>
        <w:spacing w:after="120"/>
        <w:ind w:left="360"/>
        <w:jc w:val="both"/>
        <w:rPr>
          <w:del w:id="914" w:author="20321" w:date="2023-06-15T01:55:00Z"/>
          <w:sz w:val="22"/>
          <w:szCs w:val="22"/>
        </w:rPr>
      </w:pPr>
      <w:del w:id="915" w:author="20321" w:date="2023-06-15T01:55:00Z">
        <w:r w:rsidRPr="00556605" w:rsidDel="00E15A9A">
          <w:rPr>
            <w:sz w:val="22"/>
            <w:szCs w:val="22"/>
          </w:rPr>
          <w:fldChar w:fldCharType="end"/>
        </w:r>
      </w:del>
    </w:p>
    <w:p w:rsidR="00631C8F" w:rsidDel="00E15A9A" w:rsidRDefault="00631C8F" w:rsidP="009273C0">
      <w:pPr>
        <w:spacing w:after="120"/>
        <w:ind w:left="360"/>
        <w:jc w:val="both"/>
        <w:rPr>
          <w:del w:id="916" w:author="20321" w:date="2023-06-15T01:55:00Z"/>
          <w:sz w:val="22"/>
          <w:szCs w:val="22"/>
        </w:rPr>
      </w:pPr>
    </w:p>
    <w:p w:rsidR="00631C8F" w:rsidDel="00E15A9A" w:rsidRDefault="00631C8F" w:rsidP="009273C0">
      <w:pPr>
        <w:spacing w:after="120"/>
        <w:ind w:left="360" w:right="-540"/>
        <w:jc w:val="both"/>
        <w:rPr>
          <w:del w:id="917" w:author="20321" w:date="2023-06-15T01:55:00Z"/>
          <w:sz w:val="22"/>
          <w:szCs w:val="22"/>
        </w:rPr>
      </w:pPr>
    </w:p>
    <w:p w:rsidR="00631C8F" w:rsidDel="00E15A9A" w:rsidRDefault="00631C8F" w:rsidP="009273C0">
      <w:pPr>
        <w:spacing w:after="120"/>
        <w:ind w:left="360" w:right="-540"/>
        <w:jc w:val="both"/>
        <w:rPr>
          <w:del w:id="918" w:author="20321" w:date="2023-06-15T01:55:00Z"/>
          <w:sz w:val="22"/>
          <w:szCs w:val="22"/>
        </w:rPr>
      </w:pPr>
    </w:p>
    <w:p w:rsidR="00631C8F" w:rsidDel="00E15A9A" w:rsidRDefault="00631C8F" w:rsidP="009273C0">
      <w:pPr>
        <w:spacing w:after="120"/>
        <w:ind w:left="360" w:right="-540"/>
        <w:jc w:val="both"/>
        <w:rPr>
          <w:del w:id="919" w:author="20321" w:date="2023-06-15T01:55:00Z"/>
          <w:sz w:val="22"/>
          <w:szCs w:val="22"/>
        </w:rPr>
      </w:pPr>
    </w:p>
    <w:p w:rsidR="00631C8F" w:rsidDel="00E15A9A" w:rsidRDefault="00631C8F" w:rsidP="009273C0">
      <w:pPr>
        <w:spacing w:after="120"/>
        <w:ind w:left="360" w:right="-540"/>
        <w:jc w:val="both"/>
        <w:rPr>
          <w:del w:id="920" w:author="20321" w:date="2023-06-15T01:55:00Z"/>
          <w:sz w:val="22"/>
          <w:szCs w:val="22"/>
        </w:rPr>
      </w:pPr>
    </w:p>
    <w:p w:rsidR="00631C8F" w:rsidDel="00E15A9A" w:rsidRDefault="00631C8F" w:rsidP="009273C0">
      <w:pPr>
        <w:spacing w:after="120"/>
        <w:ind w:left="360" w:right="-540"/>
        <w:jc w:val="both"/>
        <w:rPr>
          <w:del w:id="921" w:author="20321" w:date="2023-06-15T01:55:00Z"/>
          <w:sz w:val="22"/>
          <w:szCs w:val="22"/>
        </w:rPr>
      </w:pPr>
    </w:p>
    <w:p w:rsidR="00631C8F" w:rsidDel="00E15A9A" w:rsidRDefault="00631C8F" w:rsidP="009273C0">
      <w:pPr>
        <w:spacing w:after="120"/>
        <w:ind w:left="360" w:right="-540"/>
        <w:jc w:val="both"/>
        <w:rPr>
          <w:del w:id="922" w:author="20321" w:date="2023-06-15T01:55:00Z"/>
          <w:sz w:val="22"/>
          <w:szCs w:val="22"/>
        </w:rPr>
      </w:pPr>
    </w:p>
    <w:p w:rsidR="00631C8F" w:rsidDel="00E15A9A" w:rsidRDefault="00631C8F" w:rsidP="009273C0">
      <w:pPr>
        <w:spacing w:after="120"/>
        <w:ind w:left="360" w:right="-540"/>
        <w:jc w:val="both"/>
        <w:rPr>
          <w:del w:id="923" w:author="20321" w:date="2023-06-15T01:55:00Z"/>
          <w:sz w:val="22"/>
          <w:szCs w:val="22"/>
        </w:rPr>
      </w:pPr>
    </w:p>
    <w:p w:rsidR="00631C8F" w:rsidDel="00E15A9A" w:rsidRDefault="00631C8F" w:rsidP="009273C0">
      <w:pPr>
        <w:spacing w:after="120"/>
        <w:ind w:left="360" w:right="-540"/>
        <w:jc w:val="both"/>
        <w:rPr>
          <w:del w:id="924" w:author="20321" w:date="2023-06-15T01:55:00Z"/>
          <w:sz w:val="22"/>
          <w:szCs w:val="22"/>
        </w:rPr>
      </w:pPr>
    </w:p>
    <w:p w:rsidR="00631C8F" w:rsidDel="00E15A9A" w:rsidRDefault="00631C8F" w:rsidP="009273C0">
      <w:pPr>
        <w:spacing w:after="120"/>
        <w:ind w:left="360" w:right="-540"/>
        <w:jc w:val="both"/>
        <w:rPr>
          <w:del w:id="925" w:author="20321" w:date="2023-06-15T01:55:00Z"/>
          <w:sz w:val="22"/>
          <w:szCs w:val="22"/>
        </w:rPr>
      </w:pPr>
    </w:p>
    <w:p w:rsidR="00631C8F" w:rsidDel="00E15A9A" w:rsidRDefault="00631C8F" w:rsidP="009273C0">
      <w:pPr>
        <w:spacing w:after="120"/>
        <w:ind w:left="360" w:right="-540"/>
        <w:jc w:val="both"/>
        <w:rPr>
          <w:del w:id="926" w:author="20321" w:date="2023-06-15T01:55:00Z"/>
          <w:sz w:val="22"/>
          <w:szCs w:val="22"/>
        </w:rPr>
      </w:pPr>
    </w:p>
    <w:p w:rsidR="00631C8F" w:rsidDel="00E15A9A" w:rsidRDefault="00631C8F" w:rsidP="009273C0">
      <w:pPr>
        <w:spacing w:after="120"/>
        <w:ind w:left="360" w:right="-540"/>
        <w:jc w:val="both"/>
        <w:rPr>
          <w:del w:id="927" w:author="20321" w:date="2023-06-15T01:55:00Z"/>
          <w:sz w:val="22"/>
          <w:szCs w:val="22"/>
        </w:rPr>
      </w:pPr>
    </w:p>
    <w:p w:rsidR="00631C8F" w:rsidDel="00E15A9A" w:rsidRDefault="00631C8F" w:rsidP="009273C0">
      <w:pPr>
        <w:spacing w:after="120"/>
        <w:ind w:left="360" w:right="-540"/>
        <w:jc w:val="both"/>
        <w:rPr>
          <w:del w:id="928" w:author="20321" w:date="2023-06-15T01:55:00Z"/>
          <w:sz w:val="22"/>
          <w:szCs w:val="22"/>
        </w:rPr>
      </w:pPr>
    </w:p>
    <w:p w:rsidR="00631C8F" w:rsidDel="00E15A9A" w:rsidRDefault="00631C8F" w:rsidP="009273C0">
      <w:pPr>
        <w:spacing w:after="120"/>
        <w:ind w:left="360" w:right="-540"/>
        <w:jc w:val="both"/>
        <w:rPr>
          <w:del w:id="929" w:author="20321" w:date="2023-06-15T01:55:00Z"/>
          <w:sz w:val="22"/>
          <w:szCs w:val="22"/>
        </w:rPr>
      </w:pPr>
    </w:p>
    <w:p w:rsidR="00631C8F" w:rsidDel="00E15A9A" w:rsidRDefault="00631C8F" w:rsidP="009273C0">
      <w:pPr>
        <w:spacing w:after="120"/>
        <w:ind w:left="360" w:right="-540"/>
        <w:jc w:val="both"/>
        <w:rPr>
          <w:del w:id="930" w:author="20321" w:date="2023-06-15T01:55:00Z"/>
          <w:sz w:val="22"/>
          <w:szCs w:val="22"/>
        </w:rPr>
      </w:pPr>
    </w:p>
    <w:p w:rsidR="00631C8F" w:rsidDel="00E15A9A" w:rsidRDefault="00631C8F" w:rsidP="009273C0">
      <w:pPr>
        <w:spacing w:after="120"/>
        <w:ind w:left="360" w:right="-540"/>
        <w:jc w:val="both"/>
        <w:rPr>
          <w:del w:id="931" w:author="20321" w:date="2023-06-15T01:55:00Z"/>
          <w:sz w:val="22"/>
          <w:szCs w:val="22"/>
        </w:rPr>
      </w:pPr>
    </w:p>
    <w:p w:rsidR="00631C8F" w:rsidDel="00E15A9A" w:rsidRDefault="00631C8F" w:rsidP="009273C0">
      <w:pPr>
        <w:spacing w:after="120"/>
        <w:ind w:left="360" w:right="-540"/>
        <w:jc w:val="both"/>
        <w:rPr>
          <w:del w:id="932" w:author="20321" w:date="2023-06-15T01:55:00Z"/>
          <w:sz w:val="22"/>
          <w:szCs w:val="22"/>
        </w:rPr>
      </w:pPr>
    </w:p>
    <w:p w:rsidR="00631C8F" w:rsidDel="00E15A9A" w:rsidRDefault="00631C8F" w:rsidP="009273C0">
      <w:pPr>
        <w:spacing w:after="120"/>
        <w:ind w:left="360" w:right="-540"/>
        <w:jc w:val="both"/>
        <w:rPr>
          <w:del w:id="933" w:author="20321" w:date="2023-06-15T01:55:00Z"/>
          <w:sz w:val="22"/>
          <w:szCs w:val="22"/>
        </w:rPr>
      </w:pPr>
    </w:p>
    <w:p w:rsidR="00631C8F" w:rsidDel="00E15A9A" w:rsidRDefault="00631C8F" w:rsidP="009273C0">
      <w:pPr>
        <w:spacing w:after="120"/>
        <w:ind w:left="360" w:right="-540"/>
        <w:jc w:val="both"/>
        <w:rPr>
          <w:del w:id="934" w:author="20321" w:date="2023-06-15T01:55:00Z"/>
          <w:sz w:val="22"/>
          <w:szCs w:val="22"/>
        </w:rPr>
      </w:pPr>
    </w:p>
    <w:p w:rsidR="00631C8F" w:rsidDel="00E15A9A" w:rsidRDefault="00631C8F" w:rsidP="009273C0">
      <w:pPr>
        <w:spacing w:after="120"/>
        <w:ind w:left="360" w:right="-540"/>
        <w:jc w:val="both"/>
        <w:rPr>
          <w:del w:id="935" w:author="20321" w:date="2023-06-15T01:55:00Z"/>
          <w:sz w:val="22"/>
          <w:szCs w:val="22"/>
        </w:rPr>
      </w:pPr>
    </w:p>
    <w:p w:rsidR="00631C8F" w:rsidDel="00E15A9A" w:rsidRDefault="00631C8F" w:rsidP="009273C0">
      <w:pPr>
        <w:spacing w:after="120"/>
        <w:ind w:left="360" w:right="-540"/>
        <w:jc w:val="both"/>
        <w:rPr>
          <w:del w:id="936" w:author="20321" w:date="2023-06-15T01:55:00Z"/>
          <w:sz w:val="22"/>
          <w:szCs w:val="22"/>
        </w:rPr>
      </w:pPr>
    </w:p>
    <w:p w:rsidR="00631C8F" w:rsidDel="00E15A9A" w:rsidRDefault="00631C8F" w:rsidP="009273C0">
      <w:pPr>
        <w:spacing w:after="120"/>
        <w:ind w:left="360" w:right="-540"/>
        <w:jc w:val="both"/>
        <w:rPr>
          <w:del w:id="937" w:author="20321" w:date="2023-06-15T01:55:00Z"/>
          <w:sz w:val="22"/>
          <w:szCs w:val="22"/>
        </w:rPr>
      </w:pPr>
    </w:p>
    <w:p w:rsidR="00631C8F" w:rsidDel="00E15A9A" w:rsidRDefault="00631C8F" w:rsidP="009273C0">
      <w:pPr>
        <w:spacing w:after="120"/>
        <w:ind w:left="360" w:right="-540"/>
        <w:jc w:val="both"/>
        <w:rPr>
          <w:del w:id="938" w:author="20321" w:date="2023-06-15T01:55:00Z"/>
          <w:sz w:val="22"/>
          <w:szCs w:val="22"/>
        </w:rPr>
      </w:pPr>
    </w:p>
    <w:p w:rsidR="00631C8F" w:rsidDel="00E15A9A" w:rsidRDefault="00631C8F" w:rsidP="009273C0">
      <w:pPr>
        <w:spacing w:after="120"/>
        <w:ind w:left="360" w:right="-540"/>
        <w:jc w:val="both"/>
        <w:rPr>
          <w:del w:id="939" w:author="20321" w:date="2023-06-15T01:55:00Z"/>
          <w:sz w:val="22"/>
          <w:szCs w:val="22"/>
        </w:rPr>
      </w:pPr>
    </w:p>
    <w:p w:rsidR="00631C8F" w:rsidDel="00E15A9A" w:rsidRDefault="00631C8F" w:rsidP="009273C0">
      <w:pPr>
        <w:spacing w:after="120"/>
        <w:ind w:left="360" w:right="-540"/>
        <w:jc w:val="both"/>
        <w:rPr>
          <w:del w:id="940" w:author="20321" w:date="2023-06-15T01:55:00Z"/>
          <w:sz w:val="22"/>
          <w:szCs w:val="22"/>
        </w:rPr>
      </w:pPr>
    </w:p>
    <w:p w:rsidR="00631C8F" w:rsidDel="00E15A9A" w:rsidRDefault="00631C8F" w:rsidP="009273C0">
      <w:pPr>
        <w:spacing w:after="120"/>
        <w:ind w:left="360" w:right="-540"/>
        <w:jc w:val="both"/>
        <w:rPr>
          <w:del w:id="941" w:author="20321" w:date="2023-06-15T01:55:00Z"/>
          <w:sz w:val="22"/>
          <w:szCs w:val="22"/>
        </w:rPr>
      </w:pPr>
    </w:p>
    <w:p w:rsidR="00631C8F" w:rsidDel="00E15A9A" w:rsidRDefault="00631C8F" w:rsidP="009273C0">
      <w:pPr>
        <w:spacing w:after="120"/>
        <w:ind w:left="360" w:right="-540"/>
        <w:jc w:val="both"/>
        <w:rPr>
          <w:del w:id="942" w:author="20321" w:date="2023-06-15T01:55:00Z"/>
          <w:sz w:val="22"/>
          <w:szCs w:val="22"/>
        </w:rPr>
      </w:pPr>
    </w:p>
    <w:p w:rsidR="00631C8F" w:rsidDel="00E15A9A" w:rsidRDefault="00631C8F" w:rsidP="009273C0">
      <w:pPr>
        <w:spacing w:after="120"/>
        <w:ind w:left="360" w:right="-540"/>
        <w:jc w:val="both"/>
        <w:rPr>
          <w:del w:id="943" w:author="20321" w:date="2023-06-15T01:55:00Z"/>
          <w:sz w:val="22"/>
          <w:szCs w:val="22"/>
        </w:rPr>
      </w:pPr>
    </w:p>
    <w:p w:rsidR="00631C8F" w:rsidRDefault="00631C8F" w:rsidP="00631C8F">
      <w:pPr>
        <w:numPr>
          <w:ins w:id="944" w:author="20321" w:date="2023-06-15T01:54:00Z"/>
        </w:numPr>
        <w:spacing w:after="120"/>
        <w:ind w:right="-540"/>
        <w:jc w:val="both"/>
        <w:rPr>
          <w:ins w:id="945" w:author="20321" w:date="2023-06-15T01:54:00Z"/>
          <w:sz w:val="22"/>
          <w:szCs w:val="22"/>
        </w:rPr>
        <w:pPrChange w:id="946" w:author="20321" w:date="2023-06-15T01:56:00Z">
          <w:pPr>
            <w:spacing w:after="120"/>
            <w:ind w:left="360" w:right="-540"/>
            <w:jc w:val="both"/>
          </w:pPr>
        </w:pPrChange>
      </w:pPr>
    </w:p>
    <w:p w:rsidR="00631C8F" w:rsidRDefault="00631C8F" w:rsidP="009273C0">
      <w:pPr>
        <w:numPr>
          <w:ins w:id="947" w:author="20321" w:date="2023-06-15T01:54:00Z"/>
        </w:numPr>
        <w:spacing w:after="120"/>
        <w:ind w:left="360" w:right="-540"/>
        <w:jc w:val="both"/>
        <w:rPr>
          <w:ins w:id="948" w:author="20321" w:date="2023-06-15T01:54:00Z"/>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Pr="00B976A3" w:rsidRDefault="00631C8F" w:rsidP="009273C0">
      <w:pPr>
        <w:tabs>
          <w:tab w:val="left" w:pos="447"/>
        </w:tabs>
        <w:spacing w:after="120"/>
        <w:ind w:right="-540"/>
        <w:jc w:val="both"/>
        <w:rPr>
          <w:b/>
          <w:bCs/>
          <w:sz w:val="22"/>
          <w:szCs w:val="22"/>
        </w:rPr>
      </w:pPr>
      <w:r w:rsidRPr="00B976A3">
        <w:rPr>
          <w:b/>
          <w:bCs/>
          <w:sz w:val="22"/>
          <w:szCs w:val="22"/>
        </w:rPr>
        <w:t>Supplement</w:t>
      </w:r>
      <w:r>
        <w:rPr>
          <w:b/>
          <w:bCs/>
          <w:sz w:val="22"/>
          <w:szCs w:val="22"/>
        </w:rPr>
        <w:t>ary Information</w:t>
      </w:r>
    </w:p>
    <w:p w:rsidR="00631C8F" w:rsidRPr="00B976A3" w:rsidRDefault="00631C8F" w:rsidP="009273C0">
      <w:pPr>
        <w:tabs>
          <w:tab w:val="left" w:pos="447"/>
        </w:tabs>
        <w:spacing w:after="120"/>
        <w:ind w:right="-540"/>
        <w:jc w:val="both"/>
        <w:rPr>
          <w:color w:val="000000"/>
          <w:sz w:val="22"/>
          <w:szCs w:val="22"/>
        </w:rPr>
      </w:pPr>
      <w:r w:rsidRPr="00B976A3">
        <w:rPr>
          <w:sz w:val="22"/>
          <w:szCs w:val="22"/>
        </w:rPr>
        <w:t xml:space="preserve">All supplemental information is also presented at </w:t>
      </w:r>
      <w:r>
        <w:fldChar w:fldCharType="begin"/>
      </w:r>
      <w:r>
        <w:instrText>HYPERLINK "https://rnaseq.theseed.org/threonine/Supplements.html"</w:instrText>
      </w:r>
      <w:r>
        <w:fldChar w:fldCharType="separate"/>
      </w:r>
      <w:r w:rsidRPr="00740E20">
        <w:rPr>
          <w:rStyle w:val="Hyperlink"/>
          <w:sz w:val="22"/>
          <w:szCs w:val="22"/>
        </w:rPr>
        <w:t>https://rnaseq.theseed.org/threonine/Supplements.html</w:t>
      </w:r>
      <w:r>
        <w:fldChar w:fldCharType="end"/>
      </w:r>
    </w:p>
    <w:p w:rsidR="00631C8F" w:rsidRPr="00B976A3" w:rsidRDefault="00631C8F" w:rsidP="009273C0">
      <w:pPr>
        <w:tabs>
          <w:tab w:val="left" w:pos="447"/>
        </w:tabs>
        <w:spacing w:after="120"/>
        <w:ind w:right="-540"/>
        <w:jc w:val="both"/>
        <w:rPr>
          <w:sz w:val="22"/>
          <w:szCs w:val="22"/>
        </w:rPr>
      </w:pPr>
      <w:r w:rsidRPr="00B976A3">
        <w:rPr>
          <w:color w:val="000000"/>
          <w:sz w:val="22"/>
          <w:szCs w:val="22"/>
        </w:rPr>
        <w:t>Due to their size, some of the tables are only displayed at the address above.</w:t>
      </w:r>
    </w:p>
    <w:p w:rsidR="00631C8F" w:rsidRPr="00B976A3" w:rsidRDefault="00631C8F" w:rsidP="009273C0">
      <w:pPr>
        <w:spacing w:after="120"/>
        <w:jc w:val="both"/>
        <w:rPr>
          <w:b/>
          <w:bCs/>
          <w:color w:val="000000"/>
          <w:sz w:val="22"/>
          <w:szCs w:val="22"/>
        </w:rPr>
      </w:pPr>
      <w:r>
        <w:rPr>
          <w:b/>
          <w:bCs/>
          <w:color w:val="000000"/>
          <w:sz w:val="22"/>
          <w:szCs w:val="22"/>
        </w:rPr>
        <w:t xml:space="preserve">Supplementary </w:t>
      </w:r>
      <w:r w:rsidRPr="00B976A3">
        <w:rPr>
          <w:b/>
          <w:bCs/>
          <w:color w:val="000000"/>
          <w:sz w:val="22"/>
          <w:szCs w:val="22"/>
        </w:rPr>
        <w:t xml:space="preserve">Table </w:t>
      </w:r>
      <w:r>
        <w:rPr>
          <w:b/>
          <w:bCs/>
          <w:color w:val="000000"/>
          <w:sz w:val="22"/>
          <w:szCs w:val="22"/>
        </w:rPr>
        <w:t>1</w:t>
      </w:r>
      <w:r w:rsidRPr="00B976A3">
        <w:rPr>
          <w:b/>
          <w:bCs/>
          <w:color w:val="000000"/>
          <w:sz w:val="22"/>
          <w:szCs w:val="22"/>
        </w:rPr>
        <w:t>. Samples and strains generated in the study.</w:t>
      </w:r>
    </w:p>
    <w:p w:rsidR="00631C8F" w:rsidRDefault="00631C8F" w:rsidP="009273C0">
      <w:pPr>
        <w:spacing w:after="120"/>
        <w:jc w:val="both"/>
        <w:rPr>
          <w:color w:val="000000"/>
          <w:sz w:val="22"/>
          <w:szCs w:val="22"/>
        </w:rPr>
      </w:pPr>
      <w:r w:rsidRPr="00B976A3">
        <w:rPr>
          <w:color w:val="000000"/>
          <w:sz w:val="22"/>
          <w:szCs w:val="22"/>
        </w:rPr>
        <w:t>The table at</w:t>
      </w:r>
      <w:r w:rsidRPr="00B976A3">
        <w:rPr>
          <w:color w:val="4472C4"/>
          <w:sz w:val="22"/>
          <w:szCs w:val="22"/>
        </w:rPr>
        <w:t xml:space="preserve"> </w:t>
      </w:r>
      <w:r>
        <w:fldChar w:fldCharType="begin"/>
      </w:r>
      <w:r>
        <w:instrText>HYPERLINK "http://rnaseq.theseed.org/threonine/big_production.html"</w:instrText>
      </w:r>
      <w:r>
        <w:fldChar w:fldCharType="separate"/>
      </w:r>
      <w:r w:rsidRPr="002D60E5">
        <w:rPr>
          <w:rStyle w:val="Hyperlink"/>
          <w:sz w:val="22"/>
          <w:szCs w:val="22"/>
        </w:rPr>
        <w:t>http://rnaseq.theseed.org/threonine/big_production.html</w:t>
      </w:r>
      <w:r>
        <w:fldChar w:fldCharType="end"/>
      </w:r>
      <w:r w:rsidRPr="00B976A3">
        <w:rPr>
          <w:sz w:val="22"/>
          <w:szCs w:val="22"/>
        </w:rPr>
        <w:t xml:space="preserve"> </w:t>
      </w:r>
      <w:r w:rsidRPr="00B976A3">
        <w:rPr>
          <w:color w:val="000000"/>
          <w:sz w:val="22"/>
          <w:szCs w:val="22"/>
        </w:rPr>
        <w:t>contains all of the samples and strains tested in the study, including the predicted production (where applicable), the actual production, the optical density measurement, and the glucose utilization where known.</w:t>
      </w:r>
    </w:p>
    <w:p w:rsidR="00631C8F" w:rsidRPr="00B976A3" w:rsidRDefault="00631C8F" w:rsidP="009273C0">
      <w:pPr>
        <w:spacing w:after="120"/>
        <w:ind w:right="-547"/>
        <w:jc w:val="both"/>
        <w:rPr>
          <w:b/>
          <w:bCs/>
          <w:color w:val="000000"/>
          <w:sz w:val="22"/>
          <w:szCs w:val="22"/>
        </w:rPr>
      </w:pPr>
      <w:r w:rsidRPr="00B976A3">
        <w:rPr>
          <w:color w:val="000000"/>
          <w:sz w:val="22"/>
          <w:szCs w:val="22"/>
        </w:rPr>
        <w:t xml:space="preserve">Symbols comprising a sample name can be decoded using a scheme presented in </w:t>
      </w:r>
      <w:r>
        <w:rPr>
          <w:b/>
          <w:bCs/>
          <w:color w:val="000000"/>
          <w:sz w:val="22"/>
          <w:szCs w:val="22"/>
        </w:rPr>
        <w:t xml:space="preserve">Supplementary </w:t>
      </w:r>
      <w:r w:rsidRPr="00ED537A">
        <w:rPr>
          <w:b/>
          <w:bCs/>
          <w:color w:val="000000"/>
          <w:sz w:val="22"/>
          <w:szCs w:val="22"/>
        </w:rPr>
        <w:t xml:space="preserve">Table </w:t>
      </w:r>
      <w:r>
        <w:rPr>
          <w:b/>
          <w:bCs/>
          <w:color w:val="000000"/>
          <w:sz w:val="22"/>
          <w:szCs w:val="22"/>
        </w:rPr>
        <w:t>2</w:t>
      </w:r>
      <w:r w:rsidRPr="00B976A3">
        <w:rPr>
          <w:color w:val="000000"/>
          <w:sz w:val="22"/>
          <w:szCs w:val="22"/>
        </w:rPr>
        <w:t xml:space="preserve">. Sample M_0_TA1_C_asdT_pntAB_DmetLDtdh_I_24 translates the following way: ”M1”  - MG1655 host, “0” -deletion of original </w:t>
      </w:r>
      <w:r w:rsidRPr="00B976A3">
        <w:rPr>
          <w:i/>
          <w:iCs/>
          <w:color w:val="000000"/>
          <w:sz w:val="22"/>
          <w:szCs w:val="22"/>
        </w:rPr>
        <w:t>thr</w:t>
      </w:r>
      <w:r w:rsidRPr="00B976A3">
        <w:rPr>
          <w:color w:val="000000"/>
          <w:sz w:val="22"/>
          <w:szCs w:val="22"/>
        </w:rPr>
        <w:t xml:space="preserve"> operon, “TA1” - chromosomal location, tac promoter, feedback resistant </w:t>
      </w:r>
      <w:r w:rsidRPr="00991FA1">
        <w:rPr>
          <w:i/>
          <w:iCs/>
          <w:color w:val="000000"/>
          <w:sz w:val="22"/>
          <w:szCs w:val="22"/>
        </w:rPr>
        <w:t>thrA</w:t>
      </w:r>
      <w:r w:rsidRPr="00B976A3">
        <w:rPr>
          <w:color w:val="000000"/>
          <w:sz w:val="22"/>
          <w:szCs w:val="22"/>
        </w:rPr>
        <w:t xml:space="preserve"> gene, “C” – chromosomal location of engineered </w:t>
      </w:r>
      <w:r w:rsidRPr="00991FA1">
        <w:rPr>
          <w:i/>
          <w:iCs/>
          <w:color w:val="000000"/>
          <w:sz w:val="22"/>
          <w:szCs w:val="22"/>
        </w:rPr>
        <w:t xml:space="preserve">thr </w:t>
      </w:r>
      <w:r w:rsidRPr="00B976A3">
        <w:rPr>
          <w:color w:val="000000"/>
          <w:sz w:val="22"/>
          <w:szCs w:val="22"/>
        </w:rPr>
        <w:t xml:space="preserve">operon, “asdT” – chromosomal location of asd gene under control of tac promoter, “pntAB” – </w:t>
      </w:r>
      <w:r w:rsidRPr="00991FA1">
        <w:rPr>
          <w:i/>
          <w:iCs/>
          <w:color w:val="000000"/>
          <w:sz w:val="22"/>
          <w:szCs w:val="22"/>
        </w:rPr>
        <w:t>pntAB</w:t>
      </w:r>
      <w:r w:rsidRPr="00B976A3">
        <w:rPr>
          <w:color w:val="000000"/>
          <w:sz w:val="22"/>
          <w:szCs w:val="22"/>
        </w:rPr>
        <w:t xml:space="preserve"> genes cloned under control of constitutive promoter, “DmetLDtdh” deletion of these genes, “I” – IPTG induction, “24” – 24 hours collection time point, “M1” - synthetic fermentation media described</w:t>
      </w:r>
      <w:r w:rsidRPr="00B976A3">
        <w:rPr>
          <w:b/>
          <w:bCs/>
          <w:color w:val="000000"/>
          <w:sz w:val="22"/>
          <w:szCs w:val="22"/>
        </w:rPr>
        <w:t xml:space="preserve"> in Methods.</w:t>
      </w:r>
      <w:r w:rsidRPr="00B976A3">
        <w:rPr>
          <w:color w:val="000000"/>
          <w:sz w:val="22"/>
          <w:szCs w:val="22"/>
        </w:rPr>
        <w:t xml:space="preserve"> </w:t>
      </w:r>
    </w:p>
    <w:p w:rsidR="00631C8F" w:rsidRDefault="00631C8F" w:rsidP="009273C0">
      <w:pPr>
        <w:spacing w:after="120"/>
        <w:jc w:val="both"/>
        <w:rPr>
          <w:color w:val="000000"/>
          <w:sz w:val="22"/>
          <w:szCs w:val="22"/>
        </w:rPr>
      </w:pPr>
      <w:r>
        <w:rPr>
          <w:b/>
          <w:bCs/>
          <w:color w:val="000000"/>
          <w:sz w:val="22"/>
          <w:szCs w:val="22"/>
        </w:rPr>
        <w:t xml:space="preserve">Supplementary </w:t>
      </w:r>
      <w:r w:rsidRPr="00B976A3">
        <w:rPr>
          <w:b/>
          <w:bCs/>
          <w:color w:val="000000"/>
          <w:sz w:val="22"/>
          <w:szCs w:val="22"/>
        </w:rPr>
        <w:t xml:space="preserve">Table </w:t>
      </w:r>
      <w:r>
        <w:rPr>
          <w:b/>
          <w:bCs/>
          <w:color w:val="000000"/>
          <w:sz w:val="22"/>
          <w:szCs w:val="22"/>
        </w:rPr>
        <w:t>2</w:t>
      </w:r>
      <w:r w:rsidRPr="00B976A3">
        <w:rPr>
          <w:b/>
          <w:bCs/>
          <w:color w:val="000000"/>
          <w:sz w:val="22"/>
          <w:szCs w:val="22"/>
        </w:rPr>
        <w:t xml:space="preserve">. Strain modifications and growth conditions as reflected in sample names. </w:t>
      </w:r>
      <w:r w:rsidRPr="00B976A3">
        <w:rPr>
          <w:color w:val="000000"/>
          <w:sz w:val="22"/>
          <w:szCs w:val="22"/>
        </w:rPr>
        <w:t xml:space="preserve">Additional information on how to read strain names is in the </w:t>
      </w:r>
      <w:r w:rsidRPr="00B976A3">
        <w:rPr>
          <w:b/>
          <w:bCs/>
          <w:color w:val="000000"/>
          <w:sz w:val="22"/>
          <w:szCs w:val="22"/>
        </w:rPr>
        <w:t>Key to Strain Names, Supplement</w:t>
      </w:r>
      <w:r w:rsidRPr="00B976A3">
        <w:rPr>
          <w:color w:val="000000"/>
          <w:sz w:val="22"/>
          <w:szCs w:val="22"/>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5"/>
        <w:gridCol w:w="6835"/>
      </w:tblGrid>
      <w:tr w:rsidR="00631C8F">
        <w:tc>
          <w:tcPr>
            <w:tcW w:w="2515" w:type="dxa"/>
          </w:tcPr>
          <w:p w:rsidR="00631C8F" w:rsidRPr="00CB71C6" w:rsidRDefault="00631C8F" w:rsidP="00CB71C6">
            <w:pPr>
              <w:spacing w:after="120"/>
              <w:ind w:right="-1440"/>
              <w:jc w:val="both"/>
              <w:rPr>
                <w:color w:val="000000"/>
                <w:sz w:val="22"/>
                <w:szCs w:val="22"/>
              </w:rPr>
            </w:pPr>
            <w:r w:rsidRPr="00CB71C6">
              <w:rPr>
                <w:b/>
                <w:bCs/>
                <w:sz w:val="18"/>
                <w:szCs w:val="18"/>
              </w:rPr>
              <w:t>Host</w:t>
            </w:r>
          </w:p>
        </w:tc>
        <w:tc>
          <w:tcPr>
            <w:tcW w:w="6835" w:type="dxa"/>
          </w:tcPr>
          <w:p w:rsidR="00631C8F" w:rsidRPr="00CB71C6" w:rsidRDefault="00631C8F" w:rsidP="00CB71C6">
            <w:pPr>
              <w:spacing w:after="120"/>
              <w:ind w:right="-1440"/>
              <w:jc w:val="both"/>
              <w:rPr>
                <w:b/>
                <w:bCs/>
                <w:sz w:val="18"/>
                <w:szCs w:val="18"/>
              </w:rPr>
            </w:pPr>
            <w:r w:rsidRPr="00CB71C6">
              <w:rPr>
                <w:sz w:val="18"/>
                <w:szCs w:val="18"/>
              </w:rPr>
              <w:t>7-</w:t>
            </w:r>
            <w:r w:rsidRPr="00CB71C6">
              <w:rPr>
                <w:color w:val="000000"/>
                <w:sz w:val="18"/>
                <w:szCs w:val="18"/>
              </w:rPr>
              <w:t>ATCC21277</w:t>
            </w:r>
          </w:p>
          <w:p w:rsidR="00631C8F" w:rsidRPr="00CB71C6" w:rsidRDefault="00631C8F" w:rsidP="00CB71C6">
            <w:pPr>
              <w:pStyle w:val="ListParagraph"/>
              <w:numPr>
                <w:ilvl w:val="0"/>
                <w:numId w:val="7"/>
              </w:numPr>
              <w:spacing w:after="120"/>
              <w:ind w:left="-12" w:right="-1440" w:hanging="222"/>
              <w:jc w:val="both"/>
              <w:rPr>
                <w:sz w:val="18"/>
                <w:szCs w:val="18"/>
              </w:rPr>
            </w:pPr>
            <w:r w:rsidRPr="00CB71C6">
              <w:rPr>
                <w:sz w:val="18"/>
                <w:szCs w:val="18"/>
              </w:rPr>
              <w:t xml:space="preserve">M – MG1655 </w:t>
            </w:r>
            <w:r w:rsidRPr="00CB71C6">
              <w:rPr>
                <w:color w:val="000000"/>
                <w:sz w:val="18"/>
                <w:szCs w:val="18"/>
              </w:rPr>
              <w:t>used for engineering</w:t>
            </w:r>
          </w:p>
          <w:p w:rsidR="00631C8F" w:rsidRPr="00CB71C6" w:rsidRDefault="00631C8F" w:rsidP="00CB71C6">
            <w:pPr>
              <w:spacing w:after="120"/>
              <w:ind w:right="-1440"/>
              <w:jc w:val="both"/>
              <w:rPr>
                <w:color w:val="000000"/>
                <w:sz w:val="18"/>
                <w:szCs w:val="18"/>
              </w:rPr>
            </w:pPr>
            <w:r w:rsidRPr="00CB71C6">
              <w:rPr>
                <w:color w:val="000000"/>
                <w:sz w:val="18"/>
                <w:szCs w:val="18"/>
              </w:rPr>
              <w:t>Full ATCC names for the rest of strains</w:t>
            </w:r>
          </w:p>
        </w:tc>
      </w:tr>
      <w:tr w:rsidR="00631C8F">
        <w:tc>
          <w:tcPr>
            <w:tcW w:w="2515" w:type="dxa"/>
          </w:tcPr>
          <w:p w:rsidR="00631C8F" w:rsidRPr="00CB71C6" w:rsidRDefault="00631C8F" w:rsidP="00CB71C6">
            <w:pPr>
              <w:spacing w:after="120"/>
              <w:ind w:right="-1440"/>
              <w:jc w:val="both"/>
              <w:rPr>
                <w:color w:val="000000"/>
                <w:sz w:val="22"/>
                <w:szCs w:val="22"/>
              </w:rPr>
            </w:pPr>
            <w:r w:rsidRPr="00CB71C6">
              <w:rPr>
                <w:b/>
                <w:bCs/>
                <w:sz w:val="18"/>
                <w:szCs w:val="18"/>
              </w:rPr>
              <w:t xml:space="preserve">Status of original </w:t>
            </w:r>
            <w:r w:rsidRPr="00CB71C6">
              <w:rPr>
                <w:b/>
                <w:bCs/>
                <w:i/>
                <w:iCs/>
                <w:sz w:val="18"/>
                <w:szCs w:val="18"/>
              </w:rPr>
              <w:t>thrABC</w:t>
            </w:r>
          </w:p>
        </w:tc>
        <w:tc>
          <w:tcPr>
            <w:tcW w:w="6835" w:type="dxa"/>
          </w:tcPr>
          <w:p w:rsidR="00631C8F" w:rsidRPr="00CB71C6" w:rsidRDefault="00631C8F" w:rsidP="00CB71C6">
            <w:pPr>
              <w:spacing w:after="120"/>
              <w:ind w:right="-137"/>
              <w:jc w:val="both"/>
              <w:rPr>
                <w:color w:val="000000"/>
                <w:sz w:val="18"/>
                <w:szCs w:val="18"/>
              </w:rPr>
            </w:pPr>
            <w:r w:rsidRPr="00CB71C6">
              <w:rPr>
                <w:color w:val="000000"/>
                <w:sz w:val="18"/>
                <w:szCs w:val="18"/>
              </w:rPr>
              <w:t>D – deleted</w:t>
            </w:r>
          </w:p>
          <w:p w:rsidR="00631C8F" w:rsidRPr="00CB71C6" w:rsidRDefault="00631C8F" w:rsidP="00CB71C6">
            <w:pPr>
              <w:spacing w:after="120"/>
              <w:ind w:right="-137"/>
              <w:jc w:val="both"/>
              <w:rPr>
                <w:color w:val="000000"/>
                <w:sz w:val="18"/>
                <w:szCs w:val="18"/>
              </w:rPr>
            </w:pPr>
            <w:r w:rsidRPr="00CB71C6">
              <w:rPr>
                <w:color w:val="000000"/>
                <w:sz w:val="18"/>
                <w:szCs w:val="18"/>
              </w:rPr>
              <w:t>0 – not</w:t>
            </w:r>
          </w:p>
        </w:tc>
      </w:tr>
      <w:tr w:rsidR="00631C8F">
        <w:tc>
          <w:tcPr>
            <w:tcW w:w="2515" w:type="dxa"/>
          </w:tcPr>
          <w:p w:rsidR="00631C8F" w:rsidRPr="00CB71C6" w:rsidRDefault="00631C8F" w:rsidP="00CB71C6">
            <w:pPr>
              <w:spacing w:after="120"/>
              <w:ind w:right="-20"/>
              <w:jc w:val="both"/>
              <w:rPr>
                <w:b/>
                <w:bCs/>
                <w:color w:val="000000"/>
                <w:sz w:val="18"/>
                <w:szCs w:val="18"/>
              </w:rPr>
            </w:pPr>
            <w:r w:rsidRPr="00CB71C6">
              <w:rPr>
                <w:b/>
                <w:bCs/>
                <w:color w:val="000000"/>
                <w:sz w:val="18"/>
                <w:szCs w:val="18"/>
              </w:rPr>
              <w:t xml:space="preserve">Re-designed threonine operon </w:t>
            </w:r>
          </w:p>
        </w:tc>
        <w:tc>
          <w:tcPr>
            <w:tcW w:w="6835" w:type="dxa"/>
          </w:tcPr>
          <w:p w:rsidR="00631C8F" w:rsidRPr="00CB71C6" w:rsidRDefault="00631C8F" w:rsidP="00CB71C6">
            <w:pPr>
              <w:spacing w:after="120"/>
              <w:ind w:right="-20"/>
              <w:jc w:val="both"/>
              <w:rPr>
                <w:color w:val="000000"/>
                <w:sz w:val="18"/>
                <w:szCs w:val="18"/>
              </w:rPr>
            </w:pPr>
            <w:r w:rsidRPr="00CB71C6">
              <w:rPr>
                <w:sz w:val="18"/>
                <w:szCs w:val="18"/>
              </w:rPr>
              <w:t>0 - Non-modified</w:t>
            </w:r>
            <w:r w:rsidRPr="00CB71C6">
              <w:rPr>
                <w:color w:val="000000"/>
                <w:sz w:val="18"/>
                <w:szCs w:val="18"/>
              </w:rPr>
              <w:t xml:space="preserve"> </w:t>
            </w:r>
          </w:p>
          <w:p w:rsidR="00631C8F" w:rsidRPr="00CB71C6" w:rsidRDefault="00631C8F" w:rsidP="00CB71C6">
            <w:pPr>
              <w:spacing w:after="120"/>
              <w:ind w:right="-20"/>
              <w:jc w:val="both"/>
              <w:rPr>
                <w:color w:val="000000"/>
                <w:sz w:val="18"/>
                <w:szCs w:val="18"/>
              </w:rPr>
            </w:pPr>
            <w:r w:rsidRPr="00CB71C6">
              <w:rPr>
                <w:color w:val="000000"/>
                <w:sz w:val="18"/>
                <w:szCs w:val="18"/>
              </w:rPr>
              <w:t xml:space="preserve">T – chromosomal location, tac promoter, wild type </w:t>
            </w:r>
            <w:r w:rsidRPr="00CB71C6">
              <w:rPr>
                <w:i/>
                <w:iCs/>
                <w:color w:val="000000"/>
                <w:sz w:val="18"/>
                <w:szCs w:val="18"/>
              </w:rPr>
              <w:t>thrA</w:t>
            </w:r>
          </w:p>
          <w:p w:rsidR="00631C8F" w:rsidRPr="00CB71C6" w:rsidRDefault="00631C8F" w:rsidP="00CB71C6">
            <w:pPr>
              <w:spacing w:after="120"/>
              <w:ind w:right="-20"/>
              <w:jc w:val="both"/>
              <w:rPr>
                <w:color w:val="000000"/>
                <w:sz w:val="18"/>
                <w:szCs w:val="18"/>
              </w:rPr>
            </w:pPr>
            <w:r w:rsidRPr="00CB71C6">
              <w:rPr>
                <w:color w:val="000000"/>
                <w:sz w:val="18"/>
                <w:szCs w:val="18"/>
              </w:rPr>
              <w:t xml:space="preserve">TA1 - chromosomal location, tac promoter, feedback resistant </w:t>
            </w:r>
            <w:r w:rsidRPr="00CB71C6">
              <w:rPr>
                <w:i/>
                <w:iCs/>
                <w:color w:val="000000"/>
                <w:sz w:val="18"/>
                <w:szCs w:val="18"/>
              </w:rPr>
              <w:t>thrA</w:t>
            </w:r>
            <w:r w:rsidRPr="00CB71C6">
              <w:rPr>
                <w:color w:val="000000"/>
                <w:sz w:val="18"/>
                <w:szCs w:val="18"/>
              </w:rPr>
              <w:t xml:space="preserve"> gene</w:t>
            </w:r>
          </w:p>
          <w:p w:rsidR="00631C8F" w:rsidRPr="00CB71C6" w:rsidRDefault="00631C8F" w:rsidP="00CB71C6">
            <w:pPr>
              <w:spacing w:after="120"/>
              <w:ind w:right="-20"/>
              <w:jc w:val="both"/>
              <w:rPr>
                <w:color w:val="000000"/>
                <w:sz w:val="18"/>
                <w:szCs w:val="18"/>
              </w:rPr>
            </w:pPr>
            <w:r w:rsidRPr="00CB71C6">
              <w:rPr>
                <w:color w:val="000000"/>
                <w:sz w:val="18"/>
                <w:szCs w:val="18"/>
              </w:rPr>
              <w:t>Tasd – plasmid location, wild type</w:t>
            </w:r>
            <w:r w:rsidRPr="00CB71C6">
              <w:rPr>
                <w:i/>
                <w:iCs/>
                <w:color w:val="000000"/>
                <w:sz w:val="18"/>
                <w:szCs w:val="18"/>
              </w:rPr>
              <w:t xml:space="preserve"> thrA</w:t>
            </w:r>
            <w:r w:rsidRPr="00CB71C6">
              <w:rPr>
                <w:color w:val="000000"/>
                <w:sz w:val="18"/>
                <w:szCs w:val="18"/>
              </w:rPr>
              <w:t xml:space="preserve"> operon, tac promoter, asd added</w:t>
            </w:r>
          </w:p>
          <w:p w:rsidR="00631C8F" w:rsidRPr="00CB71C6" w:rsidRDefault="00631C8F" w:rsidP="00CB71C6">
            <w:pPr>
              <w:spacing w:after="120"/>
              <w:ind w:right="-20"/>
              <w:jc w:val="both"/>
              <w:rPr>
                <w:color w:val="000000"/>
                <w:sz w:val="18"/>
                <w:szCs w:val="18"/>
              </w:rPr>
            </w:pPr>
            <w:r w:rsidRPr="00CB71C6">
              <w:rPr>
                <w:sz w:val="18"/>
                <w:szCs w:val="18"/>
              </w:rPr>
              <w:t xml:space="preserve">TasdA1 - </w:t>
            </w:r>
            <w:r w:rsidRPr="00CB71C6">
              <w:rPr>
                <w:color w:val="000000"/>
                <w:sz w:val="18"/>
                <w:szCs w:val="18"/>
              </w:rPr>
              <w:t xml:space="preserve">plasmid location, tac promoter, asd added, feedback resistant </w:t>
            </w:r>
            <w:r w:rsidRPr="00CB71C6">
              <w:rPr>
                <w:i/>
                <w:iCs/>
                <w:color w:val="000000"/>
                <w:sz w:val="18"/>
                <w:szCs w:val="18"/>
              </w:rPr>
              <w:t>thrA</w:t>
            </w:r>
            <w:r w:rsidRPr="00CB71C6">
              <w:rPr>
                <w:color w:val="000000"/>
                <w:sz w:val="18"/>
                <w:szCs w:val="18"/>
              </w:rPr>
              <w:t xml:space="preserve"> gene</w:t>
            </w:r>
          </w:p>
          <w:p w:rsidR="00631C8F" w:rsidRPr="00CB71C6" w:rsidRDefault="00631C8F" w:rsidP="00CB71C6">
            <w:pPr>
              <w:spacing w:after="120"/>
              <w:ind w:right="-20"/>
              <w:jc w:val="both"/>
              <w:rPr>
                <w:color w:val="000000"/>
                <w:sz w:val="18"/>
                <w:szCs w:val="18"/>
              </w:rPr>
            </w:pPr>
            <w:r w:rsidRPr="00CB71C6">
              <w:rPr>
                <w:sz w:val="18"/>
                <w:szCs w:val="18"/>
              </w:rPr>
              <w:t xml:space="preserve">TasdA - </w:t>
            </w:r>
            <w:r w:rsidRPr="00CB71C6">
              <w:rPr>
                <w:color w:val="000000"/>
                <w:sz w:val="18"/>
                <w:szCs w:val="18"/>
              </w:rPr>
              <w:t xml:space="preserve">plasmid location, tac promoter, </w:t>
            </w:r>
            <w:r w:rsidRPr="00CB71C6">
              <w:rPr>
                <w:i/>
                <w:iCs/>
                <w:color w:val="000000"/>
                <w:sz w:val="18"/>
                <w:szCs w:val="18"/>
              </w:rPr>
              <w:t>asd</w:t>
            </w:r>
            <w:r w:rsidRPr="00CB71C6">
              <w:rPr>
                <w:color w:val="000000"/>
                <w:sz w:val="18"/>
                <w:szCs w:val="18"/>
              </w:rPr>
              <w:t xml:space="preserve"> added, feedback resistant</w:t>
            </w:r>
            <w:r w:rsidRPr="00CB71C6">
              <w:rPr>
                <w:i/>
                <w:iCs/>
                <w:color w:val="000000"/>
                <w:sz w:val="18"/>
                <w:szCs w:val="18"/>
              </w:rPr>
              <w:t xml:space="preserve"> thrA</w:t>
            </w:r>
            <w:r w:rsidRPr="00CB71C6">
              <w:rPr>
                <w:color w:val="000000"/>
                <w:sz w:val="18"/>
                <w:szCs w:val="18"/>
              </w:rPr>
              <w:t xml:space="preserve"> gene, two copies of lacIq </w:t>
            </w:r>
          </w:p>
        </w:tc>
      </w:tr>
      <w:tr w:rsidR="00631C8F">
        <w:tc>
          <w:tcPr>
            <w:tcW w:w="2515" w:type="dxa"/>
          </w:tcPr>
          <w:p w:rsidR="00631C8F" w:rsidRPr="00CB71C6" w:rsidRDefault="00631C8F" w:rsidP="00CB71C6">
            <w:pPr>
              <w:spacing w:after="120"/>
              <w:ind w:right="-1440"/>
              <w:jc w:val="both"/>
              <w:rPr>
                <w:b/>
                <w:bCs/>
                <w:color w:val="000000"/>
                <w:sz w:val="18"/>
                <w:szCs w:val="18"/>
              </w:rPr>
            </w:pPr>
            <w:r w:rsidRPr="00CB71C6">
              <w:rPr>
                <w:b/>
                <w:bCs/>
                <w:color w:val="000000"/>
                <w:sz w:val="18"/>
                <w:szCs w:val="18"/>
              </w:rPr>
              <w:t xml:space="preserve">Copy number for modified </w:t>
            </w:r>
          </w:p>
          <w:p w:rsidR="00631C8F" w:rsidRPr="00CB71C6" w:rsidRDefault="00631C8F" w:rsidP="00CB71C6">
            <w:pPr>
              <w:spacing w:after="120"/>
              <w:ind w:right="-1440"/>
              <w:jc w:val="both"/>
              <w:rPr>
                <w:color w:val="000000"/>
                <w:sz w:val="22"/>
                <w:szCs w:val="22"/>
              </w:rPr>
            </w:pPr>
            <w:r w:rsidRPr="00CB71C6">
              <w:rPr>
                <w:b/>
                <w:bCs/>
                <w:i/>
                <w:iCs/>
                <w:color w:val="000000"/>
                <w:sz w:val="18"/>
                <w:szCs w:val="18"/>
              </w:rPr>
              <w:t xml:space="preserve">thr </w:t>
            </w:r>
            <w:r w:rsidRPr="00CB71C6">
              <w:rPr>
                <w:b/>
                <w:bCs/>
                <w:color w:val="000000"/>
                <w:sz w:val="18"/>
                <w:szCs w:val="18"/>
              </w:rPr>
              <w:t>operon</w:t>
            </w:r>
          </w:p>
        </w:tc>
        <w:tc>
          <w:tcPr>
            <w:tcW w:w="6835" w:type="dxa"/>
          </w:tcPr>
          <w:p w:rsidR="00631C8F" w:rsidRPr="00CB71C6" w:rsidRDefault="00631C8F" w:rsidP="00CB71C6">
            <w:pPr>
              <w:spacing w:after="120"/>
              <w:ind w:right="-107"/>
              <w:jc w:val="both"/>
              <w:rPr>
                <w:color w:val="000000"/>
                <w:sz w:val="18"/>
                <w:szCs w:val="18"/>
              </w:rPr>
            </w:pPr>
            <w:r w:rsidRPr="00CB71C6">
              <w:rPr>
                <w:color w:val="000000"/>
                <w:sz w:val="18"/>
                <w:szCs w:val="18"/>
              </w:rPr>
              <w:t>P – Plasmid</w:t>
            </w:r>
          </w:p>
          <w:p w:rsidR="00631C8F" w:rsidRPr="00CB71C6" w:rsidRDefault="00631C8F" w:rsidP="00CB71C6">
            <w:pPr>
              <w:spacing w:after="120"/>
              <w:ind w:right="-107"/>
              <w:jc w:val="both"/>
              <w:rPr>
                <w:color w:val="000000"/>
                <w:sz w:val="18"/>
                <w:szCs w:val="18"/>
              </w:rPr>
            </w:pPr>
            <w:r w:rsidRPr="00CB71C6">
              <w:rPr>
                <w:color w:val="000000"/>
                <w:sz w:val="18"/>
                <w:szCs w:val="18"/>
              </w:rPr>
              <w:t>C – Chromosome</w:t>
            </w:r>
          </w:p>
          <w:p w:rsidR="00631C8F" w:rsidRPr="00CB71C6" w:rsidRDefault="00631C8F" w:rsidP="00CB71C6">
            <w:pPr>
              <w:spacing w:after="120"/>
              <w:ind w:right="-107"/>
              <w:jc w:val="both"/>
              <w:rPr>
                <w:color w:val="000000"/>
                <w:sz w:val="18"/>
                <w:szCs w:val="18"/>
              </w:rPr>
            </w:pPr>
            <w:r w:rsidRPr="00CB71C6">
              <w:rPr>
                <w:color w:val="000000"/>
                <w:sz w:val="18"/>
                <w:szCs w:val="18"/>
              </w:rPr>
              <w:t>0 - Non-modified</w:t>
            </w:r>
          </w:p>
          <w:p w:rsidR="00631C8F" w:rsidRPr="00CB71C6" w:rsidRDefault="00631C8F" w:rsidP="00CB71C6">
            <w:pPr>
              <w:spacing w:after="120"/>
              <w:ind w:right="-107"/>
              <w:jc w:val="both"/>
              <w:rPr>
                <w:color w:val="000000"/>
                <w:sz w:val="18"/>
                <w:szCs w:val="18"/>
              </w:rPr>
            </w:pPr>
            <w:r w:rsidRPr="00CB71C6">
              <w:rPr>
                <w:color w:val="000000"/>
                <w:sz w:val="18"/>
                <w:szCs w:val="18"/>
              </w:rPr>
              <w:t xml:space="preserve">A- </w:t>
            </w:r>
            <w:r w:rsidRPr="00CB71C6">
              <w:rPr>
                <w:i/>
                <w:iCs/>
                <w:color w:val="000000"/>
                <w:sz w:val="18"/>
                <w:szCs w:val="18"/>
              </w:rPr>
              <w:t>thrA</w:t>
            </w:r>
            <w:r w:rsidRPr="00CB71C6">
              <w:rPr>
                <w:color w:val="000000"/>
                <w:sz w:val="18"/>
                <w:szCs w:val="18"/>
              </w:rPr>
              <w:t xml:space="preserve"> allosteric regulation removed</w:t>
            </w:r>
          </w:p>
        </w:tc>
      </w:tr>
      <w:tr w:rsidR="00631C8F">
        <w:tc>
          <w:tcPr>
            <w:tcW w:w="2515" w:type="dxa"/>
          </w:tcPr>
          <w:p w:rsidR="00631C8F" w:rsidRPr="00CB71C6" w:rsidRDefault="00631C8F" w:rsidP="00CB71C6">
            <w:pPr>
              <w:spacing w:after="120"/>
              <w:ind w:right="-1440"/>
              <w:jc w:val="both"/>
              <w:rPr>
                <w:color w:val="000000"/>
                <w:sz w:val="22"/>
                <w:szCs w:val="22"/>
              </w:rPr>
            </w:pPr>
            <w:r w:rsidRPr="00CB71C6">
              <w:rPr>
                <w:b/>
                <w:bCs/>
                <w:i/>
                <w:iCs/>
                <w:color w:val="000000"/>
                <w:sz w:val="18"/>
                <w:szCs w:val="18"/>
              </w:rPr>
              <w:t>Asd</w:t>
            </w:r>
            <w:r w:rsidRPr="00CB71C6">
              <w:rPr>
                <w:b/>
                <w:bCs/>
                <w:color w:val="000000"/>
                <w:sz w:val="18"/>
                <w:szCs w:val="18"/>
              </w:rPr>
              <w:t xml:space="preserve"> status </w:t>
            </w:r>
          </w:p>
        </w:tc>
        <w:tc>
          <w:tcPr>
            <w:tcW w:w="6835" w:type="dxa"/>
          </w:tcPr>
          <w:p w:rsidR="00631C8F" w:rsidRPr="00CB71C6" w:rsidRDefault="00631C8F" w:rsidP="00CB71C6">
            <w:pPr>
              <w:pStyle w:val="ListParagraph"/>
              <w:spacing w:after="120"/>
              <w:ind w:left="0" w:right="-41"/>
              <w:jc w:val="both"/>
              <w:rPr>
                <w:sz w:val="18"/>
                <w:szCs w:val="18"/>
              </w:rPr>
            </w:pPr>
            <w:r w:rsidRPr="00CB71C6">
              <w:rPr>
                <w:sz w:val="18"/>
                <w:szCs w:val="18"/>
              </w:rPr>
              <w:t>asdD – deleted</w:t>
            </w:r>
          </w:p>
          <w:p w:rsidR="00631C8F" w:rsidRPr="00CB71C6" w:rsidRDefault="00631C8F" w:rsidP="00CB71C6">
            <w:pPr>
              <w:pStyle w:val="ListParagraph"/>
              <w:numPr>
                <w:ilvl w:val="1"/>
                <w:numId w:val="6"/>
              </w:numPr>
              <w:spacing w:after="120"/>
              <w:ind w:left="0" w:right="-41"/>
              <w:jc w:val="both"/>
              <w:rPr>
                <w:sz w:val="18"/>
                <w:szCs w:val="18"/>
              </w:rPr>
            </w:pPr>
            <w:r w:rsidRPr="00CB71C6">
              <w:rPr>
                <w:sz w:val="18"/>
                <w:szCs w:val="18"/>
              </w:rPr>
              <w:t>asdO - original</w:t>
            </w:r>
          </w:p>
          <w:p w:rsidR="00631C8F" w:rsidRPr="00CB71C6" w:rsidRDefault="00631C8F" w:rsidP="00CB71C6">
            <w:pPr>
              <w:spacing w:after="120"/>
              <w:ind w:right="-1440"/>
              <w:jc w:val="both"/>
              <w:rPr>
                <w:color w:val="000000"/>
                <w:sz w:val="22"/>
                <w:szCs w:val="22"/>
              </w:rPr>
            </w:pPr>
            <w:r w:rsidRPr="00CB71C6">
              <w:rPr>
                <w:sz w:val="18"/>
                <w:szCs w:val="18"/>
              </w:rPr>
              <w:t xml:space="preserve">asdT- </w:t>
            </w:r>
            <w:r w:rsidRPr="00CB71C6">
              <w:rPr>
                <w:color w:val="000000"/>
                <w:sz w:val="18"/>
                <w:szCs w:val="18"/>
              </w:rPr>
              <w:t xml:space="preserve">chromosomal copy, </w:t>
            </w:r>
            <w:r w:rsidRPr="00CB71C6">
              <w:rPr>
                <w:sz w:val="18"/>
                <w:szCs w:val="18"/>
              </w:rPr>
              <w:t>tac promoter</w:t>
            </w:r>
          </w:p>
        </w:tc>
      </w:tr>
      <w:tr w:rsidR="00631C8F">
        <w:tc>
          <w:tcPr>
            <w:tcW w:w="2515" w:type="dxa"/>
          </w:tcPr>
          <w:p w:rsidR="00631C8F" w:rsidRPr="00CB71C6" w:rsidRDefault="00631C8F" w:rsidP="00CB71C6">
            <w:pPr>
              <w:spacing w:after="120"/>
              <w:ind w:right="-1440"/>
              <w:jc w:val="both"/>
              <w:rPr>
                <w:b/>
                <w:bCs/>
                <w:color w:val="000000"/>
                <w:sz w:val="18"/>
                <w:szCs w:val="18"/>
              </w:rPr>
            </w:pPr>
            <w:r w:rsidRPr="00CB71C6">
              <w:rPr>
                <w:b/>
                <w:bCs/>
                <w:color w:val="000000"/>
                <w:sz w:val="18"/>
                <w:szCs w:val="18"/>
              </w:rPr>
              <w:t>Added genes</w:t>
            </w:r>
            <w:r w:rsidRPr="00CB71C6">
              <w:rPr>
                <w:b/>
                <w:bCs/>
                <w:color w:val="000000"/>
                <w:sz w:val="18"/>
                <w:szCs w:val="18"/>
              </w:rPr>
              <w:tab/>
            </w:r>
          </w:p>
        </w:tc>
        <w:tc>
          <w:tcPr>
            <w:tcW w:w="6835" w:type="dxa"/>
          </w:tcPr>
          <w:p w:rsidR="00631C8F" w:rsidRPr="00CB71C6" w:rsidRDefault="00631C8F" w:rsidP="00CB71C6">
            <w:pPr>
              <w:spacing w:after="120"/>
              <w:ind w:right="-1440"/>
              <w:jc w:val="both"/>
              <w:rPr>
                <w:i/>
                <w:iCs/>
                <w:color w:val="000000"/>
                <w:sz w:val="18"/>
                <w:szCs w:val="18"/>
              </w:rPr>
            </w:pPr>
            <w:r w:rsidRPr="00CB71C6">
              <w:rPr>
                <w:i/>
                <w:iCs/>
                <w:color w:val="000000"/>
                <w:sz w:val="18"/>
                <w:szCs w:val="18"/>
              </w:rPr>
              <w:t>aceBA, aspC, pntAB, ppc, pyc, rhtA, zwf</w:t>
            </w:r>
          </w:p>
        </w:tc>
      </w:tr>
      <w:tr w:rsidR="00631C8F">
        <w:tc>
          <w:tcPr>
            <w:tcW w:w="2515" w:type="dxa"/>
          </w:tcPr>
          <w:p w:rsidR="00631C8F" w:rsidRPr="00CB71C6" w:rsidRDefault="00631C8F" w:rsidP="00CB71C6">
            <w:pPr>
              <w:spacing w:after="120"/>
              <w:ind w:right="-137"/>
              <w:jc w:val="both"/>
              <w:rPr>
                <w:b/>
                <w:bCs/>
                <w:color w:val="000000"/>
                <w:sz w:val="18"/>
                <w:szCs w:val="18"/>
              </w:rPr>
            </w:pPr>
            <w:r w:rsidRPr="00CB71C6">
              <w:rPr>
                <w:b/>
                <w:bCs/>
                <w:color w:val="000000"/>
                <w:sz w:val="18"/>
                <w:szCs w:val="18"/>
              </w:rPr>
              <w:t>Deleted genes</w:t>
            </w:r>
          </w:p>
        </w:tc>
        <w:tc>
          <w:tcPr>
            <w:tcW w:w="6835" w:type="dxa"/>
          </w:tcPr>
          <w:p w:rsidR="00631C8F" w:rsidRPr="00CB71C6" w:rsidRDefault="00631C8F" w:rsidP="00CB71C6">
            <w:pPr>
              <w:spacing w:after="120"/>
              <w:ind w:right="-137"/>
              <w:jc w:val="both"/>
              <w:rPr>
                <w:i/>
                <w:iCs/>
                <w:color w:val="000000"/>
                <w:sz w:val="18"/>
                <w:szCs w:val="18"/>
              </w:rPr>
            </w:pPr>
            <w:r w:rsidRPr="00CB71C6">
              <w:rPr>
                <w:i/>
                <w:iCs/>
                <w:color w:val="000000"/>
                <w:sz w:val="18"/>
                <w:szCs w:val="18"/>
              </w:rPr>
              <w:t>dapA, dhaM, lysA, lysC, metL, ptsG, rhtA, tdh</w:t>
            </w:r>
          </w:p>
        </w:tc>
      </w:tr>
      <w:tr w:rsidR="00631C8F">
        <w:tc>
          <w:tcPr>
            <w:tcW w:w="2515" w:type="dxa"/>
          </w:tcPr>
          <w:p w:rsidR="00631C8F" w:rsidRPr="00CB71C6" w:rsidRDefault="00631C8F" w:rsidP="00CB71C6">
            <w:pPr>
              <w:spacing w:after="120"/>
              <w:ind w:right="-1440"/>
              <w:jc w:val="both"/>
              <w:rPr>
                <w:color w:val="000000"/>
                <w:sz w:val="22"/>
                <w:szCs w:val="22"/>
              </w:rPr>
            </w:pPr>
            <w:r w:rsidRPr="00CB71C6">
              <w:rPr>
                <w:b/>
                <w:bCs/>
                <w:color w:val="000000"/>
                <w:sz w:val="18"/>
                <w:szCs w:val="18"/>
              </w:rPr>
              <w:t>Thr operon induction</w:t>
            </w:r>
          </w:p>
        </w:tc>
        <w:tc>
          <w:tcPr>
            <w:tcW w:w="6835" w:type="dxa"/>
          </w:tcPr>
          <w:p w:rsidR="00631C8F" w:rsidRPr="00CB71C6" w:rsidRDefault="00631C8F" w:rsidP="00CB71C6">
            <w:pPr>
              <w:spacing w:after="120"/>
              <w:ind w:left="-28" w:right="-41" w:hanging="5"/>
              <w:jc w:val="both"/>
              <w:rPr>
                <w:sz w:val="18"/>
                <w:szCs w:val="18"/>
              </w:rPr>
            </w:pPr>
            <w:r w:rsidRPr="00CB71C6">
              <w:rPr>
                <w:color w:val="000000"/>
                <w:sz w:val="18"/>
                <w:szCs w:val="18"/>
              </w:rPr>
              <w:tab/>
            </w:r>
            <w:r w:rsidRPr="00CB71C6">
              <w:rPr>
                <w:sz w:val="18"/>
                <w:szCs w:val="18"/>
              </w:rPr>
              <w:t>I - IPTG+</w:t>
            </w:r>
          </w:p>
          <w:p w:rsidR="00631C8F" w:rsidRPr="00CB71C6" w:rsidRDefault="00631C8F" w:rsidP="00CB71C6">
            <w:pPr>
              <w:spacing w:after="120"/>
              <w:ind w:left="-28" w:right="-41" w:hanging="5"/>
              <w:jc w:val="both"/>
              <w:rPr>
                <w:sz w:val="18"/>
                <w:szCs w:val="18"/>
              </w:rPr>
            </w:pPr>
            <w:r w:rsidRPr="00CB71C6">
              <w:rPr>
                <w:sz w:val="18"/>
                <w:szCs w:val="18"/>
              </w:rPr>
              <w:t xml:space="preserve">0 - IPTG - </w:t>
            </w:r>
          </w:p>
        </w:tc>
      </w:tr>
      <w:tr w:rsidR="00631C8F">
        <w:tc>
          <w:tcPr>
            <w:tcW w:w="2515" w:type="dxa"/>
          </w:tcPr>
          <w:p w:rsidR="00631C8F" w:rsidRPr="00CB71C6" w:rsidRDefault="00631C8F" w:rsidP="00CB71C6">
            <w:pPr>
              <w:spacing w:after="120"/>
              <w:ind w:right="-1440"/>
              <w:jc w:val="both"/>
              <w:rPr>
                <w:color w:val="000000"/>
                <w:sz w:val="22"/>
                <w:szCs w:val="22"/>
              </w:rPr>
            </w:pPr>
            <w:r w:rsidRPr="00CB71C6">
              <w:rPr>
                <w:b/>
                <w:bCs/>
                <w:color w:val="000000"/>
                <w:sz w:val="18"/>
                <w:szCs w:val="18"/>
              </w:rPr>
              <w:t xml:space="preserve">Time points </w:t>
            </w:r>
          </w:p>
        </w:tc>
        <w:tc>
          <w:tcPr>
            <w:tcW w:w="6835" w:type="dxa"/>
          </w:tcPr>
          <w:p w:rsidR="00631C8F" w:rsidRPr="00CB71C6" w:rsidRDefault="00631C8F" w:rsidP="00CB71C6">
            <w:pPr>
              <w:spacing w:after="120"/>
              <w:ind w:right="-245"/>
              <w:jc w:val="both"/>
              <w:rPr>
                <w:b/>
                <w:bCs/>
                <w:color w:val="000000"/>
                <w:sz w:val="18"/>
                <w:szCs w:val="18"/>
              </w:rPr>
            </w:pPr>
            <w:r w:rsidRPr="00CB71C6">
              <w:rPr>
                <w:b/>
                <w:bCs/>
                <w:color w:val="000000"/>
                <w:sz w:val="18"/>
                <w:szCs w:val="18"/>
              </w:rPr>
              <w:t>0, 4, 9, 12, 15, 18, 24</w:t>
            </w:r>
          </w:p>
          <w:p w:rsidR="00631C8F" w:rsidRPr="00CB71C6" w:rsidRDefault="00631C8F" w:rsidP="00CB71C6">
            <w:pPr>
              <w:spacing w:after="120"/>
              <w:ind w:right="-245"/>
              <w:jc w:val="both"/>
              <w:rPr>
                <w:b/>
                <w:bCs/>
                <w:color w:val="000000"/>
                <w:sz w:val="18"/>
                <w:szCs w:val="18"/>
              </w:rPr>
            </w:pPr>
            <w:r w:rsidRPr="00CB71C6">
              <w:rPr>
                <w:sz w:val="18"/>
                <w:szCs w:val="18"/>
              </w:rPr>
              <w:t>ML-midLog</w:t>
            </w:r>
          </w:p>
        </w:tc>
      </w:tr>
      <w:tr w:rsidR="00631C8F">
        <w:tc>
          <w:tcPr>
            <w:tcW w:w="2515" w:type="dxa"/>
          </w:tcPr>
          <w:p w:rsidR="00631C8F" w:rsidRPr="00CB71C6" w:rsidRDefault="00631C8F" w:rsidP="00CB71C6">
            <w:pPr>
              <w:spacing w:after="120"/>
              <w:ind w:right="-1440"/>
              <w:jc w:val="both"/>
              <w:rPr>
                <w:color w:val="000000"/>
                <w:sz w:val="22"/>
                <w:szCs w:val="22"/>
              </w:rPr>
            </w:pPr>
            <w:r w:rsidRPr="00CB71C6">
              <w:rPr>
                <w:b/>
                <w:bCs/>
                <w:color w:val="000000"/>
                <w:sz w:val="18"/>
                <w:szCs w:val="18"/>
              </w:rPr>
              <w:t>Media</w:t>
            </w:r>
          </w:p>
        </w:tc>
        <w:tc>
          <w:tcPr>
            <w:tcW w:w="6835" w:type="dxa"/>
          </w:tcPr>
          <w:p w:rsidR="00631C8F" w:rsidRPr="00CB71C6" w:rsidRDefault="00631C8F" w:rsidP="00CB71C6">
            <w:pPr>
              <w:spacing w:after="120"/>
              <w:ind w:right="72"/>
              <w:jc w:val="both"/>
              <w:rPr>
                <w:b/>
                <w:bCs/>
                <w:color w:val="000000"/>
                <w:sz w:val="18"/>
                <w:szCs w:val="18"/>
              </w:rPr>
            </w:pPr>
            <w:r w:rsidRPr="00CB71C6">
              <w:rPr>
                <w:b/>
                <w:bCs/>
                <w:color w:val="000000"/>
                <w:sz w:val="18"/>
                <w:szCs w:val="18"/>
              </w:rPr>
              <w:t>M1 – synthetic fermentation media</w:t>
            </w:r>
          </w:p>
          <w:p w:rsidR="00631C8F" w:rsidRPr="00CB71C6" w:rsidRDefault="00631C8F" w:rsidP="00CB71C6">
            <w:pPr>
              <w:spacing w:after="120"/>
              <w:ind w:right="72"/>
              <w:jc w:val="both"/>
              <w:rPr>
                <w:color w:val="000000"/>
                <w:sz w:val="18"/>
                <w:szCs w:val="18"/>
              </w:rPr>
            </w:pPr>
            <w:r w:rsidRPr="00CB71C6">
              <w:rPr>
                <w:b/>
                <w:bCs/>
                <w:color w:val="000000"/>
                <w:sz w:val="18"/>
                <w:szCs w:val="18"/>
              </w:rPr>
              <w:t>M2 -</w:t>
            </w:r>
            <w:r w:rsidRPr="00CB71C6">
              <w:rPr>
                <w:sz w:val="18"/>
                <w:szCs w:val="18"/>
              </w:rPr>
              <w:t xml:space="preserve"> M9+</w:t>
            </w:r>
            <w:r w:rsidRPr="00CB71C6">
              <w:rPr>
                <w:color w:val="000000"/>
                <w:sz w:val="18"/>
                <w:szCs w:val="18"/>
              </w:rPr>
              <w:t xml:space="preserve"> pro- thi- ile- met thr</w:t>
            </w:r>
          </w:p>
          <w:p w:rsidR="00631C8F" w:rsidRPr="00CB71C6" w:rsidRDefault="00631C8F" w:rsidP="00CB71C6">
            <w:pPr>
              <w:spacing w:after="120"/>
              <w:ind w:right="72"/>
              <w:jc w:val="both"/>
              <w:rPr>
                <w:color w:val="000000"/>
                <w:sz w:val="18"/>
                <w:szCs w:val="18"/>
              </w:rPr>
            </w:pPr>
            <w:r w:rsidRPr="00CB71C6">
              <w:rPr>
                <w:b/>
                <w:bCs/>
                <w:color w:val="000000"/>
                <w:sz w:val="18"/>
                <w:szCs w:val="18"/>
              </w:rPr>
              <w:t>M3 -</w:t>
            </w:r>
            <w:r w:rsidRPr="00CB71C6">
              <w:rPr>
                <w:sz w:val="18"/>
                <w:szCs w:val="18"/>
              </w:rPr>
              <w:t xml:space="preserve"> M9+</w:t>
            </w:r>
            <w:r w:rsidRPr="00CB71C6">
              <w:rPr>
                <w:color w:val="000000"/>
                <w:sz w:val="18"/>
                <w:szCs w:val="18"/>
              </w:rPr>
              <w:t xml:space="preserve"> pro- thi- ile- met</w:t>
            </w:r>
          </w:p>
        </w:tc>
      </w:tr>
    </w:tbl>
    <w:p w:rsidR="00631C8F" w:rsidRDefault="00631C8F" w:rsidP="009273C0">
      <w:pPr>
        <w:spacing w:after="120"/>
        <w:jc w:val="both"/>
        <w:rPr>
          <w:b/>
          <w:bCs/>
          <w:sz w:val="22"/>
          <w:szCs w:val="22"/>
        </w:rPr>
      </w:pPr>
    </w:p>
    <w:p w:rsidR="00631C8F" w:rsidRDefault="00631C8F" w:rsidP="009273C0">
      <w:pPr>
        <w:spacing w:after="120"/>
        <w:jc w:val="both"/>
        <w:rPr>
          <w:b/>
          <w:bCs/>
          <w:sz w:val="22"/>
          <w:szCs w:val="22"/>
        </w:rPr>
      </w:pPr>
      <w:r>
        <w:rPr>
          <w:b/>
          <w:bCs/>
          <w:sz w:val="22"/>
          <w:szCs w:val="22"/>
        </w:rPr>
        <w:t xml:space="preserve">Supplementary Table 3. Paired gene modifications and the associated levels of threonine production. </w:t>
      </w:r>
      <w:r w:rsidRPr="00DB6C4B">
        <w:rPr>
          <w:sz w:val="22"/>
          <w:szCs w:val="22"/>
        </w:rPr>
        <w:t>(The data is derived from the Supplementary table 1)</w:t>
      </w:r>
    </w:p>
    <w:tbl>
      <w:tblPr>
        <w:tblW w:w="3080" w:type="dxa"/>
        <w:tblInd w:w="2" w:type="dxa"/>
        <w:tblLook w:val="00A0"/>
      </w:tblPr>
      <w:tblGrid>
        <w:gridCol w:w="1160"/>
        <w:gridCol w:w="960"/>
        <w:gridCol w:w="960"/>
      </w:tblGrid>
      <w:tr w:rsidR="00631C8F" w:rsidRPr="00DB6C4B">
        <w:trPr>
          <w:trHeight w:val="300"/>
        </w:trPr>
        <w:tc>
          <w:tcPr>
            <w:tcW w:w="2120" w:type="dxa"/>
            <w:gridSpan w:val="2"/>
            <w:tcBorders>
              <w:top w:val="single" w:sz="8" w:space="0" w:color="auto"/>
              <w:left w:val="single" w:sz="8" w:space="0" w:color="auto"/>
              <w:bottom w:val="single" w:sz="8" w:space="0" w:color="auto"/>
              <w:right w:val="single" w:sz="8" w:space="0" w:color="000000"/>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Paired modifications</w:t>
            </w:r>
          </w:p>
        </w:tc>
        <w:tc>
          <w:tcPr>
            <w:tcW w:w="960" w:type="dxa"/>
            <w:tcBorders>
              <w:top w:val="single" w:sz="8" w:space="0" w:color="auto"/>
              <w:left w:val="nil"/>
              <w:bottom w:val="single" w:sz="8" w:space="0" w:color="auto"/>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thr prod.</w:t>
            </w:r>
          </w:p>
        </w:tc>
      </w:tr>
      <w:tr w:rsidR="00631C8F" w:rsidRPr="00DB6C4B">
        <w:trPr>
          <w:trHeight w:val="23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6.9657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3.7492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3.2717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2.789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2.7573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2.6972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2.6288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2.5484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DmetL</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2.4732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2.4347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2.2071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2.1778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DmetL</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2.0854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2.0709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2.0656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2.0134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1.9689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1.9279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1.7283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1.6386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1.6142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1.478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1.4645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1.4331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1.4152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1.4046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1.3737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1.3687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1.3424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1.3383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1.2995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1.232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1.1972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1.1877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1.1551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1.1013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1.0539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0.9991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0.9613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DmetL</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0.9413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0.9314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0.931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0.9229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0.8583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DmetL</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0.847</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0.8414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0.8068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0.8034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0.7781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0.6785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0.6656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0.5955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0.5634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DptsG</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0.5188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DmetL</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0.5178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0.4825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0.4695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0.4103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0.4093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0.39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0.365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0.3635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0.3615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0.3435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0.3233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0.2876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0.2622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0.2559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0.2438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0.1653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0.1583</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0.151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0.1405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0.1311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0.1216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0.1091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0.1055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0.1025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0.076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0.0725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0.0675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0.038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0.038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0.0315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0.0268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0.0265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0.0238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0.0222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0.0145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0.0136</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0.0105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0.0098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0.0098</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0.0079</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0.004</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0.0025</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pyc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0.002</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0.001</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DmetL</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rhtA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aceBA</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DptsG</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DdapA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aspC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Dtdh</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pntAB</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DdhaM</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DlysC</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290"/>
        </w:trPr>
        <w:tc>
          <w:tcPr>
            <w:tcW w:w="1160" w:type="dxa"/>
            <w:tcBorders>
              <w:top w:val="nil"/>
              <w:left w:val="single" w:sz="8" w:space="0" w:color="auto"/>
              <w:bottom w:val="nil"/>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ppc</w:t>
            </w:r>
          </w:p>
        </w:tc>
        <w:tc>
          <w:tcPr>
            <w:tcW w:w="960" w:type="dxa"/>
            <w:tcBorders>
              <w:top w:val="nil"/>
              <w:left w:val="nil"/>
              <w:bottom w:val="nil"/>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DrhtA</w:t>
            </w:r>
          </w:p>
        </w:tc>
        <w:tc>
          <w:tcPr>
            <w:tcW w:w="960" w:type="dxa"/>
            <w:tcBorders>
              <w:top w:val="nil"/>
              <w:left w:val="nil"/>
              <w:bottom w:val="nil"/>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r w:rsidR="00631C8F" w:rsidRPr="00DB6C4B">
        <w:trPr>
          <w:trHeight w:val="300"/>
        </w:trPr>
        <w:tc>
          <w:tcPr>
            <w:tcW w:w="1160" w:type="dxa"/>
            <w:tcBorders>
              <w:top w:val="nil"/>
              <w:left w:val="single" w:sz="8" w:space="0" w:color="auto"/>
              <w:bottom w:val="single" w:sz="8" w:space="0" w:color="auto"/>
              <w:right w:val="nil"/>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zwf</w:t>
            </w:r>
          </w:p>
        </w:tc>
        <w:tc>
          <w:tcPr>
            <w:tcW w:w="960" w:type="dxa"/>
            <w:tcBorders>
              <w:top w:val="nil"/>
              <w:left w:val="nil"/>
              <w:bottom w:val="single" w:sz="8" w:space="0" w:color="auto"/>
              <w:right w:val="single" w:sz="8" w:space="0" w:color="auto"/>
            </w:tcBorders>
            <w:vAlign w:val="bottom"/>
          </w:tcPr>
          <w:p w:rsidR="00631C8F" w:rsidRPr="00991FA1" w:rsidRDefault="00631C8F" w:rsidP="009273C0">
            <w:pPr>
              <w:jc w:val="both"/>
              <w:rPr>
                <w:rFonts w:ascii="Calibri" w:hAnsi="Calibri" w:cs="Calibri"/>
                <w:i/>
                <w:iCs/>
                <w:color w:val="000000"/>
                <w:sz w:val="18"/>
                <w:szCs w:val="18"/>
                <w:lang w:val="en-GB" w:eastAsia="en-GB"/>
              </w:rPr>
            </w:pPr>
            <w:r w:rsidRPr="00991FA1">
              <w:rPr>
                <w:rFonts w:ascii="Calibri" w:hAnsi="Calibri" w:cs="Calibri"/>
                <w:i/>
                <w:iCs/>
                <w:color w:val="000000"/>
                <w:sz w:val="18"/>
                <w:szCs w:val="18"/>
                <w:lang w:val="en-GB" w:eastAsia="en-GB"/>
              </w:rPr>
              <w:t>DlysA</w:t>
            </w:r>
          </w:p>
        </w:tc>
        <w:tc>
          <w:tcPr>
            <w:tcW w:w="960" w:type="dxa"/>
            <w:tcBorders>
              <w:top w:val="nil"/>
              <w:left w:val="nil"/>
              <w:bottom w:val="single" w:sz="8" w:space="0" w:color="auto"/>
              <w:right w:val="single" w:sz="8" w:space="0" w:color="auto"/>
            </w:tcBorders>
            <w:vAlign w:val="bottom"/>
          </w:tcPr>
          <w:p w:rsidR="00631C8F" w:rsidRPr="00DB6C4B" w:rsidRDefault="00631C8F" w:rsidP="009273C0">
            <w:pPr>
              <w:jc w:val="both"/>
              <w:rPr>
                <w:rFonts w:ascii="Calibri" w:hAnsi="Calibri" w:cs="Calibri"/>
                <w:color w:val="000000"/>
                <w:sz w:val="18"/>
                <w:szCs w:val="18"/>
                <w:lang w:val="en-GB" w:eastAsia="en-GB"/>
              </w:rPr>
            </w:pPr>
            <w:r w:rsidRPr="00DB6C4B">
              <w:rPr>
                <w:rFonts w:ascii="Calibri" w:hAnsi="Calibri" w:cs="Calibri"/>
                <w:color w:val="000000"/>
                <w:sz w:val="18"/>
                <w:szCs w:val="18"/>
                <w:lang w:val="en-GB" w:eastAsia="en-GB"/>
              </w:rPr>
              <w:t>0</w:t>
            </w:r>
          </w:p>
        </w:tc>
      </w:tr>
    </w:tbl>
    <w:p w:rsidR="00631C8F" w:rsidRDefault="00631C8F" w:rsidP="009273C0">
      <w:pPr>
        <w:spacing w:after="120"/>
        <w:jc w:val="both"/>
        <w:rPr>
          <w:b/>
          <w:bCs/>
          <w:sz w:val="22"/>
          <w:szCs w:val="22"/>
        </w:rPr>
      </w:pPr>
    </w:p>
    <w:p w:rsidR="00631C8F" w:rsidRDefault="00631C8F" w:rsidP="009273C0">
      <w:pPr>
        <w:spacing w:after="120"/>
        <w:jc w:val="both"/>
        <w:rPr>
          <w:b/>
          <w:bCs/>
          <w:sz w:val="22"/>
          <w:szCs w:val="22"/>
        </w:rPr>
      </w:pPr>
    </w:p>
    <w:p w:rsidR="00631C8F" w:rsidRDefault="00631C8F" w:rsidP="009273C0">
      <w:pPr>
        <w:spacing w:after="120"/>
        <w:jc w:val="both"/>
        <w:rPr>
          <w:b/>
          <w:bCs/>
          <w:sz w:val="22"/>
          <w:szCs w:val="22"/>
        </w:rPr>
      </w:pPr>
    </w:p>
    <w:p w:rsidR="00631C8F" w:rsidRDefault="00631C8F" w:rsidP="009273C0">
      <w:pPr>
        <w:spacing w:after="120"/>
        <w:jc w:val="both"/>
        <w:rPr>
          <w:b/>
          <w:bCs/>
          <w:sz w:val="22"/>
          <w:szCs w:val="22"/>
        </w:rPr>
      </w:pPr>
    </w:p>
    <w:p w:rsidR="00631C8F" w:rsidRDefault="00631C8F" w:rsidP="009273C0">
      <w:pPr>
        <w:spacing w:after="120"/>
        <w:jc w:val="both"/>
        <w:rPr>
          <w:b/>
          <w:bCs/>
          <w:sz w:val="22"/>
          <w:szCs w:val="22"/>
        </w:rPr>
      </w:pPr>
      <w:r>
        <w:rPr>
          <w:b/>
          <w:bCs/>
          <w:sz w:val="22"/>
          <w:szCs w:val="22"/>
        </w:rPr>
        <w:t xml:space="preserve">Suplemmentary Table 4. Topological characteristics of the graph (Fig 5A) nodes. </w:t>
      </w:r>
      <w:r>
        <w:rPr>
          <w:color w:val="000000"/>
          <w:sz w:val="22"/>
          <w:szCs w:val="22"/>
        </w:rPr>
        <w:t xml:space="preserve">Degree -ruffly corresponds to the number of adjacent edges, Average ShortestPathLength -the number of links required to reach any other node in the graph, </w:t>
      </w:r>
      <w:r w:rsidRPr="00FF687E">
        <w:rPr>
          <w:color w:val="000000"/>
          <w:sz w:val="22"/>
          <w:szCs w:val="22"/>
        </w:rPr>
        <w:t>Betweenness Centrality</w:t>
      </w:r>
      <w:r>
        <w:rPr>
          <w:color w:val="000000"/>
          <w:sz w:val="22"/>
          <w:szCs w:val="22"/>
        </w:rPr>
        <w:t>-</w:t>
      </w:r>
      <w:r w:rsidRPr="00FF687E">
        <w:rPr>
          <w:color w:val="000000"/>
          <w:sz w:val="22"/>
          <w:szCs w:val="22"/>
        </w:rPr>
        <w:t>a measure based on shortest paths and a way of detecting the amount of influence a node has over the flow of information in a g</w:t>
      </w:r>
      <w:r>
        <w:rPr>
          <w:color w:val="000000"/>
          <w:sz w:val="22"/>
          <w:szCs w:val="22"/>
        </w:rPr>
        <w:t>r</w:t>
      </w:r>
      <w:r w:rsidRPr="00FF687E">
        <w:rPr>
          <w:color w:val="000000"/>
          <w:sz w:val="22"/>
          <w:szCs w:val="22"/>
        </w:rPr>
        <w:t>aph</w:t>
      </w:r>
      <w:r>
        <w:rPr>
          <w:color w:val="000000"/>
          <w:sz w:val="22"/>
          <w:szCs w:val="22"/>
        </w:rPr>
        <w:t>.</w:t>
      </w:r>
    </w:p>
    <w:tbl>
      <w:tblPr>
        <w:tblW w:w="6700" w:type="dxa"/>
        <w:tblInd w:w="2" w:type="dxa"/>
        <w:tblLook w:val="00A0"/>
      </w:tblPr>
      <w:tblGrid>
        <w:gridCol w:w="900"/>
        <w:gridCol w:w="900"/>
        <w:gridCol w:w="1320"/>
        <w:gridCol w:w="1660"/>
        <w:gridCol w:w="1920"/>
      </w:tblGrid>
      <w:tr w:rsidR="00631C8F" w:rsidRPr="00E24518">
        <w:trPr>
          <w:trHeight w:val="250"/>
        </w:trPr>
        <w:tc>
          <w:tcPr>
            <w:tcW w:w="900" w:type="dxa"/>
            <w:tcBorders>
              <w:top w:val="single" w:sz="8" w:space="0" w:color="auto"/>
              <w:left w:val="single" w:sz="8" w:space="0" w:color="auto"/>
              <w:bottom w:val="single" w:sz="8" w:space="0" w:color="auto"/>
              <w:right w:val="single" w:sz="4" w:space="0" w:color="auto"/>
            </w:tcBorders>
            <w:noWrap/>
            <w:vAlign w:val="bottom"/>
          </w:tcPr>
          <w:p w:rsidR="00631C8F" w:rsidRPr="00E24518" w:rsidRDefault="00631C8F" w:rsidP="009273C0">
            <w:pPr>
              <w:jc w:val="both"/>
              <w:rPr>
                <w:rFonts w:ascii="Calibri" w:hAnsi="Calibri" w:cs="Calibri"/>
                <w:b/>
                <w:bCs/>
                <w:color w:val="000000"/>
                <w:sz w:val="18"/>
                <w:szCs w:val="18"/>
                <w:lang w:val="en-GB" w:eastAsia="en-GB"/>
              </w:rPr>
            </w:pPr>
            <w:r w:rsidRPr="00E24518">
              <w:rPr>
                <w:rFonts w:ascii="Calibri" w:hAnsi="Calibri" w:cs="Calibri"/>
                <w:b/>
                <w:bCs/>
                <w:color w:val="000000"/>
                <w:sz w:val="18"/>
                <w:szCs w:val="18"/>
                <w:lang w:val="en-GB" w:eastAsia="en-GB"/>
              </w:rPr>
              <w:t>Modif.</w:t>
            </w:r>
          </w:p>
        </w:tc>
        <w:tc>
          <w:tcPr>
            <w:tcW w:w="900" w:type="dxa"/>
            <w:tcBorders>
              <w:top w:val="single" w:sz="8" w:space="0" w:color="auto"/>
              <w:left w:val="nil"/>
              <w:bottom w:val="single" w:sz="8" w:space="0" w:color="auto"/>
              <w:right w:val="nil"/>
            </w:tcBorders>
            <w:noWrap/>
            <w:vAlign w:val="bottom"/>
          </w:tcPr>
          <w:p w:rsidR="00631C8F" w:rsidRPr="00E24518" w:rsidRDefault="00631C8F" w:rsidP="009273C0">
            <w:pPr>
              <w:jc w:val="both"/>
              <w:rPr>
                <w:rFonts w:ascii="Calibri" w:hAnsi="Calibri" w:cs="Calibri"/>
                <w:b/>
                <w:bCs/>
                <w:color w:val="000000"/>
                <w:sz w:val="18"/>
                <w:szCs w:val="18"/>
                <w:lang w:val="en-GB" w:eastAsia="en-GB"/>
              </w:rPr>
            </w:pPr>
            <w:r w:rsidRPr="00E24518">
              <w:rPr>
                <w:rFonts w:ascii="Calibri" w:hAnsi="Calibri" w:cs="Calibri"/>
                <w:b/>
                <w:bCs/>
                <w:color w:val="000000"/>
                <w:sz w:val="18"/>
                <w:szCs w:val="18"/>
                <w:lang w:val="en-GB" w:eastAsia="en-GB"/>
              </w:rPr>
              <w:t>Degree</w:t>
            </w:r>
          </w:p>
        </w:tc>
        <w:tc>
          <w:tcPr>
            <w:tcW w:w="1320" w:type="dxa"/>
            <w:tcBorders>
              <w:top w:val="single" w:sz="8" w:space="0" w:color="auto"/>
              <w:left w:val="nil"/>
              <w:bottom w:val="single" w:sz="8" w:space="0" w:color="auto"/>
              <w:right w:val="nil"/>
            </w:tcBorders>
            <w:noWrap/>
            <w:vAlign w:val="bottom"/>
          </w:tcPr>
          <w:p w:rsidR="00631C8F" w:rsidRPr="00E24518" w:rsidRDefault="00631C8F" w:rsidP="009273C0">
            <w:pPr>
              <w:jc w:val="both"/>
              <w:rPr>
                <w:rFonts w:ascii="Calibri" w:hAnsi="Calibri" w:cs="Calibri"/>
                <w:b/>
                <w:bCs/>
                <w:color w:val="000000"/>
                <w:sz w:val="18"/>
                <w:szCs w:val="18"/>
                <w:lang w:val="en-GB" w:eastAsia="en-GB"/>
              </w:rPr>
            </w:pPr>
            <w:r w:rsidRPr="00E24518">
              <w:rPr>
                <w:rFonts w:ascii="Calibri" w:hAnsi="Calibri" w:cs="Calibri"/>
                <w:b/>
                <w:bCs/>
                <w:color w:val="000000"/>
                <w:sz w:val="18"/>
                <w:szCs w:val="18"/>
                <w:lang w:val="en-GB" w:eastAsia="en-GB"/>
              </w:rPr>
              <w:t>degree/layout</w:t>
            </w:r>
          </w:p>
        </w:tc>
        <w:tc>
          <w:tcPr>
            <w:tcW w:w="1660" w:type="dxa"/>
            <w:tcBorders>
              <w:top w:val="single" w:sz="8" w:space="0" w:color="auto"/>
              <w:left w:val="nil"/>
              <w:bottom w:val="single" w:sz="8" w:space="0" w:color="auto"/>
              <w:right w:val="nil"/>
            </w:tcBorders>
            <w:noWrap/>
            <w:vAlign w:val="bottom"/>
          </w:tcPr>
          <w:p w:rsidR="00631C8F" w:rsidRPr="00E24518" w:rsidRDefault="00631C8F" w:rsidP="009273C0">
            <w:pPr>
              <w:jc w:val="both"/>
              <w:rPr>
                <w:rFonts w:ascii="Calibri" w:hAnsi="Calibri" w:cs="Calibri"/>
                <w:b/>
                <w:bCs/>
                <w:color w:val="000000"/>
                <w:sz w:val="18"/>
                <w:szCs w:val="18"/>
                <w:lang w:val="en-GB" w:eastAsia="en-GB"/>
              </w:rPr>
            </w:pPr>
            <w:r w:rsidRPr="00E24518">
              <w:rPr>
                <w:rFonts w:ascii="Calibri" w:hAnsi="Calibri" w:cs="Calibri"/>
                <w:b/>
                <w:bCs/>
                <w:color w:val="000000"/>
                <w:sz w:val="18"/>
                <w:szCs w:val="18"/>
                <w:lang w:val="en-GB" w:eastAsia="en-GB"/>
              </w:rPr>
              <w:t>Betweenn/Central</w:t>
            </w:r>
          </w:p>
        </w:tc>
        <w:tc>
          <w:tcPr>
            <w:tcW w:w="1920" w:type="dxa"/>
            <w:tcBorders>
              <w:top w:val="single" w:sz="8" w:space="0" w:color="auto"/>
              <w:left w:val="nil"/>
              <w:bottom w:val="single" w:sz="8" w:space="0" w:color="auto"/>
              <w:right w:val="single" w:sz="8" w:space="0" w:color="auto"/>
            </w:tcBorders>
            <w:noWrap/>
            <w:vAlign w:val="bottom"/>
          </w:tcPr>
          <w:p w:rsidR="00631C8F" w:rsidRPr="00E24518" w:rsidRDefault="00631C8F" w:rsidP="009273C0">
            <w:pPr>
              <w:jc w:val="both"/>
              <w:rPr>
                <w:rFonts w:ascii="Calibri" w:hAnsi="Calibri" w:cs="Calibri"/>
                <w:b/>
                <w:bCs/>
                <w:color w:val="000000"/>
                <w:sz w:val="18"/>
                <w:szCs w:val="18"/>
                <w:lang w:val="en-GB" w:eastAsia="en-GB"/>
              </w:rPr>
            </w:pPr>
            <w:r w:rsidRPr="00E24518">
              <w:rPr>
                <w:rFonts w:ascii="Calibri" w:hAnsi="Calibri" w:cs="Calibri"/>
                <w:b/>
                <w:bCs/>
                <w:color w:val="000000"/>
                <w:sz w:val="18"/>
                <w:szCs w:val="18"/>
                <w:lang w:val="en-GB" w:eastAsia="en-GB"/>
              </w:rPr>
              <w:t>AverageShortestPath</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Dtdh</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11</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10</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0.07967033</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1.285714286</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DdhaM</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10</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8</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0.208791209</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1.285714286</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DrhtA</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10</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9</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0.065934066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1.357142857</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DdapA</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10</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9</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0.037851038</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1.285714286</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DlysC</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8</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7</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0.032967033</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1.5</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aspC</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8</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7</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1.428571429</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ppc</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8</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7</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1.428571429</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pntAB</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8</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7</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1.428571429</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DlysA</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7</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7</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0.032967033</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1.642857143</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zwf</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6</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6</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1.571428571</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aceBA</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6</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5</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1.571428571</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pyc</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6</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5</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1.571428571</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rhtA</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6</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5</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0.021759986</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1.571428571</w:t>
            </w:r>
          </w:p>
        </w:tc>
      </w:tr>
      <w:tr w:rsidR="00631C8F" w:rsidRPr="00E24518">
        <w:trPr>
          <w:trHeight w:val="240"/>
        </w:trPr>
        <w:tc>
          <w:tcPr>
            <w:tcW w:w="900" w:type="dxa"/>
            <w:tcBorders>
              <w:top w:val="nil"/>
              <w:left w:val="single" w:sz="8" w:space="0" w:color="auto"/>
              <w:bottom w:val="nil"/>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DmetL</w:t>
            </w:r>
          </w:p>
        </w:tc>
        <w:tc>
          <w:tcPr>
            <w:tcW w:w="90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3</w:t>
            </w:r>
          </w:p>
        </w:tc>
        <w:tc>
          <w:tcPr>
            <w:tcW w:w="132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3</w:t>
            </w:r>
          </w:p>
        </w:tc>
        <w:tc>
          <w:tcPr>
            <w:tcW w:w="1660" w:type="dxa"/>
            <w:tcBorders>
              <w:top w:val="nil"/>
              <w:left w:val="nil"/>
              <w:bottom w:val="nil"/>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0.004884005</w:t>
            </w:r>
          </w:p>
        </w:tc>
        <w:tc>
          <w:tcPr>
            <w:tcW w:w="1920" w:type="dxa"/>
            <w:tcBorders>
              <w:top w:val="nil"/>
              <w:left w:val="nil"/>
              <w:bottom w:val="nil"/>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1.857142857</w:t>
            </w:r>
          </w:p>
        </w:tc>
      </w:tr>
      <w:tr w:rsidR="00631C8F" w:rsidRPr="00E24518">
        <w:trPr>
          <w:trHeight w:val="250"/>
        </w:trPr>
        <w:tc>
          <w:tcPr>
            <w:tcW w:w="900" w:type="dxa"/>
            <w:tcBorders>
              <w:top w:val="nil"/>
              <w:left w:val="single" w:sz="8" w:space="0" w:color="auto"/>
              <w:bottom w:val="single" w:sz="8" w:space="0" w:color="auto"/>
              <w:right w:val="single" w:sz="4"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DptsG</w:t>
            </w:r>
          </w:p>
        </w:tc>
        <w:tc>
          <w:tcPr>
            <w:tcW w:w="900" w:type="dxa"/>
            <w:tcBorders>
              <w:top w:val="nil"/>
              <w:left w:val="nil"/>
              <w:bottom w:val="single" w:sz="8" w:space="0" w:color="auto"/>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w:t>
            </w:r>
          </w:p>
        </w:tc>
        <w:tc>
          <w:tcPr>
            <w:tcW w:w="1320" w:type="dxa"/>
            <w:tcBorders>
              <w:top w:val="nil"/>
              <w:left w:val="nil"/>
              <w:bottom w:val="single" w:sz="8" w:space="0" w:color="auto"/>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1</w:t>
            </w:r>
          </w:p>
        </w:tc>
        <w:tc>
          <w:tcPr>
            <w:tcW w:w="1660" w:type="dxa"/>
            <w:tcBorders>
              <w:top w:val="nil"/>
              <w:left w:val="nil"/>
              <w:bottom w:val="single" w:sz="8" w:space="0" w:color="auto"/>
              <w:right w:val="nil"/>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0</w:t>
            </w:r>
          </w:p>
        </w:tc>
        <w:tc>
          <w:tcPr>
            <w:tcW w:w="1920" w:type="dxa"/>
            <w:tcBorders>
              <w:top w:val="nil"/>
              <w:left w:val="nil"/>
              <w:bottom w:val="single" w:sz="8" w:space="0" w:color="auto"/>
              <w:right w:val="single" w:sz="8" w:space="0" w:color="auto"/>
            </w:tcBorders>
            <w:shd w:val="clear" w:color="000000" w:fill="FFFFFF"/>
            <w:noWrap/>
            <w:vAlign w:val="bottom"/>
          </w:tcPr>
          <w:p w:rsidR="00631C8F" w:rsidRPr="00E24518" w:rsidRDefault="00631C8F" w:rsidP="009273C0">
            <w:pPr>
              <w:jc w:val="both"/>
              <w:rPr>
                <w:rFonts w:ascii="Calibri" w:hAnsi="Calibri" w:cs="Calibri"/>
                <w:color w:val="000000"/>
                <w:sz w:val="18"/>
                <w:szCs w:val="18"/>
                <w:lang w:val="en-GB" w:eastAsia="en-GB"/>
              </w:rPr>
            </w:pPr>
            <w:r w:rsidRPr="00E24518">
              <w:rPr>
                <w:rFonts w:ascii="Calibri" w:hAnsi="Calibri" w:cs="Calibri"/>
                <w:color w:val="000000"/>
                <w:sz w:val="18"/>
                <w:szCs w:val="18"/>
                <w:lang w:val="en-GB" w:eastAsia="en-GB"/>
              </w:rPr>
              <w:t>2.214285714</w:t>
            </w:r>
          </w:p>
        </w:tc>
      </w:tr>
    </w:tbl>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Default="00631C8F" w:rsidP="009273C0">
      <w:pPr>
        <w:spacing w:after="120"/>
        <w:ind w:left="360" w:right="-540"/>
        <w:jc w:val="both"/>
        <w:rPr>
          <w:sz w:val="22"/>
          <w:szCs w:val="22"/>
        </w:rPr>
      </w:pPr>
    </w:p>
    <w:p w:rsidR="00631C8F" w:rsidRPr="00556605" w:rsidRDefault="00631C8F" w:rsidP="009273C0">
      <w:pPr>
        <w:spacing w:after="120"/>
        <w:ind w:left="360" w:right="-540"/>
        <w:jc w:val="both"/>
        <w:rPr>
          <w:sz w:val="22"/>
          <w:szCs w:val="22"/>
        </w:rPr>
      </w:pPr>
    </w:p>
    <w:sectPr w:rsidR="00631C8F" w:rsidRPr="00556605" w:rsidSect="00631C8F">
      <w:headerReference w:type="default" r:id="rId7"/>
      <w:footerReference w:type="default" r:id="rId8"/>
      <w:pgSz w:w="12240" w:h="15840"/>
      <w:pgMar w:top="1440" w:right="1440" w:bottom="1440" w:left="1440" w:header="720" w:footer="720" w:gutter="0"/>
      <w:cols w:space="720"/>
      <w:docGrid w:linePitch="360"/>
      <w:sectPrChange w:id="949" w:author="20321" w:date="2023-06-15T01:53:00Z">
        <w:sectPr w:rsidR="00631C8F" w:rsidRPr="00556605" w:rsidSect="00631C8F">
          <w:pgMar w:right="1800" w:left="180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C8F" w:rsidRDefault="00631C8F" w:rsidP="005C4873">
      <w:r>
        <w:separator/>
      </w:r>
    </w:p>
  </w:endnote>
  <w:endnote w:type="continuationSeparator" w:id="0">
    <w:p w:rsidR="00631C8F" w:rsidRDefault="00631C8F" w:rsidP="005C4873">
      <w:r>
        <w:continuationSeparator/>
      </w:r>
    </w:p>
  </w:endnote>
  <w:endnote w:type="continuationNotice" w:id="1">
    <w:p w:rsidR="00631C8F" w:rsidRDefault="00631C8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haris SIL">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8F" w:rsidRDefault="00631C8F" w:rsidP="0028091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rsidR="00631C8F" w:rsidRDefault="00631C8F" w:rsidP="005C487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C8F" w:rsidRDefault="00631C8F" w:rsidP="005C4873">
      <w:r>
        <w:separator/>
      </w:r>
    </w:p>
  </w:footnote>
  <w:footnote w:type="continuationSeparator" w:id="0">
    <w:p w:rsidR="00631C8F" w:rsidRDefault="00631C8F" w:rsidP="005C4873">
      <w:r>
        <w:continuationSeparator/>
      </w:r>
    </w:p>
  </w:footnote>
  <w:footnote w:type="continuationNotice" w:id="1">
    <w:p w:rsidR="00631C8F" w:rsidRDefault="00631C8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8F" w:rsidRDefault="00631C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F5"/>
    <w:multiLevelType w:val="hybridMultilevel"/>
    <w:tmpl w:val="81AE75F6"/>
    <w:lvl w:ilvl="0" w:tplc="58B8FF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8452D9"/>
    <w:multiLevelType w:val="hybridMultilevel"/>
    <w:tmpl w:val="2186543A"/>
    <w:lvl w:ilvl="0" w:tplc="9EAA67DC">
      <w:start w:val="1"/>
      <w:numFmt w:val="bullet"/>
      <w:lvlText w:val="•"/>
      <w:lvlJc w:val="left"/>
      <w:pPr>
        <w:tabs>
          <w:tab w:val="num" w:pos="720"/>
        </w:tabs>
        <w:ind w:left="720" w:hanging="360"/>
      </w:pPr>
      <w:rPr>
        <w:rFonts w:ascii="Arial" w:hAnsi="Arial" w:cs="Arial" w:hint="default"/>
      </w:rPr>
    </w:lvl>
    <w:lvl w:ilvl="1" w:tplc="E46E0BE8">
      <w:start w:val="1"/>
      <w:numFmt w:val="bullet"/>
      <w:lvlText w:val="•"/>
      <w:lvlJc w:val="left"/>
      <w:pPr>
        <w:tabs>
          <w:tab w:val="num" w:pos="1440"/>
        </w:tabs>
        <w:ind w:left="1440" w:hanging="360"/>
      </w:pPr>
      <w:rPr>
        <w:rFonts w:ascii="Arial" w:hAnsi="Arial" w:cs="Arial" w:hint="default"/>
      </w:rPr>
    </w:lvl>
    <w:lvl w:ilvl="2" w:tplc="10063742">
      <w:start w:val="1"/>
      <w:numFmt w:val="bullet"/>
      <w:lvlText w:val="•"/>
      <w:lvlJc w:val="left"/>
      <w:pPr>
        <w:tabs>
          <w:tab w:val="num" w:pos="2160"/>
        </w:tabs>
        <w:ind w:left="2160" w:hanging="360"/>
      </w:pPr>
      <w:rPr>
        <w:rFonts w:ascii="Arial" w:hAnsi="Arial" w:cs="Arial" w:hint="default"/>
      </w:rPr>
    </w:lvl>
    <w:lvl w:ilvl="3" w:tplc="3ACE4E38">
      <w:start w:val="1"/>
      <w:numFmt w:val="bullet"/>
      <w:lvlText w:val="•"/>
      <w:lvlJc w:val="left"/>
      <w:pPr>
        <w:tabs>
          <w:tab w:val="num" w:pos="2880"/>
        </w:tabs>
        <w:ind w:left="2880" w:hanging="360"/>
      </w:pPr>
      <w:rPr>
        <w:rFonts w:ascii="Arial" w:hAnsi="Arial" w:cs="Arial" w:hint="default"/>
      </w:rPr>
    </w:lvl>
    <w:lvl w:ilvl="4" w:tplc="487E9C22">
      <w:start w:val="1"/>
      <w:numFmt w:val="bullet"/>
      <w:lvlText w:val="•"/>
      <w:lvlJc w:val="left"/>
      <w:pPr>
        <w:tabs>
          <w:tab w:val="num" w:pos="3600"/>
        </w:tabs>
        <w:ind w:left="3600" w:hanging="360"/>
      </w:pPr>
      <w:rPr>
        <w:rFonts w:ascii="Arial" w:hAnsi="Arial" w:cs="Arial" w:hint="default"/>
      </w:rPr>
    </w:lvl>
    <w:lvl w:ilvl="5" w:tplc="72E8C43C">
      <w:start w:val="1"/>
      <w:numFmt w:val="bullet"/>
      <w:lvlText w:val="•"/>
      <w:lvlJc w:val="left"/>
      <w:pPr>
        <w:tabs>
          <w:tab w:val="num" w:pos="4320"/>
        </w:tabs>
        <w:ind w:left="4320" w:hanging="360"/>
      </w:pPr>
      <w:rPr>
        <w:rFonts w:ascii="Arial" w:hAnsi="Arial" w:cs="Arial" w:hint="default"/>
      </w:rPr>
    </w:lvl>
    <w:lvl w:ilvl="6" w:tplc="A618848C">
      <w:start w:val="1"/>
      <w:numFmt w:val="bullet"/>
      <w:lvlText w:val="•"/>
      <w:lvlJc w:val="left"/>
      <w:pPr>
        <w:tabs>
          <w:tab w:val="num" w:pos="5040"/>
        </w:tabs>
        <w:ind w:left="5040" w:hanging="360"/>
      </w:pPr>
      <w:rPr>
        <w:rFonts w:ascii="Arial" w:hAnsi="Arial" w:cs="Arial" w:hint="default"/>
      </w:rPr>
    </w:lvl>
    <w:lvl w:ilvl="7" w:tplc="7BB417C6">
      <w:start w:val="1"/>
      <w:numFmt w:val="bullet"/>
      <w:lvlText w:val="•"/>
      <w:lvlJc w:val="left"/>
      <w:pPr>
        <w:tabs>
          <w:tab w:val="num" w:pos="5760"/>
        </w:tabs>
        <w:ind w:left="5760" w:hanging="360"/>
      </w:pPr>
      <w:rPr>
        <w:rFonts w:ascii="Arial" w:hAnsi="Arial" w:cs="Arial" w:hint="default"/>
      </w:rPr>
    </w:lvl>
    <w:lvl w:ilvl="8" w:tplc="7E1A3048">
      <w:start w:val="1"/>
      <w:numFmt w:val="bullet"/>
      <w:lvlText w:val="•"/>
      <w:lvlJc w:val="left"/>
      <w:pPr>
        <w:tabs>
          <w:tab w:val="num" w:pos="6480"/>
        </w:tabs>
        <w:ind w:left="6480" w:hanging="360"/>
      </w:pPr>
      <w:rPr>
        <w:rFonts w:ascii="Arial" w:hAnsi="Arial" w:cs="Arial" w:hint="default"/>
      </w:rPr>
    </w:lvl>
  </w:abstractNum>
  <w:abstractNum w:abstractNumId="2">
    <w:nsid w:val="038E081D"/>
    <w:multiLevelType w:val="hybridMultilevel"/>
    <w:tmpl w:val="CFB4BA82"/>
    <w:lvl w:ilvl="0" w:tplc="7D72E3DC">
      <w:start w:val="1"/>
      <w:numFmt w:val="bullet"/>
      <w:lvlText w:val="•"/>
      <w:lvlJc w:val="left"/>
      <w:pPr>
        <w:tabs>
          <w:tab w:val="num" w:pos="720"/>
        </w:tabs>
        <w:ind w:left="720" w:hanging="360"/>
      </w:pPr>
      <w:rPr>
        <w:rFonts w:ascii="Arial" w:hAnsi="Arial" w:cs="Arial" w:hint="default"/>
      </w:rPr>
    </w:lvl>
    <w:lvl w:ilvl="1" w:tplc="0E042654">
      <w:start w:val="1"/>
      <w:numFmt w:val="bullet"/>
      <w:lvlText w:val="•"/>
      <w:lvlJc w:val="left"/>
      <w:pPr>
        <w:tabs>
          <w:tab w:val="num" w:pos="1440"/>
        </w:tabs>
        <w:ind w:left="1440" w:hanging="360"/>
      </w:pPr>
      <w:rPr>
        <w:rFonts w:ascii="Arial" w:hAnsi="Arial" w:cs="Arial" w:hint="default"/>
      </w:rPr>
    </w:lvl>
    <w:lvl w:ilvl="2" w:tplc="D488DB64">
      <w:start w:val="1"/>
      <w:numFmt w:val="bullet"/>
      <w:lvlText w:val="•"/>
      <w:lvlJc w:val="left"/>
      <w:pPr>
        <w:tabs>
          <w:tab w:val="num" w:pos="2160"/>
        </w:tabs>
        <w:ind w:left="2160" w:hanging="360"/>
      </w:pPr>
      <w:rPr>
        <w:rFonts w:ascii="Arial" w:hAnsi="Arial" w:cs="Arial" w:hint="default"/>
      </w:rPr>
    </w:lvl>
    <w:lvl w:ilvl="3" w:tplc="477CC6BE">
      <w:start w:val="1"/>
      <w:numFmt w:val="bullet"/>
      <w:lvlText w:val="•"/>
      <w:lvlJc w:val="left"/>
      <w:pPr>
        <w:tabs>
          <w:tab w:val="num" w:pos="2880"/>
        </w:tabs>
        <w:ind w:left="2880" w:hanging="360"/>
      </w:pPr>
      <w:rPr>
        <w:rFonts w:ascii="Arial" w:hAnsi="Arial" w:cs="Arial" w:hint="default"/>
      </w:rPr>
    </w:lvl>
    <w:lvl w:ilvl="4" w:tplc="003682E0">
      <w:start w:val="1"/>
      <w:numFmt w:val="bullet"/>
      <w:lvlText w:val="•"/>
      <w:lvlJc w:val="left"/>
      <w:pPr>
        <w:tabs>
          <w:tab w:val="num" w:pos="3600"/>
        </w:tabs>
        <w:ind w:left="3600" w:hanging="360"/>
      </w:pPr>
      <w:rPr>
        <w:rFonts w:ascii="Arial" w:hAnsi="Arial" w:cs="Arial" w:hint="default"/>
      </w:rPr>
    </w:lvl>
    <w:lvl w:ilvl="5" w:tplc="60DE848C">
      <w:start w:val="1"/>
      <w:numFmt w:val="bullet"/>
      <w:lvlText w:val="•"/>
      <w:lvlJc w:val="left"/>
      <w:pPr>
        <w:tabs>
          <w:tab w:val="num" w:pos="4320"/>
        </w:tabs>
        <w:ind w:left="4320" w:hanging="360"/>
      </w:pPr>
      <w:rPr>
        <w:rFonts w:ascii="Arial" w:hAnsi="Arial" w:cs="Arial" w:hint="default"/>
      </w:rPr>
    </w:lvl>
    <w:lvl w:ilvl="6" w:tplc="5ABC53EE">
      <w:start w:val="1"/>
      <w:numFmt w:val="bullet"/>
      <w:lvlText w:val="•"/>
      <w:lvlJc w:val="left"/>
      <w:pPr>
        <w:tabs>
          <w:tab w:val="num" w:pos="5040"/>
        </w:tabs>
        <w:ind w:left="5040" w:hanging="360"/>
      </w:pPr>
      <w:rPr>
        <w:rFonts w:ascii="Arial" w:hAnsi="Arial" w:cs="Arial" w:hint="default"/>
      </w:rPr>
    </w:lvl>
    <w:lvl w:ilvl="7" w:tplc="69FA1384">
      <w:start w:val="1"/>
      <w:numFmt w:val="bullet"/>
      <w:lvlText w:val="•"/>
      <w:lvlJc w:val="left"/>
      <w:pPr>
        <w:tabs>
          <w:tab w:val="num" w:pos="5760"/>
        </w:tabs>
        <w:ind w:left="5760" w:hanging="360"/>
      </w:pPr>
      <w:rPr>
        <w:rFonts w:ascii="Arial" w:hAnsi="Arial" w:cs="Arial" w:hint="default"/>
      </w:rPr>
    </w:lvl>
    <w:lvl w:ilvl="8" w:tplc="16DC7B7A">
      <w:start w:val="1"/>
      <w:numFmt w:val="bullet"/>
      <w:lvlText w:val="•"/>
      <w:lvlJc w:val="left"/>
      <w:pPr>
        <w:tabs>
          <w:tab w:val="num" w:pos="6480"/>
        </w:tabs>
        <w:ind w:left="6480" w:hanging="360"/>
      </w:pPr>
      <w:rPr>
        <w:rFonts w:ascii="Arial" w:hAnsi="Arial" w:cs="Arial" w:hint="default"/>
      </w:rPr>
    </w:lvl>
  </w:abstractNum>
  <w:abstractNum w:abstractNumId="3">
    <w:nsid w:val="03F5011A"/>
    <w:multiLevelType w:val="hybridMultilevel"/>
    <w:tmpl w:val="ED4E72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69B0CF6"/>
    <w:multiLevelType w:val="multilevel"/>
    <w:tmpl w:val="DF2655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09385F45"/>
    <w:multiLevelType w:val="hybridMultilevel"/>
    <w:tmpl w:val="324635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0C3915A6"/>
    <w:multiLevelType w:val="hybridMultilevel"/>
    <w:tmpl w:val="54523B66"/>
    <w:lvl w:ilvl="0" w:tplc="2D32204A">
      <w:start w:val="1"/>
      <w:numFmt w:val="bullet"/>
      <w:lvlText w:val="•"/>
      <w:lvlJc w:val="left"/>
      <w:pPr>
        <w:tabs>
          <w:tab w:val="num" w:pos="720"/>
        </w:tabs>
        <w:ind w:left="720" w:hanging="360"/>
      </w:pPr>
      <w:rPr>
        <w:rFonts w:ascii="Arial" w:hAnsi="Arial" w:cs="Arial" w:hint="default"/>
      </w:rPr>
    </w:lvl>
    <w:lvl w:ilvl="1" w:tplc="39FAB4F0">
      <w:start w:val="1"/>
      <w:numFmt w:val="bullet"/>
      <w:lvlText w:val="•"/>
      <w:lvlJc w:val="left"/>
      <w:pPr>
        <w:tabs>
          <w:tab w:val="num" w:pos="1440"/>
        </w:tabs>
        <w:ind w:left="1440" w:hanging="360"/>
      </w:pPr>
      <w:rPr>
        <w:rFonts w:ascii="Arial" w:hAnsi="Arial" w:cs="Arial" w:hint="default"/>
      </w:rPr>
    </w:lvl>
    <w:lvl w:ilvl="2" w:tplc="12AA8896">
      <w:start w:val="1"/>
      <w:numFmt w:val="bullet"/>
      <w:lvlText w:val="•"/>
      <w:lvlJc w:val="left"/>
      <w:pPr>
        <w:tabs>
          <w:tab w:val="num" w:pos="2160"/>
        </w:tabs>
        <w:ind w:left="2160" w:hanging="360"/>
      </w:pPr>
      <w:rPr>
        <w:rFonts w:ascii="Arial" w:hAnsi="Arial" w:cs="Arial" w:hint="default"/>
      </w:rPr>
    </w:lvl>
    <w:lvl w:ilvl="3" w:tplc="50EE3C90">
      <w:start w:val="1"/>
      <w:numFmt w:val="bullet"/>
      <w:lvlText w:val="•"/>
      <w:lvlJc w:val="left"/>
      <w:pPr>
        <w:tabs>
          <w:tab w:val="num" w:pos="2880"/>
        </w:tabs>
        <w:ind w:left="2880" w:hanging="360"/>
      </w:pPr>
      <w:rPr>
        <w:rFonts w:ascii="Arial" w:hAnsi="Arial" w:cs="Arial" w:hint="default"/>
      </w:rPr>
    </w:lvl>
    <w:lvl w:ilvl="4" w:tplc="D99CAE6C">
      <w:start w:val="1"/>
      <w:numFmt w:val="bullet"/>
      <w:lvlText w:val="•"/>
      <w:lvlJc w:val="left"/>
      <w:pPr>
        <w:tabs>
          <w:tab w:val="num" w:pos="3600"/>
        </w:tabs>
        <w:ind w:left="3600" w:hanging="360"/>
      </w:pPr>
      <w:rPr>
        <w:rFonts w:ascii="Arial" w:hAnsi="Arial" w:cs="Arial" w:hint="default"/>
      </w:rPr>
    </w:lvl>
    <w:lvl w:ilvl="5" w:tplc="D1400206">
      <w:start w:val="1"/>
      <w:numFmt w:val="bullet"/>
      <w:lvlText w:val="•"/>
      <w:lvlJc w:val="left"/>
      <w:pPr>
        <w:tabs>
          <w:tab w:val="num" w:pos="4320"/>
        </w:tabs>
        <w:ind w:left="4320" w:hanging="360"/>
      </w:pPr>
      <w:rPr>
        <w:rFonts w:ascii="Arial" w:hAnsi="Arial" w:cs="Arial" w:hint="default"/>
      </w:rPr>
    </w:lvl>
    <w:lvl w:ilvl="6" w:tplc="F57C52C4">
      <w:start w:val="1"/>
      <w:numFmt w:val="bullet"/>
      <w:lvlText w:val="•"/>
      <w:lvlJc w:val="left"/>
      <w:pPr>
        <w:tabs>
          <w:tab w:val="num" w:pos="5040"/>
        </w:tabs>
        <w:ind w:left="5040" w:hanging="360"/>
      </w:pPr>
      <w:rPr>
        <w:rFonts w:ascii="Arial" w:hAnsi="Arial" w:cs="Arial" w:hint="default"/>
      </w:rPr>
    </w:lvl>
    <w:lvl w:ilvl="7" w:tplc="BC12739C">
      <w:start w:val="1"/>
      <w:numFmt w:val="bullet"/>
      <w:lvlText w:val="•"/>
      <w:lvlJc w:val="left"/>
      <w:pPr>
        <w:tabs>
          <w:tab w:val="num" w:pos="5760"/>
        </w:tabs>
        <w:ind w:left="5760" w:hanging="360"/>
      </w:pPr>
      <w:rPr>
        <w:rFonts w:ascii="Arial" w:hAnsi="Arial" w:cs="Arial" w:hint="default"/>
      </w:rPr>
    </w:lvl>
    <w:lvl w:ilvl="8" w:tplc="827069F2">
      <w:start w:val="1"/>
      <w:numFmt w:val="bullet"/>
      <w:lvlText w:val="•"/>
      <w:lvlJc w:val="left"/>
      <w:pPr>
        <w:tabs>
          <w:tab w:val="num" w:pos="6480"/>
        </w:tabs>
        <w:ind w:left="6480" w:hanging="360"/>
      </w:pPr>
      <w:rPr>
        <w:rFonts w:ascii="Arial" w:hAnsi="Arial" w:cs="Arial" w:hint="default"/>
      </w:rPr>
    </w:lvl>
  </w:abstractNum>
  <w:abstractNum w:abstractNumId="7">
    <w:nsid w:val="0D551F8E"/>
    <w:multiLevelType w:val="hybridMultilevel"/>
    <w:tmpl w:val="5E3EE4BA"/>
    <w:lvl w:ilvl="0" w:tplc="797288C4">
      <w:start w:val="1"/>
      <w:numFmt w:val="bullet"/>
      <w:lvlText w:val="•"/>
      <w:lvlJc w:val="left"/>
      <w:pPr>
        <w:tabs>
          <w:tab w:val="num" w:pos="720"/>
        </w:tabs>
        <w:ind w:left="720" w:hanging="360"/>
      </w:pPr>
      <w:rPr>
        <w:rFonts w:ascii="Arial" w:hAnsi="Arial" w:cs="Arial" w:hint="default"/>
      </w:rPr>
    </w:lvl>
    <w:lvl w:ilvl="1" w:tplc="2CF8854E">
      <w:start w:val="1"/>
      <w:numFmt w:val="bullet"/>
      <w:lvlText w:val="•"/>
      <w:lvlJc w:val="left"/>
      <w:pPr>
        <w:tabs>
          <w:tab w:val="num" w:pos="1440"/>
        </w:tabs>
        <w:ind w:left="1440" w:hanging="360"/>
      </w:pPr>
      <w:rPr>
        <w:rFonts w:ascii="Arial" w:hAnsi="Arial" w:cs="Arial" w:hint="default"/>
      </w:rPr>
    </w:lvl>
    <w:lvl w:ilvl="2" w:tplc="8558243A">
      <w:start w:val="1"/>
      <w:numFmt w:val="bullet"/>
      <w:lvlText w:val="•"/>
      <w:lvlJc w:val="left"/>
      <w:pPr>
        <w:tabs>
          <w:tab w:val="num" w:pos="2160"/>
        </w:tabs>
        <w:ind w:left="2160" w:hanging="360"/>
      </w:pPr>
      <w:rPr>
        <w:rFonts w:ascii="Arial" w:hAnsi="Arial" w:cs="Arial" w:hint="default"/>
      </w:rPr>
    </w:lvl>
    <w:lvl w:ilvl="3" w:tplc="40C0840A">
      <w:start w:val="1"/>
      <w:numFmt w:val="bullet"/>
      <w:lvlText w:val="•"/>
      <w:lvlJc w:val="left"/>
      <w:pPr>
        <w:tabs>
          <w:tab w:val="num" w:pos="2880"/>
        </w:tabs>
        <w:ind w:left="2880" w:hanging="360"/>
      </w:pPr>
      <w:rPr>
        <w:rFonts w:ascii="Arial" w:hAnsi="Arial" w:cs="Arial" w:hint="default"/>
      </w:rPr>
    </w:lvl>
    <w:lvl w:ilvl="4" w:tplc="151C1C80">
      <w:start w:val="1"/>
      <w:numFmt w:val="bullet"/>
      <w:lvlText w:val="•"/>
      <w:lvlJc w:val="left"/>
      <w:pPr>
        <w:tabs>
          <w:tab w:val="num" w:pos="3600"/>
        </w:tabs>
        <w:ind w:left="3600" w:hanging="360"/>
      </w:pPr>
      <w:rPr>
        <w:rFonts w:ascii="Arial" w:hAnsi="Arial" w:cs="Arial" w:hint="default"/>
      </w:rPr>
    </w:lvl>
    <w:lvl w:ilvl="5" w:tplc="DB723AC4">
      <w:start w:val="1"/>
      <w:numFmt w:val="bullet"/>
      <w:lvlText w:val="•"/>
      <w:lvlJc w:val="left"/>
      <w:pPr>
        <w:tabs>
          <w:tab w:val="num" w:pos="4320"/>
        </w:tabs>
        <w:ind w:left="4320" w:hanging="360"/>
      </w:pPr>
      <w:rPr>
        <w:rFonts w:ascii="Arial" w:hAnsi="Arial" w:cs="Arial" w:hint="default"/>
      </w:rPr>
    </w:lvl>
    <w:lvl w:ilvl="6" w:tplc="F6E42376">
      <w:start w:val="1"/>
      <w:numFmt w:val="bullet"/>
      <w:lvlText w:val="•"/>
      <w:lvlJc w:val="left"/>
      <w:pPr>
        <w:tabs>
          <w:tab w:val="num" w:pos="5040"/>
        </w:tabs>
        <w:ind w:left="5040" w:hanging="360"/>
      </w:pPr>
      <w:rPr>
        <w:rFonts w:ascii="Arial" w:hAnsi="Arial" w:cs="Arial" w:hint="default"/>
      </w:rPr>
    </w:lvl>
    <w:lvl w:ilvl="7" w:tplc="E00270B6">
      <w:start w:val="1"/>
      <w:numFmt w:val="bullet"/>
      <w:lvlText w:val="•"/>
      <w:lvlJc w:val="left"/>
      <w:pPr>
        <w:tabs>
          <w:tab w:val="num" w:pos="5760"/>
        </w:tabs>
        <w:ind w:left="5760" w:hanging="360"/>
      </w:pPr>
      <w:rPr>
        <w:rFonts w:ascii="Arial" w:hAnsi="Arial" w:cs="Arial" w:hint="default"/>
      </w:rPr>
    </w:lvl>
    <w:lvl w:ilvl="8" w:tplc="640EFDD0">
      <w:start w:val="1"/>
      <w:numFmt w:val="bullet"/>
      <w:lvlText w:val="•"/>
      <w:lvlJc w:val="left"/>
      <w:pPr>
        <w:tabs>
          <w:tab w:val="num" w:pos="6480"/>
        </w:tabs>
        <w:ind w:left="6480" w:hanging="360"/>
      </w:pPr>
      <w:rPr>
        <w:rFonts w:ascii="Arial" w:hAnsi="Arial" w:cs="Arial" w:hint="default"/>
      </w:rPr>
    </w:lvl>
  </w:abstractNum>
  <w:abstractNum w:abstractNumId="8">
    <w:nsid w:val="0F530F93"/>
    <w:multiLevelType w:val="hybridMultilevel"/>
    <w:tmpl w:val="48068DAA"/>
    <w:lvl w:ilvl="0" w:tplc="4CC8E4EA">
      <w:start w:val="1"/>
      <w:numFmt w:val="decimal"/>
      <w:lvlText w:val="%1."/>
      <w:lvlJc w:val="left"/>
      <w:pPr>
        <w:tabs>
          <w:tab w:val="num" w:pos="720"/>
        </w:tabs>
        <w:ind w:left="720" w:hanging="360"/>
      </w:pPr>
    </w:lvl>
    <w:lvl w:ilvl="1" w:tplc="87FC7A1E">
      <w:start w:val="1"/>
      <w:numFmt w:val="decimal"/>
      <w:lvlText w:val="%2."/>
      <w:lvlJc w:val="left"/>
      <w:pPr>
        <w:tabs>
          <w:tab w:val="num" w:pos="1440"/>
        </w:tabs>
        <w:ind w:left="1440" w:hanging="360"/>
      </w:pPr>
    </w:lvl>
    <w:lvl w:ilvl="2" w:tplc="5D5050FA">
      <w:start w:val="1"/>
      <w:numFmt w:val="decimal"/>
      <w:lvlText w:val="%3."/>
      <w:lvlJc w:val="left"/>
      <w:pPr>
        <w:tabs>
          <w:tab w:val="num" w:pos="2160"/>
        </w:tabs>
        <w:ind w:left="2160" w:hanging="360"/>
      </w:pPr>
    </w:lvl>
    <w:lvl w:ilvl="3" w:tplc="0C382A24">
      <w:start w:val="1"/>
      <w:numFmt w:val="decimal"/>
      <w:lvlText w:val="%4."/>
      <w:lvlJc w:val="left"/>
      <w:pPr>
        <w:tabs>
          <w:tab w:val="num" w:pos="2880"/>
        </w:tabs>
        <w:ind w:left="2880" w:hanging="360"/>
      </w:pPr>
    </w:lvl>
    <w:lvl w:ilvl="4" w:tplc="016C0658">
      <w:start w:val="1"/>
      <w:numFmt w:val="decimal"/>
      <w:lvlText w:val="%5."/>
      <w:lvlJc w:val="left"/>
      <w:pPr>
        <w:tabs>
          <w:tab w:val="num" w:pos="3600"/>
        </w:tabs>
        <w:ind w:left="3600" w:hanging="360"/>
      </w:pPr>
    </w:lvl>
    <w:lvl w:ilvl="5" w:tplc="D2A46D22">
      <w:start w:val="1"/>
      <w:numFmt w:val="decimal"/>
      <w:lvlText w:val="%6."/>
      <w:lvlJc w:val="left"/>
      <w:pPr>
        <w:tabs>
          <w:tab w:val="num" w:pos="4320"/>
        </w:tabs>
        <w:ind w:left="4320" w:hanging="360"/>
      </w:pPr>
    </w:lvl>
    <w:lvl w:ilvl="6" w:tplc="0FA6C5A0">
      <w:start w:val="1"/>
      <w:numFmt w:val="decimal"/>
      <w:lvlText w:val="%7."/>
      <w:lvlJc w:val="left"/>
      <w:pPr>
        <w:tabs>
          <w:tab w:val="num" w:pos="5040"/>
        </w:tabs>
        <w:ind w:left="5040" w:hanging="360"/>
      </w:pPr>
    </w:lvl>
    <w:lvl w:ilvl="7" w:tplc="0EE25204">
      <w:start w:val="1"/>
      <w:numFmt w:val="decimal"/>
      <w:lvlText w:val="%8."/>
      <w:lvlJc w:val="left"/>
      <w:pPr>
        <w:tabs>
          <w:tab w:val="num" w:pos="5760"/>
        </w:tabs>
        <w:ind w:left="5760" w:hanging="360"/>
      </w:pPr>
    </w:lvl>
    <w:lvl w:ilvl="8" w:tplc="EBEC630E">
      <w:start w:val="1"/>
      <w:numFmt w:val="decimal"/>
      <w:lvlText w:val="%9."/>
      <w:lvlJc w:val="left"/>
      <w:pPr>
        <w:tabs>
          <w:tab w:val="num" w:pos="6480"/>
        </w:tabs>
        <w:ind w:left="6480" w:hanging="360"/>
      </w:pPr>
    </w:lvl>
  </w:abstractNum>
  <w:abstractNum w:abstractNumId="9">
    <w:nsid w:val="168C262F"/>
    <w:multiLevelType w:val="hybridMultilevel"/>
    <w:tmpl w:val="358CA532"/>
    <w:lvl w:ilvl="0" w:tplc="F8B266D6">
      <w:start w:val="1"/>
      <w:numFmt w:val="bullet"/>
      <w:lvlText w:val="•"/>
      <w:lvlJc w:val="left"/>
      <w:pPr>
        <w:tabs>
          <w:tab w:val="num" w:pos="720"/>
        </w:tabs>
        <w:ind w:left="720" w:hanging="360"/>
      </w:pPr>
      <w:rPr>
        <w:rFonts w:ascii="Arial" w:hAnsi="Arial" w:cs="Arial" w:hint="default"/>
      </w:rPr>
    </w:lvl>
    <w:lvl w:ilvl="1" w:tplc="87EAB556">
      <w:start w:val="1"/>
      <w:numFmt w:val="bullet"/>
      <w:lvlText w:val="•"/>
      <w:lvlJc w:val="left"/>
      <w:pPr>
        <w:tabs>
          <w:tab w:val="num" w:pos="1440"/>
        </w:tabs>
        <w:ind w:left="1440" w:hanging="360"/>
      </w:pPr>
      <w:rPr>
        <w:rFonts w:ascii="Arial" w:hAnsi="Arial" w:cs="Arial" w:hint="default"/>
      </w:rPr>
    </w:lvl>
    <w:lvl w:ilvl="2" w:tplc="4BA0AE5C">
      <w:start w:val="1"/>
      <w:numFmt w:val="bullet"/>
      <w:lvlText w:val="•"/>
      <w:lvlJc w:val="left"/>
      <w:pPr>
        <w:tabs>
          <w:tab w:val="num" w:pos="2160"/>
        </w:tabs>
        <w:ind w:left="2160" w:hanging="360"/>
      </w:pPr>
      <w:rPr>
        <w:rFonts w:ascii="Arial" w:hAnsi="Arial" w:cs="Arial" w:hint="default"/>
      </w:rPr>
    </w:lvl>
    <w:lvl w:ilvl="3" w:tplc="830ABDF4">
      <w:start w:val="1"/>
      <w:numFmt w:val="bullet"/>
      <w:lvlText w:val="•"/>
      <w:lvlJc w:val="left"/>
      <w:pPr>
        <w:tabs>
          <w:tab w:val="num" w:pos="2880"/>
        </w:tabs>
        <w:ind w:left="2880" w:hanging="360"/>
      </w:pPr>
      <w:rPr>
        <w:rFonts w:ascii="Arial" w:hAnsi="Arial" w:cs="Arial" w:hint="default"/>
      </w:rPr>
    </w:lvl>
    <w:lvl w:ilvl="4" w:tplc="CEE4A7F2">
      <w:start w:val="1"/>
      <w:numFmt w:val="bullet"/>
      <w:lvlText w:val="•"/>
      <w:lvlJc w:val="left"/>
      <w:pPr>
        <w:tabs>
          <w:tab w:val="num" w:pos="3600"/>
        </w:tabs>
        <w:ind w:left="3600" w:hanging="360"/>
      </w:pPr>
      <w:rPr>
        <w:rFonts w:ascii="Arial" w:hAnsi="Arial" w:cs="Arial" w:hint="default"/>
      </w:rPr>
    </w:lvl>
    <w:lvl w:ilvl="5" w:tplc="9238E082">
      <w:start w:val="1"/>
      <w:numFmt w:val="bullet"/>
      <w:lvlText w:val="•"/>
      <w:lvlJc w:val="left"/>
      <w:pPr>
        <w:tabs>
          <w:tab w:val="num" w:pos="4320"/>
        </w:tabs>
        <w:ind w:left="4320" w:hanging="360"/>
      </w:pPr>
      <w:rPr>
        <w:rFonts w:ascii="Arial" w:hAnsi="Arial" w:cs="Arial" w:hint="default"/>
      </w:rPr>
    </w:lvl>
    <w:lvl w:ilvl="6" w:tplc="74FE9418">
      <w:start w:val="1"/>
      <w:numFmt w:val="bullet"/>
      <w:lvlText w:val="•"/>
      <w:lvlJc w:val="left"/>
      <w:pPr>
        <w:tabs>
          <w:tab w:val="num" w:pos="5040"/>
        </w:tabs>
        <w:ind w:left="5040" w:hanging="360"/>
      </w:pPr>
      <w:rPr>
        <w:rFonts w:ascii="Arial" w:hAnsi="Arial" w:cs="Arial" w:hint="default"/>
      </w:rPr>
    </w:lvl>
    <w:lvl w:ilvl="7" w:tplc="D80AA016">
      <w:start w:val="1"/>
      <w:numFmt w:val="bullet"/>
      <w:lvlText w:val="•"/>
      <w:lvlJc w:val="left"/>
      <w:pPr>
        <w:tabs>
          <w:tab w:val="num" w:pos="5760"/>
        </w:tabs>
        <w:ind w:left="5760" w:hanging="360"/>
      </w:pPr>
      <w:rPr>
        <w:rFonts w:ascii="Arial" w:hAnsi="Arial" w:cs="Arial" w:hint="default"/>
      </w:rPr>
    </w:lvl>
    <w:lvl w:ilvl="8" w:tplc="1C9A99A0">
      <w:start w:val="1"/>
      <w:numFmt w:val="bullet"/>
      <w:lvlText w:val="•"/>
      <w:lvlJc w:val="left"/>
      <w:pPr>
        <w:tabs>
          <w:tab w:val="num" w:pos="6480"/>
        </w:tabs>
        <w:ind w:left="6480" w:hanging="360"/>
      </w:pPr>
      <w:rPr>
        <w:rFonts w:ascii="Arial" w:hAnsi="Arial" w:cs="Arial" w:hint="default"/>
      </w:rPr>
    </w:lvl>
  </w:abstractNum>
  <w:abstractNum w:abstractNumId="10">
    <w:nsid w:val="1AA448A5"/>
    <w:multiLevelType w:val="hybridMultilevel"/>
    <w:tmpl w:val="007046CA"/>
    <w:lvl w:ilvl="0" w:tplc="40D8FF76">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21015E50"/>
    <w:multiLevelType w:val="hybridMultilevel"/>
    <w:tmpl w:val="FA1ED7C8"/>
    <w:lvl w:ilvl="0" w:tplc="BB74C1D8">
      <w:start w:val="1"/>
      <w:numFmt w:val="bullet"/>
      <w:lvlText w:val="•"/>
      <w:lvlJc w:val="left"/>
      <w:pPr>
        <w:tabs>
          <w:tab w:val="num" w:pos="720"/>
        </w:tabs>
        <w:ind w:left="720" w:hanging="360"/>
      </w:pPr>
      <w:rPr>
        <w:rFonts w:ascii="Arial" w:hAnsi="Arial" w:cs="Arial" w:hint="default"/>
      </w:rPr>
    </w:lvl>
    <w:lvl w:ilvl="1" w:tplc="F5742A9C">
      <w:start w:val="1"/>
      <w:numFmt w:val="bullet"/>
      <w:lvlText w:val="•"/>
      <w:lvlJc w:val="left"/>
      <w:pPr>
        <w:tabs>
          <w:tab w:val="num" w:pos="1440"/>
        </w:tabs>
        <w:ind w:left="1440" w:hanging="360"/>
      </w:pPr>
      <w:rPr>
        <w:rFonts w:ascii="Arial" w:hAnsi="Arial" w:cs="Arial" w:hint="default"/>
      </w:rPr>
    </w:lvl>
    <w:lvl w:ilvl="2" w:tplc="EF5A0CD8">
      <w:start w:val="1"/>
      <w:numFmt w:val="bullet"/>
      <w:lvlText w:val="•"/>
      <w:lvlJc w:val="left"/>
      <w:pPr>
        <w:tabs>
          <w:tab w:val="num" w:pos="2160"/>
        </w:tabs>
        <w:ind w:left="2160" w:hanging="360"/>
      </w:pPr>
      <w:rPr>
        <w:rFonts w:ascii="Arial" w:hAnsi="Arial" w:cs="Arial" w:hint="default"/>
      </w:rPr>
    </w:lvl>
    <w:lvl w:ilvl="3" w:tplc="FFCA7222">
      <w:start w:val="1"/>
      <w:numFmt w:val="bullet"/>
      <w:lvlText w:val="•"/>
      <w:lvlJc w:val="left"/>
      <w:pPr>
        <w:tabs>
          <w:tab w:val="num" w:pos="2880"/>
        </w:tabs>
        <w:ind w:left="2880" w:hanging="360"/>
      </w:pPr>
      <w:rPr>
        <w:rFonts w:ascii="Arial" w:hAnsi="Arial" w:cs="Arial" w:hint="default"/>
      </w:rPr>
    </w:lvl>
    <w:lvl w:ilvl="4" w:tplc="0492C812">
      <w:start w:val="1"/>
      <w:numFmt w:val="bullet"/>
      <w:lvlText w:val="•"/>
      <w:lvlJc w:val="left"/>
      <w:pPr>
        <w:tabs>
          <w:tab w:val="num" w:pos="3600"/>
        </w:tabs>
        <w:ind w:left="3600" w:hanging="360"/>
      </w:pPr>
      <w:rPr>
        <w:rFonts w:ascii="Arial" w:hAnsi="Arial" w:cs="Arial" w:hint="default"/>
      </w:rPr>
    </w:lvl>
    <w:lvl w:ilvl="5" w:tplc="D35C28E6">
      <w:start w:val="1"/>
      <w:numFmt w:val="bullet"/>
      <w:lvlText w:val="•"/>
      <w:lvlJc w:val="left"/>
      <w:pPr>
        <w:tabs>
          <w:tab w:val="num" w:pos="4320"/>
        </w:tabs>
        <w:ind w:left="4320" w:hanging="360"/>
      </w:pPr>
      <w:rPr>
        <w:rFonts w:ascii="Arial" w:hAnsi="Arial" w:cs="Arial" w:hint="default"/>
      </w:rPr>
    </w:lvl>
    <w:lvl w:ilvl="6" w:tplc="5D88C4B0">
      <w:start w:val="1"/>
      <w:numFmt w:val="bullet"/>
      <w:lvlText w:val="•"/>
      <w:lvlJc w:val="left"/>
      <w:pPr>
        <w:tabs>
          <w:tab w:val="num" w:pos="5040"/>
        </w:tabs>
        <w:ind w:left="5040" w:hanging="360"/>
      </w:pPr>
      <w:rPr>
        <w:rFonts w:ascii="Arial" w:hAnsi="Arial" w:cs="Arial" w:hint="default"/>
      </w:rPr>
    </w:lvl>
    <w:lvl w:ilvl="7" w:tplc="3D6EF44E">
      <w:start w:val="1"/>
      <w:numFmt w:val="bullet"/>
      <w:lvlText w:val="•"/>
      <w:lvlJc w:val="left"/>
      <w:pPr>
        <w:tabs>
          <w:tab w:val="num" w:pos="5760"/>
        </w:tabs>
        <w:ind w:left="5760" w:hanging="360"/>
      </w:pPr>
      <w:rPr>
        <w:rFonts w:ascii="Arial" w:hAnsi="Arial" w:cs="Arial" w:hint="default"/>
      </w:rPr>
    </w:lvl>
    <w:lvl w:ilvl="8" w:tplc="FB220E32">
      <w:start w:val="1"/>
      <w:numFmt w:val="bullet"/>
      <w:lvlText w:val="•"/>
      <w:lvlJc w:val="left"/>
      <w:pPr>
        <w:tabs>
          <w:tab w:val="num" w:pos="6480"/>
        </w:tabs>
        <w:ind w:left="6480" w:hanging="360"/>
      </w:pPr>
      <w:rPr>
        <w:rFonts w:ascii="Arial" w:hAnsi="Arial" w:cs="Arial" w:hint="default"/>
      </w:rPr>
    </w:lvl>
  </w:abstractNum>
  <w:abstractNum w:abstractNumId="12">
    <w:nsid w:val="214636ED"/>
    <w:multiLevelType w:val="hybridMultilevel"/>
    <w:tmpl w:val="BC86F8AC"/>
    <w:lvl w:ilvl="0" w:tplc="7FDCB8D6">
      <w:start w:val="1"/>
      <w:numFmt w:val="bullet"/>
      <w:lvlText w:val="•"/>
      <w:lvlJc w:val="left"/>
      <w:pPr>
        <w:tabs>
          <w:tab w:val="num" w:pos="720"/>
        </w:tabs>
        <w:ind w:left="720" w:hanging="360"/>
      </w:pPr>
      <w:rPr>
        <w:rFonts w:ascii="Arial" w:hAnsi="Arial" w:cs="Arial" w:hint="default"/>
      </w:rPr>
    </w:lvl>
    <w:lvl w:ilvl="1" w:tplc="9D5A1CBE">
      <w:start w:val="1"/>
      <w:numFmt w:val="bullet"/>
      <w:lvlText w:val="•"/>
      <w:lvlJc w:val="left"/>
      <w:pPr>
        <w:tabs>
          <w:tab w:val="num" w:pos="1440"/>
        </w:tabs>
        <w:ind w:left="1440" w:hanging="360"/>
      </w:pPr>
      <w:rPr>
        <w:rFonts w:ascii="Arial" w:hAnsi="Arial" w:cs="Arial" w:hint="default"/>
      </w:rPr>
    </w:lvl>
    <w:lvl w:ilvl="2" w:tplc="FD0C4958">
      <w:start w:val="1"/>
      <w:numFmt w:val="bullet"/>
      <w:lvlText w:val="•"/>
      <w:lvlJc w:val="left"/>
      <w:pPr>
        <w:tabs>
          <w:tab w:val="num" w:pos="2160"/>
        </w:tabs>
        <w:ind w:left="2160" w:hanging="360"/>
      </w:pPr>
      <w:rPr>
        <w:rFonts w:ascii="Arial" w:hAnsi="Arial" w:cs="Arial" w:hint="default"/>
      </w:rPr>
    </w:lvl>
    <w:lvl w:ilvl="3" w:tplc="3FC8321E">
      <w:start w:val="1"/>
      <w:numFmt w:val="bullet"/>
      <w:lvlText w:val="•"/>
      <w:lvlJc w:val="left"/>
      <w:pPr>
        <w:tabs>
          <w:tab w:val="num" w:pos="2880"/>
        </w:tabs>
        <w:ind w:left="2880" w:hanging="360"/>
      </w:pPr>
      <w:rPr>
        <w:rFonts w:ascii="Arial" w:hAnsi="Arial" w:cs="Arial" w:hint="default"/>
      </w:rPr>
    </w:lvl>
    <w:lvl w:ilvl="4" w:tplc="FF08A130">
      <w:start w:val="1"/>
      <w:numFmt w:val="bullet"/>
      <w:lvlText w:val="•"/>
      <w:lvlJc w:val="left"/>
      <w:pPr>
        <w:tabs>
          <w:tab w:val="num" w:pos="3600"/>
        </w:tabs>
        <w:ind w:left="3600" w:hanging="360"/>
      </w:pPr>
      <w:rPr>
        <w:rFonts w:ascii="Arial" w:hAnsi="Arial" w:cs="Arial" w:hint="default"/>
      </w:rPr>
    </w:lvl>
    <w:lvl w:ilvl="5" w:tplc="2B969D00">
      <w:start w:val="1"/>
      <w:numFmt w:val="bullet"/>
      <w:lvlText w:val="•"/>
      <w:lvlJc w:val="left"/>
      <w:pPr>
        <w:tabs>
          <w:tab w:val="num" w:pos="4320"/>
        </w:tabs>
        <w:ind w:left="4320" w:hanging="360"/>
      </w:pPr>
      <w:rPr>
        <w:rFonts w:ascii="Arial" w:hAnsi="Arial" w:cs="Arial" w:hint="default"/>
      </w:rPr>
    </w:lvl>
    <w:lvl w:ilvl="6" w:tplc="728261E4">
      <w:start w:val="1"/>
      <w:numFmt w:val="bullet"/>
      <w:lvlText w:val="•"/>
      <w:lvlJc w:val="left"/>
      <w:pPr>
        <w:tabs>
          <w:tab w:val="num" w:pos="5040"/>
        </w:tabs>
        <w:ind w:left="5040" w:hanging="360"/>
      </w:pPr>
      <w:rPr>
        <w:rFonts w:ascii="Arial" w:hAnsi="Arial" w:cs="Arial" w:hint="default"/>
      </w:rPr>
    </w:lvl>
    <w:lvl w:ilvl="7" w:tplc="D5A4A130">
      <w:start w:val="1"/>
      <w:numFmt w:val="bullet"/>
      <w:lvlText w:val="•"/>
      <w:lvlJc w:val="left"/>
      <w:pPr>
        <w:tabs>
          <w:tab w:val="num" w:pos="5760"/>
        </w:tabs>
        <w:ind w:left="5760" w:hanging="360"/>
      </w:pPr>
      <w:rPr>
        <w:rFonts w:ascii="Arial" w:hAnsi="Arial" w:cs="Arial" w:hint="default"/>
      </w:rPr>
    </w:lvl>
    <w:lvl w:ilvl="8" w:tplc="4DF89240">
      <w:start w:val="1"/>
      <w:numFmt w:val="bullet"/>
      <w:lvlText w:val="•"/>
      <w:lvlJc w:val="left"/>
      <w:pPr>
        <w:tabs>
          <w:tab w:val="num" w:pos="6480"/>
        </w:tabs>
        <w:ind w:left="6480" w:hanging="360"/>
      </w:pPr>
      <w:rPr>
        <w:rFonts w:ascii="Arial" w:hAnsi="Arial" w:cs="Arial" w:hint="default"/>
      </w:rPr>
    </w:lvl>
  </w:abstractNum>
  <w:abstractNum w:abstractNumId="13">
    <w:nsid w:val="23594761"/>
    <w:multiLevelType w:val="hybridMultilevel"/>
    <w:tmpl w:val="1D500D00"/>
    <w:lvl w:ilvl="0" w:tplc="2CA06440">
      <w:start w:val="1"/>
      <w:numFmt w:val="bullet"/>
      <w:lvlText w:val="•"/>
      <w:lvlJc w:val="left"/>
      <w:pPr>
        <w:tabs>
          <w:tab w:val="num" w:pos="720"/>
        </w:tabs>
        <w:ind w:left="720" w:hanging="360"/>
      </w:pPr>
      <w:rPr>
        <w:rFonts w:ascii="Arial" w:hAnsi="Arial" w:cs="Arial" w:hint="default"/>
      </w:rPr>
    </w:lvl>
    <w:lvl w:ilvl="1" w:tplc="5268BDEA">
      <w:start w:val="1"/>
      <w:numFmt w:val="bullet"/>
      <w:lvlText w:val="•"/>
      <w:lvlJc w:val="left"/>
      <w:pPr>
        <w:tabs>
          <w:tab w:val="num" w:pos="1440"/>
        </w:tabs>
        <w:ind w:left="1440" w:hanging="360"/>
      </w:pPr>
      <w:rPr>
        <w:rFonts w:ascii="Arial" w:hAnsi="Arial" w:cs="Arial" w:hint="default"/>
      </w:rPr>
    </w:lvl>
    <w:lvl w:ilvl="2" w:tplc="5E66F264">
      <w:start w:val="1"/>
      <w:numFmt w:val="bullet"/>
      <w:lvlText w:val="•"/>
      <w:lvlJc w:val="left"/>
      <w:pPr>
        <w:tabs>
          <w:tab w:val="num" w:pos="2160"/>
        </w:tabs>
        <w:ind w:left="2160" w:hanging="360"/>
      </w:pPr>
      <w:rPr>
        <w:rFonts w:ascii="Arial" w:hAnsi="Arial" w:cs="Arial" w:hint="default"/>
      </w:rPr>
    </w:lvl>
    <w:lvl w:ilvl="3" w:tplc="691AA610">
      <w:start w:val="1"/>
      <w:numFmt w:val="bullet"/>
      <w:lvlText w:val="•"/>
      <w:lvlJc w:val="left"/>
      <w:pPr>
        <w:tabs>
          <w:tab w:val="num" w:pos="2880"/>
        </w:tabs>
        <w:ind w:left="2880" w:hanging="360"/>
      </w:pPr>
      <w:rPr>
        <w:rFonts w:ascii="Arial" w:hAnsi="Arial" w:cs="Arial" w:hint="default"/>
      </w:rPr>
    </w:lvl>
    <w:lvl w:ilvl="4" w:tplc="43043BAC">
      <w:start w:val="1"/>
      <w:numFmt w:val="bullet"/>
      <w:lvlText w:val="•"/>
      <w:lvlJc w:val="left"/>
      <w:pPr>
        <w:tabs>
          <w:tab w:val="num" w:pos="3600"/>
        </w:tabs>
        <w:ind w:left="3600" w:hanging="360"/>
      </w:pPr>
      <w:rPr>
        <w:rFonts w:ascii="Arial" w:hAnsi="Arial" w:cs="Arial" w:hint="default"/>
      </w:rPr>
    </w:lvl>
    <w:lvl w:ilvl="5" w:tplc="BB12479A">
      <w:start w:val="1"/>
      <w:numFmt w:val="bullet"/>
      <w:lvlText w:val="•"/>
      <w:lvlJc w:val="left"/>
      <w:pPr>
        <w:tabs>
          <w:tab w:val="num" w:pos="4320"/>
        </w:tabs>
        <w:ind w:left="4320" w:hanging="360"/>
      </w:pPr>
      <w:rPr>
        <w:rFonts w:ascii="Arial" w:hAnsi="Arial" w:cs="Arial" w:hint="default"/>
      </w:rPr>
    </w:lvl>
    <w:lvl w:ilvl="6" w:tplc="370632DE">
      <w:start w:val="1"/>
      <w:numFmt w:val="bullet"/>
      <w:lvlText w:val="•"/>
      <w:lvlJc w:val="left"/>
      <w:pPr>
        <w:tabs>
          <w:tab w:val="num" w:pos="5040"/>
        </w:tabs>
        <w:ind w:left="5040" w:hanging="360"/>
      </w:pPr>
      <w:rPr>
        <w:rFonts w:ascii="Arial" w:hAnsi="Arial" w:cs="Arial" w:hint="default"/>
      </w:rPr>
    </w:lvl>
    <w:lvl w:ilvl="7" w:tplc="F280DE62">
      <w:start w:val="1"/>
      <w:numFmt w:val="bullet"/>
      <w:lvlText w:val="•"/>
      <w:lvlJc w:val="left"/>
      <w:pPr>
        <w:tabs>
          <w:tab w:val="num" w:pos="5760"/>
        </w:tabs>
        <w:ind w:left="5760" w:hanging="360"/>
      </w:pPr>
      <w:rPr>
        <w:rFonts w:ascii="Arial" w:hAnsi="Arial" w:cs="Arial" w:hint="default"/>
      </w:rPr>
    </w:lvl>
    <w:lvl w:ilvl="8" w:tplc="F6F23698">
      <w:start w:val="1"/>
      <w:numFmt w:val="bullet"/>
      <w:lvlText w:val="•"/>
      <w:lvlJc w:val="left"/>
      <w:pPr>
        <w:tabs>
          <w:tab w:val="num" w:pos="6480"/>
        </w:tabs>
        <w:ind w:left="6480" w:hanging="360"/>
      </w:pPr>
      <w:rPr>
        <w:rFonts w:ascii="Arial" w:hAnsi="Arial" w:cs="Arial" w:hint="default"/>
      </w:rPr>
    </w:lvl>
  </w:abstractNum>
  <w:abstractNum w:abstractNumId="14">
    <w:nsid w:val="23E71553"/>
    <w:multiLevelType w:val="hybridMultilevel"/>
    <w:tmpl w:val="B5A643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453068"/>
    <w:multiLevelType w:val="hybridMultilevel"/>
    <w:tmpl w:val="A00C8B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811AE9"/>
    <w:multiLevelType w:val="hybridMultilevel"/>
    <w:tmpl w:val="5C1CF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7B87ED8"/>
    <w:multiLevelType w:val="hybridMultilevel"/>
    <w:tmpl w:val="84567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F737975"/>
    <w:multiLevelType w:val="hybridMultilevel"/>
    <w:tmpl w:val="C122BB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7F0289A"/>
    <w:multiLevelType w:val="hybridMultilevel"/>
    <w:tmpl w:val="C3C039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B1F4399"/>
    <w:multiLevelType w:val="hybridMultilevel"/>
    <w:tmpl w:val="22EE46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C4573C4"/>
    <w:multiLevelType w:val="hybridMultilevel"/>
    <w:tmpl w:val="FBE4E1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F141D70"/>
    <w:multiLevelType w:val="hybridMultilevel"/>
    <w:tmpl w:val="7F041D92"/>
    <w:lvl w:ilvl="0" w:tplc="BDEA69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FCF2BC1"/>
    <w:multiLevelType w:val="hybridMultilevel"/>
    <w:tmpl w:val="74C2B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17E3C0F"/>
    <w:multiLevelType w:val="hybridMultilevel"/>
    <w:tmpl w:val="71EAB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39914C6"/>
    <w:multiLevelType w:val="hybridMultilevel"/>
    <w:tmpl w:val="1DCC82C0"/>
    <w:lvl w:ilvl="0" w:tplc="0409000F">
      <w:start w:val="1"/>
      <w:numFmt w:val="decimal"/>
      <w:lvlText w:val="%1."/>
      <w:lvlJc w:val="left"/>
      <w:pPr>
        <w:ind w:left="720" w:hanging="360"/>
      </w:pPr>
    </w:lvl>
    <w:lvl w:ilvl="1" w:tplc="04090001">
      <w:start w:val="1"/>
      <w:numFmt w:val="bullet"/>
      <w:lvlText w:val=""/>
      <w:lvlJc w:val="left"/>
      <w:pPr>
        <w:ind w:left="1080" w:hanging="360"/>
      </w:pPr>
      <w:rPr>
        <w:rFonts w:ascii="Symbol" w:hAnsi="Symbol" w:cs="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62945BA"/>
    <w:multiLevelType w:val="hybridMultilevel"/>
    <w:tmpl w:val="6A18A83C"/>
    <w:lvl w:ilvl="0" w:tplc="DDFA74E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69E4F01"/>
    <w:multiLevelType w:val="hybridMultilevel"/>
    <w:tmpl w:val="5F584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9200EBC"/>
    <w:multiLevelType w:val="hybridMultilevel"/>
    <w:tmpl w:val="F69C7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F220DE2"/>
    <w:multiLevelType w:val="hybridMultilevel"/>
    <w:tmpl w:val="8B6AF5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A0A7FD1"/>
    <w:multiLevelType w:val="hybridMultilevel"/>
    <w:tmpl w:val="78B2E16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1">
    <w:nsid w:val="5AF1197C"/>
    <w:multiLevelType w:val="hybridMultilevel"/>
    <w:tmpl w:val="C32AC67A"/>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B300B53"/>
    <w:multiLevelType w:val="hybridMultilevel"/>
    <w:tmpl w:val="1616909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nsid w:val="5D723888"/>
    <w:multiLevelType w:val="hybridMultilevel"/>
    <w:tmpl w:val="F398C9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60986674"/>
    <w:multiLevelType w:val="hybridMultilevel"/>
    <w:tmpl w:val="62FE19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50D7BDD"/>
    <w:multiLevelType w:val="hybridMultilevel"/>
    <w:tmpl w:val="BBC04C48"/>
    <w:lvl w:ilvl="0" w:tplc="D77C6D8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73D52D6"/>
    <w:multiLevelType w:val="hybridMultilevel"/>
    <w:tmpl w:val="63182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7783D15"/>
    <w:multiLevelType w:val="hybridMultilevel"/>
    <w:tmpl w:val="75F6E6DA"/>
    <w:lvl w:ilvl="0" w:tplc="DDFA74E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6D2321DE"/>
    <w:multiLevelType w:val="hybridMultilevel"/>
    <w:tmpl w:val="EBEEB67A"/>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76492C2F"/>
    <w:multiLevelType w:val="hybridMultilevel"/>
    <w:tmpl w:val="6478B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A12615F"/>
    <w:multiLevelType w:val="hybridMultilevel"/>
    <w:tmpl w:val="9B9EA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A7062DB"/>
    <w:multiLevelType w:val="hybridMultilevel"/>
    <w:tmpl w:val="8786BE90"/>
    <w:lvl w:ilvl="0" w:tplc="20E43120">
      <w:start w:val="1"/>
      <w:numFmt w:val="decimal"/>
      <w:lvlText w:val="%1."/>
      <w:lvlJc w:val="left"/>
      <w:pPr>
        <w:tabs>
          <w:tab w:val="num" w:pos="720"/>
        </w:tabs>
        <w:ind w:left="720" w:hanging="360"/>
      </w:pPr>
    </w:lvl>
    <w:lvl w:ilvl="1" w:tplc="1F58E34E">
      <w:numFmt w:val="bullet"/>
      <w:lvlText w:val="•"/>
      <w:lvlJc w:val="left"/>
      <w:pPr>
        <w:tabs>
          <w:tab w:val="num" w:pos="1440"/>
        </w:tabs>
        <w:ind w:left="1440" w:hanging="360"/>
      </w:pPr>
      <w:rPr>
        <w:rFonts w:ascii="Arial" w:hAnsi="Arial" w:cs="Arial" w:hint="default"/>
      </w:rPr>
    </w:lvl>
    <w:lvl w:ilvl="2" w:tplc="D10E7AEE">
      <w:start w:val="1"/>
      <w:numFmt w:val="decimal"/>
      <w:lvlText w:val="%3."/>
      <w:lvlJc w:val="left"/>
      <w:pPr>
        <w:tabs>
          <w:tab w:val="num" w:pos="2160"/>
        </w:tabs>
        <w:ind w:left="2160" w:hanging="360"/>
      </w:pPr>
    </w:lvl>
    <w:lvl w:ilvl="3" w:tplc="6808793E">
      <w:start w:val="1"/>
      <w:numFmt w:val="decimal"/>
      <w:lvlText w:val="%4."/>
      <w:lvlJc w:val="left"/>
      <w:pPr>
        <w:tabs>
          <w:tab w:val="num" w:pos="2880"/>
        </w:tabs>
        <w:ind w:left="2880" w:hanging="360"/>
      </w:pPr>
    </w:lvl>
    <w:lvl w:ilvl="4" w:tplc="BABC54B6">
      <w:start w:val="1"/>
      <w:numFmt w:val="decimal"/>
      <w:lvlText w:val="%5."/>
      <w:lvlJc w:val="left"/>
      <w:pPr>
        <w:tabs>
          <w:tab w:val="num" w:pos="3600"/>
        </w:tabs>
        <w:ind w:left="3600" w:hanging="360"/>
      </w:pPr>
    </w:lvl>
    <w:lvl w:ilvl="5" w:tplc="335CCAF6">
      <w:start w:val="1"/>
      <w:numFmt w:val="decimal"/>
      <w:lvlText w:val="%6."/>
      <w:lvlJc w:val="left"/>
      <w:pPr>
        <w:tabs>
          <w:tab w:val="num" w:pos="4320"/>
        </w:tabs>
        <w:ind w:left="4320" w:hanging="360"/>
      </w:pPr>
    </w:lvl>
    <w:lvl w:ilvl="6" w:tplc="B55C4372">
      <w:start w:val="1"/>
      <w:numFmt w:val="decimal"/>
      <w:lvlText w:val="%7."/>
      <w:lvlJc w:val="left"/>
      <w:pPr>
        <w:tabs>
          <w:tab w:val="num" w:pos="5040"/>
        </w:tabs>
        <w:ind w:left="5040" w:hanging="360"/>
      </w:pPr>
    </w:lvl>
    <w:lvl w:ilvl="7" w:tplc="BD98E1B4">
      <w:start w:val="1"/>
      <w:numFmt w:val="decimal"/>
      <w:lvlText w:val="%8."/>
      <w:lvlJc w:val="left"/>
      <w:pPr>
        <w:tabs>
          <w:tab w:val="num" w:pos="5760"/>
        </w:tabs>
        <w:ind w:left="5760" w:hanging="360"/>
      </w:pPr>
    </w:lvl>
    <w:lvl w:ilvl="8" w:tplc="67664E78">
      <w:start w:val="1"/>
      <w:numFmt w:val="decimal"/>
      <w:lvlText w:val="%9."/>
      <w:lvlJc w:val="left"/>
      <w:pPr>
        <w:tabs>
          <w:tab w:val="num" w:pos="6480"/>
        </w:tabs>
        <w:ind w:left="6480" w:hanging="360"/>
      </w:pPr>
    </w:lvl>
  </w:abstractNum>
  <w:num w:numId="1">
    <w:abstractNumId w:val="9"/>
  </w:num>
  <w:num w:numId="2">
    <w:abstractNumId w:val="6"/>
  </w:num>
  <w:num w:numId="3">
    <w:abstractNumId w:val="28"/>
  </w:num>
  <w:num w:numId="4">
    <w:abstractNumId w:val="31"/>
  </w:num>
  <w:num w:numId="5">
    <w:abstractNumId w:val="36"/>
  </w:num>
  <w:num w:numId="6">
    <w:abstractNumId w:val="25"/>
  </w:num>
  <w:num w:numId="7">
    <w:abstractNumId w:val="30"/>
  </w:num>
  <w:num w:numId="8">
    <w:abstractNumId w:val="16"/>
  </w:num>
  <w:num w:numId="9">
    <w:abstractNumId w:val="7"/>
  </w:num>
  <w:num w:numId="10">
    <w:abstractNumId w:val="5"/>
  </w:num>
  <w:num w:numId="11">
    <w:abstractNumId w:val="29"/>
  </w:num>
  <w:num w:numId="12">
    <w:abstractNumId w:val="0"/>
  </w:num>
  <w:num w:numId="13">
    <w:abstractNumId w:val="19"/>
  </w:num>
  <w:num w:numId="14">
    <w:abstractNumId w:val="33"/>
  </w:num>
  <w:num w:numId="15">
    <w:abstractNumId w:val="38"/>
  </w:num>
  <w:num w:numId="16">
    <w:abstractNumId w:val="17"/>
  </w:num>
  <w:num w:numId="17">
    <w:abstractNumId w:val="21"/>
  </w:num>
  <w:num w:numId="18">
    <w:abstractNumId w:val="23"/>
  </w:num>
  <w:num w:numId="19">
    <w:abstractNumId w:val="12"/>
  </w:num>
  <w:num w:numId="20">
    <w:abstractNumId w:val="11"/>
  </w:num>
  <w:num w:numId="21">
    <w:abstractNumId w:val="1"/>
  </w:num>
  <w:num w:numId="22">
    <w:abstractNumId w:val="2"/>
  </w:num>
  <w:num w:numId="23">
    <w:abstractNumId w:val="20"/>
  </w:num>
  <w:num w:numId="24">
    <w:abstractNumId w:val="41"/>
  </w:num>
  <w:num w:numId="25">
    <w:abstractNumId w:val="15"/>
  </w:num>
  <w:num w:numId="26">
    <w:abstractNumId w:val="4"/>
  </w:num>
  <w:num w:numId="27">
    <w:abstractNumId w:val="22"/>
  </w:num>
  <w:num w:numId="28">
    <w:abstractNumId w:val="13"/>
  </w:num>
  <w:num w:numId="29">
    <w:abstractNumId w:val="8"/>
  </w:num>
  <w:num w:numId="30">
    <w:abstractNumId w:val="18"/>
  </w:num>
  <w:num w:numId="31">
    <w:abstractNumId w:val="35"/>
  </w:num>
  <w:num w:numId="32">
    <w:abstractNumId w:val="3"/>
  </w:num>
  <w:num w:numId="33">
    <w:abstractNumId w:val="39"/>
  </w:num>
  <w:num w:numId="34">
    <w:abstractNumId w:val="32"/>
  </w:num>
  <w:num w:numId="35">
    <w:abstractNumId w:val="34"/>
  </w:num>
  <w:num w:numId="36">
    <w:abstractNumId w:val="14"/>
  </w:num>
  <w:num w:numId="37">
    <w:abstractNumId w:val="24"/>
  </w:num>
  <w:num w:numId="38">
    <w:abstractNumId w:val="37"/>
  </w:num>
  <w:num w:numId="39">
    <w:abstractNumId w:val="26"/>
  </w:num>
  <w:num w:numId="40">
    <w:abstractNumId w:val="27"/>
  </w:num>
  <w:num w:numId="41">
    <w:abstractNumId w:val="40"/>
  </w:num>
  <w:num w:numId="4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embedSystemFonts/>
  <w:trackRevisions/>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2MDE2NTK1NDQzMDQ0NTVV0lEKTi0uzszPAykwrAUA13jtSCwAAAA="/>
    <w:docVar w:name="EN.InstantFormat" w:val="&lt;ENInstantFormat&gt;&lt;Enabled&gt;1&lt;/Enabled&gt;&lt;ScanUnformatted&gt;1&lt;/ScanUnformatted&gt;&lt;ScanChanges&gt;1&lt;/ScanChanges&gt;&lt;Suspended&gt;0&lt;/Suspended&gt;&lt;/ENInstantFormat&gt;"/>
    <w:docVar w:name="EN.Layout" w:val="&lt;ENLayout&gt;&lt;Style&gt;Author-Date&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tt0zsswbxezsmexdw7vzpv12p90zx5va5ar&quot;&gt;Nature paper&lt;record-ids&gt;&lt;item&gt;1&lt;/item&gt;&lt;item&gt;2&lt;/item&gt;&lt;item&gt;5&lt;/item&gt;&lt;item&gt;6&lt;/item&gt;&lt;item&gt;7&lt;/item&gt;&lt;item&gt;8&lt;/item&gt;&lt;item&gt;14&lt;/item&gt;&lt;item&gt;15&lt;/item&gt;&lt;item&gt;24&lt;/item&gt;&lt;item&gt;30&lt;/item&gt;&lt;item&gt;31&lt;/item&gt;&lt;item&gt;33&lt;/item&gt;&lt;item&gt;35&lt;/item&gt;&lt;item&gt;36&lt;/item&gt;&lt;item&gt;38&lt;/item&gt;&lt;item&gt;39&lt;/item&gt;&lt;item&gt;48&lt;/item&gt;&lt;item&gt;49&lt;/item&gt;&lt;item&gt;50&lt;/item&gt;&lt;item&gt;51&lt;/item&gt;&lt;item&gt;52&lt;/item&gt;&lt;item&gt;53&lt;/item&gt;&lt;item&gt;56&lt;/item&gt;&lt;item&gt;57&lt;/item&gt;&lt;item&gt;58&lt;/item&gt;&lt;item&gt;59&lt;/item&gt;&lt;item&gt;60&lt;/item&gt;&lt;item&gt;61&lt;/item&gt;&lt;item&gt;65&lt;/item&gt;&lt;item&gt;66&lt;/item&gt;&lt;item&gt;67&lt;/item&gt;&lt;item&gt;76&lt;/item&gt;&lt;item&gt;77&lt;/item&gt;&lt;item&gt;113&lt;/item&gt;&lt;item&gt;115&lt;/item&gt;&lt;item&gt;116&lt;/item&gt;&lt;item&gt;117&lt;/item&gt;&lt;item&gt;118&lt;/item&gt;&lt;item&gt;119&lt;/item&gt;&lt;item&gt;127&lt;/item&gt;&lt;item&gt;128&lt;/item&gt;&lt;item&gt;132&lt;/item&gt;&lt;item&gt;133&lt;/item&gt;&lt;item&gt;134&lt;/item&gt;&lt;item&gt;135&lt;/item&gt;&lt;item&gt;136&lt;/item&gt;&lt;item&gt;139&lt;/item&gt;&lt;item&gt;141&lt;/item&gt;&lt;item&gt;143&lt;/item&gt;&lt;item&gt;145&lt;/item&gt;&lt;item&gt;146&lt;/item&gt;&lt;item&gt;147&lt;/item&gt;&lt;item&gt;148&lt;/item&gt;&lt;item&gt;149&lt;/item&gt;&lt;item&gt;151&lt;/item&gt;&lt;item&gt;152&lt;/item&gt;&lt;item&gt;153&lt;/item&gt;&lt;item&gt;154&lt;/item&gt;&lt;item&gt;155&lt;/item&gt;&lt;item&gt;156&lt;/item&gt;&lt;item&gt;157&lt;/item&gt;&lt;/record-ids&gt;&lt;/item&gt;&lt;/Libraries&gt;"/>
  </w:docVars>
  <w:rsids>
    <w:rsidRoot w:val="0021568E"/>
    <w:rsid w:val="000024A2"/>
    <w:rsid w:val="00002757"/>
    <w:rsid w:val="00003573"/>
    <w:rsid w:val="0000370B"/>
    <w:rsid w:val="0000417C"/>
    <w:rsid w:val="00005780"/>
    <w:rsid w:val="00005D3B"/>
    <w:rsid w:val="000077AD"/>
    <w:rsid w:val="000104F3"/>
    <w:rsid w:val="000110D3"/>
    <w:rsid w:val="00011E90"/>
    <w:rsid w:val="0001262D"/>
    <w:rsid w:val="00012A83"/>
    <w:rsid w:val="00012A8A"/>
    <w:rsid w:val="0001306A"/>
    <w:rsid w:val="000136DE"/>
    <w:rsid w:val="00013E6C"/>
    <w:rsid w:val="00014499"/>
    <w:rsid w:val="000147D9"/>
    <w:rsid w:val="00015390"/>
    <w:rsid w:val="00015AD6"/>
    <w:rsid w:val="0001600E"/>
    <w:rsid w:val="00021ADB"/>
    <w:rsid w:val="0002266A"/>
    <w:rsid w:val="00022EAB"/>
    <w:rsid w:val="000264F6"/>
    <w:rsid w:val="00027F02"/>
    <w:rsid w:val="00030278"/>
    <w:rsid w:val="0003050A"/>
    <w:rsid w:val="00030869"/>
    <w:rsid w:val="00030998"/>
    <w:rsid w:val="00032F2F"/>
    <w:rsid w:val="00033BDF"/>
    <w:rsid w:val="000345F5"/>
    <w:rsid w:val="00034B14"/>
    <w:rsid w:val="00035EAC"/>
    <w:rsid w:val="00035F9D"/>
    <w:rsid w:val="00036468"/>
    <w:rsid w:val="0004547F"/>
    <w:rsid w:val="00045553"/>
    <w:rsid w:val="0004667B"/>
    <w:rsid w:val="00051C3B"/>
    <w:rsid w:val="00052C0C"/>
    <w:rsid w:val="00052FB6"/>
    <w:rsid w:val="00056270"/>
    <w:rsid w:val="00056B82"/>
    <w:rsid w:val="00060682"/>
    <w:rsid w:val="0006090D"/>
    <w:rsid w:val="00061004"/>
    <w:rsid w:val="000619A5"/>
    <w:rsid w:val="00062B27"/>
    <w:rsid w:val="00062F39"/>
    <w:rsid w:val="000643A5"/>
    <w:rsid w:val="00065C95"/>
    <w:rsid w:val="000662FA"/>
    <w:rsid w:val="00066437"/>
    <w:rsid w:val="00067C0D"/>
    <w:rsid w:val="00067F77"/>
    <w:rsid w:val="00071851"/>
    <w:rsid w:val="00071FDB"/>
    <w:rsid w:val="00073B4C"/>
    <w:rsid w:val="00073E5E"/>
    <w:rsid w:val="00076181"/>
    <w:rsid w:val="000777CE"/>
    <w:rsid w:val="0007799A"/>
    <w:rsid w:val="000801C7"/>
    <w:rsid w:val="0008081A"/>
    <w:rsid w:val="000812F6"/>
    <w:rsid w:val="00081CDE"/>
    <w:rsid w:val="00081F99"/>
    <w:rsid w:val="000824D7"/>
    <w:rsid w:val="00083439"/>
    <w:rsid w:val="00083F2B"/>
    <w:rsid w:val="000852B6"/>
    <w:rsid w:val="00090C3D"/>
    <w:rsid w:val="00090F47"/>
    <w:rsid w:val="0009196D"/>
    <w:rsid w:val="00091D8A"/>
    <w:rsid w:val="00092699"/>
    <w:rsid w:val="00093014"/>
    <w:rsid w:val="00093585"/>
    <w:rsid w:val="0009402A"/>
    <w:rsid w:val="00095260"/>
    <w:rsid w:val="00095D8E"/>
    <w:rsid w:val="000967A7"/>
    <w:rsid w:val="000A0D0A"/>
    <w:rsid w:val="000A240D"/>
    <w:rsid w:val="000A5FCB"/>
    <w:rsid w:val="000A6F3E"/>
    <w:rsid w:val="000A7FEB"/>
    <w:rsid w:val="000B03FD"/>
    <w:rsid w:val="000B46D8"/>
    <w:rsid w:val="000B4AD2"/>
    <w:rsid w:val="000B595C"/>
    <w:rsid w:val="000B67B1"/>
    <w:rsid w:val="000B6EC5"/>
    <w:rsid w:val="000B7F49"/>
    <w:rsid w:val="000C01CF"/>
    <w:rsid w:val="000C131D"/>
    <w:rsid w:val="000C3977"/>
    <w:rsid w:val="000C4BA3"/>
    <w:rsid w:val="000C5A71"/>
    <w:rsid w:val="000C5ADB"/>
    <w:rsid w:val="000C6933"/>
    <w:rsid w:val="000C7C14"/>
    <w:rsid w:val="000D027E"/>
    <w:rsid w:val="000D0351"/>
    <w:rsid w:val="000D0AE3"/>
    <w:rsid w:val="000D0C8E"/>
    <w:rsid w:val="000D10F5"/>
    <w:rsid w:val="000D1DBF"/>
    <w:rsid w:val="000D22DF"/>
    <w:rsid w:val="000D35CA"/>
    <w:rsid w:val="000D42B0"/>
    <w:rsid w:val="000D4B6B"/>
    <w:rsid w:val="000D528F"/>
    <w:rsid w:val="000D55CF"/>
    <w:rsid w:val="000D5855"/>
    <w:rsid w:val="000D5B3D"/>
    <w:rsid w:val="000D7112"/>
    <w:rsid w:val="000D718B"/>
    <w:rsid w:val="000D727F"/>
    <w:rsid w:val="000D7457"/>
    <w:rsid w:val="000D7BF8"/>
    <w:rsid w:val="000E1663"/>
    <w:rsid w:val="000E2540"/>
    <w:rsid w:val="000E33EC"/>
    <w:rsid w:val="000E6D86"/>
    <w:rsid w:val="000F2114"/>
    <w:rsid w:val="000F2692"/>
    <w:rsid w:val="000F2BAB"/>
    <w:rsid w:val="000F3F7C"/>
    <w:rsid w:val="000F5D6A"/>
    <w:rsid w:val="001017DC"/>
    <w:rsid w:val="00102B8F"/>
    <w:rsid w:val="00103506"/>
    <w:rsid w:val="0010350A"/>
    <w:rsid w:val="00104440"/>
    <w:rsid w:val="00105C35"/>
    <w:rsid w:val="00106271"/>
    <w:rsid w:val="00106EB2"/>
    <w:rsid w:val="00107C8D"/>
    <w:rsid w:val="00107CF6"/>
    <w:rsid w:val="00110EEB"/>
    <w:rsid w:val="001113CB"/>
    <w:rsid w:val="001115DE"/>
    <w:rsid w:val="00111A37"/>
    <w:rsid w:val="001127A9"/>
    <w:rsid w:val="0011290E"/>
    <w:rsid w:val="0011379E"/>
    <w:rsid w:val="0011388A"/>
    <w:rsid w:val="00114511"/>
    <w:rsid w:val="001146B2"/>
    <w:rsid w:val="00114F80"/>
    <w:rsid w:val="001156DA"/>
    <w:rsid w:val="00116354"/>
    <w:rsid w:val="001166BE"/>
    <w:rsid w:val="00120481"/>
    <w:rsid w:val="00120DB0"/>
    <w:rsid w:val="001219F2"/>
    <w:rsid w:val="00121D15"/>
    <w:rsid w:val="00123C6A"/>
    <w:rsid w:val="00125C0C"/>
    <w:rsid w:val="00125F18"/>
    <w:rsid w:val="001269B9"/>
    <w:rsid w:val="0013041E"/>
    <w:rsid w:val="0013046F"/>
    <w:rsid w:val="00131093"/>
    <w:rsid w:val="00131F39"/>
    <w:rsid w:val="0013251E"/>
    <w:rsid w:val="00134140"/>
    <w:rsid w:val="0013557F"/>
    <w:rsid w:val="00141E99"/>
    <w:rsid w:val="001427A5"/>
    <w:rsid w:val="00143300"/>
    <w:rsid w:val="0014350A"/>
    <w:rsid w:val="00143839"/>
    <w:rsid w:val="00143A89"/>
    <w:rsid w:val="00145E21"/>
    <w:rsid w:val="00145E3B"/>
    <w:rsid w:val="00147B35"/>
    <w:rsid w:val="00147C1C"/>
    <w:rsid w:val="00147FF3"/>
    <w:rsid w:val="00150C61"/>
    <w:rsid w:val="001520A9"/>
    <w:rsid w:val="0015222F"/>
    <w:rsid w:val="0015371F"/>
    <w:rsid w:val="00153E31"/>
    <w:rsid w:val="001542BA"/>
    <w:rsid w:val="001545C7"/>
    <w:rsid w:val="00154F40"/>
    <w:rsid w:val="001550F6"/>
    <w:rsid w:val="001564E3"/>
    <w:rsid w:val="00157574"/>
    <w:rsid w:val="00157B56"/>
    <w:rsid w:val="00160D8C"/>
    <w:rsid w:val="00162D29"/>
    <w:rsid w:val="00162FCA"/>
    <w:rsid w:val="00164B4A"/>
    <w:rsid w:val="00164E6F"/>
    <w:rsid w:val="00165FFC"/>
    <w:rsid w:val="001673A1"/>
    <w:rsid w:val="00167428"/>
    <w:rsid w:val="00167B05"/>
    <w:rsid w:val="001710D8"/>
    <w:rsid w:val="00171652"/>
    <w:rsid w:val="00171F96"/>
    <w:rsid w:val="00173C24"/>
    <w:rsid w:val="0017605B"/>
    <w:rsid w:val="00176E64"/>
    <w:rsid w:val="00177115"/>
    <w:rsid w:val="0018004C"/>
    <w:rsid w:val="00180BE7"/>
    <w:rsid w:val="001814C4"/>
    <w:rsid w:val="0018168A"/>
    <w:rsid w:val="00182CA3"/>
    <w:rsid w:val="00183FD6"/>
    <w:rsid w:val="001853F5"/>
    <w:rsid w:val="001866FC"/>
    <w:rsid w:val="001873E7"/>
    <w:rsid w:val="0019024B"/>
    <w:rsid w:val="00190853"/>
    <w:rsid w:val="00190FD1"/>
    <w:rsid w:val="001919A9"/>
    <w:rsid w:val="0019303B"/>
    <w:rsid w:val="00193A99"/>
    <w:rsid w:val="0019401A"/>
    <w:rsid w:val="001944D4"/>
    <w:rsid w:val="0019516E"/>
    <w:rsid w:val="00195CAA"/>
    <w:rsid w:val="00195DE5"/>
    <w:rsid w:val="001A0ADE"/>
    <w:rsid w:val="001A0BC8"/>
    <w:rsid w:val="001A18FE"/>
    <w:rsid w:val="001A3953"/>
    <w:rsid w:val="001A4BC6"/>
    <w:rsid w:val="001A4FF5"/>
    <w:rsid w:val="001A530B"/>
    <w:rsid w:val="001A676F"/>
    <w:rsid w:val="001A72DC"/>
    <w:rsid w:val="001A73DD"/>
    <w:rsid w:val="001A76A9"/>
    <w:rsid w:val="001B00BB"/>
    <w:rsid w:val="001B1E81"/>
    <w:rsid w:val="001B2384"/>
    <w:rsid w:val="001B2CEC"/>
    <w:rsid w:val="001B3042"/>
    <w:rsid w:val="001B6291"/>
    <w:rsid w:val="001B62DD"/>
    <w:rsid w:val="001C0C48"/>
    <w:rsid w:val="001C2DAD"/>
    <w:rsid w:val="001C47C6"/>
    <w:rsid w:val="001C48A2"/>
    <w:rsid w:val="001C61CB"/>
    <w:rsid w:val="001C6801"/>
    <w:rsid w:val="001C74DB"/>
    <w:rsid w:val="001D0210"/>
    <w:rsid w:val="001D214B"/>
    <w:rsid w:val="001D2727"/>
    <w:rsid w:val="001D2EBA"/>
    <w:rsid w:val="001D33B7"/>
    <w:rsid w:val="001D4D84"/>
    <w:rsid w:val="001D5FA2"/>
    <w:rsid w:val="001D7C60"/>
    <w:rsid w:val="001E0688"/>
    <w:rsid w:val="001E3B32"/>
    <w:rsid w:val="001E420B"/>
    <w:rsid w:val="001E421A"/>
    <w:rsid w:val="001E6383"/>
    <w:rsid w:val="001E6586"/>
    <w:rsid w:val="001E77B8"/>
    <w:rsid w:val="001E77E3"/>
    <w:rsid w:val="001F1535"/>
    <w:rsid w:val="001F1D6B"/>
    <w:rsid w:val="001F22F6"/>
    <w:rsid w:val="001F2E84"/>
    <w:rsid w:val="001F4265"/>
    <w:rsid w:val="001F4784"/>
    <w:rsid w:val="001F4A1B"/>
    <w:rsid w:val="001F5590"/>
    <w:rsid w:val="001F58C8"/>
    <w:rsid w:val="001F6553"/>
    <w:rsid w:val="001F6C51"/>
    <w:rsid w:val="002018C0"/>
    <w:rsid w:val="002019AB"/>
    <w:rsid w:val="0020387A"/>
    <w:rsid w:val="00203A23"/>
    <w:rsid w:val="002040D6"/>
    <w:rsid w:val="00205512"/>
    <w:rsid w:val="00206A8C"/>
    <w:rsid w:val="00206CF8"/>
    <w:rsid w:val="0020768C"/>
    <w:rsid w:val="002076B3"/>
    <w:rsid w:val="00210792"/>
    <w:rsid w:val="00210C76"/>
    <w:rsid w:val="00210FF5"/>
    <w:rsid w:val="002113C9"/>
    <w:rsid w:val="00212621"/>
    <w:rsid w:val="00212972"/>
    <w:rsid w:val="00212A62"/>
    <w:rsid w:val="00213D92"/>
    <w:rsid w:val="0021500E"/>
    <w:rsid w:val="0021502E"/>
    <w:rsid w:val="0021568E"/>
    <w:rsid w:val="00215E9A"/>
    <w:rsid w:val="002207ED"/>
    <w:rsid w:val="00220DA6"/>
    <w:rsid w:val="00224307"/>
    <w:rsid w:val="00224842"/>
    <w:rsid w:val="00224C7D"/>
    <w:rsid w:val="0022503C"/>
    <w:rsid w:val="00225CB7"/>
    <w:rsid w:val="00225D66"/>
    <w:rsid w:val="0022638A"/>
    <w:rsid w:val="00227BE5"/>
    <w:rsid w:val="002310D2"/>
    <w:rsid w:val="0023206D"/>
    <w:rsid w:val="00232691"/>
    <w:rsid w:val="002348F8"/>
    <w:rsid w:val="002355DB"/>
    <w:rsid w:val="00236736"/>
    <w:rsid w:val="002412A4"/>
    <w:rsid w:val="00241B4A"/>
    <w:rsid w:val="00241C92"/>
    <w:rsid w:val="0024282E"/>
    <w:rsid w:val="00242932"/>
    <w:rsid w:val="00244999"/>
    <w:rsid w:val="002451FB"/>
    <w:rsid w:val="0024566E"/>
    <w:rsid w:val="00245F8E"/>
    <w:rsid w:val="002521CA"/>
    <w:rsid w:val="002533C9"/>
    <w:rsid w:val="002562E0"/>
    <w:rsid w:val="002568F8"/>
    <w:rsid w:val="00257028"/>
    <w:rsid w:val="00257C49"/>
    <w:rsid w:val="0026500E"/>
    <w:rsid w:val="00267D88"/>
    <w:rsid w:val="00267E38"/>
    <w:rsid w:val="00271D3D"/>
    <w:rsid w:val="002723C5"/>
    <w:rsid w:val="00273015"/>
    <w:rsid w:val="00273749"/>
    <w:rsid w:val="00273E3E"/>
    <w:rsid w:val="002746FA"/>
    <w:rsid w:val="0028029F"/>
    <w:rsid w:val="0028091A"/>
    <w:rsid w:val="002865F8"/>
    <w:rsid w:val="0028746A"/>
    <w:rsid w:val="00290C02"/>
    <w:rsid w:val="00290E46"/>
    <w:rsid w:val="00292834"/>
    <w:rsid w:val="00292EEB"/>
    <w:rsid w:val="00293D08"/>
    <w:rsid w:val="00294FCD"/>
    <w:rsid w:val="002A1159"/>
    <w:rsid w:val="002A2570"/>
    <w:rsid w:val="002A2586"/>
    <w:rsid w:val="002A2D59"/>
    <w:rsid w:val="002A3247"/>
    <w:rsid w:val="002A3983"/>
    <w:rsid w:val="002A5059"/>
    <w:rsid w:val="002A51F9"/>
    <w:rsid w:val="002A5E9D"/>
    <w:rsid w:val="002A651D"/>
    <w:rsid w:val="002B10A0"/>
    <w:rsid w:val="002B442D"/>
    <w:rsid w:val="002B4B4E"/>
    <w:rsid w:val="002B4F1C"/>
    <w:rsid w:val="002B599F"/>
    <w:rsid w:val="002B66B3"/>
    <w:rsid w:val="002B7574"/>
    <w:rsid w:val="002C2878"/>
    <w:rsid w:val="002C4CD9"/>
    <w:rsid w:val="002C5616"/>
    <w:rsid w:val="002D094C"/>
    <w:rsid w:val="002D0B3F"/>
    <w:rsid w:val="002D1446"/>
    <w:rsid w:val="002D2855"/>
    <w:rsid w:val="002D29F5"/>
    <w:rsid w:val="002D565C"/>
    <w:rsid w:val="002D597E"/>
    <w:rsid w:val="002D60E5"/>
    <w:rsid w:val="002D64B3"/>
    <w:rsid w:val="002D6C7F"/>
    <w:rsid w:val="002E2679"/>
    <w:rsid w:val="002E37EA"/>
    <w:rsid w:val="002E463E"/>
    <w:rsid w:val="002E5493"/>
    <w:rsid w:val="002E5DC2"/>
    <w:rsid w:val="002E7969"/>
    <w:rsid w:val="002F0DBE"/>
    <w:rsid w:val="002F259F"/>
    <w:rsid w:val="002F5950"/>
    <w:rsid w:val="002F61C3"/>
    <w:rsid w:val="002F7627"/>
    <w:rsid w:val="002F7CBC"/>
    <w:rsid w:val="00301D12"/>
    <w:rsid w:val="00302BCC"/>
    <w:rsid w:val="00302BD8"/>
    <w:rsid w:val="003048DB"/>
    <w:rsid w:val="00307AE9"/>
    <w:rsid w:val="00310DF9"/>
    <w:rsid w:val="00311F4D"/>
    <w:rsid w:val="00312765"/>
    <w:rsid w:val="00313967"/>
    <w:rsid w:val="00314924"/>
    <w:rsid w:val="00314F1D"/>
    <w:rsid w:val="003160E6"/>
    <w:rsid w:val="00317536"/>
    <w:rsid w:val="00320A55"/>
    <w:rsid w:val="00320BC9"/>
    <w:rsid w:val="003224C1"/>
    <w:rsid w:val="003232E6"/>
    <w:rsid w:val="00323E6B"/>
    <w:rsid w:val="003247C5"/>
    <w:rsid w:val="00324BCC"/>
    <w:rsid w:val="00324C88"/>
    <w:rsid w:val="0032510B"/>
    <w:rsid w:val="00325904"/>
    <w:rsid w:val="00325A7E"/>
    <w:rsid w:val="00326079"/>
    <w:rsid w:val="00326543"/>
    <w:rsid w:val="003267F3"/>
    <w:rsid w:val="00326ED3"/>
    <w:rsid w:val="003302E9"/>
    <w:rsid w:val="00330365"/>
    <w:rsid w:val="00330FB1"/>
    <w:rsid w:val="00335975"/>
    <w:rsid w:val="003379B0"/>
    <w:rsid w:val="00340B89"/>
    <w:rsid w:val="00341D36"/>
    <w:rsid w:val="00341D81"/>
    <w:rsid w:val="00342349"/>
    <w:rsid w:val="00343259"/>
    <w:rsid w:val="00344BA2"/>
    <w:rsid w:val="00346F9E"/>
    <w:rsid w:val="00347CC3"/>
    <w:rsid w:val="00350886"/>
    <w:rsid w:val="00350970"/>
    <w:rsid w:val="00351EDD"/>
    <w:rsid w:val="00352B18"/>
    <w:rsid w:val="00353360"/>
    <w:rsid w:val="003539B0"/>
    <w:rsid w:val="00354827"/>
    <w:rsid w:val="0035496E"/>
    <w:rsid w:val="00355572"/>
    <w:rsid w:val="0035617A"/>
    <w:rsid w:val="00356329"/>
    <w:rsid w:val="00357150"/>
    <w:rsid w:val="00357D01"/>
    <w:rsid w:val="00361D17"/>
    <w:rsid w:val="00363381"/>
    <w:rsid w:val="00363ECE"/>
    <w:rsid w:val="0036477C"/>
    <w:rsid w:val="00364874"/>
    <w:rsid w:val="00364D5A"/>
    <w:rsid w:val="00364F74"/>
    <w:rsid w:val="00370548"/>
    <w:rsid w:val="00370DDD"/>
    <w:rsid w:val="00371341"/>
    <w:rsid w:val="00371CC4"/>
    <w:rsid w:val="00371CE3"/>
    <w:rsid w:val="003740A3"/>
    <w:rsid w:val="00374598"/>
    <w:rsid w:val="00374F9C"/>
    <w:rsid w:val="00376126"/>
    <w:rsid w:val="00377804"/>
    <w:rsid w:val="00377B4A"/>
    <w:rsid w:val="00380665"/>
    <w:rsid w:val="00380867"/>
    <w:rsid w:val="00381148"/>
    <w:rsid w:val="003818AB"/>
    <w:rsid w:val="00381FA9"/>
    <w:rsid w:val="00382839"/>
    <w:rsid w:val="00383507"/>
    <w:rsid w:val="00383B1F"/>
    <w:rsid w:val="00383D22"/>
    <w:rsid w:val="00384202"/>
    <w:rsid w:val="00386A80"/>
    <w:rsid w:val="00391D57"/>
    <w:rsid w:val="00392C4A"/>
    <w:rsid w:val="0039576C"/>
    <w:rsid w:val="00395C34"/>
    <w:rsid w:val="00396B11"/>
    <w:rsid w:val="00397189"/>
    <w:rsid w:val="0039756B"/>
    <w:rsid w:val="00397E76"/>
    <w:rsid w:val="003A2670"/>
    <w:rsid w:val="003A2D7E"/>
    <w:rsid w:val="003A34FA"/>
    <w:rsid w:val="003A54FE"/>
    <w:rsid w:val="003A58F0"/>
    <w:rsid w:val="003A7563"/>
    <w:rsid w:val="003A7FB8"/>
    <w:rsid w:val="003B12DE"/>
    <w:rsid w:val="003B2C0F"/>
    <w:rsid w:val="003B2E34"/>
    <w:rsid w:val="003B3BE2"/>
    <w:rsid w:val="003B4C3C"/>
    <w:rsid w:val="003B5D0C"/>
    <w:rsid w:val="003B7F08"/>
    <w:rsid w:val="003C3CC9"/>
    <w:rsid w:val="003C3E6A"/>
    <w:rsid w:val="003C42EC"/>
    <w:rsid w:val="003C6084"/>
    <w:rsid w:val="003C648F"/>
    <w:rsid w:val="003C77E5"/>
    <w:rsid w:val="003D01C4"/>
    <w:rsid w:val="003D0997"/>
    <w:rsid w:val="003D1FEB"/>
    <w:rsid w:val="003D2BB4"/>
    <w:rsid w:val="003D5E0D"/>
    <w:rsid w:val="003D71C8"/>
    <w:rsid w:val="003E20CD"/>
    <w:rsid w:val="003E322F"/>
    <w:rsid w:val="003E4D02"/>
    <w:rsid w:val="003E591C"/>
    <w:rsid w:val="003E73C4"/>
    <w:rsid w:val="003F11BF"/>
    <w:rsid w:val="003F22CA"/>
    <w:rsid w:val="003F256F"/>
    <w:rsid w:val="003F2AFA"/>
    <w:rsid w:val="003F2C91"/>
    <w:rsid w:val="003F2D74"/>
    <w:rsid w:val="003F322C"/>
    <w:rsid w:val="003F367F"/>
    <w:rsid w:val="003F4055"/>
    <w:rsid w:val="003F45DE"/>
    <w:rsid w:val="003F57A1"/>
    <w:rsid w:val="003F7069"/>
    <w:rsid w:val="004011A3"/>
    <w:rsid w:val="00402032"/>
    <w:rsid w:val="004024AE"/>
    <w:rsid w:val="0040262C"/>
    <w:rsid w:val="0040297A"/>
    <w:rsid w:val="00402FC2"/>
    <w:rsid w:val="00403963"/>
    <w:rsid w:val="00403CEF"/>
    <w:rsid w:val="00406A78"/>
    <w:rsid w:val="00407169"/>
    <w:rsid w:val="004073B9"/>
    <w:rsid w:val="0040785B"/>
    <w:rsid w:val="0041275F"/>
    <w:rsid w:val="004127FD"/>
    <w:rsid w:val="00412FE7"/>
    <w:rsid w:val="00415676"/>
    <w:rsid w:val="00415F05"/>
    <w:rsid w:val="0041758D"/>
    <w:rsid w:val="00417EE4"/>
    <w:rsid w:val="00420052"/>
    <w:rsid w:val="00421150"/>
    <w:rsid w:val="004215E6"/>
    <w:rsid w:val="00421CAF"/>
    <w:rsid w:val="00425111"/>
    <w:rsid w:val="00425ABC"/>
    <w:rsid w:val="00427BC3"/>
    <w:rsid w:val="004300F3"/>
    <w:rsid w:val="00430D49"/>
    <w:rsid w:val="0043153A"/>
    <w:rsid w:val="004317E9"/>
    <w:rsid w:val="00431CD4"/>
    <w:rsid w:val="00432409"/>
    <w:rsid w:val="00432E49"/>
    <w:rsid w:val="0043630B"/>
    <w:rsid w:val="004372E2"/>
    <w:rsid w:val="00440075"/>
    <w:rsid w:val="00440DCE"/>
    <w:rsid w:val="00441AA4"/>
    <w:rsid w:val="00441F54"/>
    <w:rsid w:val="00442B88"/>
    <w:rsid w:val="004431DC"/>
    <w:rsid w:val="00443708"/>
    <w:rsid w:val="00445939"/>
    <w:rsid w:val="004467C6"/>
    <w:rsid w:val="004502F8"/>
    <w:rsid w:val="00450EA5"/>
    <w:rsid w:val="00451B60"/>
    <w:rsid w:val="004522AD"/>
    <w:rsid w:val="004528A4"/>
    <w:rsid w:val="00452FC7"/>
    <w:rsid w:val="00453144"/>
    <w:rsid w:val="00453BB2"/>
    <w:rsid w:val="00453BCA"/>
    <w:rsid w:val="00453D86"/>
    <w:rsid w:val="00455611"/>
    <w:rsid w:val="00455A5B"/>
    <w:rsid w:val="00456CE5"/>
    <w:rsid w:val="00460F8F"/>
    <w:rsid w:val="00463AB0"/>
    <w:rsid w:val="00463C26"/>
    <w:rsid w:val="00463E34"/>
    <w:rsid w:val="004644F0"/>
    <w:rsid w:val="0046698A"/>
    <w:rsid w:val="00466AE7"/>
    <w:rsid w:val="00466CDA"/>
    <w:rsid w:val="00467204"/>
    <w:rsid w:val="00471494"/>
    <w:rsid w:val="00474C46"/>
    <w:rsid w:val="00475A70"/>
    <w:rsid w:val="00475FBA"/>
    <w:rsid w:val="00477519"/>
    <w:rsid w:val="00477EDF"/>
    <w:rsid w:val="00480023"/>
    <w:rsid w:val="0048088E"/>
    <w:rsid w:val="00480948"/>
    <w:rsid w:val="0048156E"/>
    <w:rsid w:val="00481D9F"/>
    <w:rsid w:val="00481DF2"/>
    <w:rsid w:val="00482183"/>
    <w:rsid w:val="004825E6"/>
    <w:rsid w:val="0048458E"/>
    <w:rsid w:val="0048517B"/>
    <w:rsid w:val="0048630D"/>
    <w:rsid w:val="00487646"/>
    <w:rsid w:val="00490B2A"/>
    <w:rsid w:val="00494DA1"/>
    <w:rsid w:val="00495A45"/>
    <w:rsid w:val="00496C4C"/>
    <w:rsid w:val="00497200"/>
    <w:rsid w:val="0049785C"/>
    <w:rsid w:val="004A1EB0"/>
    <w:rsid w:val="004A1F63"/>
    <w:rsid w:val="004A2F37"/>
    <w:rsid w:val="004A478B"/>
    <w:rsid w:val="004A7DBD"/>
    <w:rsid w:val="004A7E4D"/>
    <w:rsid w:val="004B031F"/>
    <w:rsid w:val="004B393D"/>
    <w:rsid w:val="004B3CD9"/>
    <w:rsid w:val="004B5CAE"/>
    <w:rsid w:val="004C1B83"/>
    <w:rsid w:val="004C22C3"/>
    <w:rsid w:val="004C2B36"/>
    <w:rsid w:val="004C404E"/>
    <w:rsid w:val="004C51CD"/>
    <w:rsid w:val="004C67E5"/>
    <w:rsid w:val="004C6CD7"/>
    <w:rsid w:val="004D01B9"/>
    <w:rsid w:val="004D0EF3"/>
    <w:rsid w:val="004D17A6"/>
    <w:rsid w:val="004D2862"/>
    <w:rsid w:val="004D3279"/>
    <w:rsid w:val="004D3AC5"/>
    <w:rsid w:val="004D5A29"/>
    <w:rsid w:val="004D5A74"/>
    <w:rsid w:val="004D71FB"/>
    <w:rsid w:val="004D7236"/>
    <w:rsid w:val="004E0843"/>
    <w:rsid w:val="004E480B"/>
    <w:rsid w:val="004E6422"/>
    <w:rsid w:val="004E7147"/>
    <w:rsid w:val="004E7F0A"/>
    <w:rsid w:val="004F19BC"/>
    <w:rsid w:val="004F65D4"/>
    <w:rsid w:val="004F6EB6"/>
    <w:rsid w:val="004F737D"/>
    <w:rsid w:val="00500396"/>
    <w:rsid w:val="0050109F"/>
    <w:rsid w:val="00502E10"/>
    <w:rsid w:val="005036A6"/>
    <w:rsid w:val="00503D0D"/>
    <w:rsid w:val="005046E8"/>
    <w:rsid w:val="00504B71"/>
    <w:rsid w:val="00504FBB"/>
    <w:rsid w:val="005056BE"/>
    <w:rsid w:val="005057D5"/>
    <w:rsid w:val="0050644C"/>
    <w:rsid w:val="00507929"/>
    <w:rsid w:val="00510541"/>
    <w:rsid w:val="005106A8"/>
    <w:rsid w:val="005108D1"/>
    <w:rsid w:val="00513043"/>
    <w:rsid w:val="00513929"/>
    <w:rsid w:val="005142E7"/>
    <w:rsid w:val="00517214"/>
    <w:rsid w:val="00520854"/>
    <w:rsid w:val="005212C0"/>
    <w:rsid w:val="005215A3"/>
    <w:rsid w:val="00522306"/>
    <w:rsid w:val="00523997"/>
    <w:rsid w:val="00523BE7"/>
    <w:rsid w:val="005244D7"/>
    <w:rsid w:val="00524ACE"/>
    <w:rsid w:val="00525027"/>
    <w:rsid w:val="005250DB"/>
    <w:rsid w:val="005255CA"/>
    <w:rsid w:val="00525B5A"/>
    <w:rsid w:val="00527315"/>
    <w:rsid w:val="005275F8"/>
    <w:rsid w:val="0053025D"/>
    <w:rsid w:val="005325A5"/>
    <w:rsid w:val="00534729"/>
    <w:rsid w:val="00536ECD"/>
    <w:rsid w:val="00536F49"/>
    <w:rsid w:val="00537B64"/>
    <w:rsid w:val="00540974"/>
    <w:rsid w:val="00540C9A"/>
    <w:rsid w:val="00541277"/>
    <w:rsid w:val="00542090"/>
    <w:rsid w:val="00542CDD"/>
    <w:rsid w:val="00544522"/>
    <w:rsid w:val="00545183"/>
    <w:rsid w:val="00545C1B"/>
    <w:rsid w:val="00547039"/>
    <w:rsid w:val="00550188"/>
    <w:rsid w:val="00552603"/>
    <w:rsid w:val="00552DE5"/>
    <w:rsid w:val="00552FE3"/>
    <w:rsid w:val="0055343F"/>
    <w:rsid w:val="00553F85"/>
    <w:rsid w:val="005546FC"/>
    <w:rsid w:val="00554990"/>
    <w:rsid w:val="0055532A"/>
    <w:rsid w:val="00555F3D"/>
    <w:rsid w:val="00556605"/>
    <w:rsid w:val="0056294E"/>
    <w:rsid w:val="00565D2D"/>
    <w:rsid w:val="00566174"/>
    <w:rsid w:val="005664E7"/>
    <w:rsid w:val="00566CB8"/>
    <w:rsid w:val="00567D3B"/>
    <w:rsid w:val="00567DBC"/>
    <w:rsid w:val="00570CEA"/>
    <w:rsid w:val="00571BD5"/>
    <w:rsid w:val="00571F19"/>
    <w:rsid w:val="00572BF1"/>
    <w:rsid w:val="005738F7"/>
    <w:rsid w:val="00574C31"/>
    <w:rsid w:val="00576154"/>
    <w:rsid w:val="0057691C"/>
    <w:rsid w:val="00583257"/>
    <w:rsid w:val="0058382B"/>
    <w:rsid w:val="005844C6"/>
    <w:rsid w:val="00584EB8"/>
    <w:rsid w:val="00586391"/>
    <w:rsid w:val="00586A45"/>
    <w:rsid w:val="005917FB"/>
    <w:rsid w:val="00595E11"/>
    <w:rsid w:val="0059650F"/>
    <w:rsid w:val="00597170"/>
    <w:rsid w:val="00597998"/>
    <w:rsid w:val="005A2DD3"/>
    <w:rsid w:val="005A2EF5"/>
    <w:rsid w:val="005A3248"/>
    <w:rsid w:val="005A452D"/>
    <w:rsid w:val="005A4A36"/>
    <w:rsid w:val="005A699B"/>
    <w:rsid w:val="005A6BB3"/>
    <w:rsid w:val="005B074E"/>
    <w:rsid w:val="005B0A0A"/>
    <w:rsid w:val="005B217A"/>
    <w:rsid w:val="005B2257"/>
    <w:rsid w:val="005B28E9"/>
    <w:rsid w:val="005B3E9E"/>
    <w:rsid w:val="005B54CF"/>
    <w:rsid w:val="005C034E"/>
    <w:rsid w:val="005C08FD"/>
    <w:rsid w:val="005C0AFE"/>
    <w:rsid w:val="005C1EE7"/>
    <w:rsid w:val="005C21F4"/>
    <w:rsid w:val="005C28D1"/>
    <w:rsid w:val="005C2EBA"/>
    <w:rsid w:val="005C3A0F"/>
    <w:rsid w:val="005C4873"/>
    <w:rsid w:val="005C49DC"/>
    <w:rsid w:val="005C646D"/>
    <w:rsid w:val="005C7DCC"/>
    <w:rsid w:val="005D0297"/>
    <w:rsid w:val="005D0EC8"/>
    <w:rsid w:val="005D244B"/>
    <w:rsid w:val="005D2A34"/>
    <w:rsid w:val="005D2BCD"/>
    <w:rsid w:val="005D3667"/>
    <w:rsid w:val="005D3D7B"/>
    <w:rsid w:val="005D56AA"/>
    <w:rsid w:val="005D5A0B"/>
    <w:rsid w:val="005D6876"/>
    <w:rsid w:val="005E0FA4"/>
    <w:rsid w:val="005E1171"/>
    <w:rsid w:val="005E11B3"/>
    <w:rsid w:val="005E167D"/>
    <w:rsid w:val="005E1BEF"/>
    <w:rsid w:val="005E2530"/>
    <w:rsid w:val="005E2C3F"/>
    <w:rsid w:val="005E342B"/>
    <w:rsid w:val="005E3CDA"/>
    <w:rsid w:val="005E63E8"/>
    <w:rsid w:val="005F00DE"/>
    <w:rsid w:val="005F14ED"/>
    <w:rsid w:val="005F258B"/>
    <w:rsid w:val="005F2611"/>
    <w:rsid w:val="005F2B87"/>
    <w:rsid w:val="005F2CB5"/>
    <w:rsid w:val="005F3A91"/>
    <w:rsid w:val="005F419B"/>
    <w:rsid w:val="005F4DB9"/>
    <w:rsid w:val="005F539C"/>
    <w:rsid w:val="005F76F7"/>
    <w:rsid w:val="00600434"/>
    <w:rsid w:val="00601434"/>
    <w:rsid w:val="006021BC"/>
    <w:rsid w:val="00603757"/>
    <w:rsid w:val="0060384D"/>
    <w:rsid w:val="00603E6E"/>
    <w:rsid w:val="00605D46"/>
    <w:rsid w:val="00607A06"/>
    <w:rsid w:val="0061191F"/>
    <w:rsid w:val="00611D3E"/>
    <w:rsid w:val="00614065"/>
    <w:rsid w:val="00616310"/>
    <w:rsid w:val="00617EF8"/>
    <w:rsid w:val="00617F28"/>
    <w:rsid w:val="00621512"/>
    <w:rsid w:val="00621613"/>
    <w:rsid w:val="00621E69"/>
    <w:rsid w:val="00625D90"/>
    <w:rsid w:val="006260CE"/>
    <w:rsid w:val="00626B06"/>
    <w:rsid w:val="00626B9B"/>
    <w:rsid w:val="00626D51"/>
    <w:rsid w:val="00630B35"/>
    <w:rsid w:val="00630D8B"/>
    <w:rsid w:val="00631C8F"/>
    <w:rsid w:val="00631F4C"/>
    <w:rsid w:val="00631FD4"/>
    <w:rsid w:val="00632B6E"/>
    <w:rsid w:val="006336F7"/>
    <w:rsid w:val="00634EEE"/>
    <w:rsid w:val="00634F1F"/>
    <w:rsid w:val="00635559"/>
    <w:rsid w:val="00635EA7"/>
    <w:rsid w:val="00636005"/>
    <w:rsid w:val="00636E05"/>
    <w:rsid w:val="00640BF4"/>
    <w:rsid w:val="00640E00"/>
    <w:rsid w:val="00641A4A"/>
    <w:rsid w:val="00642410"/>
    <w:rsid w:val="00642DEA"/>
    <w:rsid w:val="006434BF"/>
    <w:rsid w:val="0064375B"/>
    <w:rsid w:val="0064779A"/>
    <w:rsid w:val="00650463"/>
    <w:rsid w:val="006507B5"/>
    <w:rsid w:val="00650899"/>
    <w:rsid w:val="00650C7B"/>
    <w:rsid w:val="00651AD4"/>
    <w:rsid w:val="00651DB5"/>
    <w:rsid w:val="006531AD"/>
    <w:rsid w:val="006537BD"/>
    <w:rsid w:val="006537EB"/>
    <w:rsid w:val="00654932"/>
    <w:rsid w:val="00655622"/>
    <w:rsid w:val="00655927"/>
    <w:rsid w:val="0065780E"/>
    <w:rsid w:val="00661984"/>
    <w:rsid w:val="00661DE4"/>
    <w:rsid w:val="00662A53"/>
    <w:rsid w:val="00662F72"/>
    <w:rsid w:val="0066307B"/>
    <w:rsid w:val="00663FFB"/>
    <w:rsid w:val="00666AEA"/>
    <w:rsid w:val="0066763C"/>
    <w:rsid w:val="0067258C"/>
    <w:rsid w:val="00673565"/>
    <w:rsid w:val="00673B1B"/>
    <w:rsid w:val="00674070"/>
    <w:rsid w:val="0067453E"/>
    <w:rsid w:val="00675797"/>
    <w:rsid w:val="006763F7"/>
    <w:rsid w:val="00677517"/>
    <w:rsid w:val="00677771"/>
    <w:rsid w:val="00677BA8"/>
    <w:rsid w:val="0068263C"/>
    <w:rsid w:val="0068336D"/>
    <w:rsid w:val="00683433"/>
    <w:rsid w:val="006835E1"/>
    <w:rsid w:val="0068758A"/>
    <w:rsid w:val="006875BB"/>
    <w:rsid w:val="0068761B"/>
    <w:rsid w:val="006917B5"/>
    <w:rsid w:val="00691CEB"/>
    <w:rsid w:val="00693E48"/>
    <w:rsid w:val="00695C5C"/>
    <w:rsid w:val="00695C92"/>
    <w:rsid w:val="00695DDA"/>
    <w:rsid w:val="0069608C"/>
    <w:rsid w:val="00696970"/>
    <w:rsid w:val="00696F9A"/>
    <w:rsid w:val="006A0902"/>
    <w:rsid w:val="006A10A1"/>
    <w:rsid w:val="006A1856"/>
    <w:rsid w:val="006A1D86"/>
    <w:rsid w:val="006A1DAA"/>
    <w:rsid w:val="006A1E25"/>
    <w:rsid w:val="006A2363"/>
    <w:rsid w:val="006A245D"/>
    <w:rsid w:val="006A442D"/>
    <w:rsid w:val="006A501D"/>
    <w:rsid w:val="006A52E0"/>
    <w:rsid w:val="006A52FC"/>
    <w:rsid w:val="006A54B3"/>
    <w:rsid w:val="006A58DF"/>
    <w:rsid w:val="006A66C9"/>
    <w:rsid w:val="006A68E6"/>
    <w:rsid w:val="006A69AB"/>
    <w:rsid w:val="006A759E"/>
    <w:rsid w:val="006B1AA3"/>
    <w:rsid w:val="006B2F73"/>
    <w:rsid w:val="006B3579"/>
    <w:rsid w:val="006B3CD6"/>
    <w:rsid w:val="006B4D61"/>
    <w:rsid w:val="006B4E77"/>
    <w:rsid w:val="006C0043"/>
    <w:rsid w:val="006C2008"/>
    <w:rsid w:val="006C2A2B"/>
    <w:rsid w:val="006C2F26"/>
    <w:rsid w:val="006C308F"/>
    <w:rsid w:val="006C34AC"/>
    <w:rsid w:val="006C352F"/>
    <w:rsid w:val="006C3ACC"/>
    <w:rsid w:val="006C4E4F"/>
    <w:rsid w:val="006C5442"/>
    <w:rsid w:val="006C6A1C"/>
    <w:rsid w:val="006D062A"/>
    <w:rsid w:val="006D0AC6"/>
    <w:rsid w:val="006D247F"/>
    <w:rsid w:val="006D2C95"/>
    <w:rsid w:val="006D3081"/>
    <w:rsid w:val="006D316E"/>
    <w:rsid w:val="006D33BC"/>
    <w:rsid w:val="006D78A8"/>
    <w:rsid w:val="006E0179"/>
    <w:rsid w:val="006E03AA"/>
    <w:rsid w:val="006E1410"/>
    <w:rsid w:val="006E2B1A"/>
    <w:rsid w:val="006E6A93"/>
    <w:rsid w:val="006E7E04"/>
    <w:rsid w:val="006F0329"/>
    <w:rsid w:val="006F580B"/>
    <w:rsid w:val="006F59B3"/>
    <w:rsid w:val="00700176"/>
    <w:rsid w:val="00700279"/>
    <w:rsid w:val="007019B2"/>
    <w:rsid w:val="00701F27"/>
    <w:rsid w:val="007038BC"/>
    <w:rsid w:val="00703D85"/>
    <w:rsid w:val="007067FE"/>
    <w:rsid w:val="00707054"/>
    <w:rsid w:val="007077C7"/>
    <w:rsid w:val="0071051A"/>
    <w:rsid w:val="0071091C"/>
    <w:rsid w:val="00710C90"/>
    <w:rsid w:val="00712152"/>
    <w:rsid w:val="00712551"/>
    <w:rsid w:val="00712E45"/>
    <w:rsid w:val="00713817"/>
    <w:rsid w:val="00714DF7"/>
    <w:rsid w:val="00715173"/>
    <w:rsid w:val="007152D3"/>
    <w:rsid w:val="00715F39"/>
    <w:rsid w:val="00716143"/>
    <w:rsid w:val="0071672B"/>
    <w:rsid w:val="00716C33"/>
    <w:rsid w:val="007171C2"/>
    <w:rsid w:val="00720A75"/>
    <w:rsid w:val="00721B52"/>
    <w:rsid w:val="00724081"/>
    <w:rsid w:val="00724786"/>
    <w:rsid w:val="0073033D"/>
    <w:rsid w:val="00735FD8"/>
    <w:rsid w:val="0073622D"/>
    <w:rsid w:val="00737BE5"/>
    <w:rsid w:val="00737DE5"/>
    <w:rsid w:val="0074080F"/>
    <w:rsid w:val="00740E20"/>
    <w:rsid w:val="007410C1"/>
    <w:rsid w:val="00741144"/>
    <w:rsid w:val="007433C0"/>
    <w:rsid w:val="0074573A"/>
    <w:rsid w:val="00746249"/>
    <w:rsid w:val="00751347"/>
    <w:rsid w:val="007513A7"/>
    <w:rsid w:val="00751E06"/>
    <w:rsid w:val="00751ED1"/>
    <w:rsid w:val="00752DF0"/>
    <w:rsid w:val="00753B29"/>
    <w:rsid w:val="00754D72"/>
    <w:rsid w:val="0075527F"/>
    <w:rsid w:val="00755A70"/>
    <w:rsid w:val="00757985"/>
    <w:rsid w:val="007625BD"/>
    <w:rsid w:val="007627B0"/>
    <w:rsid w:val="0076392F"/>
    <w:rsid w:val="007644E0"/>
    <w:rsid w:val="00770B53"/>
    <w:rsid w:val="00771DAA"/>
    <w:rsid w:val="00772491"/>
    <w:rsid w:val="00772D6E"/>
    <w:rsid w:val="00774B1B"/>
    <w:rsid w:val="00776CE0"/>
    <w:rsid w:val="0077706D"/>
    <w:rsid w:val="00780A53"/>
    <w:rsid w:val="007824C3"/>
    <w:rsid w:val="00784967"/>
    <w:rsid w:val="0078524B"/>
    <w:rsid w:val="00786110"/>
    <w:rsid w:val="00786368"/>
    <w:rsid w:val="00787A30"/>
    <w:rsid w:val="00790971"/>
    <w:rsid w:val="00792105"/>
    <w:rsid w:val="0079233C"/>
    <w:rsid w:val="007933E8"/>
    <w:rsid w:val="00793A14"/>
    <w:rsid w:val="00793A84"/>
    <w:rsid w:val="00794748"/>
    <w:rsid w:val="0079494B"/>
    <w:rsid w:val="0079577A"/>
    <w:rsid w:val="007A04AC"/>
    <w:rsid w:val="007A0E2D"/>
    <w:rsid w:val="007A102A"/>
    <w:rsid w:val="007A31F3"/>
    <w:rsid w:val="007A5CA2"/>
    <w:rsid w:val="007A6556"/>
    <w:rsid w:val="007A78E2"/>
    <w:rsid w:val="007A7E21"/>
    <w:rsid w:val="007B04C2"/>
    <w:rsid w:val="007B0A52"/>
    <w:rsid w:val="007B0FDA"/>
    <w:rsid w:val="007B1DF9"/>
    <w:rsid w:val="007B2285"/>
    <w:rsid w:val="007B3BD6"/>
    <w:rsid w:val="007B4367"/>
    <w:rsid w:val="007B4BE4"/>
    <w:rsid w:val="007B50B5"/>
    <w:rsid w:val="007B5AD1"/>
    <w:rsid w:val="007B772D"/>
    <w:rsid w:val="007B788C"/>
    <w:rsid w:val="007C0BA0"/>
    <w:rsid w:val="007C1106"/>
    <w:rsid w:val="007C1299"/>
    <w:rsid w:val="007C1F9B"/>
    <w:rsid w:val="007C1F9E"/>
    <w:rsid w:val="007C228E"/>
    <w:rsid w:val="007C4374"/>
    <w:rsid w:val="007C4B32"/>
    <w:rsid w:val="007C5DFE"/>
    <w:rsid w:val="007C6023"/>
    <w:rsid w:val="007D0971"/>
    <w:rsid w:val="007D3391"/>
    <w:rsid w:val="007D44EB"/>
    <w:rsid w:val="007D4948"/>
    <w:rsid w:val="007D6D22"/>
    <w:rsid w:val="007E0657"/>
    <w:rsid w:val="007E0E36"/>
    <w:rsid w:val="007E16A1"/>
    <w:rsid w:val="007E1DD5"/>
    <w:rsid w:val="007E3067"/>
    <w:rsid w:val="007E3495"/>
    <w:rsid w:val="007E35F6"/>
    <w:rsid w:val="007E39E0"/>
    <w:rsid w:val="007E434E"/>
    <w:rsid w:val="007E4D7C"/>
    <w:rsid w:val="007E7EFB"/>
    <w:rsid w:val="007F1259"/>
    <w:rsid w:val="007F159F"/>
    <w:rsid w:val="007F20B2"/>
    <w:rsid w:val="007F3924"/>
    <w:rsid w:val="007F3F29"/>
    <w:rsid w:val="007F4143"/>
    <w:rsid w:val="007F4DB6"/>
    <w:rsid w:val="007F5210"/>
    <w:rsid w:val="007F55F0"/>
    <w:rsid w:val="007F5625"/>
    <w:rsid w:val="007F7A8E"/>
    <w:rsid w:val="008004D0"/>
    <w:rsid w:val="00800A8A"/>
    <w:rsid w:val="00801717"/>
    <w:rsid w:val="00801854"/>
    <w:rsid w:val="00805754"/>
    <w:rsid w:val="00806494"/>
    <w:rsid w:val="0081004A"/>
    <w:rsid w:val="0081024B"/>
    <w:rsid w:val="008105D6"/>
    <w:rsid w:val="00811427"/>
    <w:rsid w:val="00811754"/>
    <w:rsid w:val="00811E09"/>
    <w:rsid w:val="008147CA"/>
    <w:rsid w:val="00814A62"/>
    <w:rsid w:val="008170C3"/>
    <w:rsid w:val="0081731A"/>
    <w:rsid w:val="0082165E"/>
    <w:rsid w:val="008226C7"/>
    <w:rsid w:val="008235B4"/>
    <w:rsid w:val="00824CE2"/>
    <w:rsid w:val="00825751"/>
    <w:rsid w:val="0082626A"/>
    <w:rsid w:val="0082677D"/>
    <w:rsid w:val="00826980"/>
    <w:rsid w:val="008278C4"/>
    <w:rsid w:val="0083068F"/>
    <w:rsid w:val="00831898"/>
    <w:rsid w:val="00831CC7"/>
    <w:rsid w:val="0083221A"/>
    <w:rsid w:val="00832770"/>
    <w:rsid w:val="008333C2"/>
    <w:rsid w:val="008340BE"/>
    <w:rsid w:val="008344EF"/>
    <w:rsid w:val="00834DF5"/>
    <w:rsid w:val="00835C1D"/>
    <w:rsid w:val="008372BE"/>
    <w:rsid w:val="008405A2"/>
    <w:rsid w:val="008406DE"/>
    <w:rsid w:val="00840C85"/>
    <w:rsid w:val="00841424"/>
    <w:rsid w:val="00842D3C"/>
    <w:rsid w:val="00843475"/>
    <w:rsid w:val="00843F15"/>
    <w:rsid w:val="00852E3A"/>
    <w:rsid w:val="008534B9"/>
    <w:rsid w:val="008535E3"/>
    <w:rsid w:val="00853D18"/>
    <w:rsid w:val="008545C0"/>
    <w:rsid w:val="008567BE"/>
    <w:rsid w:val="00860B03"/>
    <w:rsid w:val="00863002"/>
    <w:rsid w:val="008644EF"/>
    <w:rsid w:val="00866A6D"/>
    <w:rsid w:val="00871796"/>
    <w:rsid w:val="00871C73"/>
    <w:rsid w:val="0087287A"/>
    <w:rsid w:val="00872D27"/>
    <w:rsid w:val="00876A39"/>
    <w:rsid w:val="00877073"/>
    <w:rsid w:val="00880D03"/>
    <w:rsid w:val="0088147B"/>
    <w:rsid w:val="0088216D"/>
    <w:rsid w:val="00884F1B"/>
    <w:rsid w:val="008858EA"/>
    <w:rsid w:val="0088614A"/>
    <w:rsid w:val="00890D70"/>
    <w:rsid w:val="00892B37"/>
    <w:rsid w:val="00892E71"/>
    <w:rsid w:val="00893378"/>
    <w:rsid w:val="00894307"/>
    <w:rsid w:val="00894732"/>
    <w:rsid w:val="008977F3"/>
    <w:rsid w:val="00897EAE"/>
    <w:rsid w:val="008A03EF"/>
    <w:rsid w:val="008A1056"/>
    <w:rsid w:val="008A1BEA"/>
    <w:rsid w:val="008A25A7"/>
    <w:rsid w:val="008A3788"/>
    <w:rsid w:val="008A3DB3"/>
    <w:rsid w:val="008A49BE"/>
    <w:rsid w:val="008A594E"/>
    <w:rsid w:val="008A689B"/>
    <w:rsid w:val="008B088C"/>
    <w:rsid w:val="008B140B"/>
    <w:rsid w:val="008B1528"/>
    <w:rsid w:val="008B1CEA"/>
    <w:rsid w:val="008B2B27"/>
    <w:rsid w:val="008B3D3C"/>
    <w:rsid w:val="008B70B7"/>
    <w:rsid w:val="008C1994"/>
    <w:rsid w:val="008C1AB8"/>
    <w:rsid w:val="008C2612"/>
    <w:rsid w:val="008C3C08"/>
    <w:rsid w:val="008C597A"/>
    <w:rsid w:val="008C69C8"/>
    <w:rsid w:val="008C6A06"/>
    <w:rsid w:val="008C6F71"/>
    <w:rsid w:val="008C745A"/>
    <w:rsid w:val="008D2123"/>
    <w:rsid w:val="008D3072"/>
    <w:rsid w:val="008D410A"/>
    <w:rsid w:val="008D53FD"/>
    <w:rsid w:val="008D6DD5"/>
    <w:rsid w:val="008D6FB5"/>
    <w:rsid w:val="008D7671"/>
    <w:rsid w:val="008E14A1"/>
    <w:rsid w:val="008E2B0A"/>
    <w:rsid w:val="008E2DAB"/>
    <w:rsid w:val="008E4FAB"/>
    <w:rsid w:val="008E6191"/>
    <w:rsid w:val="008E6AD7"/>
    <w:rsid w:val="008E797D"/>
    <w:rsid w:val="008F048A"/>
    <w:rsid w:val="008F3C0B"/>
    <w:rsid w:val="008F4D0B"/>
    <w:rsid w:val="008F56D9"/>
    <w:rsid w:val="008F6584"/>
    <w:rsid w:val="008F74ED"/>
    <w:rsid w:val="008F7915"/>
    <w:rsid w:val="00901514"/>
    <w:rsid w:val="00901731"/>
    <w:rsid w:val="00901B51"/>
    <w:rsid w:val="00902050"/>
    <w:rsid w:val="009023AD"/>
    <w:rsid w:val="009035E1"/>
    <w:rsid w:val="00903F20"/>
    <w:rsid w:val="009055D5"/>
    <w:rsid w:val="009061FE"/>
    <w:rsid w:val="00906CAE"/>
    <w:rsid w:val="00907F5C"/>
    <w:rsid w:val="00910558"/>
    <w:rsid w:val="009109B1"/>
    <w:rsid w:val="0091153D"/>
    <w:rsid w:val="00911588"/>
    <w:rsid w:val="00911AAC"/>
    <w:rsid w:val="00914D14"/>
    <w:rsid w:val="009173D0"/>
    <w:rsid w:val="00921428"/>
    <w:rsid w:val="00921D89"/>
    <w:rsid w:val="00925FE6"/>
    <w:rsid w:val="009267AD"/>
    <w:rsid w:val="009273C0"/>
    <w:rsid w:val="009302EE"/>
    <w:rsid w:val="009317BD"/>
    <w:rsid w:val="00931FC1"/>
    <w:rsid w:val="00932CA6"/>
    <w:rsid w:val="009331E7"/>
    <w:rsid w:val="00935A7D"/>
    <w:rsid w:val="00935C7D"/>
    <w:rsid w:val="0094053C"/>
    <w:rsid w:val="00943161"/>
    <w:rsid w:val="00944941"/>
    <w:rsid w:val="00944AFB"/>
    <w:rsid w:val="00945850"/>
    <w:rsid w:val="00945BC7"/>
    <w:rsid w:val="009467F2"/>
    <w:rsid w:val="00946ACF"/>
    <w:rsid w:val="009505EC"/>
    <w:rsid w:val="00952D77"/>
    <w:rsid w:val="00953C5F"/>
    <w:rsid w:val="009548CA"/>
    <w:rsid w:val="00956FB9"/>
    <w:rsid w:val="00957E27"/>
    <w:rsid w:val="00957E5E"/>
    <w:rsid w:val="009603EF"/>
    <w:rsid w:val="00960A3C"/>
    <w:rsid w:val="00961080"/>
    <w:rsid w:val="00963211"/>
    <w:rsid w:val="00963FC0"/>
    <w:rsid w:val="00965E01"/>
    <w:rsid w:val="00966132"/>
    <w:rsid w:val="009728A7"/>
    <w:rsid w:val="00973F26"/>
    <w:rsid w:val="00974292"/>
    <w:rsid w:val="00974457"/>
    <w:rsid w:val="00975CD1"/>
    <w:rsid w:val="00976BC8"/>
    <w:rsid w:val="00977425"/>
    <w:rsid w:val="00977D44"/>
    <w:rsid w:val="009804C3"/>
    <w:rsid w:val="00981704"/>
    <w:rsid w:val="0098241C"/>
    <w:rsid w:val="0098249D"/>
    <w:rsid w:val="00983435"/>
    <w:rsid w:val="009864F8"/>
    <w:rsid w:val="009879F7"/>
    <w:rsid w:val="00987EB7"/>
    <w:rsid w:val="00990FB1"/>
    <w:rsid w:val="00991B46"/>
    <w:rsid w:val="00991FA1"/>
    <w:rsid w:val="00992B29"/>
    <w:rsid w:val="00993047"/>
    <w:rsid w:val="0099476A"/>
    <w:rsid w:val="00996A6C"/>
    <w:rsid w:val="00996DFB"/>
    <w:rsid w:val="009970E5"/>
    <w:rsid w:val="009A207D"/>
    <w:rsid w:val="009A251B"/>
    <w:rsid w:val="009A37D1"/>
    <w:rsid w:val="009A3A09"/>
    <w:rsid w:val="009A3CA8"/>
    <w:rsid w:val="009A5F67"/>
    <w:rsid w:val="009A6979"/>
    <w:rsid w:val="009B005B"/>
    <w:rsid w:val="009B027F"/>
    <w:rsid w:val="009B05BD"/>
    <w:rsid w:val="009B54AB"/>
    <w:rsid w:val="009B7C40"/>
    <w:rsid w:val="009C0088"/>
    <w:rsid w:val="009C3179"/>
    <w:rsid w:val="009C4109"/>
    <w:rsid w:val="009C4AB0"/>
    <w:rsid w:val="009C5000"/>
    <w:rsid w:val="009D091B"/>
    <w:rsid w:val="009D09F2"/>
    <w:rsid w:val="009D0D1C"/>
    <w:rsid w:val="009D198F"/>
    <w:rsid w:val="009D28CA"/>
    <w:rsid w:val="009D3871"/>
    <w:rsid w:val="009D71BC"/>
    <w:rsid w:val="009E177E"/>
    <w:rsid w:val="009E36AA"/>
    <w:rsid w:val="009E3954"/>
    <w:rsid w:val="009E4184"/>
    <w:rsid w:val="009E48CE"/>
    <w:rsid w:val="009E51E1"/>
    <w:rsid w:val="009E659C"/>
    <w:rsid w:val="009F2B23"/>
    <w:rsid w:val="009F33CD"/>
    <w:rsid w:val="009F455F"/>
    <w:rsid w:val="009F5EC1"/>
    <w:rsid w:val="009F6E1F"/>
    <w:rsid w:val="009F6EC0"/>
    <w:rsid w:val="009F6F23"/>
    <w:rsid w:val="009F7D8A"/>
    <w:rsid w:val="00A00D5C"/>
    <w:rsid w:val="00A015E6"/>
    <w:rsid w:val="00A0211A"/>
    <w:rsid w:val="00A031DB"/>
    <w:rsid w:val="00A03933"/>
    <w:rsid w:val="00A03EE0"/>
    <w:rsid w:val="00A045E7"/>
    <w:rsid w:val="00A0561D"/>
    <w:rsid w:val="00A05B25"/>
    <w:rsid w:val="00A060ED"/>
    <w:rsid w:val="00A0667D"/>
    <w:rsid w:val="00A067F6"/>
    <w:rsid w:val="00A06909"/>
    <w:rsid w:val="00A10950"/>
    <w:rsid w:val="00A111D2"/>
    <w:rsid w:val="00A11BF7"/>
    <w:rsid w:val="00A11C61"/>
    <w:rsid w:val="00A11DAF"/>
    <w:rsid w:val="00A12016"/>
    <w:rsid w:val="00A13513"/>
    <w:rsid w:val="00A14FD8"/>
    <w:rsid w:val="00A15BC0"/>
    <w:rsid w:val="00A15D25"/>
    <w:rsid w:val="00A16E0A"/>
    <w:rsid w:val="00A1705B"/>
    <w:rsid w:val="00A20F5F"/>
    <w:rsid w:val="00A21718"/>
    <w:rsid w:val="00A21FB4"/>
    <w:rsid w:val="00A2331E"/>
    <w:rsid w:val="00A2357D"/>
    <w:rsid w:val="00A24156"/>
    <w:rsid w:val="00A25E7A"/>
    <w:rsid w:val="00A308C8"/>
    <w:rsid w:val="00A30E0D"/>
    <w:rsid w:val="00A30F68"/>
    <w:rsid w:val="00A329F6"/>
    <w:rsid w:val="00A33D51"/>
    <w:rsid w:val="00A35B71"/>
    <w:rsid w:val="00A35CC6"/>
    <w:rsid w:val="00A35E33"/>
    <w:rsid w:val="00A370E6"/>
    <w:rsid w:val="00A40DA7"/>
    <w:rsid w:val="00A4280D"/>
    <w:rsid w:val="00A42952"/>
    <w:rsid w:val="00A429D2"/>
    <w:rsid w:val="00A42D07"/>
    <w:rsid w:val="00A435F3"/>
    <w:rsid w:val="00A44307"/>
    <w:rsid w:val="00A4454E"/>
    <w:rsid w:val="00A44969"/>
    <w:rsid w:val="00A45003"/>
    <w:rsid w:val="00A45151"/>
    <w:rsid w:val="00A46295"/>
    <w:rsid w:val="00A46324"/>
    <w:rsid w:val="00A46BDB"/>
    <w:rsid w:val="00A474A7"/>
    <w:rsid w:val="00A5103F"/>
    <w:rsid w:val="00A51360"/>
    <w:rsid w:val="00A51B74"/>
    <w:rsid w:val="00A53D09"/>
    <w:rsid w:val="00A547E2"/>
    <w:rsid w:val="00A550BE"/>
    <w:rsid w:val="00A57A7B"/>
    <w:rsid w:val="00A57E01"/>
    <w:rsid w:val="00A616D5"/>
    <w:rsid w:val="00A64CBF"/>
    <w:rsid w:val="00A64EB7"/>
    <w:rsid w:val="00A64F44"/>
    <w:rsid w:val="00A65245"/>
    <w:rsid w:val="00A65A1C"/>
    <w:rsid w:val="00A65F55"/>
    <w:rsid w:val="00A66D41"/>
    <w:rsid w:val="00A66E46"/>
    <w:rsid w:val="00A705CD"/>
    <w:rsid w:val="00A710D6"/>
    <w:rsid w:val="00A71468"/>
    <w:rsid w:val="00A719D8"/>
    <w:rsid w:val="00A7290B"/>
    <w:rsid w:val="00A733CF"/>
    <w:rsid w:val="00A7344C"/>
    <w:rsid w:val="00A768D5"/>
    <w:rsid w:val="00A76D1B"/>
    <w:rsid w:val="00A76D3F"/>
    <w:rsid w:val="00A76F76"/>
    <w:rsid w:val="00A7713C"/>
    <w:rsid w:val="00A7752E"/>
    <w:rsid w:val="00A77BB9"/>
    <w:rsid w:val="00A806F2"/>
    <w:rsid w:val="00A80AB8"/>
    <w:rsid w:val="00A8145C"/>
    <w:rsid w:val="00A81D29"/>
    <w:rsid w:val="00A8317A"/>
    <w:rsid w:val="00A835B0"/>
    <w:rsid w:val="00A83FA2"/>
    <w:rsid w:val="00A84688"/>
    <w:rsid w:val="00A87073"/>
    <w:rsid w:val="00A87F18"/>
    <w:rsid w:val="00A87F46"/>
    <w:rsid w:val="00A90212"/>
    <w:rsid w:val="00A90530"/>
    <w:rsid w:val="00A927D4"/>
    <w:rsid w:val="00A9409B"/>
    <w:rsid w:val="00A946AE"/>
    <w:rsid w:val="00A948C7"/>
    <w:rsid w:val="00AA308E"/>
    <w:rsid w:val="00AA32F2"/>
    <w:rsid w:val="00AA3613"/>
    <w:rsid w:val="00AA519B"/>
    <w:rsid w:val="00AA5907"/>
    <w:rsid w:val="00AA5B99"/>
    <w:rsid w:val="00AA6939"/>
    <w:rsid w:val="00AA7D10"/>
    <w:rsid w:val="00AB041B"/>
    <w:rsid w:val="00AB0D7A"/>
    <w:rsid w:val="00AB1C0F"/>
    <w:rsid w:val="00AB1F54"/>
    <w:rsid w:val="00AB2059"/>
    <w:rsid w:val="00AB24F3"/>
    <w:rsid w:val="00AB389A"/>
    <w:rsid w:val="00AB5FE5"/>
    <w:rsid w:val="00AB64F7"/>
    <w:rsid w:val="00AB6E83"/>
    <w:rsid w:val="00AB75B1"/>
    <w:rsid w:val="00AB7CB6"/>
    <w:rsid w:val="00AC0AC2"/>
    <w:rsid w:val="00AC184C"/>
    <w:rsid w:val="00AC2FC4"/>
    <w:rsid w:val="00AC3F5B"/>
    <w:rsid w:val="00AC5BDC"/>
    <w:rsid w:val="00AC5F19"/>
    <w:rsid w:val="00AC63DE"/>
    <w:rsid w:val="00AC6EE7"/>
    <w:rsid w:val="00AC7515"/>
    <w:rsid w:val="00AC795A"/>
    <w:rsid w:val="00AD02FE"/>
    <w:rsid w:val="00AD0C4B"/>
    <w:rsid w:val="00AD1AD9"/>
    <w:rsid w:val="00AD1D5F"/>
    <w:rsid w:val="00AD2438"/>
    <w:rsid w:val="00AD4ABA"/>
    <w:rsid w:val="00AD5F49"/>
    <w:rsid w:val="00AD6779"/>
    <w:rsid w:val="00AE0D85"/>
    <w:rsid w:val="00AE1333"/>
    <w:rsid w:val="00AE175E"/>
    <w:rsid w:val="00AE2ED1"/>
    <w:rsid w:val="00AE32F0"/>
    <w:rsid w:val="00AE41A0"/>
    <w:rsid w:val="00AE447D"/>
    <w:rsid w:val="00AE47B3"/>
    <w:rsid w:val="00AE68C2"/>
    <w:rsid w:val="00AE7E51"/>
    <w:rsid w:val="00AF0A9A"/>
    <w:rsid w:val="00AF1CBE"/>
    <w:rsid w:val="00AF1D03"/>
    <w:rsid w:val="00AF3329"/>
    <w:rsid w:val="00AF3483"/>
    <w:rsid w:val="00AF3FFD"/>
    <w:rsid w:val="00AF4231"/>
    <w:rsid w:val="00AF6EDA"/>
    <w:rsid w:val="00B002AE"/>
    <w:rsid w:val="00B01BF2"/>
    <w:rsid w:val="00B021DB"/>
    <w:rsid w:val="00B02DF7"/>
    <w:rsid w:val="00B02F41"/>
    <w:rsid w:val="00B043F6"/>
    <w:rsid w:val="00B0517F"/>
    <w:rsid w:val="00B06CC8"/>
    <w:rsid w:val="00B075C5"/>
    <w:rsid w:val="00B113BC"/>
    <w:rsid w:val="00B1413B"/>
    <w:rsid w:val="00B14BCB"/>
    <w:rsid w:val="00B16315"/>
    <w:rsid w:val="00B17B32"/>
    <w:rsid w:val="00B20E65"/>
    <w:rsid w:val="00B2113C"/>
    <w:rsid w:val="00B21F84"/>
    <w:rsid w:val="00B22F2C"/>
    <w:rsid w:val="00B2321F"/>
    <w:rsid w:val="00B25A3B"/>
    <w:rsid w:val="00B26594"/>
    <w:rsid w:val="00B269B6"/>
    <w:rsid w:val="00B26D94"/>
    <w:rsid w:val="00B27568"/>
    <w:rsid w:val="00B27923"/>
    <w:rsid w:val="00B3023F"/>
    <w:rsid w:val="00B337A0"/>
    <w:rsid w:val="00B34BF7"/>
    <w:rsid w:val="00B373E2"/>
    <w:rsid w:val="00B3782C"/>
    <w:rsid w:val="00B44E89"/>
    <w:rsid w:val="00B454A6"/>
    <w:rsid w:val="00B45AA3"/>
    <w:rsid w:val="00B45AF7"/>
    <w:rsid w:val="00B47532"/>
    <w:rsid w:val="00B47BC9"/>
    <w:rsid w:val="00B52A1D"/>
    <w:rsid w:val="00B53491"/>
    <w:rsid w:val="00B5349C"/>
    <w:rsid w:val="00B54C2A"/>
    <w:rsid w:val="00B5629D"/>
    <w:rsid w:val="00B5659D"/>
    <w:rsid w:val="00B5737B"/>
    <w:rsid w:val="00B61B17"/>
    <w:rsid w:val="00B61FFF"/>
    <w:rsid w:val="00B62A05"/>
    <w:rsid w:val="00B632DC"/>
    <w:rsid w:val="00B6410B"/>
    <w:rsid w:val="00B65B60"/>
    <w:rsid w:val="00B65D95"/>
    <w:rsid w:val="00B660DF"/>
    <w:rsid w:val="00B66856"/>
    <w:rsid w:val="00B71B5A"/>
    <w:rsid w:val="00B73639"/>
    <w:rsid w:val="00B74FD3"/>
    <w:rsid w:val="00B75373"/>
    <w:rsid w:val="00B76024"/>
    <w:rsid w:val="00B7623B"/>
    <w:rsid w:val="00B76723"/>
    <w:rsid w:val="00B76E03"/>
    <w:rsid w:val="00B77335"/>
    <w:rsid w:val="00B80413"/>
    <w:rsid w:val="00B80B63"/>
    <w:rsid w:val="00B80C4B"/>
    <w:rsid w:val="00B80EE7"/>
    <w:rsid w:val="00B83BFD"/>
    <w:rsid w:val="00B84061"/>
    <w:rsid w:val="00B8552E"/>
    <w:rsid w:val="00B85E28"/>
    <w:rsid w:val="00B867A3"/>
    <w:rsid w:val="00B86FF9"/>
    <w:rsid w:val="00B91DB5"/>
    <w:rsid w:val="00B92633"/>
    <w:rsid w:val="00B94B05"/>
    <w:rsid w:val="00B951B0"/>
    <w:rsid w:val="00B95BD2"/>
    <w:rsid w:val="00B96664"/>
    <w:rsid w:val="00B976A3"/>
    <w:rsid w:val="00BA26A7"/>
    <w:rsid w:val="00BA43FE"/>
    <w:rsid w:val="00BA71C0"/>
    <w:rsid w:val="00BB0A5A"/>
    <w:rsid w:val="00BB21C3"/>
    <w:rsid w:val="00BB51B9"/>
    <w:rsid w:val="00BB7A75"/>
    <w:rsid w:val="00BB7BE1"/>
    <w:rsid w:val="00BC032D"/>
    <w:rsid w:val="00BC0A43"/>
    <w:rsid w:val="00BC4945"/>
    <w:rsid w:val="00BC4B3B"/>
    <w:rsid w:val="00BC6F49"/>
    <w:rsid w:val="00BC72A2"/>
    <w:rsid w:val="00BC77C5"/>
    <w:rsid w:val="00BD21B7"/>
    <w:rsid w:val="00BD2A03"/>
    <w:rsid w:val="00BD3DBA"/>
    <w:rsid w:val="00BD4113"/>
    <w:rsid w:val="00BD4BF1"/>
    <w:rsid w:val="00BD4D1B"/>
    <w:rsid w:val="00BD4F5A"/>
    <w:rsid w:val="00BD629A"/>
    <w:rsid w:val="00BD753B"/>
    <w:rsid w:val="00BE0105"/>
    <w:rsid w:val="00BE12B4"/>
    <w:rsid w:val="00BE46F0"/>
    <w:rsid w:val="00BE4BB9"/>
    <w:rsid w:val="00BE6FC2"/>
    <w:rsid w:val="00BF1444"/>
    <w:rsid w:val="00BF1D7F"/>
    <w:rsid w:val="00BF1E8C"/>
    <w:rsid w:val="00BF35FF"/>
    <w:rsid w:val="00BF4D0F"/>
    <w:rsid w:val="00BF577B"/>
    <w:rsid w:val="00BF68CD"/>
    <w:rsid w:val="00BF7CA5"/>
    <w:rsid w:val="00BF7F20"/>
    <w:rsid w:val="00C01438"/>
    <w:rsid w:val="00C015CE"/>
    <w:rsid w:val="00C017EA"/>
    <w:rsid w:val="00C0212A"/>
    <w:rsid w:val="00C03076"/>
    <w:rsid w:val="00C04D58"/>
    <w:rsid w:val="00C05B75"/>
    <w:rsid w:val="00C065F1"/>
    <w:rsid w:val="00C07A3F"/>
    <w:rsid w:val="00C10A8A"/>
    <w:rsid w:val="00C10F09"/>
    <w:rsid w:val="00C11B48"/>
    <w:rsid w:val="00C16301"/>
    <w:rsid w:val="00C204F8"/>
    <w:rsid w:val="00C21A6B"/>
    <w:rsid w:val="00C2253B"/>
    <w:rsid w:val="00C25DA1"/>
    <w:rsid w:val="00C313C1"/>
    <w:rsid w:val="00C322E8"/>
    <w:rsid w:val="00C3231D"/>
    <w:rsid w:val="00C32968"/>
    <w:rsid w:val="00C337D4"/>
    <w:rsid w:val="00C33B63"/>
    <w:rsid w:val="00C34434"/>
    <w:rsid w:val="00C35790"/>
    <w:rsid w:val="00C35A64"/>
    <w:rsid w:val="00C36829"/>
    <w:rsid w:val="00C36CFF"/>
    <w:rsid w:val="00C428B0"/>
    <w:rsid w:val="00C433DD"/>
    <w:rsid w:val="00C45A66"/>
    <w:rsid w:val="00C46F2B"/>
    <w:rsid w:val="00C46FE9"/>
    <w:rsid w:val="00C51F2A"/>
    <w:rsid w:val="00C5242E"/>
    <w:rsid w:val="00C52C6B"/>
    <w:rsid w:val="00C535BB"/>
    <w:rsid w:val="00C56F5A"/>
    <w:rsid w:val="00C57E87"/>
    <w:rsid w:val="00C6042A"/>
    <w:rsid w:val="00C60D52"/>
    <w:rsid w:val="00C60E97"/>
    <w:rsid w:val="00C618AF"/>
    <w:rsid w:val="00C62CE3"/>
    <w:rsid w:val="00C63960"/>
    <w:rsid w:val="00C63FBE"/>
    <w:rsid w:val="00C64C6D"/>
    <w:rsid w:val="00C65012"/>
    <w:rsid w:val="00C65D99"/>
    <w:rsid w:val="00C70063"/>
    <w:rsid w:val="00C70409"/>
    <w:rsid w:val="00C710AB"/>
    <w:rsid w:val="00C71B6D"/>
    <w:rsid w:val="00C721C1"/>
    <w:rsid w:val="00C731E6"/>
    <w:rsid w:val="00C73FB5"/>
    <w:rsid w:val="00C7463D"/>
    <w:rsid w:val="00C7496B"/>
    <w:rsid w:val="00C759AD"/>
    <w:rsid w:val="00C76B79"/>
    <w:rsid w:val="00C80CD8"/>
    <w:rsid w:val="00C815D3"/>
    <w:rsid w:val="00C823FB"/>
    <w:rsid w:val="00C82D81"/>
    <w:rsid w:val="00C837CE"/>
    <w:rsid w:val="00C840F4"/>
    <w:rsid w:val="00C840FC"/>
    <w:rsid w:val="00C84D76"/>
    <w:rsid w:val="00C84DB9"/>
    <w:rsid w:val="00C85808"/>
    <w:rsid w:val="00C900E4"/>
    <w:rsid w:val="00C907D1"/>
    <w:rsid w:val="00C91FD7"/>
    <w:rsid w:val="00C92B91"/>
    <w:rsid w:val="00C94BE0"/>
    <w:rsid w:val="00C95D3A"/>
    <w:rsid w:val="00CA09FE"/>
    <w:rsid w:val="00CA0B56"/>
    <w:rsid w:val="00CA0C18"/>
    <w:rsid w:val="00CA2E0C"/>
    <w:rsid w:val="00CA37C8"/>
    <w:rsid w:val="00CA4934"/>
    <w:rsid w:val="00CA4CEA"/>
    <w:rsid w:val="00CA6E28"/>
    <w:rsid w:val="00CA7031"/>
    <w:rsid w:val="00CA75E9"/>
    <w:rsid w:val="00CA7F35"/>
    <w:rsid w:val="00CB2096"/>
    <w:rsid w:val="00CB2658"/>
    <w:rsid w:val="00CB33F1"/>
    <w:rsid w:val="00CB5E7A"/>
    <w:rsid w:val="00CB71C6"/>
    <w:rsid w:val="00CB76CC"/>
    <w:rsid w:val="00CC46C2"/>
    <w:rsid w:val="00CC5704"/>
    <w:rsid w:val="00CC5DA9"/>
    <w:rsid w:val="00CC699E"/>
    <w:rsid w:val="00CC69A2"/>
    <w:rsid w:val="00CC7377"/>
    <w:rsid w:val="00CC7961"/>
    <w:rsid w:val="00CD33C0"/>
    <w:rsid w:val="00CD3AC0"/>
    <w:rsid w:val="00CD50B4"/>
    <w:rsid w:val="00CE066A"/>
    <w:rsid w:val="00CE3CBA"/>
    <w:rsid w:val="00CE468D"/>
    <w:rsid w:val="00CE58D0"/>
    <w:rsid w:val="00CE5B96"/>
    <w:rsid w:val="00CF00C4"/>
    <w:rsid w:val="00CF151C"/>
    <w:rsid w:val="00CF2228"/>
    <w:rsid w:val="00CF2885"/>
    <w:rsid w:val="00CF33E1"/>
    <w:rsid w:val="00CF4A03"/>
    <w:rsid w:val="00CF73AD"/>
    <w:rsid w:val="00CF788E"/>
    <w:rsid w:val="00CF7D75"/>
    <w:rsid w:val="00D0014B"/>
    <w:rsid w:val="00D05840"/>
    <w:rsid w:val="00D05E33"/>
    <w:rsid w:val="00D06F0C"/>
    <w:rsid w:val="00D12408"/>
    <w:rsid w:val="00D12A5F"/>
    <w:rsid w:val="00D12C58"/>
    <w:rsid w:val="00D20AFF"/>
    <w:rsid w:val="00D22CAE"/>
    <w:rsid w:val="00D22F46"/>
    <w:rsid w:val="00D261FB"/>
    <w:rsid w:val="00D27F6E"/>
    <w:rsid w:val="00D3090D"/>
    <w:rsid w:val="00D31397"/>
    <w:rsid w:val="00D31A25"/>
    <w:rsid w:val="00D31E03"/>
    <w:rsid w:val="00D33AB3"/>
    <w:rsid w:val="00D34BB8"/>
    <w:rsid w:val="00D35F75"/>
    <w:rsid w:val="00D362DD"/>
    <w:rsid w:val="00D366A1"/>
    <w:rsid w:val="00D36A91"/>
    <w:rsid w:val="00D36B0D"/>
    <w:rsid w:val="00D36D02"/>
    <w:rsid w:val="00D37E60"/>
    <w:rsid w:val="00D405A1"/>
    <w:rsid w:val="00D41A7E"/>
    <w:rsid w:val="00D4391F"/>
    <w:rsid w:val="00D46E7C"/>
    <w:rsid w:val="00D46EBF"/>
    <w:rsid w:val="00D47124"/>
    <w:rsid w:val="00D47C81"/>
    <w:rsid w:val="00D5117C"/>
    <w:rsid w:val="00D51B23"/>
    <w:rsid w:val="00D545C0"/>
    <w:rsid w:val="00D5654A"/>
    <w:rsid w:val="00D56664"/>
    <w:rsid w:val="00D57E27"/>
    <w:rsid w:val="00D604BA"/>
    <w:rsid w:val="00D605D0"/>
    <w:rsid w:val="00D60E78"/>
    <w:rsid w:val="00D611BF"/>
    <w:rsid w:val="00D611CF"/>
    <w:rsid w:val="00D6155F"/>
    <w:rsid w:val="00D63D8E"/>
    <w:rsid w:val="00D64BBF"/>
    <w:rsid w:val="00D64D34"/>
    <w:rsid w:val="00D655AF"/>
    <w:rsid w:val="00D6584A"/>
    <w:rsid w:val="00D66169"/>
    <w:rsid w:val="00D6693B"/>
    <w:rsid w:val="00D6761A"/>
    <w:rsid w:val="00D708AC"/>
    <w:rsid w:val="00D70974"/>
    <w:rsid w:val="00D709CF"/>
    <w:rsid w:val="00D70B39"/>
    <w:rsid w:val="00D724EF"/>
    <w:rsid w:val="00D72DBA"/>
    <w:rsid w:val="00D7392E"/>
    <w:rsid w:val="00D74238"/>
    <w:rsid w:val="00D765EB"/>
    <w:rsid w:val="00D76B64"/>
    <w:rsid w:val="00D772D2"/>
    <w:rsid w:val="00D77B79"/>
    <w:rsid w:val="00D80104"/>
    <w:rsid w:val="00D804C6"/>
    <w:rsid w:val="00D8130C"/>
    <w:rsid w:val="00D81BCB"/>
    <w:rsid w:val="00D81F88"/>
    <w:rsid w:val="00D82580"/>
    <w:rsid w:val="00D836F8"/>
    <w:rsid w:val="00D83E50"/>
    <w:rsid w:val="00D84DA0"/>
    <w:rsid w:val="00D84FDF"/>
    <w:rsid w:val="00D850D1"/>
    <w:rsid w:val="00D85198"/>
    <w:rsid w:val="00D861C3"/>
    <w:rsid w:val="00D8737D"/>
    <w:rsid w:val="00D91FCE"/>
    <w:rsid w:val="00D92718"/>
    <w:rsid w:val="00D92B44"/>
    <w:rsid w:val="00D93A35"/>
    <w:rsid w:val="00D9410B"/>
    <w:rsid w:val="00D9467C"/>
    <w:rsid w:val="00D94C8E"/>
    <w:rsid w:val="00D969BA"/>
    <w:rsid w:val="00D96D12"/>
    <w:rsid w:val="00DA0889"/>
    <w:rsid w:val="00DA09F9"/>
    <w:rsid w:val="00DA1EC0"/>
    <w:rsid w:val="00DA2493"/>
    <w:rsid w:val="00DA4EF6"/>
    <w:rsid w:val="00DA73BD"/>
    <w:rsid w:val="00DA744C"/>
    <w:rsid w:val="00DA7C4C"/>
    <w:rsid w:val="00DB0FE0"/>
    <w:rsid w:val="00DB3797"/>
    <w:rsid w:val="00DB400E"/>
    <w:rsid w:val="00DB4468"/>
    <w:rsid w:val="00DB516D"/>
    <w:rsid w:val="00DB6C4B"/>
    <w:rsid w:val="00DB73F1"/>
    <w:rsid w:val="00DB7718"/>
    <w:rsid w:val="00DB7BD5"/>
    <w:rsid w:val="00DC0210"/>
    <w:rsid w:val="00DC0458"/>
    <w:rsid w:val="00DC1B28"/>
    <w:rsid w:val="00DC2318"/>
    <w:rsid w:val="00DC28D7"/>
    <w:rsid w:val="00DC2F30"/>
    <w:rsid w:val="00DC314F"/>
    <w:rsid w:val="00DC344A"/>
    <w:rsid w:val="00DC454A"/>
    <w:rsid w:val="00DC516D"/>
    <w:rsid w:val="00DC7FE8"/>
    <w:rsid w:val="00DD02A8"/>
    <w:rsid w:val="00DD1B28"/>
    <w:rsid w:val="00DD532D"/>
    <w:rsid w:val="00DE0314"/>
    <w:rsid w:val="00DE1716"/>
    <w:rsid w:val="00DE3C7E"/>
    <w:rsid w:val="00DE58DE"/>
    <w:rsid w:val="00DE6CF2"/>
    <w:rsid w:val="00DE7311"/>
    <w:rsid w:val="00DF117F"/>
    <w:rsid w:val="00DF1FBF"/>
    <w:rsid w:val="00DF300A"/>
    <w:rsid w:val="00DF4F2F"/>
    <w:rsid w:val="00DF52B2"/>
    <w:rsid w:val="00DF557F"/>
    <w:rsid w:val="00DF55D1"/>
    <w:rsid w:val="00DF615B"/>
    <w:rsid w:val="00DF6299"/>
    <w:rsid w:val="00DF6D36"/>
    <w:rsid w:val="00DF7C5D"/>
    <w:rsid w:val="00DF7D58"/>
    <w:rsid w:val="00E0004A"/>
    <w:rsid w:val="00E04472"/>
    <w:rsid w:val="00E06E48"/>
    <w:rsid w:val="00E10ECE"/>
    <w:rsid w:val="00E1163F"/>
    <w:rsid w:val="00E12EC6"/>
    <w:rsid w:val="00E12FD3"/>
    <w:rsid w:val="00E13847"/>
    <w:rsid w:val="00E13956"/>
    <w:rsid w:val="00E13EE0"/>
    <w:rsid w:val="00E147B1"/>
    <w:rsid w:val="00E14AA0"/>
    <w:rsid w:val="00E14AD0"/>
    <w:rsid w:val="00E15A9A"/>
    <w:rsid w:val="00E15EAE"/>
    <w:rsid w:val="00E1630C"/>
    <w:rsid w:val="00E16BDD"/>
    <w:rsid w:val="00E17D09"/>
    <w:rsid w:val="00E20629"/>
    <w:rsid w:val="00E21296"/>
    <w:rsid w:val="00E2304A"/>
    <w:rsid w:val="00E23D89"/>
    <w:rsid w:val="00E24518"/>
    <w:rsid w:val="00E24956"/>
    <w:rsid w:val="00E256FB"/>
    <w:rsid w:val="00E276CD"/>
    <w:rsid w:val="00E308AE"/>
    <w:rsid w:val="00E30C39"/>
    <w:rsid w:val="00E313FA"/>
    <w:rsid w:val="00E3436A"/>
    <w:rsid w:val="00E34AAA"/>
    <w:rsid w:val="00E34F68"/>
    <w:rsid w:val="00E35E3D"/>
    <w:rsid w:val="00E40571"/>
    <w:rsid w:val="00E407DF"/>
    <w:rsid w:val="00E40841"/>
    <w:rsid w:val="00E43BAB"/>
    <w:rsid w:val="00E4401A"/>
    <w:rsid w:val="00E4443D"/>
    <w:rsid w:val="00E44AF2"/>
    <w:rsid w:val="00E44BAC"/>
    <w:rsid w:val="00E45843"/>
    <w:rsid w:val="00E504C7"/>
    <w:rsid w:val="00E515CE"/>
    <w:rsid w:val="00E54060"/>
    <w:rsid w:val="00E54251"/>
    <w:rsid w:val="00E55F41"/>
    <w:rsid w:val="00E5743D"/>
    <w:rsid w:val="00E57763"/>
    <w:rsid w:val="00E60A49"/>
    <w:rsid w:val="00E60FD9"/>
    <w:rsid w:val="00E62214"/>
    <w:rsid w:val="00E623EC"/>
    <w:rsid w:val="00E63414"/>
    <w:rsid w:val="00E6365C"/>
    <w:rsid w:val="00E6371F"/>
    <w:rsid w:val="00E65117"/>
    <w:rsid w:val="00E65FE9"/>
    <w:rsid w:val="00E668C9"/>
    <w:rsid w:val="00E67A94"/>
    <w:rsid w:val="00E67FC1"/>
    <w:rsid w:val="00E705FA"/>
    <w:rsid w:val="00E70D98"/>
    <w:rsid w:val="00E71EDC"/>
    <w:rsid w:val="00E72531"/>
    <w:rsid w:val="00E72A2B"/>
    <w:rsid w:val="00E72D95"/>
    <w:rsid w:val="00E763B3"/>
    <w:rsid w:val="00E77075"/>
    <w:rsid w:val="00E80506"/>
    <w:rsid w:val="00E80B9C"/>
    <w:rsid w:val="00E810EA"/>
    <w:rsid w:val="00E81315"/>
    <w:rsid w:val="00E829D2"/>
    <w:rsid w:val="00E82CCD"/>
    <w:rsid w:val="00E846D8"/>
    <w:rsid w:val="00E84F7D"/>
    <w:rsid w:val="00E8549F"/>
    <w:rsid w:val="00E868E7"/>
    <w:rsid w:val="00E8794E"/>
    <w:rsid w:val="00E87BE6"/>
    <w:rsid w:val="00E91E27"/>
    <w:rsid w:val="00E92CBB"/>
    <w:rsid w:val="00E93B23"/>
    <w:rsid w:val="00E93F16"/>
    <w:rsid w:val="00E94074"/>
    <w:rsid w:val="00E94C43"/>
    <w:rsid w:val="00E9533A"/>
    <w:rsid w:val="00E9792D"/>
    <w:rsid w:val="00E97BBC"/>
    <w:rsid w:val="00EA0AB9"/>
    <w:rsid w:val="00EA19EA"/>
    <w:rsid w:val="00EA1CB8"/>
    <w:rsid w:val="00EA2368"/>
    <w:rsid w:val="00EA2D58"/>
    <w:rsid w:val="00EA36DA"/>
    <w:rsid w:val="00EA402E"/>
    <w:rsid w:val="00EA5287"/>
    <w:rsid w:val="00EA54AA"/>
    <w:rsid w:val="00EA6481"/>
    <w:rsid w:val="00EA6E97"/>
    <w:rsid w:val="00EA7BFE"/>
    <w:rsid w:val="00EB0B01"/>
    <w:rsid w:val="00EB0C4F"/>
    <w:rsid w:val="00EB15DC"/>
    <w:rsid w:val="00EB5B48"/>
    <w:rsid w:val="00EB7C42"/>
    <w:rsid w:val="00EC31A3"/>
    <w:rsid w:val="00EC5616"/>
    <w:rsid w:val="00EC644E"/>
    <w:rsid w:val="00EC7B27"/>
    <w:rsid w:val="00ED3F67"/>
    <w:rsid w:val="00ED49E8"/>
    <w:rsid w:val="00ED50D3"/>
    <w:rsid w:val="00ED537A"/>
    <w:rsid w:val="00ED5B2F"/>
    <w:rsid w:val="00ED5CA9"/>
    <w:rsid w:val="00ED60BD"/>
    <w:rsid w:val="00ED6962"/>
    <w:rsid w:val="00ED6E1F"/>
    <w:rsid w:val="00EE0183"/>
    <w:rsid w:val="00EE16FE"/>
    <w:rsid w:val="00EE16FF"/>
    <w:rsid w:val="00EE1F8C"/>
    <w:rsid w:val="00EE20C2"/>
    <w:rsid w:val="00EE2CD4"/>
    <w:rsid w:val="00EE2E9B"/>
    <w:rsid w:val="00EE4ED6"/>
    <w:rsid w:val="00EE4F7D"/>
    <w:rsid w:val="00EE7C73"/>
    <w:rsid w:val="00EF0606"/>
    <w:rsid w:val="00EF09ED"/>
    <w:rsid w:val="00EF0D71"/>
    <w:rsid w:val="00EF114B"/>
    <w:rsid w:val="00EF121E"/>
    <w:rsid w:val="00EF4C37"/>
    <w:rsid w:val="00EF5746"/>
    <w:rsid w:val="00EF610A"/>
    <w:rsid w:val="00EF6ACA"/>
    <w:rsid w:val="00F00312"/>
    <w:rsid w:val="00F014DB"/>
    <w:rsid w:val="00F016C3"/>
    <w:rsid w:val="00F029F0"/>
    <w:rsid w:val="00F02A5B"/>
    <w:rsid w:val="00F02C54"/>
    <w:rsid w:val="00F035E5"/>
    <w:rsid w:val="00F03C12"/>
    <w:rsid w:val="00F03C56"/>
    <w:rsid w:val="00F048E0"/>
    <w:rsid w:val="00F05870"/>
    <w:rsid w:val="00F07CC4"/>
    <w:rsid w:val="00F07D41"/>
    <w:rsid w:val="00F10973"/>
    <w:rsid w:val="00F115B3"/>
    <w:rsid w:val="00F11D2C"/>
    <w:rsid w:val="00F12452"/>
    <w:rsid w:val="00F12A9B"/>
    <w:rsid w:val="00F1323E"/>
    <w:rsid w:val="00F136CF"/>
    <w:rsid w:val="00F139D0"/>
    <w:rsid w:val="00F13D54"/>
    <w:rsid w:val="00F142A3"/>
    <w:rsid w:val="00F15325"/>
    <w:rsid w:val="00F163D7"/>
    <w:rsid w:val="00F16EE6"/>
    <w:rsid w:val="00F16F18"/>
    <w:rsid w:val="00F172A7"/>
    <w:rsid w:val="00F20224"/>
    <w:rsid w:val="00F20E50"/>
    <w:rsid w:val="00F227D7"/>
    <w:rsid w:val="00F23320"/>
    <w:rsid w:val="00F25272"/>
    <w:rsid w:val="00F262EF"/>
    <w:rsid w:val="00F27155"/>
    <w:rsid w:val="00F2752E"/>
    <w:rsid w:val="00F279A0"/>
    <w:rsid w:val="00F319BA"/>
    <w:rsid w:val="00F32A57"/>
    <w:rsid w:val="00F34786"/>
    <w:rsid w:val="00F35223"/>
    <w:rsid w:val="00F353C4"/>
    <w:rsid w:val="00F35AA2"/>
    <w:rsid w:val="00F37C5B"/>
    <w:rsid w:val="00F40BCA"/>
    <w:rsid w:val="00F40FD9"/>
    <w:rsid w:val="00F414E4"/>
    <w:rsid w:val="00F4240A"/>
    <w:rsid w:val="00F426CF"/>
    <w:rsid w:val="00F43DBB"/>
    <w:rsid w:val="00F43F87"/>
    <w:rsid w:val="00F456A2"/>
    <w:rsid w:val="00F46D05"/>
    <w:rsid w:val="00F46F80"/>
    <w:rsid w:val="00F47114"/>
    <w:rsid w:val="00F47DBC"/>
    <w:rsid w:val="00F50356"/>
    <w:rsid w:val="00F52782"/>
    <w:rsid w:val="00F5374A"/>
    <w:rsid w:val="00F5384E"/>
    <w:rsid w:val="00F53A3D"/>
    <w:rsid w:val="00F5443A"/>
    <w:rsid w:val="00F57E72"/>
    <w:rsid w:val="00F604D1"/>
    <w:rsid w:val="00F60B45"/>
    <w:rsid w:val="00F621D1"/>
    <w:rsid w:val="00F62974"/>
    <w:rsid w:val="00F62E0E"/>
    <w:rsid w:val="00F64E6C"/>
    <w:rsid w:val="00F66224"/>
    <w:rsid w:val="00F702B9"/>
    <w:rsid w:val="00F71B5A"/>
    <w:rsid w:val="00F73003"/>
    <w:rsid w:val="00F74E1F"/>
    <w:rsid w:val="00F74F02"/>
    <w:rsid w:val="00F750A9"/>
    <w:rsid w:val="00F76541"/>
    <w:rsid w:val="00F76864"/>
    <w:rsid w:val="00F7692E"/>
    <w:rsid w:val="00F77064"/>
    <w:rsid w:val="00F77A26"/>
    <w:rsid w:val="00F80BC0"/>
    <w:rsid w:val="00F80FE5"/>
    <w:rsid w:val="00F84B7E"/>
    <w:rsid w:val="00F8524F"/>
    <w:rsid w:val="00F85273"/>
    <w:rsid w:val="00F85D6E"/>
    <w:rsid w:val="00F860E0"/>
    <w:rsid w:val="00F874B3"/>
    <w:rsid w:val="00F9198B"/>
    <w:rsid w:val="00F91D0F"/>
    <w:rsid w:val="00F9243F"/>
    <w:rsid w:val="00F9266C"/>
    <w:rsid w:val="00F93F87"/>
    <w:rsid w:val="00F95630"/>
    <w:rsid w:val="00F97F6A"/>
    <w:rsid w:val="00FA1342"/>
    <w:rsid w:val="00FA1559"/>
    <w:rsid w:val="00FA272F"/>
    <w:rsid w:val="00FA486E"/>
    <w:rsid w:val="00FA4CB4"/>
    <w:rsid w:val="00FA4CBD"/>
    <w:rsid w:val="00FA4D10"/>
    <w:rsid w:val="00FA4FDB"/>
    <w:rsid w:val="00FA5EDD"/>
    <w:rsid w:val="00FB0393"/>
    <w:rsid w:val="00FB0AD9"/>
    <w:rsid w:val="00FB0D78"/>
    <w:rsid w:val="00FB13AE"/>
    <w:rsid w:val="00FB1753"/>
    <w:rsid w:val="00FB1BE9"/>
    <w:rsid w:val="00FB1C36"/>
    <w:rsid w:val="00FB4C2F"/>
    <w:rsid w:val="00FB51A4"/>
    <w:rsid w:val="00FB5D91"/>
    <w:rsid w:val="00FB70C6"/>
    <w:rsid w:val="00FB7893"/>
    <w:rsid w:val="00FB7EFB"/>
    <w:rsid w:val="00FC127C"/>
    <w:rsid w:val="00FC16C6"/>
    <w:rsid w:val="00FC25F5"/>
    <w:rsid w:val="00FC2DE5"/>
    <w:rsid w:val="00FC5054"/>
    <w:rsid w:val="00FC5F1D"/>
    <w:rsid w:val="00FC778B"/>
    <w:rsid w:val="00FC7C15"/>
    <w:rsid w:val="00FD012F"/>
    <w:rsid w:val="00FD1688"/>
    <w:rsid w:val="00FD2FF9"/>
    <w:rsid w:val="00FD3414"/>
    <w:rsid w:val="00FD5584"/>
    <w:rsid w:val="00FD5B43"/>
    <w:rsid w:val="00FD723E"/>
    <w:rsid w:val="00FE1114"/>
    <w:rsid w:val="00FE15BB"/>
    <w:rsid w:val="00FE1694"/>
    <w:rsid w:val="00FE1E5C"/>
    <w:rsid w:val="00FE2234"/>
    <w:rsid w:val="00FE3577"/>
    <w:rsid w:val="00FE35E0"/>
    <w:rsid w:val="00FE39E1"/>
    <w:rsid w:val="00FE5237"/>
    <w:rsid w:val="00FE701A"/>
    <w:rsid w:val="00FE7F7F"/>
    <w:rsid w:val="00FF1B30"/>
    <w:rsid w:val="00FF1F3B"/>
    <w:rsid w:val="00FF25A9"/>
    <w:rsid w:val="00FF36CD"/>
    <w:rsid w:val="00FF3F67"/>
    <w:rsid w:val="00FF4799"/>
    <w:rsid w:val="00FF5BA4"/>
    <w:rsid w:val="00FF61D0"/>
    <w:rsid w:val="00FF68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4C3"/>
    <w:rPr>
      <w:rFonts w:ascii="Times New Roman" w:eastAsia="Times New Roman" w:hAnsi="Times New Roman"/>
      <w:sz w:val="24"/>
      <w:szCs w:val="24"/>
    </w:rPr>
  </w:style>
  <w:style w:type="paragraph" w:styleId="Heading1">
    <w:name w:val="heading 1"/>
    <w:basedOn w:val="Normal"/>
    <w:next w:val="Normal"/>
    <w:link w:val="Heading1Char"/>
    <w:uiPriority w:val="99"/>
    <w:qFormat/>
    <w:rsid w:val="0021568E"/>
    <w:pPr>
      <w:keepNext/>
      <w:keepLines/>
      <w:spacing w:before="240"/>
      <w:outlineLvl w:val="0"/>
    </w:pPr>
    <w:rPr>
      <w:rFonts w:ascii="Calibri Light" w:hAnsi="Calibri Light" w:cs="Calibri Light"/>
      <w:color w:val="2F5496"/>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568E"/>
    <w:rPr>
      <w:rFonts w:ascii="Calibri Light" w:hAnsi="Calibri Light" w:cs="Calibri Light"/>
      <w:color w:val="2F5496"/>
      <w:sz w:val="32"/>
      <w:szCs w:val="32"/>
    </w:rPr>
  </w:style>
  <w:style w:type="paragraph" w:styleId="ListParagraph">
    <w:name w:val="List Paragraph"/>
    <w:basedOn w:val="Normal"/>
    <w:uiPriority w:val="99"/>
    <w:qFormat/>
    <w:rsid w:val="0021568E"/>
    <w:pPr>
      <w:ind w:left="720"/>
    </w:pPr>
  </w:style>
  <w:style w:type="character" w:styleId="CommentReference">
    <w:name w:val="annotation reference"/>
    <w:basedOn w:val="DefaultParagraphFont"/>
    <w:uiPriority w:val="99"/>
    <w:semiHidden/>
    <w:rsid w:val="0021568E"/>
    <w:rPr>
      <w:sz w:val="16"/>
      <w:szCs w:val="16"/>
    </w:rPr>
  </w:style>
  <w:style w:type="paragraph" w:styleId="CommentText">
    <w:name w:val="annotation text"/>
    <w:basedOn w:val="Normal"/>
    <w:link w:val="CommentTextChar"/>
    <w:uiPriority w:val="99"/>
    <w:semiHidden/>
    <w:rsid w:val="0021568E"/>
    <w:rPr>
      <w:sz w:val="20"/>
      <w:szCs w:val="20"/>
    </w:rPr>
  </w:style>
  <w:style w:type="character" w:customStyle="1" w:styleId="CommentTextChar">
    <w:name w:val="Comment Text Char"/>
    <w:basedOn w:val="DefaultParagraphFont"/>
    <w:link w:val="CommentText"/>
    <w:uiPriority w:val="99"/>
    <w:locked/>
    <w:rsid w:val="0021568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21568E"/>
    <w:rPr>
      <w:b/>
      <w:bCs/>
    </w:rPr>
  </w:style>
  <w:style w:type="character" w:customStyle="1" w:styleId="CommentSubjectChar">
    <w:name w:val="Comment Subject Char"/>
    <w:basedOn w:val="CommentTextChar"/>
    <w:link w:val="CommentSubject"/>
    <w:uiPriority w:val="99"/>
    <w:semiHidden/>
    <w:locked/>
    <w:rsid w:val="0021568E"/>
    <w:rPr>
      <w:b/>
      <w:bCs/>
    </w:rPr>
  </w:style>
  <w:style w:type="paragraph" w:styleId="Header">
    <w:name w:val="header"/>
    <w:basedOn w:val="Normal"/>
    <w:link w:val="HeaderChar"/>
    <w:uiPriority w:val="99"/>
    <w:rsid w:val="0021568E"/>
    <w:pPr>
      <w:tabs>
        <w:tab w:val="center" w:pos="4680"/>
        <w:tab w:val="right" w:pos="9360"/>
      </w:tabs>
    </w:pPr>
  </w:style>
  <w:style w:type="character" w:customStyle="1" w:styleId="HeaderChar">
    <w:name w:val="Header Char"/>
    <w:basedOn w:val="DefaultParagraphFont"/>
    <w:link w:val="Header"/>
    <w:uiPriority w:val="99"/>
    <w:locked/>
    <w:rsid w:val="0021568E"/>
    <w:rPr>
      <w:rFonts w:ascii="Times New Roman" w:hAnsi="Times New Roman" w:cs="Times New Roman"/>
    </w:rPr>
  </w:style>
  <w:style w:type="paragraph" w:styleId="Footer">
    <w:name w:val="footer"/>
    <w:basedOn w:val="Normal"/>
    <w:link w:val="FooterChar"/>
    <w:uiPriority w:val="99"/>
    <w:rsid w:val="0021568E"/>
    <w:pPr>
      <w:tabs>
        <w:tab w:val="center" w:pos="4680"/>
        <w:tab w:val="right" w:pos="9360"/>
      </w:tabs>
    </w:pPr>
  </w:style>
  <w:style w:type="character" w:customStyle="1" w:styleId="FooterChar">
    <w:name w:val="Footer Char"/>
    <w:basedOn w:val="DefaultParagraphFont"/>
    <w:link w:val="Footer"/>
    <w:uiPriority w:val="99"/>
    <w:locked/>
    <w:rsid w:val="0021568E"/>
    <w:rPr>
      <w:rFonts w:ascii="Times New Roman" w:hAnsi="Times New Roman" w:cs="Times New Roman"/>
    </w:rPr>
  </w:style>
  <w:style w:type="paragraph" w:customStyle="1" w:styleId="Default">
    <w:name w:val="Default"/>
    <w:uiPriority w:val="99"/>
    <w:rsid w:val="0021568E"/>
    <w:pPr>
      <w:autoSpaceDE w:val="0"/>
      <w:autoSpaceDN w:val="0"/>
      <w:adjustRightInd w:val="0"/>
    </w:pPr>
    <w:rPr>
      <w:rFonts w:ascii="Charis SIL" w:hAnsi="Charis SIL" w:cs="Charis SIL"/>
      <w:color w:val="000000"/>
      <w:sz w:val="24"/>
      <w:szCs w:val="24"/>
    </w:rPr>
  </w:style>
  <w:style w:type="paragraph" w:styleId="BalloonText">
    <w:name w:val="Balloon Text"/>
    <w:basedOn w:val="Normal"/>
    <w:link w:val="BalloonTextChar"/>
    <w:uiPriority w:val="99"/>
    <w:semiHidden/>
    <w:rsid w:val="0021568E"/>
    <w:rPr>
      <w:sz w:val="18"/>
      <w:szCs w:val="18"/>
    </w:rPr>
  </w:style>
  <w:style w:type="character" w:customStyle="1" w:styleId="BalloonTextChar">
    <w:name w:val="Balloon Text Char"/>
    <w:basedOn w:val="DefaultParagraphFont"/>
    <w:link w:val="BalloonText"/>
    <w:uiPriority w:val="99"/>
    <w:semiHidden/>
    <w:locked/>
    <w:rsid w:val="0021568E"/>
    <w:rPr>
      <w:rFonts w:ascii="Times New Roman" w:hAnsi="Times New Roman" w:cs="Times New Roman"/>
      <w:sz w:val="18"/>
      <w:szCs w:val="18"/>
    </w:rPr>
  </w:style>
  <w:style w:type="table" w:styleId="TableGrid">
    <w:name w:val="Table Grid"/>
    <w:basedOn w:val="TableNormal"/>
    <w:uiPriority w:val="99"/>
    <w:rsid w:val="0021568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21568E"/>
  </w:style>
  <w:style w:type="character" w:styleId="Hyperlink">
    <w:name w:val="Hyperlink"/>
    <w:basedOn w:val="DefaultParagraphFont"/>
    <w:uiPriority w:val="99"/>
    <w:rsid w:val="0021568E"/>
    <w:rPr>
      <w:color w:val="0000FF"/>
      <w:u w:val="single"/>
    </w:rPr>
  </w:style>
  <w:style w:type="character" w:customStyle="1" w:styleId="UnresolvedMention1">
    <w:name w:val="Unresolved Mention1"/>
    <w:basedOn w:val="DefaultParagraphFont"/>
    <w:uiPriority w:val="99"/>
    <w:rsid w:val="0021568E"/>
    <w:rPr>
      <w:color w:val="auto"/>
      <w:shd w:val="clear" w:color="auto" w:fill="auto"/>
    </w:rPr>
  </w:style>
  <w:style w:type="paragraph" w:customStyle="1" w:styleId="EndNoteBibliographyTitle">
    <w:name w:val="EndNote Bibliography Title"/>
    <w:basedOn w:val="Normal"/>
    <w:link w:val="EndNoteBibliographyTitleChar"/>
    <w:uiPriority w:val="99"/>
    <w:rsid w:val="0021568E"/>
    <w:pPr>
      <w:jc w:val="center"/>
    </w:pPr>
  </w:style>
  <w:style w:type="character" w:customStyle="1" w:styleId="EndNoteBibliographyTitleChar">
    <w:name w:val="EndNote Bibliography Title Char"/>
    <w:basedOn w:val="DefaultParagraphFont"/>
    <w:link w:val="EndNoteBibliographyTitle"/>
    <w:uiPriority w:val="99"/>
    <w:locked/>
    <w:rsid w:val="0021568E"/>
    <w:rPr>
      <w:rFonts w:ascii="Times New Roman" w:hAnsi="Times New Roman" w:cs="Times New Roman"/>
    </w:rPr>
  </w:style>
  <w:style w:type="paragraph" w:customStyle="1" w:styleId="EndNoteBibliography">
    <w:name w:val="EndNote Bibliography"/>
    <w:basedOn w:val="Normal"/>
    <w:link w:val="EndNoteBibliographyChar"/>
    <w:uiPriority w:val="99"/>
    <w:rsid w:val="0021568E"/>
  </w:style>
  <w:style w:type="character" w:customStyle="1" w:styleId="EndNoteBibliographyChar">
    <w:name w:val="EndNote Bibliography Char"/>
    <w:basedOn w:val="DefaultParagraphFont"/>
    <w:link w:val="EndNoteBibliography"/>
    <w:uiPriority w:val="99"/>
    <w:locked/>
    <w:rsid w:val="0021568E"/>
    <w:rPr>
      <w:rFonts w:ascii="Times New Roman" w:hAnsi="Times New Roman" w:cs="Times New Roman"/>
    </w:rPr>
  </w:style>
  <w:style w:type="table" w:customStyle="1" w:styleId="GridTable1Light">
    <w:name w:val="Grid Table 1 Light"/>
    <w:uiPriority w:val="99"/>
    <w:rsid w:val="0021568E"/>
    <w:rPr>
      <w:rFonts w:cs="Calibri"/>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basedOn w:val="DefaultParagraphFont"/>
    <w:uiPriority w:val="99"/>
    <w:qFormat/>
    <w:rsid w:val="0021568E"/>
    <w:rPr>
      <w:b/>
      <w:bCs/>
    </w:rPr>
  </w:style>
  <w:style w:type="paragraph" w:styleId="Revision">
    <w:name w:val="Revision"/>
    <w:hidden/>
    <w:uiPriority w:val="99"/>
    <w:semiHidden/>
    <w:rsid w:val="0021568E"/>
    <w:rPr>
      <w:rFonts w:ascii="Times New Roman" w:eastAsia="Times New Roman" w:hAnsi="Times New Roman"/>
      <w:sz w:val="24"/>
      <w:szCs w:val="24"/>
    </w:rPr>
  </w:style>
  <w:style w:type="character" w:styleId="FollowedHyperlink">
    <w:name w:val="FollowedHyperlink"/>
    <w:basedOn w:val="DefaultParagraphFont"/>
    <w:uiPriority w:val="99"/>
    <w:semiHidden/>
    <w:rsid w:val="0021568E"/>
    <w:rPr>
      <w:color w:val="auto"/>
      <w:u w:val="single"/>
    </w:rPr>
  </w:style>
  <w:style w:type="paragraph" w:styleId="Title">
    <w:name w:val="Title"/>
    <w:basedOn w:val="Normal"/>
    <w:next w:val="Normal"/>
    <w:link w:val="TitleChar"/>
    <w:uiPriority w:val="99"/>
    <w:qFormat/>
    <w:rsid w:val="0021568E"/>
    <w:rPr>
      <w:rFonts w:ascii="Calibri Light" w:hAnsi="Calibri Light" w:cs="Calibri Light"/>
      <w:spacing w:val="-10"/>
      <w:kern w:val="28"/>
      <w:sz w:val="56"/>
      <w:szCs w:val="56"/>
    </w:rPr>
  </w:style>
  <w:style w:type="character" w:customStyle="1" w:styleId="TitleChar">
    <w:name w:val="Title Char"/>
    <w:basedOn w:val="DefaultParagraphFont"/>
    <w:link w:val="Title"/>
    <w:uiPriority w:val="99"/>
    <w:locked/>
    <w:rsid w:val="0021568E"/>
    <w:rPr>
      <w:rFonts w:ascii="Calibri Light" w:hAnsi="Calibri Light" w:cs="Calibri Light"/>
      <w:spacing w:val="-10"/>
      <w:kern w:val="28"/>
      <w:sz w:val="56"/>
      <w:szCs w:val="56"/>
    </w:rPr>
  </w:style>
  <w:style w:type="character" w:styleId="PageNumber">
    <w:name w:val="page number"/>
    <w:basedOn w:val="DefaultParagraphFont"/>
    <w:uiPriority w:val="99"/>
    <w:semiHidden/>
    <w:rsid w:val="005C4873"/>
  </w:style>
  <w:style w:type="paragraph" w:styleId="NormalWeb">
    <w:name w:val="Normal (Web)"/>
    <w:basedOn w:val="Normal"/>
    <w:uiPriority w:val="99"/>
    <w:rsid w:val="00356329"/>
    <w:pPr>
      <w:spacing w:before="100" w:beforeAutospacing="1" w:after="100" w:afterAutospacing="1"/>
    </w:pPr>
  </w:style>
  <w:style w:type="paragraph" w:styleId="NoSpacing">
    <w:name w:val="No Spacing"/>
    <w:uiPriority w:val="99"/>
    <w:qFormat/>
    <w:rsid w:val="00224307"/>
    <w:rPr>
      <w:rFonts w:ascii="Times New Roman" w:eastAsia="Times New Roman" w:hAnsi="Times New Roman"/>
      <w:sz w:val="24"/>
      <w:szCs w:val="24"/>
    </w:rPr>
  </w:style>
  <w:style w:type="character" w:customStyle="1" w:styleId="UnresolvedMention2">
    <w:name w:val="Unresolved Mention2"/>
    <w:basedOn w:val="DefaultParagraphFont"/>
    <w:uiPriority w:val="99"/>
    <w:semiHidden/>
    <w:rsid w:val="00B76024"/>
    <w:rPr>
      <w:color w:val="auto"/>
      <w:shd w:val="clear" w:color="auto" w:fill="auto"/>
    </w:rPr>
  </w:style>
  <w:style w:type="character" w:customStyle="1" w:styleId="UnresolvedMention">
    <w:name w:val="Unresolved Mention"/>
    <w:basedOn w:val="DefaultParagraphFont"/>
    <w:uiPriority w:val="99"/>
    <w:semiHidden/>
    <w:rsid w:val="00E54060"/>
    <w:rPr>
      <w:color w:val="auto"/>
      <w:shd w:val="clear" w:color="auto" w:fill="auto"/>
    </w:rPr>
  </w:style>
</w:styles>
</file>

<file path=word/webSettings.xml><?xml version="1.0" encoding="utf-8"?>
<w:webSettings xmlns:r="http://schemas.openxmlformats.org/officeDocument/2006/relationships" xmlns:w="http://schemas.openxmlformats.org/wordprocessingml/2006/main">
  <w:divs>
    <w:div w:id="1668558541">
      <w:marLeft w:val="0"/>
      <w:marRight w:val="0"/>
      <w:marTop w:val="0"/>
      <w:marBottom w:val="0"/>
      <w:divBdr>
        <w:top w:val="none" w:sz="0" w:space="0" w:color="auto"/>
        <w:left w:val="none" w:sz="0" w:space="0" w:color="auto"/>
        <w:bottom w:val="none" w:sz="0" w:space="0" w:color="auto"/>
        <w:right w:val="none" w:sz="0" w:space="0" w:color="auto"/>
      </w:divBdr>
    </w:div>
    <w:div w:id="1668558542">
      <w:marLeft w:val="0"/>
      <w:marRight w:val="0"/>
      <w:marTop w:val="0"/>
      <w:marBottom w:val="0"/>
      <w:divBdr>
        <w:top w:val="none" w:sz="0" w:space="0" w:color="auto"/>
        <w:left w:val="none" w:sz="0" w:space="0" w:color="auto"/>
        <w:bottom w:val="none" w:sz="0" w:space="0" w:color="auto"/>
        <w:right w:val="none" w:sz="0" w:space="0" w:color="auto"/>
      </w:divBdr>
      <w:divsChild>
        <w:div w:id="1668558575">
          <w:marLeft w:val="0"/>
          <w:marRight w:val="0"/>
          <w:marTop w:val="0"/>
          <w:marBottom w:val="0"/>
          <w:divBdr>
            <w:top w:val="none" w:sz="0" w:space="0" w:color="auto"/>
            <w:left w:val="none" w:sz="0" w:space="0" w:color="auto"/>
            <w:bottom w:val="none" w:sz="0" w:space="0" w:color="auto"/>
            <w:right w:val="none" w:sz="0" w:space="0" w:color="auto"/>
          </w:divBdr>
          <w:divsChild>
            <w:div w:id="1668558567">
              <w:marLeft w:val="0"/>
              <w:marRight w:val="0"/>
              <w:marTop w:val="0"/>
              <w:marBottom w:val="0"/>
              <w:divBdr>
                <w:top w:val="none" w:sz="0" w:space="0" w:color="auto"/>
                <w:left w:val="none" w:sz="0" w:space="0" w:color="auto"/>
                <w:bottom w:val="none" w:sz="0" w:space="0" w:color="auto"/>
                <w:right w:val="none" w:sz="0" w:space="0" w:color="auto"/>
              </w:divBdr>
              <w:divsChild>
                <w:div w:id="1668558562">
                  <w:marLeft w:val="0"/>
                  <w:marRight w:val="0"/>
                  <w:marTop w:val="0"/>
                  <w:marBottom w:val="0"/>
                  <w:divBdr>
                    <w:top w:val="none" w:sz="0" w:space="0" w:color="auto"/>
                    <w:left w:val="none" w:sz="0" w:space="0" w:color="auto"/>
                    <w:bottom w:val="none" w:sz="0" w:space="0" w:color="auto"/>
                    <w:right w:val="none" w:sz="0" w:space="0" w:color="auto"/>
                  </w:divBdr>
                  <w:divsChild>
                    <w:div w:id="166855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558543">
      <w:marLeft w:val="0"/>
      <w:marRight w:val="0"/>
      <w:marTop w:val="0"/>
      <w:marBottom w:val="0"/>
      <w:divBdr>
        <w:top w:val="none" w:sz="0" w:space="0" w:color="auto"/>
        <w:left w:val="none" w:sz="0" w:space="0" w:color="auto"/>
        <w:bottom w:val="none" w:sz="0" w:space="0" w:color="auto"/>
        <w:right w:val="none" w:sz="0" w:space="0" w:color="auto"/>
      </w:divBdr>
    </w:div>
    <w:div w:id="1668558545">
      <w:marLeft w:val="0"/>
      <w:marRight w:val="0"/>
      <w:marTop w:val="0"/>
      <w:marBottom w:val="0"/>
      <w:divBdr>
        <w:top w:val="none" w:sz="0" w:space="0" w:color="auto"/>
        <w:left w:val="none" w:sz="0" w:space="0" w:color="auto"/>
        <w:bottom w:val="none" w:sz="0" w:space="0" w:color="auto"/>
        <w:right w:val="none" w:sz="0" w:space="0" w:color="auto"/>
      </w:divBdr>
    </w:div>
    <w:div w:id="1668558546">
      <w:marLeft w:val="0"/>
      <w:marRight w:val="0"/>
      <w:marTop w:val="0"/>
      <w:marBottom w:val="0"/>
      <w:divBdr>
        <w:top w:val="none" w:sz="0" w:space="0" w:color="auto"/>
        <w:left w:val="none" w:sz="0" w:space="0" w:color="auto"/>
        <w:bottom w:val="none" w:sz="0" w:space="0" w:color="auto"/>
        <w:right w:val="none" w:sz="0" w:space="0" w:color="auto"/>
      </w:divBdr>
    </w:div>
    <w:div w:id="1668558547">
      <w:marLeft w:val="0"/>
      <w:marRight w:val="0"/>
      <w:marTop w:val="0"/>
      <w:marBottom w:val="0"/>
      <w:divBdr>
        <w:top w:val="none" w:sz="0" w:space="0" w:color="auto"/>
        <w:left w:val="none" w:sz="0" w:space="0" w:color="auto"/>
        <w:bottom w:val="none" w:sz="0" w:space="0" w:color="auto"/>
        <w:right w:val="none" w:sz="0" w:space="0" w:color="auto"/>
      </w:divBdr>
    </w:div>
    <w:div w:id="1668558548">
      <w:marLeft w:val="0"/>
      <w:marRight w:val="0"/>
      <w:marTop w:val="0"/>
      <w:marBottom w:val="0"/>
      <w:divBdr>
        <w:top w:val="none" w:sz="0" w:space="0" w:color="auto"/>
        <w:left w:val="none" w:sz="0" w:space="0" w:color="auto"/>
        <w:bottom w:val="none" w:sz="0" w:space="0" w:color="auto"/>
        <w:right w:val="none" w:sz="0" w:space="0" w:color="auto"/>
      </w:divBdr>
      <w:divsChild>
        <w:div w:id="1668558570">
          <w:marLeft w:val="0"/>
          <w:marRight w:val="0"/>
          <w:marTop w:val="0"/>
          <w:marBottom w:val="0"/>
          <w:divBdr>
            <w:top w:val="none" w:sz="0" w:space="0" w:color="auto"/>
            <w:left w:val="none" w:sz="0" w:space="0" w:color="auto"/>
            <w:bottom w:val="none" w:sz="0" w:space="0" w:color="auto"/>
            <w:right w:val="none" w:sz="0" w:space="0" w:color="auto"/>
          </w:divBdr>
          <w:divsChild>
            <w:div w:id="1668558544">
              <w:marLeft w:val="0"/>
              <w:marRight w:val="0"/>
              <w:marTop w:val="0"/>
              <w:marBottom w:val="0"/>
              <w:divBdr>
                <w:top w:val="none" w:sz="0" w:space="0" w:color="auto"/>
                <w:left w:val="none" w:sz="0" w:space="0" w:color="auto"/>
                <w:bottom w:val="none" w:sz="0" w:space="0" w:color="auto"/>
                <w:right w:val="none" w:sz="0" w:space="0" w:color="auto"/>
              </w:divBdr>
              <w:divsChild>
                <w:div w:id="166855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58549">
      <w:marLeft w:val="0"/>
      <w:marRight w:val="0"/>
      <w:marTop w:val="0"/>
      <w:marBottom w:val="0"/>
      <w:divBdr>
        <w:top w:val="none" w:sz="0" w:space="0" w:color="auto"/>
        <w:left w:val="none" w:sz="0" w:space="0" w:color="auto"/>
        <w:bottom w:val="none" w:sz="0" w:space="0" w:color="auto"/>
        <w:right w:val="none" w:sz="0" w:space="0" w:color="auto"/>
      </w:divBdr>
    </w:div>
    <w:div w:id="1668558550">
      <w:marLeft w:val="0"/>
      <w:marRight w:val="0"/>
      <w:marTop w:val="0"/>
      <w:marBottom w:val="0"/>
      <w:divBdr>
        <w:top w:val="none" w:sz="0" w:space="0" w:color="auto"/>
        <w:left w:val="none" w:sz="0" w:space="0" w:color="auto"/>
        <w:bottom w:val="none" w:sz="0" w:space="0" w:color="auto"/>
        <w:right w:val="none" w:sz="0" w:space="0" w:color="auto"/>
      </w:divBdr>
    </w:div>
    <w:div w:id="1668558551">
      <w:marLeft w:val="0"/>
      <w:marRight w:val="0"/>
      <w:marTop w:val="0"/>
      <w:marBottom w:val="0"/>
      <w:divBdr>
        <w:top w:val="none" w:sz="0" w:space="0" w:color="auto"/>
        <w:left w:val="none" w:sz="0" w:space="0" w:color="auto"/>
        <w:bottom w:val="none" w:sz="0" w:space="0" w:color="auto"/>
        <w:right w:val="none" w:sz="0" w:space="0" w:color="auto"/>
      </w:divBdr>
    </w:div>
    <w:div w:id="1668558552">
      <w:marLeft w:val="0"/>
      <w:marRight w:val="0"/>
      <w:marTop w:val="0"/>
      <w:marBottom w:val="0"/>
      <w:divBdr>
        <w:top w:val="none" w:sz="0" w:space="0" w:color="auto"/>
        <w:left w:val="none" w:sz="0" w:space="0" w:color="auto"/>
        <w:bottom w:val="none" w:sz="0" w:space="0" w:color="auto"/>
        <w:right w:val="none" w:sz="0" w:space="0" w:color="auto"/>
      </w:divBdr>
    </w:div>
    <w:div w:id="1668558553">
      <w:marLeft w:val="0"/>
      <w:marRight w:val="0"/>
      <w:marTop w:val="0"/>
      <w:marBottom w:val="0"/>
      <w:divBdr>
        <w:top w:val="none" w:sz="0" w:space="0" w:color="auto"/>
        <w:left w:val="none" w:sz="0" w:space="0" w:color="auto"/>
        <w:bottom w:val="none" w:sz="0" w:space="0" w:color="auto"/>
        <w:right w:val="none" w:sz="0" w:space="0" w:color="auto"/>
      </w:divBdr>
    </w:div>
    <w:div w:id="1668558554">
      <w:marLeft w:val="0"/>
      <w:marRight w:val="0"/>
      <w:marTop w:val="0"/>
      <w:marBottom w:val="0"/>
      <w:divBdr>
        <w:top w:val="none" w:sz="0" w:space="0" w:color="auto"/>
        <w:left w:val="none" w:sz="0" w:space="0" w:color="auto"/>
        <w:bottom w:val="none" w:sz="0" w:space="0" w:color="auto"/>
        <w:right w:val="none" w:sz="0" w:space="0" w:color="auto"/>
      </w:divBdr>
    </w:div>
    <w:div w:id="1668558555">
      <w:marLeft w:val="0"/>
      <w:marRight w:val="0"/>
      <w:marTop w:val="0"/>
      <w:marBottom w:val="0"/>
      <w:divBdr>
        <w:top w:val="none" w:sz="0" w:space="0" w:color="auto"/>
        <w:left w:val="none" w:sz="0" w:space="0" w:color="auto"/>
        <w:bottom w:val="none" w:sz="0" w:space="0" w:color="auto"/>
        <w:right w:val="none" w:sz="0" w:space="0" w:color="auto"/>
      </w:divBdr>
    </w:div>
    <w:div w:id="1668558556">
      <w:marLeft w:val="0"/>
      <w:marRight w:val="0"/>
      <w:marTop w:val="0"/>
      <w:marBottom w:val="0"/>
      <w:divBdr>
        <w:top w:val="none" w:sz="0" w:space="0" w:color="auto"/>
        <w:left w:val="none" w:sz="0" w:space="0" w:color="auto"/>
        <w:bottom w:val="none" w:sz="0" w:space="0" w:color="auto"/>
        <w:right w:val="none" w:sz="0" w:space="0" w:color="auto"/>
      </w:divBdr>
    </w:div>
    <w:div w:id="1668558557">
      <w:marLeft w:val="0"/>
      <w:marRight w:val="0"/>
      <w:marTop w:val="0"/>
      <w:marBottom w:val="0"/>
      <w:divBdr>
        <w:top w:val="none" w:sz="0" w:space="0" w:color="auto"/>
        <w:left w:val="none" w:sz="0" w:space="0" w:color="auto"/>
        <w:bottom w:val="none" w:sz="0" w:space="0" w:color="auto"/>
        <w:right w:val="none" w:sz="0" w:space="0" w:color="auto"/>
      </w:divBdr>
    </w:div>
    <w:div w:id="1668558558">
      <w:marLeft w:val="0"/>
      <w:marRight w:val="0"/>
      <w:marTop w:val="0"/>
      <w:marBottom w:val="0"/>
      <w:divBdr>
        <w:top w:val="none" w:sz="0" w:space="0" w:color="auto"/>
        <w:left w:val="none" w:sz="0" w:space="0" w:color="auto"/>
        <w:bottom w:val="none" w:sz="0" w:space="0" w:color="auto"/>
        <w:right w:val="none" w:sz="0" w:space="0" w:color="auto"/>
      </w:divBdr>
    </w:div>
    <w:div w:id="1668558559">
      <w:marLeft w:val="0"/>
      <w:marRight w:val="0"/>
      <w:marTop w:val="0"/>
      <w:marBottom w:val="0"/>
      <w:divBdr>
        <w:top w:val="none" w:sz="0" w:space="0" w:color="auto"/>
        <w:left w:val="none" w:sz="0" w:space="0" w:color="auto"/>
        <w:bottom w:val="none" w:sz="0" w:space="0" w:color="auto"/>
        <w:right w:val="none" w:sz="0" w:space="0" w:color="auto"/>
      </w:divBdr>
    </w:div>
    <w:div w:id="1668558560">
      <w:marLeft w:val="0"/>
      <w:marRight w:val="0"/>
      <w:marTop w:val="0"/>
      <w:marBottom w:val="0"/>
      <w:divBdr>
        <w:top w:val="none" w:sz="0" w:space="0" w:color="auto"/>
        <w:left w:val="none" w:sz="0" w:space="0" w:color="auto"/>
        <w:bottom w:val="none" w:sz="0" w:space="0" w:color="auto"/>
        <w:right w:val="none" w:sz="0" w:space="0" w:color="auto"/>
      </w:divBdr>
    </w:div>
    <w:div w:id="1668558561">
      <w:marLeft w:val="0"/>
      <w:marRight w:val="0"/>
      <w:marTop w:val="0"/>
      <w:marBottom w:val="0"/>
      <w:divBdr>
        <w:top w:val="none" w:sz="0" w:space="0" w:color="auto"/>
        <w:left w:val="none" w:sz="0" w:space="0" w:color="auto"/>
        <w:bottom w:val="none" w:sz="0" w:space="0" w:color="auto"/>
        <w:right w:val="none" w:sz="0" w:space="0" w:color="auto"/>
      </w:divBdr>
    </w:div>
    <w:div w:id="1668558563">
      <w:marLeft w:val="0"/>
      <w:marRight w:val="0"/>
      <w:marTop w:val="0"/>
      <w:marBottom w:val="0"/>
      <w:divBdr>
        <w:top w:val="none" w:sz="0" w:space="0" w:color="auto"/>
        <w:left w:val="none" w:sz="0" w:space="0" w:color="auto"/>
        <w:bottom w:val="none" w:sz="0" w:space="0" w:color="auto"/>
        <w:right w:val="none" w:sz="0" w:space="0" w:color="auto"/>
      </w:divBdr>
    </w:div>
    <w:div w:id="1668558564">
      <w:marLeft w:val="0"/>
      <w:marRight w:val="0"/>
      <w:marTop w:val="0"/>
      <w:marBottom w:val="0"/>
      <w:divBdr>
        <w:top w:val="none" w:sz="0" w:space="0" w:color="auto"/>
        <w:left w:val="none" w:sz="0" w:space="0" w:color="auto"/>
        <w:bottom w:val="none" w:sz="0" w:space="0" w:color="auto"/>
        <w:right w:val="none" w:sz="0" w:space="0" w:color="auto"/>
      </w:divBdr>
    </w:div>
    <w:div w:id="1668558565">
      <w:marLeft w:val="0"/>
      <w:marRight w:val="0"/>
      <w:marTop w:val="0"/>
      <w:marBottom w:val="0"/>
      <w:divBdr>
        <w:top w:val="none" w:sz="0" w:space="0" w:color="auto"/>
        <w:left w:val="none" w:sz="0" w:space="0" w:color="auto"/>
        <w:bottom w:val="none" w:sz="0" w:space="0" w:color="auto"/>
        <w:right w:val="none" w:sz="0" w:space="0" w:color="auto"/>
      </w:divBdr>
    </w:div>
    <w:div w:id="1668558566">
      <w:marLeft w:val="0"/>
      <w:marRight w:val="0"/>
      <w:marTop w:val="0"/>
      <w:marBottom w:val="0"/>
      <w:divBdr>
        <w:top w:val="none" w:sz="0" w:space="0" w:color="auto"/>
        <w:left w:val="none" w:sz="0" w:space="0" w:color="auto"/>
        <w:bottom w:val="none" w:sz="0" w:space="0" w:color="auto"/>
        <w:right w:val="none" w:sz="0" w:space="0" w:color="auto"/>
      </w:divBdr>
    </w:div>
    <w:div w:id="1668558568">
      <w:marLeft w:val="0"/>
      <w:marRight w:val="0"/>
      <w:marTop w:val="0"/>
      <w:marBottom w:val="0"/>
      <w:divBdr>
        <w:top w:val="none" w:sz="0" w:space="0" w:color="auto"/>
        <w:left w:val="none" w:sz="0" w:space="0" w:color="auto"/>
        <w:bottom w:val="none" w:sz="0" w:space="0" w:color="auto"/>
        <w:right w:val="none" w:sz="0" w:space="0" w:color="auto"/>
      </w:divBdr>
    </w:div>
    <w:div w:id="1668558569">
      <w:marLeft w:val="0"/>
      <w:marRight w:val="0"/>
      <w:marTop w:val="0"/>
      <w:marBottom w:val="0"/>
      <w:divBdr>
        <w:top w:val="none" w:sz="0" w:space="0" w:color="auto"/>
        <w:left w:val="none" w:sz="0" w:space="0" w:color="auto"/>
        <w:bottom w:val="none" w:sz="0" w:space="0" w:color="auto"/>
        <w:right w:val="none" w:sz="0" w:space="0" w:color="auto"/>
      </w:divBdr>
    </w:div>
    <w:div w:id="1668558572">
      <w:marLeft w:val="0"/>
      <w:marRight w:val="0"/>
      <w:marTop w:val="0"/>
      <w:marBottom w:val="0"/>
      <w:divBdr>
        <w:top w:val="none" w:sz="0" w:space="0" w:color="auto"/>
        <w:left w:val="none" w:sz="0" w:space="0" w:color="auto"/>
        <w:bottom w:val="none" w:sz="0" w:space="0" w:color="auto"/>
        <w:right w:val="none" w:sz="0" w:space="0" w:color="auto"/>
      </w:divBdr>
    </w:div>
    <w:div w:id="1668558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Pages>
  <Words>23431</Words>
  <Characters>-32766</Characters>
  <Application>Microsoft Office Outlook</Application>
  <DocSecurity>0</DocSecurity>
  <Lines>0</Lines>
  <Paragraphs>0</Paragraphs>
  <ScaleCrop>false</ScaleCrop>
  <Company>TNQ</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Fonstein, Michael</dc:creator>
  <cp:keywords/>
  <dc:description/>
  <cp:lastModifiedBy>20321</cp:lastModifiedBy>
  <cp:revision>3</cp:revision>
  <cp:lastPrinted>2023-05-10T16:27:00Z</cp:lastPrinted>
  <dcterms:created xsi:type="dcterms:W3CDTF">2023-05-11T14:56:00Z</dcterms:created>
  <dcterms:modified xsi:type="dcterms:W3CDTF">2023-06-14T20:27:00Z</dcterms:modified>
</cp:coreProperties>
</file>