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D90" w:rsidRPr="002F5D4C" w:rsidRDefault="00574D90" w:rsidP="00574D90">
      <w:pPr>
        <w:widowControl w:val="0"/>
        <w:spacing w:after="0" w:line="240" w:lineRule="auto"/>
        <w:jc w:val="center"/>
        <w:rPr>
          <w:rFonts w:ascii="Arial" w:eastAsia="Calibri" w:hAnsi="Arial" w:cs="Arial"/>
          <w:b/>
        </w:rPr>
      </w:pPr>
      <w:del w:id="0" w:author="Allison Ashley-Koch, Ph.D." w:date="2023-03-15T14:08:00Z">
        <w:r w:rsidRPr="002F5D4C" w:rsidDel="00986B26">
          <w:rPr>
            <w:rFonts w:ascii="Arial" w:eastAsia="Calibri" w:hAnsi="Arial" w:cs="Arial"/>
            <w:b/>
            <w:vertAlign w:val="superscript"/>
          </w:rPr>
          <w:delText>23</w:delText>
        </w:r>
        <w:r w:rsidRPr="002F5D4C" w:rsidDel="00986B26">
          <w:rPr>
            <w:rFonts w:ascii="Arial" w:eastAsia="Calibri" w:hAnsi="Arial" w:cs="Arial"/>
            <w:b/>
          </w:rPr>
          <w:delText xml:space="preserve"> </w:delText>
        </w:r>
      </w:del>
      <w:ins w:id="1" w:author="Allison Ashley-Koch, Ph.D." w:date="2023-03-15T14:08:00Z">
        <w:r w:rsidR="00986B26" w:rsidRPr="002F5D4C">
          <w:rPr>
            <w:rFonts w:ascii="Arial" w:eastAsia="Calibri" w:hAnsi="Arial" w:cs="Arial"/>
            <w:b/>
            <w:vertAlign w:val="superscript"/>
          </w:rPr>
          <w:t>2</w:t>
        </w:r>
      </w:ins>
      <w:ins w:id="2" w:author="Allison Ashley-Koch, Ph.D." w:date="2023-03-15T14:10:00Z">
        <w:r w:rsidR="002E6DAB">
          <w:rPr>
            <w:rFonts w:ascii="Arial" w:eastAsia="Calibri" w:hAnsi="Arial" w:cs="Arial"/>
            <w:b/>
            <w:vertAlign w:val="superscript"/>
          </w:rPr>
          <w:t>1</w:t>
        </w:r>
      </w:ins>
      <w:bookmarkStart w:id="3" w:name="_GoBack"/>
      <w:bookmarkEnd w:id="3"/>
      <w:ins w:id="4" w:author="Allison Ashley-Koch, Ph.D." w:date="2023-03-15T14:08:00Z">
        <w:r w:rsidR="00986B26" w:rsidRPr="002F5D4C">
          <w:rPr>
            <w:rFonts w:ascii="Arial" w:eastAsia="Calibri" w:hAnsi="Arial" w:cs="Arial"/>
            <w:b/>
          </w:rPr>
          <w:t xml:space="preserve"> </w:t>
        </w:r>
      </w:ins>
      <w:r w:rsidRPr="002F5D4C">
        <w:rPr>
          <w:rFonts w:ascii="Arial" w:eastAsia="Calibri" w:hAnsi="Arial" w:cs="Arial"/>
          <w:b/>
        </w:rPr>
        <w:t>VA Million Veteran Program (MVP) Acknowledgements</w:t>
      </w:r>
    </w:p>
    <w:p w:rsidR="00574D90" w:rsidRPr="002F5D4C" w:rsidRDefault="00574D90" w:rsidP="00574D90">
      <w:pPr>
        <w:widowControl w:val="0"/>
        <w:spacing w:after="0" w:line="240" w:lineRule="auto"/>
        <w:rPr>
          <w:rFonts w:ascii="Arial" w:eastAsia="Calibri" w:hAnsi="Arial" w:cs="Arial"/>
        </w:rPr>
      </w:pPr>
    </w:p>
    <w:p w:rsidR="00574D90" w:rsidRPr="002F5D4C" w:rsidRDefault="00574D90" w:rsidP="00574D90">
      <w:pPr>
        <w:widowControl w:val="0"/>
        <w:spacing w:after="0" w:line="240" w:lineRule="auto"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MVP Executive Committee </w:t>
      </w:r>
    </w:p>
    <w:p w:rsidR="00574D90" w:rsidRPr="002F5D4C" w:rsidRDefault="00574D90" w:rsidP="00574D90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Co-Chair: J. Michael </w:t>
      </w:r>
      <w:proofErr w:type="spellStart"/>
      <w:r w:rsidRPr="002F5D4C">
        <w:rPr>
          <w:rFonts w:ascii="Arial" w:eastAsia="Calibri" w:hAnsi="Arial" w:cs="Arial"/>
        </w:rPr>
        <w:t>Gaziano</w:t>
      </w:r>
      <w:proofErr w:type="spellEnd"/>
      <w:r w:rsidRPr="002F5D4C">
        <w:rPr>
          <w:rFonts w:ascii="Arial" w:eastAsia="Calibri" w:hAnsi="Arial" w:cs="Arial"/>
        </w:rPr>
        <w:t>, M.D., M.P.H.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Boston Healthcare System, 150 S. Huntington Avenue, Boston, MA 02130</w:t>
      </w:r>
    </w:p>
    <w:p w:rsidR="00574D90" w:rsidRPr="002F5D4C" w:rsidRDefault="00574D90" w:rsidP="00574D90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Co-Chair: Sumitra </w:t>
      </w:r>
      <w:proofErr w:type="spellStart"/>
      <w:r w:rsidRPr="002F5D4C">
        <w:rPr>
          <w:rFonts w:ascii="Arial" w:eastAsia="Calibri" w:hAnsi="Arial" w:cs="Arial"/>
        </w:rPr>
        <w:t>Muralidhar</w:t>
      </w:r>
      <w:proofErr w:type="spellEnd"/>
      <w:r w:rsidRPr="002F5D4C">
        <w:rPr>
          <w:rFonts w:ascii="Arial" w:eastAsia="Calibri" w:hAnsi="Arial" w:cs="Arial"/>
        </w:rPr>
        <w:t>, Ph.D.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US Department of Veterans Affairs, 810 Vermont Avenue NW, Washington, DC 20420</w:t>
      </w:r>
    </w:p>
    <w:p w:rsidR="00574D90" w:rsidRPr="002F5D4C" w:rsidRDefault="00574D90" w:rsidP="00574D90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Rachel </w:t>
      </w:r>
      <w:proofErr w:type="spellStart"/>
      <w:r w:rsidRPr="002F5D4C">
        <w:rPr>
          <w:rFonts w:ascii="Arial" w:eastAsia="Calibri" w:hAnsi="Arial" w:cs="Arial"/>
        </w:rPr>
        <w:t>Ramoni</w:t>
      </w:r>
      <w:proofErr w:type="spellEnd"/>
      <w:r w:rsidRPr="002F5D4C">
        <w:rPr>
          <w:rFonts w:ascii="Arial" w:eastAsia="Calibri" w:hAnsi="Arial" w:cs="Arial"/>
        </w:rPr>
        <w:t>, D.M.D., Sc.D., Chief VA Research and Development Officer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US Department of Veterans Affairs, 810 Vermont Avenue NW, Washington, DC 20420</w:t>
      </w:r>
    </w:p>
    <w:p w:rsidR="00574D90" w:rsidRPr="002F5D4C" w:rsidRDefault="00574D90" w:rsidP="00574D90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Jean C. Beckham, Ph.D.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Durham VA Medical Center, 508 Fulton Street, Durham, NC 27705</w:t>
      </w:r>
    </w:p>
    <w:p w:rsidR="00574D90" w:rsidRPr="002F5D4C" w:rsidRDefault="00574D90" w:rsidP="00574D90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Kyong-Mi Chang, M.D.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Philadelphia VA Medical Center, 3900 Woodland Avenue, Philadelphia, PA 19104</w:t>
      </w:r>
    </w:p>
    <w:p w:rsidR="00574D90" w:rsidRPr="002F5D4C" w:rsidRDefault="00574D90" w:rsidP="00574D90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Christopher J. O’Donnell, M.D., M.P.H.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Boston Healthcare System, 150 S. Huntington Avenue, Boston, MA 02130</w:t>
      </w:r>
    </w:p>
    <w:p w:rsidR="00574D90" w:rsidRPr="002F5D4C" w:rsidRDefault="00574D90" w:rsidP="00574D90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Philip S. Tsao, Ph.D.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VA Palo Alto Health Care System, 3801 Miranda Avenue, Palo Alto, CA 94304 </w:t>
      </w:r>
    </w:p>
    <w:p w:rsidR="00574D90" w:rsidRPr="002F5D4C" w:rsidRDefault="00574D90" w:rsidP="00574D90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James </w:t>
      </w:r>
      <w:proofErr w:type="spellStart"/>
      <w:r w:rsidRPr="002F5D4C">
        <w:rPr>
          <w:rFonts w:ascii="Arial" w:eastAsia="Calibri" w:hAnsi="Arial" w:cs="Arial"/>
        </w:rPr>
        <w:t>Breeling</w:t>
      </w:r>
      <w:proofErr w:type="spellEnd"/>
      <w:r w:rsidRPr="002F5D4C">
        <w:rPr>
          <w:rFonts w:ascii="Arial" w:eastAsia="Calibri" w:hAnsi="Arial" w:cs="Arial"/>
        </w:rPr>
        <w:t>, M.D., Ex-Officio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US Department of Veterans Affairs, 810 Vermont Avenue NW, Washington, DC 20420</w:t>
      </w:r>
    </w:p>
    <w:p w:rsidR="00574D90" w:rsidRPr="002F5D4C" w:rsidRDefault="00574D90" w:rsidP="00574D90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Grant Huang, Ph.D., Ex-Officio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US Department of Veterans Affairs, 810 Vermont Avenue NW, Washington, DC 20420</w:t>
      </w:r>
    </w:p>
    <w:p w:rsidR="00574D90" w:rsidRPr="002F5D4C" w:rsidRDefault="00574D90" w:rsidP="00574D90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  <w:lang w:val="en-GB"/>
        </w:rPr>
        <w:t>Juan P. Casas</w:t>
      </w:r>
      <w:r w:rsidRPr="002F5D4C">
        <w:rPr>
          <w:rFonts w:ascii="Arial" w:eastAsia="Calibri" w:hAnsi="Arial" w:cs="Arial"/>
        </w:rPr>
        <w:t xml:space="preserve">, M.D., Ph.D., Ex-Officio 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Boston Healthcare System, 150 S. Huntington Avenue, Boston, MA 02130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</w:p>
    <w:p w:rsidR="00574D90" w:rsidRPr="002F5D4C" w:rsidRDefault="00574D90" w:rsidP="00574D90">
      <w:pPr>
        <w:widowControl w:val="0"/>
        <w:spacing w:after="0" w:line="240" w:lineRule="auto"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MVP Program Office</w:t>
      </w:r>
    </w:p>
    <w:p w:rsidR="00574D90" w:rsidRPr="002F5D4C" w:rsidRDefault="00574D90" w:rsidP="00574D90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Sumitra </w:t>
      </w:r>
      <w:proofErr w:type="spellStart"/>
      <w:r w:rsidRPr="002F5D4C">
        <w:rPr>
          <w:rFonts w:ascii="Arial" w:eastAsia="Calibri" w:hAnsi="Arial" w:cs="Arial"/>
        </w:rPr>
        <w:t>Muralidhar</w:t>
      </w:r>
      <w:proofErr w:type="spellEnd"/>
      <w:r w:rsidRPr="002F5D4C">
        <w:rPr>
          <w:rFonts w:ascii="Arial" w:eastAsia="Calibri" w:hAnsi="Arial" w:cs="Arial"/>
        </w:rPr>
        <w:t xml:space="preserve">, Ph.D. 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US Department of Veterans Affairs, 810 Vermont Avenue NW, Washington, DC 20420</w:t>
      </w:r>
    </w:p>
    <w:p w:rsidR="00574D90" w:rsidRPr="002F5D4C" w:rsidRDefault="00574D90" w:rsidP="00574D90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Jennifer Moser, Ph.D.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US Department of Veterans Affairs, 810 Vermont Avenue NW, Washington, DC 20420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</w:p>
    <w:p w:rsidR="00574D90" w:rsidRPr="002F5D4C" w:rsidRDefault="00574D90" w:rsidP="00574D90">
      <w:pPr>
        <w:widowControl w:val="0"/>
        <w:spacing w:after="0" w:line="240" w:lineRule="auto"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MVP Recruitment/Enrollment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Recruitment/Enrollment Director/Deputy Director, Boston – Stacey B. Whitbourne, Ph.D.; Jessica V. Brewer, M.P.H.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Boston Healthcare System, 150 S. Huntington Avenue, Boston, MA 02130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MVP Coordinating Centers</w:t>
      </w:r>
    </w:p>
    <w:p w:rsidR="00574D90" w:rsidRPr="002F5D4C" w:rsidRDefault="00574D90" w:rsidP="00574D90">
      <w:pPr>
        <w:widowControl w:val="0"/>
        <w:numPr>
          <w:ilvl w:val="1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Clinical Epidemiology Research Center (CERC), West Haven – Mihaela Aslan, Ph.D.</w:t>
      </w:r>
    </w:p>
    <w:p w:rsidR="00574D90" w:rsidRPr="002F5D4C" w:rsidRDefault="00574D90" w:rsidP="00574D90">
      <w:pPr>
        <w:widowControl w:val="0"/>
        <w:spacing w:after="0" w:line="240" w:lineRule="auto"/>
        <w:ind w:left="1440"/>
        <w:contextualSpacing/>
        <w:rPr>
          <w:rFonts w:ascii="Arial" w:eastAsia="Calibri" w:hAnsi="Arial" w:cs="Arial"/>
        </w:rPr>
      </w:pPr>
      <w:bookmarkStart w:id="5" w:name="_Hlk41377609"/>
      <w:r w:rsidRPr="002F5D4C">
        <w:rPr>
          <w:rFonts w:ascii="Arial" w:eastAsia="Calibri" w:hAnsi="Arial" w:cs="Arial"/>
        </w:rPr>
        <w:t>West Haven VA Medical Center, 950 Campbell Avenue, West Haven, CT 06516</w:t>
      </w:r>
      <w:bookmarkEnd w:id="5"/>
    </w:p>
    <w:p w:rsidR="00574D90" w:rsidRPr="002F5D4C" w:rsidRDefault="00574D90" w:rsidP="00574D90">
      <w:pPr>
        <w:widowControl w:val="0"/>
        <w:numPr>
          <w:ilvl w:val="1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Cooperative Studies Program Clinical Research Pharmacy Coordinating Center, Albuquerque – Todd Connor, Pharm.D.; Dean P. </w:t>
      </w:r>
      <w:proofErr w:type="spellStart"/>
      <w:r w:rsidRPr="002F5D4C">
        <w:rPr>
          <w:rFonts w:ascii="Arial" w:eastAsia="Calibri" w:hAnsi="Arial" w:cs="Arial"/>
        </w:rPr>
        <w:t>Argyres</w:t>
      </w:r>
      <w:proofErr w:type="spellEnd"/>
      <w:r w:rsidRPr="002F5D4C">
        <w:rPr>
          <w:rFonts w:ascii="Arial" w:eastAsia="Calibri" w:hAnsi="Arial" w:cs="Arial"/>
        </w:rPr>
        <w:t>, B.S., M.S.</w:t>
      </w:r>
    </w:p>
    <w:p w:rsidR="00574D90" w:rsidRPr="002F5D4C" w:rsidRDefault="00574D90" w:rsidP="00574D90">
      <w:pPr>
        <w:widowControl w:val="0"/>
        <w:spacing w:after="0" w:line="240" w:lineRule="auto"/>
        <w:ind w:left="144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New Mexico VA Health Care System, 1501 San Pedro Drive SE, Albuquerque, NM 87108</w:t>
      </w:r>
      <w:r w:rsidRPr="002F5D4C" w:rsidDel="00CA5354">
        <w:rPr>
          <w:rFonts w:ascii="Arial" w:eastAsia="Calibri" w:hAnsi="Arial" w:cs="Arial"/>
        </w:rPr>
        <w:t xml:space="preserve"> </w:t>
      </w:r>
    </w:p>
    <w:p w:rsidR="00574D90" w:rsidRPr="002F5D4C" w:rsidRDefault="00574D90" w:rsidP="00574D90">
      <w:pPr>
        <w:widowControl w:val="0"/>
        <w:numPr>
          <w:ilvl w:val="1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Genomics Coordinating Center, Palo Alto – Philip S. Tsao, Ph.D.</w:t>
      </w:r>
    </w:p>
    <w:p w:rsidR="00574D90" w:rsidRPr="002F5D4C" w:rsidRDefault="00574D90" w:rsidP="00574D90">
      <w:pPr>
        <w:widowControl w:val="0"/>
        <w:spacing w:after="0" w:line="240" w:lineRule="auto"/>
        <w:ind w:left="144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Palo Alto Health Care System, 3801 Miranda Avenue, Palo Alto, CA 94304</w:t>
      </w:r>
    </w:p>
    <w:p w:rsidR="00574D90" w:rsidRPr="002F5D4C" w:rsidRDefault="00574D90" w:rsidP="00574D90">
      <w:pPr>
        <w:widowControl w:val="0"/>
        <w:numPr>
          <w:ilvl w:val="1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MVP Boston Coordinating Center, Boston - J. Michael </w:t>
      </w:r>
      <w:proofErr w:type="spellStart"/>
      <w:r w:rsidRPr="002F5D4C">
        <w:rPr>
          <w:rFonts w:ascii="Arial" w:eastAsia="Calibri" w:hAnsi="Arial" w:cs="Arial"/>
        </w:rPr>
        <w:t>Gaziano</w:t>
      </w:r>
      <w:proofErr w:type="spellEnd"/>
      <w:r w:rsidRPr="002F5D4C">
        <w:rPr>
          <w:rFonts w:ascii="Arial" w:eastAsia="Calibri" w:hAnsi="Arial" w:cs="Arial"/>
        </w:rPr>
        <w:t>, M.D., M.P.H.</w:t>
      </w:r>
    </w:p>
    <w:p w:rsidR="00574D90" w:rsidRPr="002F5D4C" w:rsidRDefault="00574D90" w:rsidP="00574D90">
      <w:pPr>
        <w:widowControl w:val="0"/>
        <w:spacing w:after="0" w:line="240" w:lineRule="auto"/>
        <w:ind w:left="144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Boston Healthcare System, 150 S. Huntington Avenue, Boston, MA 02130</w:t>
      </w:r>
    </w:p>
    <w:p w:rsidR="00574D90" w:rsidRPr="002F5D4C" w:rsidRDefault="00574D90" w:rsidP="00574D90">
      <w:pPr>
        <w:widowControl w:val="0"/>
        <w:numPr>
          <w:ilvl w:val="1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MVP Information Center, Canandaigua – Brady Stephens, M.S.</w:t>
      </w:r>
    </w:p>
    <w:p w:rsidR="00574D90" w:rsidRPr="002F5D4C" w:rsidRDefault="00574D90" w:rsidP="00574D90">
      <w:pPr>
        <w:widowControl w:val="0"/>
        <w:spacing w:after="0" w:line="240" w:lineRule="auto"/>
        <w:ind w:left="144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Canandaigua VA Medical Center, 400 Fort Hill Avenue, Canandaigua, NY 14424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VA Central Biorepository, Boston – Mary T. Brophy M.D., M.P.H.; Donald E. Humphries, Ph.D.; Luis E. </w:t>
      </w:r>
      <w:proofErr w:type="spellStart"/>
      <w:r w:rsidRPr="002F5D4C">
        <w:rPr>
          <w:rFonts w:ascii="Arial" w:eastAsia="Calibri" w:hAnsi="Arial" w:cs="Arial"/>
        </w:rPr>
        <w:t>Selva</w:t>
      </w:r>
      <w:proofErr w:type="spellEnd"/>
      <w:r w:rsidRPr="002F5D4C">
        <w:rPr>
          <w:rFonts w:ascii="Arial" w:eastAsia="Calibri" w:hAnsi="Arial" w:cs="Arial"/>
        </w:rPr>
        <w:t>, Ph.D.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Boston Healthcare System, 150 S. Huntington Avenue, Boston, MA 02130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lastRenderedPageBreak/>
        <w:t xml:space="preserve">MVP Informatics, Boston – </w:t>
      </w:r>
      <w:proofErr w:type="spellStart"/>
      <w:r w:rsidRPr="002F5D4C">
        <w:rPr>
          <w:rFonts w:ascii="Arial" w:eastAsia="Calibri" w:hAnsi="Arial" w:cs="Arial"/>
        </w:rPr>
        <w:t>Nhan</w:t>
      </w:r>
      <w:proofErr w:type="spellEnd"/>
      <w:r w:rsidRPr="002F5D4C">
        <w:rPr>
          <w:rFonts w:ascii="Arial" w:eastAsia="Calibri" w:hAnsi="Arial" w:cs="Arial"/>
        </w:rPr>
        <w:t xml:space="preserve"> Do, M.D.; </w:t>
      </w:r>
      <w:proofErr w:type="spellStart"/>
      <w:r w:rsidRPr="002F5D4C">
        <w:rPr>
          <w:rFonts w:ascii="Arial" w:eastAsia="Calibri" w:hAnsi="Arial" w:cs="Arial"/>
        </w:rPr>
        <w:t>Shahpoor</w:t>
      </w:r>
      <w:proofErr w:type="spellEnd"/>
      <w:r w:rsidRPr="002F5D4C">
        <w:rPr>
          <w:rFonts w:ascii="Arial" w:eastAsia="Calibri" w:hAnsi="Arial" w:cs="Arial"/>
        </w:rPr>
        <w:t xml:space="preserve"> (Alex) </w:t>
      </w:r>
      <w:proofErr w:type="spellStart"/>
      <w:r w:rsidRPr="002F5D4C">
        <w:rPr>
          <w:rFonts w:ascii="Arial" w:eastAsia="Calibri" w:hAnsi="Arial" w:cs="Arial"/>
        </w:rPr>
        <w:t>Shayan</w:t>
      </w:r>
      <w:proofErr w:type="spellEnd"/>
      <w:r w:rsidRPr="002F5D4C">
        <w:rPr>
          <w:rFonts w:ascii="Arial" w:eastAsia="Calibri" w:hAnsi="Arial" w:cs="Arial"/>
        </w:rPr>
        <w:t>, M.S.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Boston Healthcare System, 150 S. Huntington Avenue, Boston, MA 02130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MVP Data Operations/Analytics, Boston – Kelly Cho, M.P.H., Ph.D. 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Boston Healthcare System, 150 S. Huntington Avenue, Boston, MA 02130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Director of Regulatory Affairs – Lori </w:t>
      </w:r>
      <w:proofErr w:type="spellStart"/>
      <w:r w:rsidRPr="002F5D4C">
        <w:rPr>
          <w:rFonts w:ascii="Arial" w:eastAsia="Calibri" w:hAnsi="Arial" w:cs="Arial"/>
        </w:rPr>
        <w:t>Churby</w:t>
      </w:r>
      <w:proofErr w:type="spellEnd"/>
      <w:r w:rsidRPr="002F5D4C">
        <w:rPr>
          <w:rFonts w:ascii="Arial" w:eastAsia="Calibri" w:hAnsi="Arial" w:cs="Arial"/>
        </w:rPr>
        <w:t>, B.S.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Palo Alto Health Care System, 3801 Miranda Avenue, Palo Alto, CA 94304</w:t>
      </w:r>
    </w:p>
    <w:p w:rsidR="00574D90" w:rsidRPr="002F5D4C" w:rsidRDefault="00574D90" w:rsidP="00574D90">
      <w:pPr>
        <w:widowControl w:val="0"/>
        <w:spacing w:after="0" w:line="240" w:lineRule="auto"/>
        <w:rPr>
          <w:rFonts w:ascii="Arial" w:eastAsia="Calibri" w:hAnsi="Arial" w:cs="Arial"/>
        </w:rPr>
      </w:pPr>
    </w:p>
    <w:p w:rsidR="00574D90" w:rsidRPr="002F5D4C" w:rsidRDefault="00574D90" w:rsidP="00574D90">
      <w:pPr>
        <w:widowControl w:val="0"/>
        <w:spacing w:after="0" w:line="240" w:lineRule="auto"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MVP Science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Science Operations – Christopher J. O’Donnell, M.D., M.P.H.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Boston Healthcare System, 150 S. Huntington Avenue, Boston, MA 02130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Genomics Core – Christopher J. O’Donnell, M.D., M.P.H.; </w:t>
      </w:r>
      <w:proofErr w:type="spellStart"/>
      <w:r w:rsidRPr="002F5D4C">
        <w:rPr>
          <w:rFonts w:ascii="Arial" w:eastAsia="Calibri" w:hAnsi="Arial" w:cs="Arial"/>
        </w:rPr>
        <w:t>Saiju</w:t>
      </w:r>
      <w:proofErr w:type="spellEnd"/>
      <w:r w:rsidRPr="002F5D4C">
        <w:rPr>
          <w:rFonts w:ascii="Arial" w:eastAsia="Calibri" w:hAnsi="Arial" w:cs="Arial"/>
        </w:rPr>
        <w:t xml:space="preserve"> </w:t>
      </w:r>
      <w:proofErr w:type="spellStart"/>
      <w:r w:rsidRPr="002F5D4C">
        <w:rPr>
          <w:rFonts w:ascii="Arial" w:eastAsia="Calibri" w:hAnsi="Arial" w:cs="Arial"/>
        </w:rPr>
        <w:t>Pyarajan</w:t>
      </w:r>
      <w:proofErr w:type="spellEnd"/>
      <w:r w:rsidRPr="002F5D4C">
        <w:rPr>
          <w:rFonts w:ascii="Arial" w:eastAsia="Calibri" w:hAnsi="Arial" w:cs="Arial"/>
        </w:rPr>
        <w:t xml:space="preserve"> Ph.D.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Boston Healthcare System, 150 S. Huntington Avenue, Boston, MA 02130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Philip S. Tsao, Ph.D.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Palo Alto Health Care System, 3801 Miranda Avenue, Palo Alto, CA 94304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Data Core – Kelly Cho, M.P.H, Ph.D.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Boston Healthcare System, 150 S. Huntington Avenue, Boston, MA 02130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VA Informatics and Computing Infrastructure (VINCI) – Scott L. </w:t>
      </w:r>
      <w:proofErr w:type="spellStart"/>
      <w:r w:rsidRPr="002F5D4C">
        <w:rPr>
          <w:rFonts w:ascii="Arial" w:eastAsia="Calibri" w:hAnsi="Arial" w:cs="Arial"/>
        </w:rPr>
        <w:t>DuVall</w:t>
      </w:r>
      <w:proofErr w:type="spellEnd"/>
      <w:r w:rsidRPr="002F5D4C">
        <w:rPr>
          <w:rFonts w:ascii="Arial" w:eastAsia="Calibri" w:hAnsi="Arial" w:cs="Arial"/>
        </w:rPr>
        <w:t>, Ph.D.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Salt Lake City Health Care System, 500 Foothill Drive, Salt Lake City, UT 84148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Data and Computational Sciences – </w:t>
      </w:r>
      <w:proofErr w:type="spellStart"/>
      <w:r w:rsidRPr="002F5D4C">
        <w:rPr>
          <w:rFonts w:ascii="Arial" w:eastAsia="Calibri" w:hAnsi="Arial" w:cs="Arial"/>
        </w:rPr>
        <w:t>Saiju</w:t>
      </w:r>
      <w:proofErr w:type="spellEnd"/>
      <w:r w:rsidRPr="002F5D4C">
        <w:rPr>
          <w:rFonts w:ascii="Arial" w:eastAsia="Calibri" w:hAnsi="Arial" w:cs="Arial"/>
        </w:rPr>
        <w:t xml:space="preserve"> </w:t>
      </w:r>
      <w:proofErr w:type="spellStart"/>
      <w:r w:rsidRPr="002F5D4C">
        <w:rPr>
          <w:rFonts w:ascii="Arial" w:eastAsia="Calibri" w:hAnsi="Arial" w:cs="Arial"/>
        </w:rPr>
        <w:t>Pyarajan</w:t>
      </w:r>
      <w:proofErr w:type="spellEnd"/>
      <w:r w:rsidRPr="002F5D4C">
        <w:rPr>
          <w:rFonts w:ascii="Arial" w:eastAsia="Calibri" w:hAnsi="Arial" w:cs="Arial"/>
        </w:rPr>
        <w:t>, Ph.D.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Boston Healthcare System, 150 S. Huntington Avenue, Boston, MA 02130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Statistical Genetics – Elizabeth Hauser, Ph.D. 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Durham VA Medical Center, 508 Fulton Street, Durham, NC 27705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Yan Sun, Ph.D. 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Atlanta VA Medical Center, 1670 Clairmont Road, Decatur, GA 30033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proofErr w:type="spellStart"/>
      <w:r w:rsidRPr="002F5D4C">
        <w:rPr>
          <w:rFonts w:ascii="Arial" w:eastAsia="Calibri" w:hAnsi="Arial" w:cs="Arial"/>
        </w:rPr>
        <w:t>Hongyu</w:t>
      </w:r>
      <w:proofErr w:type="spellEnd"/>
      <w:r w:rsidRPr="002F5D4C">
        <w:rPr>
          <w:rFonts w:ascii="Arial" w:eastAsia="Calibri" w:hAnsi="Arial" w:cs="Arial"/>
        </w:rPr>
        <w:t xml:space="preserve"> Zhao, Ph.D.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West Haven VA Medical Center, 950 Campbell Avenue, West Haven, CT 06516</w:t>
      </w:r>
    </w:p>
    <w:p w:rsidR="00574D90" w:rsidRPr="002F5D4C" w:rsidRDefault="00574D90" w:rsidP="00574D90">
      <w:pPr>
        <w:widowControl w:val="0"/>
        <w:spacing w:after="0" w:line="240" w:lineRule="auto"/>
        <w:rPr>
          <w:rFonts w:ascii="Arial" w:eastAsia="Calibri" w:hAnsi="Arial" w:cs="Arial"/>
        </w:rPr>
      </w:pPr>
    </w:p>
    <w:p w:rsidR="00574D90" w:rsidRPr="002F5D4C" w:rsidRDefault="00574D90" w:rsidP="00574D90">
      <w:pPr>
        <w:widowControl w:val="0"/>
        <w:spacing w:after="0" w:line="240" w:lineRule="auto"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Current MVP Local Site Investigators  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Atlanta VA Medical Center (Peter Wilson,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1670 Clairmont Road, Decatur, GA 30033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Bay Pines VA Healthcare System (Rachel McArdle,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10,000 Bay Pines Blvd Bay Pines, FL 33744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Birmingham VA Medical Center (Louis </w:t>
      </w:r>
      <w:proofErr w:type="spellStart"/>
      <w:r w:rsidRPr="002F5D4C">
        <w:rPr>
          <w:rFonts w:ascii="Arial" w:eastAsia="Calibri" w:hAnsi="Arial" w:cs="Arial"/>
        </w:rPr>
        <w:t>Dellitalia</w:t>
      </w:r>
      <w:proofErr w:type="spellEnd"/>
      <w:r w:rsidRPr="002F5D4C">
        <w:rPr>
          <w:rFonts w:ascii="Arial" w:eastAsia="Calibri" w:hAnsi="Arial" w:cs="Arial"/>
        </w:rPr>
        <w:t>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700 S. 19th Street, Birmingham AL 35233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Central Western Massachusetts Healthcare System (Kristin Mattocks, Ph.D., M.P.H.)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421 North Main Street, Leeds, MA 01053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Cincinnati VA Medical Center (John Harley, M.D.,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3200 Vine Street, Cincinnati, OH 45220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Clement J. </w:t>
      </w:r>
      <w:proofErr w:type="spellStart"/>
      <w:r w:rsidRPr="002F5D4C">
        <w:rPr>
          <w:rFonts w:ascii="Arial" w:eastAsia="Calibri" w:hAnsi="Arial" w:cs="Arial"/>
        </w:rPr>
        <w:t>Zablocki</w:t>
      </w:r>
      <w:proofErr w:type="spellEnd"/>
      <w:r w:rsidRPr="002F5D4C">
        <w:rPr>
          <w:rFonts w:ascii="Arial" w:eastAsia="Calibri" w:hAnsi="Arial" w:cs="Arial"/>
        </w:rPr>
        <w:t xml:space="preserve"> VA Medical Center (Jeffrey Whittle, M.D., M.P.H.)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5000 West National Avenue, Milwaukee, WI 53295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VA Northeast Ohio Healthcare System (Frank </w:t>
      </w:r>
      <w:proofErr w:type="spellStart"/>
      <w:r w:rsidRPr="002F5D4C">
        <w:rPr>
          <w:rFonts w:ascii="Arial" w:eastAsia="Calibri" w:hAnsi="Arial" w:cs="Arial"/>
        </w:rPr>
        <w:t>Jacono</w:t>
      </w:r>
      <w:proofErr w:type="spellEnd"/>
      <w:r w:rsidRPr="002F5D4C">
        <w:rPr>
          <w:rFonts w:ascii="Arial" w:eastAsia="Calibri" w:hAnsi="Arial" w:cs="Arial"/>
        </w:rPr>
        <w:t>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10701 East Boulevard, Cleveland, OH 44106 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Durham VA Medical Center (Jean Beckham,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508 Fulton Street, Durham, NC 27705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Edith </w:t>
      </w:r>
      <w:proofErr w:type="spellStart"/>
      <w:r w:rsidRPr="002F5D4C">
        <w:rPr>
          <w:rFonts w:ascii="Arial" w:eastAsia="Calibri" w:hAnsi="Arial" w:cs="Arial"/>
        </w:rPr>
        <w:t>Nourse</w:t>
      </w:r>
      <w:proofErr w:type="spellEnd"/>
      <w:r w:rsidRPr="002F5D4C">
        <w:rPr>
          <w:rFonts w:ascii="Arial" w:eastAsia="Calibri" w:hAnsi="Arial" w:cs="Arial"/>
        </w:rPr>
        <w:t xml:space="preserve"> Rogers Memorial Veterans Hospital (John Wells.,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200 Springs Road, Bedford, MA 01730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Edward Hines, Jr. VA Medical Center (Salvador Gutierrez,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5000 South 5th Avenue, Hines, IL 60141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proofErr w:type="spellStart"/>
      <w:r w:rsidRPr="002F5D4C">
        <w:rPr>
          <w:rFonts w:ascii="Arial" w:eastAsia="Calibri" w:hAnsi="Arial" w:cs="Arial"/>
        </w:rPr>
        <w:t>Veterans</w:t>
      </w:r>
      <w:proofErr w:type="spellEnd"/>
      <w:r w:rsidRPr="002F5D4C">
        <w:rPr>
          <w:rFonts w:ascii="Arial" w:eastAsia="Calibri" w:hAnsi="Arial" w:cs="Arial"/>
        </w:rPr>
        <w:t xml:space="preserve"> Health Care System of the Ozarks (Gretchen Gibson, D.D.S., M.P.H.)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1100 North College Avenue, Fayetteville, AR 72703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lastRenderedPageBreak/>
        <w:t>Fargo VA Health Care System (Kimberly Hammer,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2101 N. Elm, Fargo, ND 58102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Health Care Upstate New York (Laurence Kaminsky,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113 Holland Avenue, Albany, NY 12208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New Mexico VA Health Care System (Gerardo Villareal,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1501 San Pedro Drive, S.E. Albuquerque, NM 87108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VA Boston Healthcare System (Scott </w:t>
      </w:r>
      <w:proofErr w:type="spellStart"/>
      <w:r w:rsidRPr="002F5D4C">
        <w:rPr>
          <w:rFonts w:ascii="Arial" w:eastAsia="Calibri" w:hAnsi="Arial" w:cs="Arial"/>
        </w:rPr>
        <w:t>Kinlay</w:t>
      </w:r>
      <w:proofErr w:type="spellEnd"/>
      <w:r w:rsidRPr="002F5D4C">
        <w:rPr>
          <w:rFonts w:ascii="Arial" w:eastAsia="Calibri" w:hAnsi="Arial" w:cs="Arial"/>
        </w:rPr>
        <w:t>, M.B.B.S.,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150 S. Huntington Avenue, Boston, MA 02130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Western New York Healthcare System (</w:t>
      </w:r>
      <w:proofErr w:type="spellStart"/>
      <w:r w:rsidRPr="002F5D4C">
        <w:rPr>
          <w:rFonts w:ascii="Arial" w:eastAsia="Calibri" w:hAnsi="Arial" w:cs="Arial"/>
        </w:rPr>
        <w:t>Junzhe</w:t>
      </w:r>
      <w:proofErr w:type="spellEnd"/>
      <w:r w:rsidRPr="002F5D4C">
        <w:rPr>
          <w:rFonts w:ascii="Arial" w:eastAsia="Calibri" w:hAnsi="Arial" w:cs="Arial"/>
        </w:rPr>
        <w:t xml:space="preserve"> Xu,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3495 Bailey Avenue, Buffalo, NY 14215-1199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Ralph H. Johnson VA Medical Center (Mark </w:t>
      </w:r>
      <w:proofErr w:type="spellStart"/>
      <w:r w:rsidRPr="002F5D4C">
        <w:rPr>
          <w:rFonts w:ascii="Arial" w:eastAsia="Calibri" w:hAnsi="Arial" w:cs="Arial"/>
        </w:rPr>
        <w:t>Hamner</w:t>
      </w:r>
      <w:proofErr w:type="spellEnd"/>
      <w:r w:rsidRPr="002F5D4C">
        <w:rPr>
          <w:rFonts w:ascii="Arial" w:eastAsia="Calibri" w:hAnsi="Arial" w:cs="Arial"/>
        </w:rPr>
        <w:t>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109 Bee Street, Mental Health Research, Charleston, SC 29401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Columbia VA Health Care System (Roy Mathew,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6439 Garners Ferry Road, Columbia, SC 29209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North Texas Health Care System (Sujata Bhushan,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4500 S. Lancaster Road, Dallas, TX 75216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Hampton VA Medical Center (</w:t>
      </w:r>
      <w:proofErr w:type="spellStart"/>
      <w:r w:rsidRPr="002F5D4C">
        <w:rPr>
          <w:rFonts w:ascii="Arial" w:eastAsia="Calibri" w:hAnsi="Arial" w:cs="Arial"/>
        </w:rPr>
        <w:t>Pran</w:t>
      </w:r>
      <w:proofErr w:type="spellEnd"/>
      <w:r w:rsidRPr="002F5D4C">
        <w:rPr>
          <w:rFonts w:ascii="Arial" w:eastAsia="Calibri" w:hAnsi="Arial" w:cs="Arial"/>
        </w:rPr>
        <w:t xml:space="preserve"> </w:t>
      </w:r>
      <w:proofErr w:type="spellStart"/>
      <w:r w:rsidRPr="002F5D4C">
        <w:rPr>
          <w:rFonts w:ascii="Arial" w:eastAsia="Calibri" w:hAnsi="Arial" w:cs="Arial"/>
        </w:rPr>
        <w:t>Iruvanti</w:t>
      </w:r>
      <w:proofErr w:type="spellEnd"/>
      <w:r w:rsidRPr="002F5D4C">
        <w:rPr>
          <w:rFonts w:ascii="Arial" w:eastAsia="Calibri" w:hAnsi="Arial" w:cs="Arial"/>
        </w:rPr>
        <w:t>, D.O.,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100 Emancipation Drive, Hampton, VA 23667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Richmond VA Medical Center (Michael </w:t>
      </w:r>
      <w:proofErr w:type="spellStart"/>
      <w:r w:rsidRPr="002F5D4C">
        <w:rPr>
          <w:rFonts w:ascii="Arial" w:eastAsia="Calibri" w:hAnsi="Arial" w:cs="Arial"/>
        </w:rPr>
        <w:t>Godschalk</w:t>
      </w:r>
      <w:proofErr w:type="spellEnd"/>
      <w:r w:rsidRPr="002F5D4C">
        <w:rPr>
          <w:rFonts w:ascii="Arial" w:eastAsia="Calibri" w:hAnsi="Arial" w:cs="Arial"/>
        </w:rPr>
        <w:t>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1201 Broad Rock Blvd., Richmond, VA 23249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Iowa City VA Health Care System (Zuhair Ballas,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601 Highway 6 West, Iowa City, IA 52246-2208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Eastern Oklahoma VA Health Care System (Douglas Ivins,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1011 Honor Heights Drive, Muskogee, OK 74401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James A. Haley Veterans’ Hospital (Stephen </w:t>
      </w:r>
      <w:proofErr w:type="spellStart"/>
      <w:r w:rsidRPr="002F5D4C">
        <w:rPr>
          <w:rFonts w:ascii="Arial" w:eastAsia="Calibri" w:hAnsi="Arial" w:cs="Arial"/>
        </w:rPr>
        <w:t>Mastorides</w:t>
      </w:r>
      <w:proofErr w:type="spellEnd"/>
      <w:r w:rsidRPr="002F5D4C">
        <w:rPr>
          <w:rFonts w:ascii="Arial" w:eastAsia="Calibri" w:hAnsi="Arial" w:cs="Arial"/>
        </w:rPr>
        <w:t>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13000 Bruce B. Downs Blvd, Tampa, FL 33612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James H. Quillen VA Medical Center (Jonathan Moorman, M.D.,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Corner of Lamont &amp; Veterans Way, Mountain Home, TN 37684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John D. Dingell VA Medical Center (</w:t>
      </w:r>
      <w:proofErr w:type="spellStart"/>
      <w:r w:rsidRPr="002F5D4C">
        <w:rPr>
          <w:rFonts w:ascii="Arial" w:eastAsia="Calibri" w:hAnsi="Arial" w:cs="Arial"/>
        </w:rPr>
        <w:t>Saib</w:t>
      </w:r>
      <w:proofErr w:type="spellEnd"/>
      <w:r w:rsidRPr="002F5D4C">
        <w:rPr>
          <w:rFonts w:ascii="Arial" w:eastAsia="Calibri" w:hAnsi="Arial" w:cs="Arial"/>
        </w:rPr>
        <w:t xml:space="preserve"> </w:t>
      </w:r>
      <w:proofErr w:type="spellStart"/>
      <w:r w:rsidRPr="002F5D4C">
        <w:rPr>
          <w:rFonts w:ascii="Arial" w:eastAsia="Calibri" w:hAnsi="Arial" w:cs="Arial"/>
        </w:rPr>
        <w:t>Gappy</w:t>
      </w:r>
      <w:proofErr w:type="spellEnd"/>
      <w:r w:rsidRPr="002F5D4C">
        <w:rPr>
          <w:rFonts w:ascii="Arial" w:eastAsia="Calibri" w:hAnsi="Arial" w:cs="Arial"/>
        </w:rPr>
        <w:t>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4646 John R Street, Detroit, MI 48201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Louisville VA Medical Center (Jon Klein, M.D.,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800 Zorn Avenue, Louisville, KY 40206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Manchester VA Medical Center (Nora Ratcliffe,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718 Smyth Road, Manchester, NH 03104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Miami VA Health Care System (Hermes </w:t>
      </w:r>
      <w:proofErr w:type="spellStart"/>
      <w:r w:rsidRPr="002F5D4C">
        <w:rPr>
          <w:rFonts w:ascii="Arial" w:eastAsia="Calibri" w:hAnsi="Arial" w:cs="Arial"/>
        </w:rPr>
        <w:t>Florez</w:t>
      </w:r>
      <w:proofErr w:type="spellEnd"/>
      <w:r w:rsidRPr="002F5D4C">
        <w:rPr>
          <w:rFonts w:ascii="Arial" w:eastAsia="Calibri" w:hAnsi="Arial" w:cs="Arial"/>
        </w:rPr>
        <w:t>, M.D.,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1201 NW 16th Street, 11 GRC, Miami FL 33125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Michael E. </w:t>
      </w:r>
      <w:proofErr w:type="spellStart"/>
      <w:r w:rsidRPr="002F5D4C">
        <w:rPr>
          <w:rFonts w:ascii="Arial" w:eastAsia="Calibri" w:hAnsi="Arial" w:cs="Arial"/>
        </w:rPr>
        <w:t>DeBakey</w:t>
      </w:r>
      <w:proofErr w:type="spellEnd"/>
      <w:r w:rsidRPr="002F5D4C">
        <w:rPr>
          <w:rFonts w:ascii="Arial" w:eastAsia="Calibri" w:hAnsi="Arial" w:cs="Arial"/>
        </w:rPr>
        <w:t xml:space="preserve"> VA Medical Center (</w:t>
      </w:r>
      <w:proofErr w:type="spellStart"/>
      <w:r w:rsidRPr="002F5D4C">
        <w:rPr>
          <w:rFonts w:ascii="Arial" w:eastAsia="Calibri" w:hAnsi="Arial" w:cs="Arial"/>
        </w:rPr>
        <w:t>Olaoluwa</w:t>
      </w:r>
      <w:proofErr w:type="spellEnd"/>
      <w:r w:rsidRPr="002F5D4C">
        <w:rPr>
          <w:rFonts w:ascii="Arial" w:eastAsia="Calibri" w:hAnsi="Arial" w:cs="Arial"/>
        </w:rPr>
        <w:t xml:space="preserve"> </w:t>
      </w:r>
      <w:proofErr w:type="spellStart"/>
      <w:r w:rsidRPr="002F5D4C">
        <w:rPr>
          <w:rFonts w:ascii="Arial" w:eastAsia="Calibri" w:hAnsi="Arial" w:cs="Arial"/>
        </w:rPr>
        <w:t>Okusaga</w:t>
      </w:r>
      <w:proofErr w:type="spellEnd"/>
      <w:r w:rsidRPr="002F5D4C">
        <w:rPr>
          <w:rFonts w:ascii="Arial" w:eastAsia="Calibri" w:hAnsi="Arial" w:cs="Arial"/>
        </w:rPr>
        <w:t>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2002 Holcombe Blvd, Houston, TX 77030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Minneapolis VA Health Care System (Maureen Murdoch, M.D., M.P.H.)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One Veterans Drive, Minneapolis, MN 55417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N. FL/S. GA Veterans Health System (</w:t>
      </w:r>
      <w:proofErr w:type="spellStart"/>
      <w:r w:rsidRPr="002F5D4C">
        <w:rPr>
          <w:rFonts w:ascii="Arial" w:eastAsia="Calibri" w:hAnsi="Arial" w:cs="Arial"/>
        </w:rPr>
        <w:t>Peruvemba</w:t>
      </w:r>
      <w:proofErr w:type="spellEnd"/>
      <w:r w:rsidRPr="002F5D4C">
        <w:rPr>
          <w:rFonts w:ascii="Arial" w:eastAsia="Calibri" w:hAnsi="Arial" w:cs="Arial"/>
        </w:rPr>
        <w:t xml:space="preserve"> Sriram,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1601 SW Archer Road, Gainesville, FL 32608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Northport VA Medical Center (</w:t>
      </w:r>
      <w:proofErr w:type="spellStart"/>
      <w:r w:rsidRPr="002F5D4C">
        <w:rPr>
          <w:rFonts w:ascii="Arial" w:eastAsia="Calibri" w:hAnsi="Arial" w:cs="Arial"/>
        </w:rPr>
        <w:t>Shing</w:t>
      </w:r>
      <w:proofErr w:type="spellEnd"/>
      <w:r w:rsidRPr="002F5D4C">
        <w:rPr>
          <w:rFonts w:ascii="Arial" w:eastAsia="Calibri" w:hAnsi="Arial" w:cs="Arial"/>
        </w:rPr>
        <w:t xml:space="preserve"> </w:t>
      </w:r>
      <w:proofErr w:type="spellStart"/>
      <w:r w:rsidRPr="002F5D4C">
        <w:rPr>
          <w:rFonts w:ascii="Arial" w:eastAsia="Calibri" w:hAnsi="Arial" w:cs="Arial"/>
        </w:rPr>
        <w:t>Shing</w:t>
      </w:r>
      <w:proofErr w:type="spellEnd"/>
      <w:r w:rsidRPr="002F5D4C">
        <w:rPr>
          <w:rFonts w:ascii="Arial" w:eastAsia="Calibri" w:hAnsi="Arial" w:cs="Arial"/>
        </w:rPr>
        <w:t xml:space="preserve"> Yeh, Ph.D.,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79 Middleville Road, Northport, NY 11768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Overton Brooks VA Medical Center (Neeraj Tandon,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510 East Stoner Ave, Shreveport, LA 71101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Philadelphia VA Medical Center (Darshana </w:t>
      </w:r>
      <w:proofErr w:type="spellStart"/>
      <w:r w:rsidRPr="002F5D4C">
        <w:rPr>
          <w:rFonts w:ascii="Arial" w:eastAsia="Calibri" w:hAnsi="Arial" w:cs="Arial"/>
        </w:rPr>
        <w:t>Jhala</w:t>
      </w:r>
      <w:proofErr w:type="spellEnd"/>
      <w:r w:rsidRPr="002F5D4C">
        <w:rPr>
          <w:rFonts w:ascii="Arial" w:eastAsia="Calibri" w:hAnsi="Arial" w:cs="Arial"/>
        </w:rPr>
        <w:t>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3900 Woodland Avenue, Philadelphia, PA 19104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Phoenix VA Health Care System (Samuel Aguayo,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650 E. Indian School Road, Phoenix, AZ 85012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lastRenderedPageBreak/>
        <w:t>Portland VA Medical Center (David Cohen,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3710 SW U.S. Veterans Hospital Road, Portland, OR 97239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Providence VA Medical Center (Satish Sharma,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830 Chalkstone Avenue, Providence, RI 02908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Richard </w:t>
      </w:r>
      <w:proofErr w:type="spellStart"/>
      <w:r w:rsidRPr="002F5D4C">
        <w:rPr>
          <w:rFonts w:ascii="Arial" w:eastAsia="Calibri" w:hAnsi="Arial" w:cs="Arial"/>
        </w:rPr>
        <w:t>Roudebush</w:t>
      </w:r>
      <w:proofErr w:type="spellEnd"/>
      <w:r w:rsidRPr="002F5D4C">
        <w:rPr>
          <w:rFonts w:ascii="Arial" w:eastAsia="Calibri" w:hAnsi="Arial" w:cs="Arial"/>
        </w:rPr>
        <w:t xml:space="preserve"> VA Medical Center (</w:t>
      </w:r>
      <w:proofErr w:type="spellStart"/>
      <w:r w:rsidRPr="002F5D4C">
        <w:rPr>
          <w:rFonts w:ascii="Arial" w:eastAsia="Calibri" w:hAnsi="Arial" w:cs="Arial"/>
        </w:rPr>
        <w:t>Suthat</w:t>
      </w:r>
      <w:proofErr w:type="spellEnd"/>
      <w:r w:rsidRPr="002F5D4C">
        <w:rPr>
          <w:rFonts w:ascii="Arial" w:eastAsia="Calibri" w:hAnsi="Arial" w:cs="Arial"/>
        </w:rPr>
        <w:t xml:space="preserve"> </w:t>
      </w:r>
      <w:proofErr w:type="spellStart"/>
      <w:r w:rsidRPr="002F5D4C">
        <w:rPr>
          <w:rFonts w:ascii="Arial" w:eastAsia="Calibri" w:hAnsi="Arial" w:cs="Arial"/>
        </w:rPr>
        <w:t>Liangpunsakul</w:t>
      </w:r>
      <w:proofErr w:type="spellEnd"/>
      <w:r w:rsidRPr="002F5D4C">
        <w:rPr>
          <w:rFonts w:ascii="Arial" w:eastAsia="Calibri" w:hAnsi="Arial" w:cs="Arial"/>
        </w:rPr>
        <w:t>, M.D., M.P.H.)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1481 West 10th Street, Indianapolis, IN 46202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Salem VA Medical Center (Kris Ann Oursler,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1970 Roanoke Blvd, Salem, VA 24153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San Francisco VA Health Care System (Mary </w:t>
      </w:r>
      <w:proofErr w:type="spellStart"/>
      <w:r w:rsidRPr="002F5D4C">
        <w:rPr>
          <w:rFonts w:ascii="Arial" w:eastAsia="Calibri" w:hAnsi="Arial" w:cs="Arial"/>
        </w:rPr>
        <w:t>Whooley</w:t>
      </w:r>
      <w:proofErr w:type="spellEnd"/>
      <w:r w:rsidRPr="002F5D4C">
        <w:rPr>
          <w:rFonts w:ascii="Arial" w:eastAsia="Calibri" w:hAnsi="Arial" w:cs="Arial"/>
        </w:rPr>
        <w:t>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4150 Clement Street, San Francisco, CA 94121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South Texas Veterans Health Care System (Sunil Ahuja,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7400 Merton Minter Boulevard, San Antonio, TX 78229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Southeast Louisiana Veterans Health Care System (Joseph </w:t>
      </w:r>
      <w:proofErr w:type="spellStart"/>
      <w:r w:rsidRPr="002F5D4C">
        <w:rPr>
          <w:rFonts w:ascii="Arial" w:eastAsia="Calibri" w:hAnsi="Arial" w:cs="Arial"/>
        </w:rPr>
        <w:t>Constans</w:t>
      </w:r>
      <w:proofErr w:type="spellEnd"/>
      <w:r w:rsidRPr="002F5D4C">
        <w:rPr>
          <w:rFonts w:ascii="Arial" w:eastAsia="Calibri" w:hAnsi="Arial" w:cs="Arial"/>
        </w:rPr>
        <w:t>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2400 Canal Street, New Orleans, LA 70119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Southern Arizona VA Health Care System (Paul Meyer, M.D.,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3601 S 6th Avenue, Tucson, AZ 85723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Sioux Falls VA Health Care System (Jennifer Greco,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2501 W 22nd Street, Sioux Falls, SD 57105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St. Louis VA Health Care System (Michael </w:t>
      </w:r>
      <w:proofErr w:type="spellStart"/>
      <w:r w:rsidRPr="002F5D4C">
        <w:rPr>
          <w:rFonts w:ascii="Arial" w:eastAsia="Calibri" w:hAnsi="Arial" w:cs="Arial"/>
        </w:rPr>
        <w:t>Rauchman</w:t>
      </w:r>
      <w:proofErr w:type="spellEnd"/>
      <w:r w:rsidRPr="002F5D4C">
        <w:rPr>
          <w:rFonts w:ascii="Arial" w:eastAsia="Calibri" w:hAnsi="Arial" w:cs="Arial"/>
        </w:rPr>
        <w:t>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915 North Grand Blvd, St. Louis, MO 63106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Syracuse VA Medical Center (Richard Servatius,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800 Irving Avenue, Syracuse, NY 13210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Eastern Kansas Health Care System (Melinda Gaddy,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4101 S 4th Street Trafficway, Leavenworth, KS 66048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VA Greater Los Angeles Health Care System (Agnes </w:t>
      </w:r>
      <w:proofErr w:type="spellStart"/>
      <w:r w:rsidRPr="002F5D4C">
        <w:rPr>
          <w:rFonts w:ascii="Arial" w:eastAsia="Calibri" w:hAnsi="Arial" w:cs="Arial"/>
        </w:rPr>
        <w:t>Wallbom</w:t>
      </w:r>
      <w:proofErr w:type="spellEnd"/>
      <w:r w:rsidRPr="002F5D4C">
        <w:rPr>
          <w:rFonts w:ascii="Arial" w:eastAsia="Calibri" w:hAnsi="Arial" w:cs="Arial"/>
        </w:rPr>
        <w:t>, M.D., M.S.)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11301 Wilshire Blvd, Los Angeles, CA 90073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Long Beach Healthcare System (Timothy Morgan,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5901 East 7th Street Long Beach, CA 90822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VA Maine Healthcare System (Todd </w:t>
      </w:r>
      <w:proofErr w:type="spellStart"/>
      <w:r w:rsidRPr="002F5D4C">
        <w:rPr>
          <w:rFonts w:ascii="Arial" w:eastAsia="Calibri" w:hAnsi="Arial" w:cs="Arial"/>
        </w:rPr>
        <w:t>Stapley</w:t>
      </w:r>
      <w:proofErr w:type="spellEnd"/>
      <w:r w:rsidRPr="002F5D4C">
        <w:rPr>
          <w:rFonts w:ascii="Arial" w:eastAsia="Calibri" w:hAnsi="Arial" w:cs="Arial"/>
        </w:rPr>
        <w:t>, D.O.)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 VA Center, Augusta, ME 04330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New York Harbor Healthcare System (Scott Sherman, M.D., M.P.H.)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423 East 23rd Street, New York, NY 10010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Pacific Islands Health Care System (George Ross,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459 Patterson Rd, Honolulu, HI 96819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Palo Alto Health Care System (Philip Tsao,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3801 Miranda Avenue, Palo Alto, CA 94304-1290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VA Pittsburgh Health Care System (Patrick </w:t>
      </w:r>
      <w:proofErr w:type="spellStart"/>
      <w:r w:rsidRPr="002F5D4C">
        <w:rPr>
          <w:rFonts w:ascii="Arial" w:eastAsia="Calibri" w:hAnsi="Arial" w:cs="Arial"/>
        </w:rPr>
        <w:t>Strollo</w:t>
      </w:r>
      <w:proofErr w:type="spellEnd"/>
      <w:r w:rsidRPr="002F5D4C">
        <w:rPr>
          <w:rFonts w:ascii="Arial" w:eastAsia="Calibri" w:hAnsi="Arial" w:cs="Arial"/>
        </w:rPr>
        <w:t>, Jr.,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University Drive, Pittsburgh, PA 15240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Puget Sound Health Care System (Edward Boyko,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1660 S. Columbian Way, Seattle, WA 98108-1597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Salt Lake City Health Care System (Laurence Meyer, M.D.,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500 Foothill Drive, Salt Lake City, UT 84148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San Diego Healthcare System (Samir Gupta, M.D., M.S.C.S.)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3350 La Jolla Village Drive, San Diego, CA 92161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Sierra Nevada Health Care System (</w:t>
      </w:r>
      <w:proofErr w:type="spellStart"/>
      <w:r w:rsidRPr="002F5D4C">
        <w:rPr>
          <w:rFonts w:ascii="Arial" w:eastAsia="Calibri" w:hAnsi="Arial" w:cs="Arial"/>
        </w:rPr>
        <w:t>Mostaqul</w:t>
      </w:r>
      <w:proofErr w:type="spellEnd"/>
      <w:r w:rsidRPr="002F5D4C">
        <w:rPr>
          <w:rFonts w:ascii="Arial" w:eastAsia="Calibri" w:hAnsi="Arial" w:cs="Arial"/>
        </w:rPr>
        <w:t xml:space="preserve"> Huq, Pharm.D.,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975 </w:t>
      </w:r>
      <w:proofErr w:type="spellStart"/>
      <w:r w:rsidRPr="002F5D4C">
        <w:rPr>
          <w:rFonts w:ascii="Arial" w:eastAsia="Calibri" w:hAnsi="Arial" w:cs="Arial"/>
        </w:rPr>
        <w:t>Kirman</w:t>
      </w:r>
      <w:proofErr w:type="spellEnd"/>
      <w:r w:rsidRPr="002F5D4C">
        <w:rPr>
          <w:rFonts w:ascii="Arial" w:eastAsia="Calibri" w:hAnsi="Arial" w:cs="Arial"/>
        </w:rPr>
        <w:t xml:space="preserve"> Avenue, Reno, NV 89502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 xml:space="preserve">VA Southern Nevada Healthcare System (Joseph </w:t>
      </w:r>
      <w:proofErr w:type="spellStart"/>
      <w:r w:rsidRPr="002F5D4C">
        <w:rPr>
          <w:rFonts w:ascii="Arial" w:eastAsia="Calibri" w:hAnsi="Arial" w:cs="Arial"/>
        </w:rPr>
        <w:t>Fayad</w:t>
      </w:r>
      <w:proofErr w:type="spellEnd"/>
      <w:r w:rsidRPr="002F5D4C">
        <w:rPr>
          <w:rFonts w:ascii="Arial" w:eastAsia="Calibri" w:hAnsi="Arial" w:cs="Arial"/>
        </w:rPr>
        <w:t>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6900 North Pecos Road, North Las Vegas, NV 89086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VA Tennessee Valley Healthcare System (Adriana Hung, M.D., M.P.H.)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1310 24th Avenue, South Nashville, TN 37212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lastRenderedPageBreak/>
        <w:t xml:space="preserve">Washington DC VA Medical Center (Jack </w:t>
      </w:r>
      <w:proofErr w:type="spellStart"/>
      <w:r w:rsidRPr="002F5D4C">
        <w:rPr>
          <w:rFonts w:ascii="Arial" w:eastAsia="Calibri" w:hAnsi="Arial" w:cs="Arial"/>
        </w:rPr>
        <w:t>Lichy</w:t>
      </w:r>
      <w:proofErr w:type="spellEnd"/>
      <w:r w:rsidRPr="002F5D4C">
        <w:rPr>
          <w:rFonts w:ascii="Arial" w:eastAsia="Calibri" w:hAnsi="Arial" w:cs="Arial"/>
        </w:rPr>
        <w:t>, M.D.,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50 Irving St, Washington, D. C. 20422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W.G. (Bill) Hefner VA Medical Center (Robin Hurley,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1601 Brenner Ave, Salisbury, NC 28144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White River Junction VA Medical Center (Brooks Robey, M.D.)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163 Veterans Drive, White River Junction, VT 05009</w:t>
      </w:r>
    </w:p>
    <w:p w:rsidR="00574D90" w:rsidRPr="002F5D4C" w:rsidRDefault="00574D90" w:rsidP="00574D90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William S. Middleton Memorial Veterans Hospital (Robert Striker, M.D., Ph.D.)</w:t>
      </w:r>
    </w:p>
    <w:p w:rsidR="00574D90" w:rsidRPr="002F5D4C" w:rsidRDefault="00574D90" w:rsidP="00574D90">
      <w:pPr>
        <w:widowControl w:val="0"/>
        <w:spacing w:after="0" w:line="240" w:lineRule="auto"/>
        <w:ind w:left="720"/>
        <w:contextualSpacing/>
        <w:rPr>
          <w:rFonts w:ascii="Arial" w:eastAsia="Calibri" w:hAnsi="Arial" w:cs="Arial"/>
        </w:rPr>
      </w:pPr>
      <w:r w:rsidRPr="002F5D4C">
        <w:rPr>
          <w:rFonts w:ascii="Arial" w:eastAsia="Calibri" w:hAnsi="Arial" w:cs="Arial"/>
        </w:rPr>
        <w:t>2500 Overlook Terrace, Madison, WI 53705</w:t>
      </w:r>
    </w:p>
    <w:p w:rsidR="00574D90" w:rsidRPr="002F5D4C" w:rsidRDefault="00574D90" w:rsidP="00574D90">
      <w:pPr>
        <w:widowControl w:val="0"/>
        <w:spacing w:after="0" w:line="480" w:lineRule="auto"/>
        <w:ind w:firstLine="720"/>
        <w:rPr>
          <w:rFonts w:ascii="Arial" w:eastAsia="Calibri" w:hAnsi="Arial" w:cs="Arial"/>
        </w:rPr>
      </w:pPr>
    </w:p>
    <w:p w:rsidR="00597FC8" w:rsidRDefault="002E6DAB"/>
    <w:sectPr w:rsidR="00597F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EA463E"/>
    <w:multiLevelType w:val="hybridMultilevel"/>
    <w:tmpl w:val="CDA6E36C"/>
    <w:lvl w:ilvl="0" w:tplc="3D80DBC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5548E0"/>
    <w:multiLevelType w:val="hybridMultilevel"/>
    <w:tmpl w:val="EEACF16A"/>
    <w:lvl w:ilvl="0" w:tplc="C9E27A6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lison Ashley-Koch, Ph.D.">
    <w15:presenceInfo w15:providerId="AD" w15:userId="S-1-5-21-2053149899-1891010372-398732264-1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D90"/>
    <w:rsid w:val="001F0693"/>
    <w:rsid w:val="002E6DAB"/>
    <w:rsid w:val="00574D90"/>
    <w:rsid w:val="0062089C"/>
    <w:rsid w:val="006939CD"/>
    <w:rsid w:val="00986B26"/>
    <w:rsid w:val="00DD0C69"/>
    <w:rsid w:val="00F9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DA574"/>
  <w15:chartTrackingRefBased/>
  <w15:docId w15:val="{7AD60D5F-A320-4137-BA7A-2DBA9B44A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4D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1605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Duke Molecular Physiology Institute</Company>
  <LinksUpToDate>false</LinksUpToDate>
  <CharactersWithSpaces>10738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Ashley-Koch, Ph.D.</dc:creator>
  <cp:keywords/>
  <dc:description/>
  <cp:lastModifiedBy>Allison Ashley-Koch, Ph.D.</cp:lastModifiedBy>
  <cp:revision>4</cp:revision>
  <dcterms:created xsi:type="dcterms:W3CDTF">2023-03-15T18:08:00Z</dcterms:created>
  <dcterms:modified xsi:type="dcterms:W3CDTF">2023-03-15T18:10:00Z</dcterms:modified>
</cp:coreProperties>
</file>