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49FE" w:rsidRPr="002F5D4C" w:rsidRDefault="009849FE" w:rsidP="009849FE">
      <w:pPr>
        <w:widowControl w:val="0"/>
        <w:spacing w:after="0" w:line="240" w:lineRule="auto"/>
        <w:jc w:val="center"/>
        <w:rPr>
          <w:rFonts w:ascii="Arial" w:eastAsia="Calibri" w:hAnsi="Arial" w:cs="Arial"/>
          <w:b/>
        </w:rPr>
      </w:pPr>
      <w:del w:id="0" w:author="Allison Ashley-Koch, Ph.D." w:date="2023-03-15T14:12:00Z">
        <w:r w:rsidRPr="002F5D4C" w:rsidDel="002E60AC">
          <w:rPr>
            <w:rFonts w:ascii="Arial" w:eastAsia="Calibri" w:hAnsi="Arial" w:cs="Arial"/>
            <w:b/>
            <w:vertAlign w:val="superscript"/>
          </w:rPr>
          <w:delText>24</w:delText>
        </w:r>
        <w:r w:rsidRPr="002F5D4C" w:rsidDel="002E60AC">
          <w:rPr>
            <w:rFonts w:ascii="Arial" w:eastAsia="Calibri" w:hAnsi="Arial" w:cs="Arial"/>
            <w:b/>
          </w:rPr>
          <w:delText xml:space="preserve"> </w:delText>
        </w:r>
      </w:del>
      <w:ins w:id="1" w:author="Allison Ashley-Koch, Ph.D." w:date="2023-03-15T14:12:00Z">
        <w:r w:rsidR="002E60AC" w:rsidRPr="002F5D4C">
          <w:rPr>
            <w:rFonts w:ascii="Arial" w:eastAsia="Calibri" w:hAnsi="Arial" w:cs="Arial"/>
            <w:b/>
            <w:vertAlign w:val="superscript"/>
          </w:rPr>
          <w:t>2</w:t>
        </w:r>
        <w:r w:rsidR="002E60AC">
          <w:rPr>
            <w:rFonts w:ascii="Arial" w:eastAsia="Calibri" w:hAnsi="Arial" w:cs="Arial"/>
            <w:b/>
            <w:vertAlign w:val="superscript"/>
          </w:rPr>
          <w:t>2</w:t>
        </w:r>
        <w:bookmarkStart w:id="2" w:name="_GoBack"/>
        <w:bookmarkEnd w:id="2"/>
        <w:r w:rsidR="002E60AC" w:rsidRPr="002F5D4C">
          <w:rPr>
            <w:rFonts w:ascii="Arial" w:eastAsia="Calibri" w:hAnsi="Arial" w:cs="Arial"/>
            <w:b/>
          </w:rPr>
          <w:t xml:space="preserve"> </w:t>
        </w:r>
      </w:ins>
      <w:r w:rsidRPr="002F5D4C">
        <w:rPr>
          <w:rFonts w:ascii="Arial" w:eastAsia="Calibri" w:hAnsi="Arial" w:cs="Arial"/>
          <w:b/>
        </w:rPr>
        <w:t>MVP Suicide Exemplar Workgroup Acknowledgements</w:t>
      </w:r>
    </w:p>
    <w:p w:rsidR="009849FE" w:rsidRPr="002F5D4C" w:rsidRDefault="009849FE" w:rsidP="009849FE">
      <w:pPr>
        <w:widowControl w:val="0"/>
        <w:spacing w:after="0" w:line="240" w:lineRule="auto"/>
        <w:ind w:firstLine="720"/>
        <w:rPr>
          <w:rFonts w:ascii="Arial" w:eastAsia="Calibri" w:hAnsi="Arial" w:cs="Arial"/>
          <w:color w:val="000000"/>
          <w:shd w:val="clear" w:color="auto" w:fill="FFFFFF"/>
        </w:rPr>
      </w:pPr>
      <w:r w:rsidRPr="002F5D4C">
        <w:rPr>
          <w:rFonts w:ascii="Arial" w:eastAsia="Calibri" w:hAnsi="Arial" w:cs="Arial"/>
          <w:color w:val="000000"/>
          <w:shd w:val="clear" w:color="auto" w:fill="FFFFFF"/>
        </w:rPr>
        <w:t>The MVP Suicide Exemplar </w:t>
      </w:r>
      <w:r w:rsidRPr="002F5D4C">
        <w:rPr>
          <w:rFonts w:ascii="Arial" w:eastAsia="Calibri" w:hAnsi="Arial" w:cs="Arial"/>
          <w:color w:val="000000"/>
          <w:bdr w:val="none" w:sz="0" w:space="0" w:color="auto" w:frame="1"/>
          <w:shd w:val="clear" w:color="auto" w:fill="FFFFFF"/>
        </w:rPr>
        <w:t>Workgroup</w:t>
      </w:r>
      <w:r w:rsidRPr="002F5D4C">
        <w:rPr>
          <w:rFonts w:ascii="Arial" w:eastAsia="Calibri" w:hAnsi="Arial" w:cs="Arial"/>
          <w:color w:val="000000"/>
          <w:shd w:val="clear" w:color="auto" w:fill="FFFFFF"/>
        </w:rPr>
        <w:t xml:space="preserve"> for this publication includes </w:t>
      </w:r>
      <w:proofErr w:type="spellStart"/>
      <w:r w:rsidRPr="002F5D4C">
        <w:rPr>
          <w:rFonts w:ascii="Arial" w:eastAsia="Calibri" w:hAnsi="Arial" w:cs="Arial"/>
          <w:color w:val="000000"/>
          <w:shd w:val="clear" w:color="auto" w:fill="FFFFFF"/>
        </w:rPr>
        <w:t>Khushbu</w:t>
      </w:r>
      <w:proofErr w:type="spellEnd"/>
      <w:r w:rsidRPr="002F5D4C">
        <w:rPr>
          <w:rFonts w:ascii="Arial" w:eastAsia="Calibri" w:hAnsi="Arial" w:cs="Arial"/>
          <w:color w:val="000000"/>
          <w:shd w:val="clear" w:color="auto" w:fill="FFFFFF"/>
        </w:rPr>
        <w:t xml:space="preserve"> Agarwal, Allison E. Ashley-Koch, Mihaela Aslan, Jean C. Beckham, Edmond </w:t>
      </w:r>
      <w:proofErr w:type="spellStart"/>
      <w:r w:rsidRPr="002F5D4C">
        <w:rPr>
          <w:rFonts w:ascii="Arial" w:eastAsia="Calibri" w:hAnsi="Arial" w:cs="Arial"/>
          <w:color w:val="000000"/>
          <w:shd w:val="clear" w:color="auto" w:fill="FFFFFF"/>
        </w:rPr>
        <w:t>Begoli</w:t>
      </w:r>
      <w:proofErr w:type="spellEnd"/>
      <w:r w:rsidRPr="002F5D4C">
        <w:rPr>
          <w:rFonts w:ascii="Arial" w:eastAsia="Calibri" w:hAnsi="Arial" w:cs="Arial"/>
          <w:color w:val="000000"/>
          <w:shd w:val="clear" w:color="auto" w:fill="FFFFFF"/>
        </w:rPr>
        <w:t xml:space="preserve">, Tanmoy Bhattacharya, Ben Brown, Patrick S. Calhoun, Mikaela Cashman McDevitt, Kei-Hoi Cheung, </w:t>
      </w:r>
      <w:proofErr w:type="spellStart"/>
      <w:r w:rsidRPr="002F5D4C">
        <w:rPr>
          <w:rFonts w:ascii="Arial" w:eastAsia="Calibri" w:hAnsi="Arial" w:cs="Arial"/>
          <w:color w:val="000000"/>
          <w:shd w:val="clear" w:color="auto" w:fill="FFFFFF"/>
        </w:rPr>
        <w:t>Sutanay</w:t>
      </w:r>
      <w:proofErr w:type="spellEnd"/>
      <w:r w:rsidRPr="002F5D4C">
        <w:rPr>
          <w:rFonts w:ascii="Arial" w:eastAsia="Calibri" w:hAnsi="Arial" w:cs="Arial"/>
          <w:color w:val="000000"/>
          <w:shd w:val="clear" w:color="auto" w:fill="FFFFFF"/>
        </w:rPr>
        <w:t xml:space="preserve"> Choudhury, Ashley M. Cliff, Judith D. Cohn, Silvia </w:t>
      </w:r>
      <w:proofErr w:type="spellStart"/>
      <w:r w:rsidRPr="002F5D4C">
        <w:rPr>
          <w:rFonts w:ascii="Arial" w:eastAsia="Calibri" w:hAnsi="Arial" w:cs="Arial"/>
          <w:color w:val="000000"/>
          <w:shd w:val="clear" w:color="auto" w:fill="FFFFFF"/>
        </w:rPr>
        <w:t>Crivelli</w:t>
      </w:r>
      <w:proofErr w:type="spellEnd"/>
      <w:r w:rsidRPr="002F5D4C">
        <w:rPr>
          <w:rFonts w:ascii="Arial" w:eastAsia="Calibri" w:hAnsi="Arial" w:cs="Arial"/>
          <w:color w:val="000000"/>
          <w:shd w:val="clear" w:color="auto" w:fill="FFFFFF"/>
        </w:rPr>
        <w:t>, Leticia Cuellar-</w:t>
      </w:r>
      <w:proofErr w:type="spellStart"/>
      <w:r w:rsidRPr="002F5D4C">
        <w:rPr>
          <w:rFonts w:ascii="Arial" w:eastAsia="Calibri" w:hAnsi="Arial" w:cs="Arial"/>
          <w:color w:val="000000"/>
          <w:shd w:val="clear" w:color="auto" w:fill="FFFFFF"/>
        </w:rPr>
        <w:t>Hengartner</w:t>
      </w:r>
      <w:proofErr w:type="spellEnd"/>
      <w:r w:rsidRPr="002F5D4C">
        <w:rPr>
          <w:rFonts w:ascii="Arial" w:eastAsia="Calibri" w:hAnsi="Arial" w:cs="Arial"/>
          <w:color w:val="000000"/>
          <w:shd w:val="clear" w:color="auto" w:fill="FFFFFF"/>
        </w:rPr>
        <w:t xml:space="preserve">, </w:t>
      </w:r>
      <w:proofErr w:type="spellStart"/>
      <w:r w:rsidRPr="002F5D4C">
        <w:rPr>
          <w:rFonts w:ascii="Arial" w:eastAsia="Calibri" w:hAnsi="Arial" w:cs="Arial"/>
          <w:color w:val="000000"/>
          <w:shd w:val="clear" w:color="auto" w:fill="FFFFFF"/>
        </w:rPr>
        <w:t>Haedi</w:t>
      </w:r>
      <w:proofErr w:type="spellEnd"/>
      <w:r w:rsidRPr="002F5D4C">
        <w:rPr>
          <w:rFonts w:ascii="Arial" w:eastAsia="Calibri" w:hAnsi="Arial" w:cs="Arial"/>
          <w:color w:val="000000"/>
          <w:shd w:val="clear" w:color="auto" w:fill="FFFFFF"/>
        </w:rPr>
        <w:t xml:space="preserve"> E. </w:t>
      </w:r>
      <w:proofErr w:type="spellStart"/>
      <w:r w:rsidRPr="002F5D4C">
        <w:rPr>
          <w:rFonts w:ascii="Arial" w:eastAsia="Calibri" w:hAnsi="Arial" w:cs="Arial"/>
          <w:color w:val="000000"/>
          <w:shd w:val="clear" w:color="auto" w:fill="FFFFFF"/>
        </w:rPr>
        <w:t>Deangelis</w:t>
      </w:r>
      <w:proofErr w:type="spellEnd"/>
      <w:r w:rsidRPr="002F5D4C">
        <w:rPr>
          <w:rFonts w:ascii="Arial" w:eastAsia="Calibri" w:hAnsi="Arial" w:cs="Arial"/>
          <w:color w:val="000000"/>
          <w:shd w:val="clear" w:color="auto" w:fill="FFFFFF"/>
        </w:rPr>
        <w:t xml:space="preserve">, Michelle F. Dennis, </w:t>
      </w:r>
      <w:proofErr w:type="spellStart"/>
      <w:r w:rsidRPr="002F5D4C">
        <w:rPr>
          <w:rFonts w:ascii="Arial" w:eastAsia="Calibri" w:hAnsi="Arial" w:cs="Arial"/>
          <w:color w:val="000000"/>
          <w:shd w:val="clear" w:color="auto" w:fill="FFFFFF"/>
        </w:rPr>
        <w:t>Sayera</w:t>
      </w:r>
      <w:proofErr w:type="spellEnd"/>
      <w:r w:rsidRPr="002F5D4C">
        <w:rPr>
          <w:rFonts w:ascii="Arial" w:eastAsia="Calibri" w:hAnsi="Arial" w:cs="Arial"/>
          <w:color w:val="000000"/>
          <w:shd w:val="clear" w:color="auto" w:fill="FFFFFF"/>
        </w:rPr>
        <w:t xml:space="preserve"> </w:t>
      </w:r>
      <w:proofErr w:type="spellStart"/>
      <w:r w:rsidRPr="002F5D4C">
        <w:rPr>
          <w:rFonts w:ascii="Arial" w:eastAsia="Calibri" w:hAnsi="Arial" w:cs="Arial"/>
          <w:color w:val="000000"/>
          <w:shd w:val="clear" w:color="auto" w:fill="FFFFFF"/>
        </w:rPr>
        <w:t>Dhaubhadel</w:t>
      </w:r>
      <w:proofErr w:type="spellEnd"/>
      <w:r w:rsidRPr="002F5D4C">
        <w:rPr>
          <w:rFonts w:ascii="Arial" w:eastAsia="Calibri" w:hAnsi="Arial" w:cs="Arial"/>
          <w:color w:val="000000"/>
          <w:shd w:val="clear" w:color="auto" w:fill="FFFFFF"/>
        </w:rPr>
        <w:t xml:space="preserve">, Patrick D. Finley, Kumkum </w:t>
      </w:r>
      <w:proofErr w:type="spellStart"/>
      <w:r w:rsidRPr="002F5D4C">
        <w:rPr>
          <w:rFonts w:ascii="Arial" w:eastAsia="Calibri" w:hAnsi="Arial" w:cs="Arial"/>
          <w:color w:val="000000"/>
          <w:shd w:val="clear" w:color="auto" w:fill="FFFFFF"/>
        </w:rPr>
        <w:t>Ganguly</w:t>
      </w:r>
      <w:proofErr w:type="spellEnd"/>
      <w:r w:rsidRPr="002F5D4C">
        <w:rPr>
          <w:rFonts w:ascii="Arial" w:eastAsia="Calibri" w:hAnsi="Arial" w:cs="Arial"/>
          <w:color w:val="000000"/>
          <w:shd w:val="clear" w:color="auto" w:fill="FFFFFF"/>
        </w:rPr>
        <w:t>, Michael R. Garvin, Joel E. Gelernter, </w:t>
      </w:r>
      <w:r w:rsidRPr="002F5D4C">
        <w:rPr>
          <w:rFonts w:ascii="Arial" w:eastAsia="Calibri" w:hAnsi="Arial" w:cs="Arial"/>
          <w:color w:val="000000"/>
          <w:bdr w:val="none" w:sz="0" w:space="0" w:color="auto" w:frame="1"/>
          <w:shd w:val="clear" w:color="auto" w:fill="FFFFFF"/>
        </w:rPr>
        <w:t>Lauren</w:t>
      </w:r>
      <w:r w:rsidRPr="002F5D4C">
        <w:rPr>
          <w:rFonts w:ascii="Arial" w:eastAsia="Calibri" w:hAnsi="Arial" w:cs="Arial"/>
          <w:color w:val="000000"/>
          <w:shd w:val="clear" w:color="auto" w:fill="FFFFFF"/>
        </w:rPr>
        <w:t xml:space="preserve"> P. Hair, Phillip D. Harvey, Elizabeth R. Hauser, Michael A. Hauser, Nick W. </w:t>
      </w:r>
      <w:proofErr w:type="spellStart"/>
      <w:r w:rsidRPr="002F5D4C">
        <w:rPr>
          <w:rFonts w:ascii="Arial" w:eastAsia="Calibri" w:hAnsi="Arial" w:cs="Arial"/>
          <w:color w:val="000000"/>
          <w:shd w:val="clear" w:color="auto" w:fill="FFFFFF"/>
        </w:rPr>
        <w:t>Hengartner</w:t>
      </w:r>
      <w:proofErr w:type="spellEnd"/>
      <w:r w:rsidRPr="002F5D4C">
        <w:rPr>
          <w:rFonts w:ascii="Arial" w:eastAsia="Calibri" w:hAnsi="Arial" w:cs="Arial"/>
          <w:color w:val="000000"/>
          <w:shd w:val="clear" w:color="auto" w:fill="FFFFFF"/>
        </w:rPr>
        <w:t xml:space="preserve">, Daniel A. Jacobson, Piet C. Jones, David </w:t>
      </w:r>
      <w:proofErr w:type="spellStart"/>
      <w:r w:rsidRPr="002F5D4C">
        <w:rPr>
          <w:rFonts w:ascii="Arial" w:eastAsia="Calibri" w:hAnsi="Arial" w:cs="Arial"/>
          <w:color w:val="000000"/>
          <w:shd w:val="clear" w:color="auto" w:fill="FFFFFF"/>
        </w:rPr>
        <w:t>Kainer</w:t>
      </w:r>
      <w:proofErr w:type="spellEnd"/>
      <w:r w:rsidRPr="002F5D4C">
        <w:rPr>
          <w:rFonts w:ascii="Arial" w:eastAsia="Calibri" w:hAnsi="Arial" w:cs="Arial"/>
          <w:color w:val="000000"/>
          <w:shd w:val="clear" w:color="auto" w:fill="FFFFFF"/>
        </w:rPr>
        <w:t xml:space="preserve">, Alan D. Kaplan, Ira R. Katz, Rachel L. </w:t>
      </w:r>
      <w:proofErr w:type="spellStart"/>
      <w:r w:rsidRPr="002F5D4C">
        <w:rPr>
          <w:rFonts w:ascii="Arial" w:eastAsia="Calibri" w:hAnsi="Arial" w:cs="Arial"/>
          <w:color w:val="000000"/>
          <w:shd w:val="clear" w:color="auto" w:fill="FFFFFF"/>
        </w:rPr>
        <w:t>Kember</w:t>
      </w:r>
      <w:proofErr w:type="spellEnd"/>
      <w:r w:rsidRPr="002F5D4C">
        <w:rPr>
          <w:rFonts w:ascii="Arial" w:eastAsia="Calibri" w:hAnsi="Arial" w:cs="Arial"/>
          <w:color w:val="000000"/>
          <w:shd w:val="clear" w:color="auto" w:fill="FFFFFF"/>
        </w:rPr>
        <w:t xml:space="preserve">, Nathan A. Kimbrel, Angela C. Kirby, John C. Ko, Beauty </w:t>
      </w:r>
      <w:proofErr w:type="spellStart"/>
      <w:r w:rsidRPr="002F5D4C">
        <w:rPr>
          <w:rFonts w:ascii="Arial" w:eastAsia="Calibri" w:hAnsi="Arial" w:cs="Arial"/>
          <w:color w:val="000000"/>
          <w:shd w:val="clear" w:color="auto" w:fill="FFFFFF"/>
        </w:rPr>
        <w:t>Kolade</w:t>
      </w:r>
      <w:proofErr w:type="spellEnd"/>
      <w:r w:rsidRPr="002F5D4C">
        <w:rPr>
          <w:rFonts w:ascii="Arial" w:eastAsia="Calibri" w:hAnsi="Arial" w:cs="Arial"/>
          <w:color w:val="000000"/>
          <w:shd w:val="clear" w:color="auto" w:fill="FFFFFF"/>
        </w:rPr>
        <w:t xml:space="preserve">, John </w:t>
      </w:r>
      <w:proofErr w:type="spellStart"/>
      <w:r w:rsidRPr="002F5D4C">
        <w:rPr>
          <w:rFonts w:ascii="Arial" w:eastAsia="Calibri" w:hAnsi="Arial" w:cs="Arial"/>
          <w:color w:val="000000"/>
          <w:shd w:val="clear" w:color="auto" w:fill="FFFFFF"/>
        </w:rPr>
        <w:t>Lagergren</w:t>
      </w:r>
      <w:proofErr w:type="spellEnd"/>
      <w:r w:rsidRPr="002F5D4C">
        <w:rPr>
          <w:rFonts w:ascii="Arial" w:eastAsia="Calibri" w:hAnsi="Arial" w:cs="Arial"/>
          <w:color w:val="000000"/>
          <w:shd w:val="clear" w:color="auto" w:fill="FFFFFF"/>
        </w:rPr>
        <w:t xml:space="preserve">, Matthew Lane, Daniel F. Levey, Drew Levin, Jennifer H. Lindquist, </w:t>
      </w:r>
      <w:proofErr w:type="spellStart"/>
      <w:r w:rsidRPr="002F5D4C">
        <w:rPr>
          <w:rFonts w:ascii="Arial" w:eastAsia="Calibri" w:hAnsi="Arial" w:cs="Arial"/>
          <w:color w:val="000000"/>
          <w:shd w:val="clear" w:color="auto" w:fill="FFFFFF"/>
        </w:rPr>
        <w:t>Xianlian</w:t>
      </w:r>
      <w:proofErr w:type="spellEnd"/>
      <w:r w:rsidRPr="002F5D4C">
        <w:rPr>
          <w:rFonts w:ascii="Arial" w:eastAsia="Calibri" w:hAnsi="Arial" w:cs="Arial"/>
          <w:color w:val="000000"/>
          <w:shd w:val="clear" w:color="auto" w:fill="FFFFFF"/>
        </w:rPr>
        <w:t xml:space="preserve"> Liu, Ravi K. </w:t>
      </w:r>
      <w:proofErr w:type="spellStart"/>
      <w:r w:rsidRPr="002F5D4C">
        <w:rPr>
          <w:rFonts w:ascii="Arial" w:eastAsia="Calibri" w:hAnsi="Arial" w:cs="Arial"/>
          <w:color w:val="000000"/>
          <w:shd w:val="clear" w:color="auto" w:fill="FFFFFF"/>
        </w:rPr>
        <w:t>Madduri</w:t>
      </w:r>
      <w:proofErr w:type="spellEnd"/>
      <w:r w:rsidRPr="002F5D4C">
        <w:rPr>
          <w:rFonts w:ascii="Arial" w:eastAsia="Calibri" w:hAnsi="Arial" w:cs="Arial"/>
          <w:color w:val="000000"/>
          <w:shd w:val="clear" w:color="auto" w:fill="FFFFFF"/>
        </w:rPr>
        <w:t xml:space="preserve">, Carrie </w:t>
      </w:r>
      <w:proofErr w:type="spellStart"/>
      <w:r w:rsidRPr="002F5D4C">
        <w:rPr>
          <w:rFonts w:ascii="Arial" w:eastAsia="Calibri" w:hAnsi="Arial" w:cs="Arial"/>
          <w:color w:val="000000"/>
          <w:shd w:val="clear" w:color="auto" w:fill="FFFFFF"/>
        </w:rPr>
        <w:t>Manore</w:t>
      </w:r>
      <w:proofErr w:type="spellEnd"/>
      <w:r w:rsidRPr="002F5D4C">
        <w:rPr>
          <w:rFonts w:ascii="Arial" w:eastAsia="Calibri" w:hAnsi="Arial" w:cs="Arial"/>
          <w:color w:val="000000"/>
          <w:shd w:val="clear" w:color="auto" w:fill="FFFFFF"/>
        </w:rPr>
        <w:t xml:space="preserve">, Susana B. Martins, John F. McCarthy, Benjamin H. McMahon, J. </w:t>
      </w:r>
      <w:proofErr w:type="spellStart"/>
      <w:r w:rsidRPr="002F5D4C">
        <w:rPr>
          <w:rFonts w:ascii="Arial" w:eastAsia="Calibri" w:hAnsi="Arial" w:cs="Arial"/>
          <w:color w:val="000000"/>
          <w:shd w:val="clear" w:color="auto" w:fill="FFFFFF"/>
        </w:rPr>
        <w:t>Izaak</w:t>
      </w:r>
      <w:proofErr w:type="spellEnd"/>
      <w:r w:rsidRPr="002F5D4C">
        <w:rPr>
          <w:rFonts w:ascii="Arial" w:eastAsia="Calibri" w:hAnsi="Arial" w:cs="Arial"/>
          <w:color w:val="000000"/>
          <w:shd w:val="clear" w:color="auto" w:fill="FFFFFF"/>
        </w:rPr>
        <w:t xml:space="preserve"> Miller, Destinee Morrow, David W. </w:t>
      </w:r>
      <w:proofErr w:type="spellStart"/>
      <w:r w:rsidRPr="002F5D4C">
        <w:rPr>
          <w:rFonts w:ascii="Arial" w:eastAsia="Calibri" w:hAnsi="Arial" w:cs="Arial"/>
          <w:color w:val="000000"/>
          <w:shd w:val="clear" w:color="auto" w:fill="FFFFFF"/>
        </w:rPr>
        <w:t>Oslin</w:t>
      </w:r>
      <w:proofErr w:type="spellEnd"/>
      <w:r w:rsidRPr="002F5D4C">
        <w:rPr>
          <w:rFonts w:ascii="Arial" w:eastAsia="Calibri" w:hAnsi="Arial" w:cs="Arial"/>
          <w:color w:val="000000"/>
          <w:shd w:val="clear" w:color="auto" w:fill="FFFFFF"/>
        </w:rPr>
        <w:t xml:space="preserve">, Mirko </w:t>
      </w:r>
      <w:proofErr w:type="spellStart"/>
      <w:r w:rsidRPr="002F5D4C">
        <w:rPr>
          <w:rFonts w:ascii="Arial" w:eastAsia="Calibri" w:hAnsi="Arial" w:cs="Arial"/>
          <w:color w:val="000000"/>
          <w:shd w:val="clear" w:color="auto" w:fill="FFFFFF"/>
        </w:rPr>
        <w:t>Pavicic</w:t>
      </w:r>
      <w:proofErr w:type="spellEnd"/>
      <w:r w:rsidRPr="002F5D4C">
        <w:rPr>
          <w:rFonts w:ascii="Arial" w:eastAsia="Calibri" w:hAnsi="Arial" w:cs="Arial"/>
          <w:color w:val="000000"/>
          <w:shd w:val="clear" w:color="auto" w:fill="FFFFFF"/>
        </w:rPr>
        <w:t xml:space="preserve">, John P. </w:t>
      </w:r>
      <w:proofErr w:type="spellStart"/>
      <w:r w:rsidRPr="002F5D4C">
        <w:rPr>
          <w:rFonts w:ascii="Arial" w:eastAsia="Calibri" w:hAnsi="Arial" w:cs="Arial"/>
          <w:color w:val="000000"/>
          <w:shd w:val="clear" w:color="auto" w:fill="FFFFFF"/>
        </w:rPr>
        <w:t>Pestian</w:t>
      </w:r>
      <w:proofErr w:type="spellEnd"/>
      <w:r w:rsidRPr="002F5D4C">
        <w:rPr>
          <w:rFonts w:ascii="Arial" w:eastAsia="Calibri" w:hAnsi="Arial" w:cs="Arial"/>
          <w:color w:val="000000"/>
          <w:shd w:val="clear" w:color="auto" w:fill="FFFFFF"/>
        </w:rPr>
        <w:t xml:space="preserve">, </w:t>
      </w:r>
      <w:proofErr w:type="spellStart"/>
      <w:r w:rsidRPr="002F5D4C">
        <w:rPr>
          <w:rFonts w:ascii="Arial" w:eastAsia="Calibri" w:hAnsi="Arial" w:cs="Arial"/>
          <w:color w:val="000000"/>
          <w:shd w:val="clear" w:color="auto" w:fill="FFFFFF"/>
        </w:rPr>
        <w:t>Saiju</w:t>
      </w:r>
      <w:proofErr w:type="spellEnd"/>
      <w:r w:rsidRPr="002F5D4C">
        <w:rPr>
          <w:rFonts w:ascii="Arial" w:eastAsia="Calibri" w:hAnsi="Arial" w:cs="Arial"/>
          <w:color w:val="000000"/>
          <w:shd w:val="clear" w:color="auto" w:fill="FFFFFF"/>
        </w:rPr>
        <w:t xml:space="preserve"> </w:t>
      </w:r>
      <w:proofErr w:type="spellStart"/>
      <w:r w:rsidRPr="002F5D4C">
        <w:rPr>
          <w:rFonts w:ascii="Arial" w:eastAsia="Calibri" w:hAnsi="Arial" w:cs="Arial"/>
          <w:color w:val="000000"/>
          <w:shd w:val="clear" w:color="auto" w:fill="FFFFFF"/>
        </w:rPr>
        <w:t>Pyarajan</w:t>
      </w:r>
      <w:proofErr w:type="spellEnd"/>
      <w:r w:rsidRPr="002F5D4C">
        <w:rPr>
          <w:rFonts w:ascii="Arial" w:eastAsia="Calibri" w:hAnsi="Arial" w:cs="Arial"/>
          <w:color w:val="000000"/>
          <w:shd w:val="clear" w:color="auto" w:fill="FFFFFF"/>
        </w:rPr>
        <w:t xml:space="preserve">, </w:t>
      </w:r>
      <w:proofErr w:type="spellStart"/>
      <w:r w:rsidRPr="002F5D4C">
        <w:rPr>
          <w:rFonts w:ascii="Arial" w:eastAsia="Calibri" w:hAnsi="Arial" w:cs="Arial"/>
          <w:color w:val="000000"/>
          <w:shd w:val="clear" w:color="auto" w:fill="FFFFFF"/>
        </w:rPr>
        <w:t>Xue</w:t>
      </w:r>
      <w:proofErr w:type="spellEnd"/>
      <w:r w:rsidRPr="002F5D4C">
        <w:rPr>
          <w:rFonts w:ascii="Arial" w:eastAsia="Calibri" w:hAnsi="Arial" w:cs="Arial"/>
          <w:color w:val="000000"/>
          <w:shd w:val="clear" w:color="auto" w:fill="FFFFFF"/>
        </w:rPr>
        <w:t xml:space="preserve"> J. Qin, </w:t>
      </w:r>
      <w:proofErr w:type="spellStart"/>
      <w:r w:rsidRPr="002F5D4C">
        <w:rPr>
          <w:rFonts w:ascii="Arial" w:eastAsia="Calibri" w:hAnsi="Arial" w:cs="Arial"/>
          <w:color w:val="000000"/>
          <w:shd w:val="clear" w:color="auto" w:fill="FFFFFF"/>
        </w:rPr>
        <w:t>Nallakkandi</w:t>
      </w:r>
      <w:proofErr w:type="spellEnd"/>
      <w:r w:rsidRPr="002F5D4C">
        <w:rPr>
          <w:rFonts w:ascii="Arial" w:eastAsia="Calibri" w:hAnsi="Arial" w:cs="Arial"/>
          <w:color w:val="000000"/>
          <w:shd w:val="clear" w:color="auto" w:fill="FFFFFF"/>
        </w:rPr>
        <w:t xml:space="preserve"> </w:t>
      </w:r>
      <w:proofErr w:type="spellStart"/>
      <w:r w:rsidRPr="002F5D4C">
        <w:rPr>
          <w:rFonts w:ascii="Arial" w:eastAsia="Calibri" w:hAnsi="Arial" w:cs="Arial"/>
          <w:color w:val="000000"/>
          <w:shd w:val="clear" w:color="auto" w:fill="FFFFFF"/>
        </w:rPr>
        <w:t>Rajeevan</w:t>
      </w:r>
      <w:proofErr w:type="spellEnd"/>
      <w:r w:rsidRPr="002F5D4C">
        <w:rPr>
          <w:rFonts w:ascii="Arial" w:eastAsia="Calibri" w:hAnsi="Arial" w:cs="Arial"/>
          <w:color w:val="000000"/>
          <w:shd w:val="clear" w:color="auto" w:fill="FFFFFF"/>
        </w:rPr>
        <w:t xml:space="preserve">, Christine M. Ramsey, </w:t>
      </w:r>
      <w:proofErr w:type="spellStart"/>
      <w:r w:rsidRPr="002F5D4C">
        <w:rPr>
          <w:rFonts w:ascii="Arial" w:eastAsia="Calibri" w:hAnsi="Arial" w:cs="Arial"/>
          <w:color w:val="000000"/>
          <w:shd w:val="clear" w:color="auto" w:fill="FFFFFF"/>
        </w:rPr>
        <w:t>Ruy</w:t>
      </w:r>
      <w:proofErr w:type="spellEnd"/>
      <w:r w:rsidRPr="002F5D4C">
        <w:rPr>
          <w:rFonts w:ascii="Arial" w:eastAsia="Calibri" w:hAnsi="Arial" w:cs="Arial"/>
          <w:color w:val="000000"/>
          <w:shd w:val="clear" w:color="auto" w:fill="FFFFFF"/>
        </w:rPr>
        <w:t xml:space="preserve"> Ribeiro, Jonathon Romero, Alex Rodriguez, Daniel </w:t>
      </w:r>
      <w:proofErr w:type="spellStart"/>
      <w:r w:rsidRPr="002F5D4C">
        <w:rPr>
          <w:rFonts w:ascii="Arial" w:eastAsia="Calibri" w:hAnsi="Arial" w:cs="Arial"/>
          <w:color w:val="000000"/>
          <w:shd w:val="clear" w:color="auto" w:fill="FFFFFF"/>
        </w:rPr>
        <w:t>Santel</w:t>
      </w:r>
      <w:proofErr w:type="spellEnd"/>
      <w:r w:rsidRPr="002F5D4C">
        <w:rPr>
          <w:rFonts w:ascii="Arial" w:eastAsia="Calibri" w:hAnsi="Arial" w:cs="Arial"/>
          <w:color w:val="000000"/>
          <w:shd w:val="clear" w:color="auto" w:fill="FFFFFF"/>
        </w:rPr>
        <w:t xml:space="preserve">, Noah </w:t>
      </w:r>
      <w:proofErr w:type="spellStart"/>
      <w:r w:rsidRPr="002F5D4C">
        <w:rPr>
          <w:rFonts w:ascii="Arial" w:eastAsia="Calibri" w:hAnsi="Arial" w:cs="Arial"/>
          <w:color w:val="000000"/>
          <w:shd w:val="clear" w:color="auto" w:fill="FFFFFF"/>
        </w:rPr>
        <w:t>Schaefferkoetter</w:t>
      </w:r>
      <w:proofErr w:type="spellEnd"/>
      <w:r w:rsidRPr="002F5D4C">
        <w:rPr>
          <w:rFonts w:ascii="Arial" w:eastAsia="Calibri" w:hAnsi="Arial" w:cs="Arial"/>
          <w:color w:val="000000"/>
          <w:shd w:val="clear" w:color="auto" w:fill="FFFFFF"/>
        </w:rPr>
        <w:t xml:space="preserve">, </w:t>
      </w:r>
      <w:proofErr w:type="spellStart"/>
      <w:r w:rsidRPr="002F5D4C">
        <w:rPr>
          <w:rFonts w:ascii="Arial" w:eastAsia="Calibri" w:hAnsi="Arial" w:cs="Arial"/>
          <w:color w:val="000000"/>
          <w:shd w:val="clear" w:color="auto" w:fill="FFFFFF"/>
        </w:rPr>
        <w:t>Yunling</w:t>
      </w:r>
      <w:proofErr w:type="spellEnd"/>
      <w:r w:rsidRPr="002F5D4C">
        <w:rPr>
          <w:rFonts w:ascii="Arial" w:eastAsia="Calibri" w:hAnsi="Arial" w:cs="Arial"/>
          <w:color w:val="000000"/>
          <w:shd w:val="clear" w:color="auto" w:fill="FFFFFF"/>
        </w:rPr>
        <w:t xml:space="preserve"> Shi, Murray B. Stein, Kyle A. Sullivan, Ning Sun, Suzanne R. Tamang, Alice Townsend, Jodie A. Trafton, Angelica Walker, </w:t>
      </w:r>
      <w:proofErr w:type="spellStart"/>
      <w:r w:rsidRPr="002F5D4C">
        <w:rPr>
          <w:rFonts w:ascii="Arial" w:eastAsia="Calibri" w:hAnsi="Arial" w:cs="Arial"/>
          <w:color w:val="000000"/>
          <w:shd w:val="clear" w:color="auto" w:fill="FFFFFF"/>
        </w:rPr>
        <w:t>Xiange</w:t>
      </w:r>
      <w:proofErr w:type="spellEnd"/>
      <w:r w:rsidRPr="002F5D4C">
        <w:rPr>
          <w:rFonts w:ascii="Arial" w:eastAsia="Calibri" w:hAnsi="Arial" w:cs="Arial"/>
          <w:color w:val="000000"/>
          <w:shd w:val="clear" w:color="auto" w:fill="FFFFFF"/>
        </w:rPr>
        <w:t xml:space="preserve"> Wang, Victoria </w:t>
      </w:r>
      <w:proofErr w:type="spellStart"/>
      <w:r w:rsidRPr="002F5D4C">
        <w:rPr>
          <w:rFonts w:ascii="Arial" w:eastAsia="Calibri" w:hAnsi="Arial" w:cs="Arial"/>
          <w:color w:val="000000"/>
          <w:shd w:val="clear" w:color="auto" w:fill="FFFFFF"/>
        </w:rPr>
        <w:t>Wangia</w:t>
      </w:r>
      <w:proofErr w:type="spellEnd"/>
      <w:r w:rsidRPr="002F5D4C">
        <w:rPr>
          <w:rFonts w:ascii="Arial" w:eastAsia="Calibri" w:hAnsi="Arial" w:cs="Arial"/>
          <w:color w:val="000000"/>
          <w:shd w:val="clear" w:color="auto" w:fill="FFFFFF"/>
        </w:rPr>
        <w:t xml:space="preserve">-Anderson, </w:t>
      </w:r>
      <w:proofErr w:type="spellStart"/>
      <w:r w:rsidRPr="002F5D4C">
        <w:rPr>
          <w:rFonts w:ascii="Arial" w:eastAsia="Calibri" w:hAnsi="Arial" w:cs="Arial"/>
          <w:color w:val="000000"/>
          <w:shd w:val="clear" w:color="auto" w:fill="FFFFFF"/>
        </w:rPr>
        <w:t>Renji</w:t>
      </w:r>
      <w:proofErr w:type="spellEnd"/>
      <w:r w:rsidRPr="002F5D4C">
        <w:rPr>
          <w:rFonts w:ascii="Arial" w:eastAsia="Calibri" w:hAnsi="Arial" w:cs="Arial"/>
          <w:color w:val="000000"/>
          <w:shd w:val="clear" w:color="auto" w:fill="FFFFFF"/>
        </w:rPr>
        <w:t xml:space="preserve"> Yang, </w:t>
      </w:r>
      <w:proofErr w:type="spellStart"/>
      <w:r w:rsidRPr="002F5D4C">
        <w:rPr>
          <w:rFonts w:ascii="Arial" w:eastAsia="Calibri" w:hAnsi="Arial" w:cs="Arial"/>
          <w:color w:val="000000"/>
          <w:shd w:val="clear" w:color="auto" w:fill="FFFFFF"/>
        </w:rPr>
        <w:t>Shinjae</w:t>
      </w:r>
      <w:proofErr w:type="spellEnd"/>
      <w:r w:rsidRPr="002F5D4C">
        <w:rPr>
          <w:rFonts w:ascii="Arial" w:eastAsia="Calibri" w:hAnsi="Arial" w:cs="Arial"/>
          <w:color w:val="000000"/>
          <w:shd w:val="clear" w:color="auto" w:fill="FFFFFF"/>
        </w:rPr>
        <w:t xml:space="preserve"> </w:t>
      </w:r>
      <w:proofErr w:type="spellStart"/>
      <w:r w:rsidRPr="002F5D4C">
        <w:rPr>
          <w:rFonts w:ascii="Arial" w:eastAsia="Calibri" w:hAnsi="Arial" w:cs="Arial"/>
          <w:color w:val="000000"/>
          <w:shd w:val="clear" w:color="auto" w:fill="FFFFFF"/>
        </w:rPr>
        <w:t>Yoo</w:t>
      </w:r>
      <w:proofErr w:type="spellEnd"/>
      <w:r w:rsidRPr="002F5D4C">
        <w:rPr>
          <w:rFonts w:ascii="Arial" w:eastAsia="Calibri" w:hAnsi="Arial" w:cs="Arial"/>
          <w:color w:val="000000"/>
          <w:shd w:val="clear" w:color="auto" w:fill="FFFFFF"/>
        </w:rPr>
        <w:t>, Hong-Jun Yoon, Rafael Zamora-</w:t>
      </w:r>
      <w:proofErr w:type="spellStart"/>
      <w:r w:rsidRPr="002F5D4C">
        <w:rPr>
          <w:rFonts w:ascii="Arial" w:eastAsia="Calibri" w:hAnsi="Arial" w:cs="Arial"/>
          <w:color w:val="000000"/>
          <w:shd w:val="clear" w:color="auto" w:fill="FFFFFF"/>
        </w:rPr>
        <w:t>Resendiz</w:t>
      </w:r>
      <w:proofErr w:type="spellEnd"/>
      <w:r w:rsidRPr="002F5D4C">
        <w:rPr>
          <w:rFonts w:ascii="Arial" w:eastAsia="Calibri" w:hAnsi="Arial" w:cs="Arial"/>
          <w:color w:val="000000"/>
          <w:shd w:val="clear" w:color="auto" w:fill="FFFFFF"/>
        </w:rPr>
        <w:t xml:space="preserve">, and </w:t>
      </w:r>
      <w:proofErr w:type="spellStart"/>
      <w:r w:rsidRPr="002F5D4C">
        <w:rPr>
          <w:rFonts w:ascii="Arial" w:eastAsia="Calibri" w:hAnsi="Arial" w:cs="Arial"/>
          <w:color w:val="000000"/>
          <w:shd w:val="clear" w:color="auto" w:fill="FFFFFF"/>
        </w:rPr>
        <w:t>Hongyu</w:t>
      </w:r>
      <w:proofErr w:type="spellEnd"/>
      <w:r w:rsidRPr="002F5D4C">
        <w:rPr>
          <w:rFonts w:ascii="Arial" w:eastAsia="Calibri" w:hAnsi="Arial" w:cs="Arial"/>
          <w:color w:val="000000"/>
          <w:shd w:val="clear" w:color="auto" w:fill="FFFFFF"/>
        </w:rPr>
        <w:t xml:space="preserve"> Zhao.          </w:t>
      </w:r>
    </w:p>
    <w:p w:rsidR="00597FC8" w:rsidRDefault="002E60AC"/>
    <w:sectPr w:rsidR="00597F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lison Ashley-Koch, Ph.D.">
    <w15:presenceInfo w15:providerId="AD" w15:userId="S-1-5-21-2053149899-1891010372-398732264-18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9FE"/>
    <w:rsid w:val="001F0693"/>
    <w:rsid w:val="002E60AC"/>
    <w:rsid w:val="0062089C"/>
    <w:rsid w:val="006939CD"/>
    <w:rsid w:val="009849FE"/>
    <w:rsid w:val="00DD0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6BC55"/>
  <w15:chartTrackingRefBased/>
  <w15:docId w15:val="{3F4C080B-36E9-4609-9F34-2FE47C0B8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849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Duke Molecular Physiology Institute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Allison Ashley-Koch, Ph.D.</dc:creator>
  <cp:keywords/>
  <dc:description/>
  <cp:lastModifiedBy>Allison Ashley-Koch, Ph.D.</cp:lastModifiedBy>
  <cp:revision>2</cp:revision>
  <dcterms:created xsi:type="dcterms:W3CDTF">2023-01-27T21:30:00Z</dcterms:created>
  <dcterms:modified xsi:type="dcterms:W3CDTF">2023-03-15T18:12:00Z</dcterms:modified>
</cp:coreProperties>
</file>