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74F" w:rsidRPr="002F5D4C" w:rsidRDefault="00BB174F" w:rsidP="00BB174F">
      <w:pPr>
        <w:widowControl w:val="0"/>
        <w:spacing w:after="0" w:line="240" w:lineRule="auto"/>
        <w:jc w:val="center"/>
        <w:rPr>
          <w:rFonts w:ascii="Arial" w:eastAsia="Calibri" w:hAnsi="Arial" w:cs="Arial"/>
          <w:b/>
        </w:rPr>
      </w:pPr>
      <w:r w:rsidRPr="002F5D4C">
        <w:rPr>
          <w:rFonts w:ascii="Arial" w:eastAsia="Calibri" w:hAnsi="Arial" w:cs="Arial"/>
          <w:b/>
          <w:vertAlign w:val="superscript"/>
        </w:rPr>
        <w:t>2</w:t>
      </w:r>
      <w:del w:id="0" w:author="Allison Ashley-Koch, Ph.D." w:date="2023-03-15T14:12:00Z">
        <w:r w:rsidRPr="002F5D4C" w:rsidDel="0083605C">
          <w:rPr>
            <w:rFonts w:ascii="Arial" w:eastAsia="Calibri" w:hAnsi="Arial" w:cs="Arial"/>
            <w:b/>
            <w:vertAlign w:val="superscript"/>
          </w:rPr>
          <w:delText>5</w:delText>
        </w:r>
      </w:del>
      <w:ins w:id="1" w:author="Allison Ashley-Koch, Ph.D." w:date="2023-03-15T14:12:00Z">
        <w:r w:rsidR="0083605C">
          <w:rPr>
            <w:rFonts w:ascii="Arial" w:eastAsia="Calibri" w:hAnsi="Arial" w:cs="Arial"/>
            <w:b/>
            <w:vertAlign w:val="superscript"/>
          </w:rPr>
          <w:t>3</w:t>
        </w:r>
      </w:ins>
      <w:bookmarkStart w:id="2" w:name="_GoBack"/>
      <w:bookmarkEnd w:id="2"/>
      <w:r w:rsidRPr="002F5D4C">
        <w:rPr>
          <w:rFonts w:ascii="Arial" w:eastAsia="Calibri" w:hAnsi="Arial" w:cs="Arial"/>
          <w:b/>
        </w:rPr>
        <w:t xml:space="preserve"> International Suicide Genetics Consortium (ISGC) Acknowledgements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Niamh Mullins 1, 2, </w:t>
      </w:r>
      <w:proofErr w:type="spellStart"/>
      <w:r w:rsidRPr="002F5D4C">
        <w:rPr>
          <w:rFonts w:ascii="Arial" w:eastAsia="Calibri" w:hAnsi="Arial" w:cs="Arial"/>
        </w:rPr>
        <w:t>Jooeun</w:t>
      </w:r>
      <w:proofErr w:type="spellEnd"/>
      <w:r w:rsidRPr="002F5D4C">
        <w:rPr>
          <w:rFonts w:ascii="Arial" w:eastAsia="Calibri" w:hAnsi="Arial" w:cs="Arial"/>
        </w:rPr>
        <w:t xml:space="preserve"> Kang 3, Adrian I Campos 4, 5, Jonathan R I Coleman 6, 7, Alexis C Edwards 8, </w:t>
      </w:r>
      <w:proofErr w:type="spellStart"/>
      <w:r w:rsidRPr="002F5D4C">
        <w:rPr>
          <w:rFonts w:ascii="Arial" w:eastAsia="Calibri" w:hAnsi="Arial" w:cs="Arial"/>
        </w:rPr>
        <w:t>Hanga</w:t>
      </w:r>
      <w:proofErr w:type="spellEnd"/>
      <w:r w:rsidRPr="002F5D4C">
        <w:rPr>
          <w:rFonts w:ascii="Arial" w:eastAsia="Calibri" w:hAnsi="Arial" w:cs="Arial"/>
        </w:rPr>
        <w:t xml:space="preserve"> </w:t>
      </w:r>
      <w:proofErr w:type="spellStart"/>
      <w:r w:rsidRPr="002F5D4C">
        <w:rPr>
          <w:rFonts w:ascii="Arial" w:eastAsia="Calibri" w:hAnsi="Arial" w:cs="Arial"/>
        </w:rPr>
        <w:t>Galfalvy</w:t>
      </w:r>
      <w:proofErr w:type="spellEnd"/>
      <w:r w:rsidRPr="002F5D4C">
        <w:rPr>
          <w:rFonts w:ascii="Arial" w:eastAsia="Calibri" w:hAnsi="Arial" w:cs="Arial"/>
        </w:rPr>
        <w:t xml:space="preserve"> 9, 10, Daniel F Levey 11, 12, Adriana Lori 13, Andrey </w:t>
      </w:r>
      <w:proofErr w:type="spellStart"/>
      <w:r w:rsidRPr="002F5D4C">
        <w:rPr>
          <w:rFonts w:ascii="Arial" w:eastAsia="Calibri" w:hAnsi="Arial" w:cs="Arial"/>
        </w:rPr>
        <w:t>Shabalin</w:t>
      </w:r>
      <w:proofErr w:type="spellEnd"/>
      <w:r w:rsidRPr="002F5D4C">
        <w:rPr>
          <w:rFonts w:ascii="Arial" w:eastAsia="Calibri" w:hAnsi="Arial" w:cs="Arial"/>
        </w:rPr>
        <w:t xml:space="preserve"> 14, Anna </w:t>
      </w:r>
      <w:proofErr w:type="spellStart"/>
      <w:r w:rsidRPr="002F5D4C">
        <w:rPr>
          <w:rFonts w:ascii="Arial" w:eastAsia="Calibri" w:hAnsi="Arial" w:cs="Arial"/>
        </w:rPr>
        <w:t>Starnawska</w:t>
      </w:r>
      <w:proofErr w:type="spellEnd"/>
      <w:r w:rsidRPr="002F5D4C">
        <w:rPr>
          <w:rFonts w:ascii="Arial" w:eastAsia="Calibri" w:hAnsi="Arial" w:cs="Arial"/>
        </w:rPr>
        <w:t xml:space="preserve"> 15, 16, 17, 18, Mei-</w:t>
      </w:r>
      <w:proofErr w:type="spellStart"/>
      <w:r w:rsidRPr="002F5D4C">
        <w:rPr>
          <w:rFonts w:ascii="Arial" w:eastAsia="Calibri" w:hAnsi="Arial" w:cs="Arial"/>
        </w:rPr>
        <w:t>Hsin</w:t>
      </w:r>
      <w:proofErr w:type="spellEnd"/>
      <w:r w:rsidRPr="002F5D4C">
        <w:rPr>
          <w:rFonts w:ascii="Arial" w:eastAsia="Calibri" w:hAnsi="Arial" w:cs="Arial"/>
        </w:rPr>
        <w:t xml:space="preserve"> </w:t>
      </w:r>
      <w:proofErr w:type="spellStart"/>
      <w:r w:rsidRPr="002F5D4C">
        <w:rPr>
          <w:rFonts w:ascii="Arial" w:eastAsia="Calibri" w:hAnsi="Arial" w:cs="Arial"/>
        </w:rPr>
        <w:t>Su</w:t>
      </w:r>
      <w:proofErr w:type="spellEnd"/>
      <w:r w:rsidRPr="002F5D4C">
        <w:rPr>
          <w:rFonts w:ascii="Arial" w:eastAsia="Calibri" w:hAnsi="Arial" w:cs="Arial"/>
        </w:rPr>
        <w:t xml:space="preserve"> 19, </w:t>
      </w:r>
      <w:proofErr w:type="spellStart"/>
      <w:r w:rsidRPr="002F5D4C">
        <w:rPr>
          <w:rFonts w:ascii="Arial" w:eastAsia="Calibri" w:hAnsi="Arial" w:cs="Arial"/>
        </w:rPr>
        <w:t>Hunna</w:t>
      </w:r>
      <w:proofErr w:type="spellEnd"/>
      <w:r w:rsidRPr="002F5D4C">
        <w:rPr>
          <w:rFonts w:ascii="Arial" w:eastAsia="Calibri" w:hAnsi="Arial" w:cs="Arial"/>
        </w:rPr>
        <w:t xml:space="preserve"> J Watson 20, 21, 22, Mark Adams 23, Swapnil Awasthi 24, Michael </w:t>
      </w:r>
      <w:proofErr w:type="spellStart"/>
      <w:r w:rsidRPr="002F5D4C">
        <w:rPr>
          <w:rFonts w:ascii="Arial" w:eastAsia="Calibri" w:hAnsi="Arial" w:cs="Arial"/>
        </w:rPr>
        <w:t>Gandal</w:t>
      </w:r>
      <w:proofErr w:type="spellEnd"/>
      <w:r w:rsidRPr="002F5D4C">
        <w:rPr>
          <w:rFonts w:ascii="Arial" w:eastAsia="Calibri" w:hAnsi="Arial" w:cs="Arial"/>
        </w:rPr>
        <w:t xml:space="preserve"> 25, Jonathan D </w:t>
      </w:r>
      <w:proofErr w:type="spellStart"/>
      <w:r w:rsidRPr="002F5D4C">
        <w:rPr>
          <w:rFonts w:ascii="Arial" w:eastAsia="Calibri" w:hAnsi="Arial" w:cs="Arial"/>
        </w:rPr>
        <w:t>Hafferty</w:t>
      </w:r>
      <w:proofErr w:type="spellEnd"/>
      <w:r w:rsidRPr="002F5D4C">
        <w:rPr>
          <w:rFonts w:ascii="Arial" w:eastAsia="Calibri" w:hAnsi="Arial" w:cs="Arial"/>
        </w:rPr>
        <w:t xml:space="preserve"> 23, </w:t>
      </w:r>
      <w:proofErr w:type="spellStart"/>
      <w:r w:rsidRPr="002F5D4C">
        <w:rPr>
          <w:rFonts w:ascii="Arial" w:eastAsia="Calibri" w:hAnsi="Arial" w:cs="Arial"/>
        </w:rPr>
        <w:t>Akitoyo</w:t>
      </w:r>
      <w:proofErr w:type="spellEnd"/>
      <w:r w:rsidRPr="002F5D4C">
        <w:rPr>
          <w:rFonts w:ascii="Arial" w:eastAsia="Calibri" w:hAnsi="Arial" w:cs="Arial"/>
        </w:rPr>
        <w:t xml:space="preserve"> </w:t>
      </w:r>
      <w:proofErr w:type="spellStart"/>
      <w:r w:rsidRPr="002F5D4C">
        <w:rPr>
          <w:rFonts w:ascii="Arial" w:eastAsia="Calibri" w:hAnsi="Arial" w:cs="Arial"/>
        </w:rPr>
        <w:t>Hishimoto</w:t>
      </w:r>
      <w:proofErr w:type="spellEnd"/>
      <w:r w:rsidRPr="002F5D4C">
        <w:rPr>
          <w:rFonts w:ascii="Arial" w:eastAsia="Calibri" w:hAnsi="Arial" w:cs="Arial"/>
        </w:rPr>
        <w:t xml:space="preserve"> 26, </w:t>
      </w:r>
      <w:proofErr w:type="spellStart"/>
      <w:r w:rsidRPr="002F5D4C">
        <w:rPr>
          <w:rFonts w:ascii="Arial" w:eastAsia="Calibri" w:hAnsi="Arial" w:cs="Arial"/>
        </w:rPr>
        <w:t>Minsoo</w:t>
      </w:r>
      <w:proofErr w:type="spellEnd"/>
      <w:r w:rsidRPr="002F5D4C">
        <w:rPr>
          <w:rFonts w:ascii="Arial" w:eastAsia="Calibri" w:hAnsi="Arial" w:cs="Arial"/>
        </w:rPr>
        <w:t xml:space="preserve"> Kim 25, Satoshi Okazaki 27, </w:t>
      </w:r>
      <w:proofErr w:type="spellStart"/>
      <w:r w:rsidRPr="002F5D4C">
        <w:rPr>
          <w:rFonts w:ascii="Arial" w:eastAsia="Calibri" w:hAnsi="Arial" w:cs="Arial"/>
        </w:rPr>
        <w:t>Ikuo</w:t>
      </w:r>
      <w:proofErr w:type="spellEnd"/>
      <w:r w:rsidRPr="002F5D4C">
        <w:rPr>
          <w:rFonts w:ascii="Arial" w:eastAsia="Calibri" w:hAnsi="Arial" w:cs="Arial"/>
        </w:rPr>
        <w:t xml:space="preserve"> Otsuka 10, 27, Stephan </w:t>
      </w:r>
      <w:proofErr w:type="spellStart"/>
      <w:r w:rsidRPr="002F5D4C">
        <w:rPr>
          <w:rFonts w:ascii="Arial" w:eastAsia="Calibri" w:hAnsi="Arial" w:cs="Arial"/>
        </w:rPr>
        <w:t>Ripke</w:t>
      </w:r>
      <w:proofErr w:type="spellEnd"/>
      <w:r w:rsidRPr="002F5D4C">
        <w:rPr>
          <w:rFonts w:ascii="Arial" w:eastAsia="Calibri" w:hAnsi="Arial" w:cs="Arial"/>
        </w:rPr>
        <w:t xml:space="preserve"> 24, 28, 29, Erin B Ware 30, 31, Andrew W Bergen 32, 33, Wade H </w:t>
      </w:r>
      <w:proofErr w:type="spellStart"/>
      <w:r w:rsidRPr="002F5D4C">
        <w:rPr>
          <w:rFonts w:ascii="Arial" w:eastAsia="Calibri" w:hAnsi="Arial" w:cs="Arial"/>
        </w:rPr>
        <w:t>Berrettini</w:t>
      </w:r>
      <w:proofErr w:type="spellEnd"/>
      <w:r w:rsidRPr="002F5D4C">
        <w:rPr>
          <w:rFonts w:ascii="Arial" w:eastAsia="Calibri" w:hAnsi="Arial" w:cs="Arial"/>
        </w:rPr>
        <w:t xml:space="preserve"> 34, Martin </w:t>
      </w:r>
      <w:proofErr w:type="spellStart"/>
      <w:r w:rsidRPr="002F5D4C">
        <w:rPr>
          <w:rFonts w:ascii="Arial" w:eastAsia="Calibri" w:hAnsi="Arial" w:cs="Arial"/>
        </w:rPr>
        <w:t>Bohus</w:t>
      </w:r>
      <w:proofErr w:type="spellEnd"/>
      <w:r w:rsidRPr="002F5D4C">
        <w:rPr>
          <w:rFonts w:ascii="Arial" w:eastAsia="Calibri" w:hAnsi="Arial" w:cs="Arial"/>
        </w:rPr>
        <w:t xml:space="preserve"> 35, Harry Brandt 36, Xiao Chang 37, Wei J Chen 19, 38, 39, </w:t>
      </w:r>
      <w:proofErr w:type="spellStart"/>
      <w:r w:rsidRPr="002F5D4C">
        <w:rPr>
          <w:rFonts w:ascii="Arial" w:eastAsia="Calibri" w:hAnsi="Arial" w:cs="Arial"/>
        </w:rPr>
        <w:t>Hsi</w:t>
      </w:r>
      <w:proofErr w:type="spellEnd"/>
      <w:r w:rsidRPr="002F5D4C">
        <w:rPr>
          <w:rFonts w:ascii="Arial" w:eastAsia="Calibri" w:hAnsi="Arial" w:cs="Arial"/>
        </w:rPr>
        <w:t xml:space="preserve">-Chung Chen 39, Steven Crawford 36, Scott Crow 40, Emily DiBlasi 14, Philibert </w:t>
      </w:r>
      <w:proofErr w:type="spellStart"/>
      <w:r w:rsidRPr="002F5D4C">
        <w:rPr>
          <w:rFonts w:ascii="Arial" w:eastAsia="Calibri" w:hAnsi="Arial" w:cs="Arial"/>
        </w:rPr>
        <w:t>Duriez</w:t>
      </w:r>
      <w:proofErr w:type="spellEnd"/>
      <w:r w:rsidRPr="002F5D4C">
        <w:rPr>
          <w:rFonts w:ascii="Arial" w:eastAsia="Calibri" w:hAnsi="Arial" w:cs="Arial"/>
        </w:rPr>
        <w:t xml:space="preserve"> 41, 42, Fernando Fernández-Aranda 43, Manfred M </w:t>
      </w:r>
      <w:proofErr w:type="spellStart"/>
      <w:r w:rsidRPr="002F5D4C">
        <w:rPr>
          <w:rFonts w:ascii="Arial" w:eastAsia="Calibri" w:hAnsi="Arial" w:cs="Arial"/>
        </w:rPr>
        <w:t>Fichter</w:t>
      </w:r>
      <w:proofErr w:type="spellEnd"/>
      <w:r w:rsidRPr="002F5D4C">
        <w:rPr>
          <w:rFonts w:ascii="Arial" w:eastAsia="Calibri" w:hAnsi="Arial" w:cs="Arial"/>
        </w:rPr>
        <w:t xml:space="preserve"> 44, 45, Steven </w:t>
      </w:r>
      <w:proofErr w:type="spellStart"/>
      <w:r w:rsidRPr="002F5D4C">
        <w:rPr>
          <w:rFonts w:ascii="Arial" w:eastAsia="Calibri" w:hAnsi="Arial" w:cs="Arial"/>
        </w:rPr>
        <w:t>Gallinger</w:t>
      </w:r>
      <w:proofErr w:type="spellEnd"/>
      <w:r w:rsidRPr="002F5D4C">
        <w:rPr>
          <w:rFonts w:ascii="Arial" w:eastAsia="Calibri" w:hAnsi="Arial" w:cs="Arial"/>
        </w:rPr>
        <w:t xml:space="preserve"> 46, Stephen J Glatt 47, Philip </w:t>
      </w:r>
      <w:proofErr w:type="spellStart"/>
      <w:r w:rsidRPr="002F5D4C">
        <w:rPr>
          <w:rFonts w:ascii="Arial" w:eastAsia="Calibri" w:hAnsi="Arial" w:cs="Arial"/>
        </w:rPr>
        <w:t>Gorwood</w:t>
      </w:r>
      <w:proofErr w:type="spellEnd"/>
      <w:r w:rsidRPr="002F5D4C">
        <w:rPr>
          <w:rFonts w:ascii="Arial" w:eastAsia="Calibri" w:hAnsi="Arial" w:cs="Arial"/>
        </w:rPr>
        <w:t xml:space="preserve"> 41, 42, </w:t>
      </w:r>
      <w:proofErr w:type="spellStart"/>
      <w:r w:rsidRPr="002F5D4C">
        <w:rPr>
          <w:rFonts w:ascii="Arial" w:eastAsia="Calibri" w:hAnsi="Arial" w:cs="Arial"/>
        </w:rPr>
        <w:t>Yiran</w:t>
      </w:r>
      <w:proofErr w:type="spellEnd"/>
      <w:r w:rsidRPr="002F5D4C">
        <w:rPr>
          <w:rFonts w:ascii="Arial" w:eastAsia="Calibri" w:hAnsi="Arial" w:cs="Arial"/>
        </w:rPr>
        <w:t xml:space="preserve"> Guo 37, </w:t>
      </w:r>
      <w:proofErr w:type="spellStart"/>
      <w:r w:rsidRPr="002F5D4C">
        <w:rPr>
          <w:rFonts w:ascii="Arial" w:eastAsia="Calibri" w:hAnsi="Arial" w:cs="Arial"/>
        </w:rPr>
        <w:t>Hakon</w:t>
      </w:r>
      <w:proofErr w:type="spellEnd"/>
      <w:r w:rsidRPr="002F5D4C">
        <w:rPr>
          <w:rFonts w:ascii="Arial" w:eastAsia="Calibri" w:hAnsi="Arial" w:cs="Arial"/>
        </w:rPr>
        <w:t xml:space="preserve"> </w:t>
      </w:r>
      <w:proofErr w:type="spellStart"/>
      <w:r w:rsidRPr="002F5D4C">
        <w:rPr>
          <w:rFonts w:ascii="Arial" w:eastAsia="Calibri" w:hAnsi="Arial" w:cs="Arial"/>
        </w:rPr>
        <w:t>Hakonarson</w:t>
      </w:r>
      <w:proofErr w:type="spellEnd"/>
      <w:r w:rsidRPr="002F5D4C">
        <w:rPr>
          <w:rFonts w:ascii="Arial" w:eastAsia="Calibri" w:hAnsi="Arial" w:cs="Arial"/>
        </w:rPr>
        <w:t xml:space="preserve"> 37, 48, Katherine A </w:t>
      </w:r>
      <w:proofErr w:type="spellStart"/>
      <w:r w:rsidRPr="002F5D4C">
        <w:rPr>
          <w:rFonts w:ascii="Arial" w:eastAsia="Calibri" w:hAnsi="Arial" w:cs="Arial"/>
        </w:rPr>
        <w:t>Halmi</w:t>
      </w:r>
      <w:proofErr w:type="spellEnd"/>
      <w:r w:rsidRPr="002F5D4C">
        <w:rPr>
          <w:rFonts w:ascii="Arial" w:eastAsia="Calibri" w:hAnsi="Arial" w:cs="Arial"/>
        </w:rPr>
        <w:t xml:space="preserve"> 49, Hai-</w:t>
      </w:r>
      <w:proofErr w:type="spellStart"/>
      <w:r w:rsidRPr="002F5D4C">
        <w:rPr>
          <w:rFonts w:ascii="Arial" w:eastAsia="Calibri" w:hAnsi="Arial" w:cs="Arial"/>
        </w:rPr>
        <w:t>Gwo</w:t>
      </w:r>
      <w:proofErr w:type="spellEnd"/>
      <w:r w:rsidRPr="002F5D4C">
        <w:rPr>
          <w:rFonts w:ascii="Arial" w:eastAsia="Calibri" w:hAnsi="Arial" w:cs="Arial"/>
        </w:rPr>
        <w:t xml:space="preserve"> </w:t>
      </w:r>
      <w:proofErr w:type="spellStart"/>
      <w:r w:rsidRPr="002F5D4C">
        <w:rPr>
          <w:rFonts w:ascii="Arial" w:eastAsia="Calibri" w:hAnsi="Arial" w:cs="Arial"/>
        </w:rPr>
        <w:t>Hwu</w:t>
      </w:r>
      <w:proofErr w:type="spellEnd"/>
      <w:r w:rsidRPr="002F5D4C">
        <w:rPr>
          <w:rFonts w:ascii="Arial" w:eastAsia="Calibri" w:hAnsi="Arial" w:cs="Arial"/>
        </w:rPr>
        <w:t xml:space="preserve"> 50, Sonia Jain 51, Stéphane </w:t>
      </w:r>
      <w:proofErr w:type="spellStart"/>
      <w:r w:rsidRPr="002F5D4C">
        <w:rPr>
          <w:rFonts w:ascii="Arial" w:eastAsia="Calibri" w:hAnsi="Arial" w:cs="Arial"/>
        </w:rPr>
        <w:t>Jamain</w:t>
      </w:r>
      <w:proofErr w:type="spellEnd"/>
      <w:r w:rsidRPr="002F5D4C">
        <w:rPr>
          <w:rFonts w:ascii="Arial" w:eastAsia="Calibri" w:hAnsi="Arial" w:cs="Arial"/>
        </w:rPr>
        <w:t xml:space="preserve"> 52, Susana Jiménez-Murcia 43, Craig Johnson 53, Allan S Kaplan 54, 55, 56, Walter H Kaye 57, Pamela K Keel 58, James L Kennedy 54, 55, 56, Kelly L </w:t>
      </w:r>
      <w:proofErr w:type="spellStart"/>
      <w:r w:rsidRPr="002F5D4C">
        <w:rPr>
          <w:rFonts w:ascii="Arial" w:eastAsia="Calibri" w:hAnsi="Arial" w:cs="Arial"/>
        </w:rPr>
        <w:t>Klump</w:t>
      </w:r>
      <w:proofErr w:type="spellEnd"/>
      <w:r w:rsidRPr="002F5D4C">
        <w:rPr>
          <w:rFonts w:ascii="Arial" w:eastAsia="Calibri" w:hAnsi="Arial" w:cs="Arial"/>
        </w:rPr>
        <w:t xml:space="preserve"> 59, Robert D Levitan 54, 55, 56, Dong Li 37, Shih-Cheng Liao 39, Klaus </w:t>
      </w:r>
      <w:proofErr w:type="spellStart"/>
      <w:r w:rsidRPr="002F5D4C">
        <w:rPr>
          <w:rFonts w:ascii="Arial" w:eastAsia="Calibri" w:hAnsi="Arial" w:cs="Arial"/>
        </w:rPr>
        <w:t>Lieb</w:t>
      </w:r>
      <w:proofErr w:type="spellEnd"/>
      <w:r w:rsidRPr="002F5D4C">
        <w:rPr>
          <w:rFonts w:ascii="Arial" w:eastAsia="Calibri" w:hAnsi="Arial" w:cs="Arial"/>
        </w:rPr>
        <w:t xml:space="preserve"> 60, Lisa </w:t>
      </w:r>
      <w:proofErr w:type="spellStart"/>
      <w:r w:rsidRPr="002F5D4C">
        <w:rPr>
          <w:rFonts w:ascii="Arial" w:eastAsia="Calibri" w:hAnsi="Arial" w:cs="Arial"/>
        </w:rPr>
        <w:t>Lilenfeld</w:t>
      </w:r>
      <w:proofErr w:type="spellEnd"/>
      <w:r w:rsidRPr="002F5D4C">
        <w:rPr>
          <w:rFonts w:ascii="Arial" w:eastAsia="Calibri" w:hAnsi="Arial" w:cs="Arial"/>
        </w:rPr>
        <w:t xml:space="preserve"> 61, </w:t>
      </w:r>
      <w:proofErr w:type="spellStart"/>
      <w:r w:rsidRPr="002F5D4C">
        <w:rPr>
          <w:rFonts w:ascii="Arial" w:eastAsia="Calibri" w:hAnsi="Arial" w:cs="Arial"/>
        </w:rPr>
        <w:t>Chih</w:t>
      </w:r>
      <w:proofErr w:type="spellEnd"/>
      <w:r w:rsidRPr="002F5D4C">
        <w:rPr>
          <w:rFonts w:ascii="Arial" w:eastAsia="Calibri" w:hAnsi="Arial" w:cs="Arial"/>
        </w:rPr>
        <w:t xml:space="preserve">-Min Liu 39, Pierre J </w:t>
      </w:r>
      <w:proofErr w:type="spellStart"/>
      <w:r w:rsidRPr="002F5D4C">
        <w:rPr>
          <w:rFonts w:ascii="Arial" w:eastAsia="Calibri" w:hAnsi="Arial" w:cs="Arial"/>
        </w:rPr>
        <w:t>Magistretti</w:t>
      </w:r>
      <w:proofErr w:type="spellEnd"/>
      <w:r w:rsidRPr="002F5D4C">
        <w:rPr>
          <w:rFonts w:ascii="Arial" w:eastAsia="Calibri" w:hAnsi="Arial" w:cs="Arial"/>
        </w:rPr>
        <w:t xml:space="preserve"> 62, 63, Christian R Marshall 64, James E Mitchell 65, Eric T Monson 14, Richard M Myers 66, Dalila Pinto 1, 2, Abigail Powers 13, Nicolas </w:t>
      </w:r>
      <w:proofErr w:type="spellStart"/>
      <w:r w:rsidRPr="002F5D4C">
        <w:rPr>
          <w:rFonts w:ascii="Arial" w:eastAsia="Calibri" w:hAnsi="Arial" w:cs="Arial"/>
        </w:rPr>
        <w:t>Ramoz</w:t>
      </w:r>
      <w:proofErr w:type="spellEnd"/>
      <w:r w:rsidRPr="002F5D4C">
        <w:rPr>
          <w:rFonts w:ascii="Arial" w:eastAsia="Calibri" w:hAnsi="Arial" w:cs="Arial"/>
        </w:rPr>
        <w:t xml:space="preserve"> 42, Stefan </w:t>
      </w:r>
      <w:proofErr w:type="spellStart"/>
      <w:r w:rsidRPr="002F5D4C">
        <w:rPr>
          <w:rFonts w:ascii="Arial" w:eastAsia="Calibri" w:hAnsi="Arial" w:cs="Arial"/>
        </w:rPr>
        <w:t>Roepke</w:t>
      </w:r>
      <w:proofErr w:type="spellEnd"/>
      <w:r w:rsidRPr="002F5D4C">
        <w:rPr>
          <w:rFonts w:ascii="Arial" w:eastAsia="Calibri" w:hAnsi="Arial" w:cs="Arial"/>
        </w:rPr>
        <w:t xml:space="preserve"> 67, Alessandro </w:t>
      </w:r>
      <w:proofErr w:type="spellStart"/>
      <w:r w:rsidRPr="002F5D4C">
        <w:rPr>
          <w:rFonts w:ascii="Arial" w:eastAsia="Calibri" w:hAnsi="Arial" w:cs="Arial"/>
        </w:rPr>
        <w:t>Rotondo</w:t>
      </w:r>
      <w:proofErr w:type="spellEnd"/>
      <w:r w:rsidRPr="002F5D4C">
        <w:rPr>
          <w:rFonts w:ascii="Arial" w:eastAsia="Calibri" w:hAnsi="Arial" w:cs="Arial"/>
        </w:rPr>
        <w:t xml:space="preserve"> 68, </w:t>
      </w:r>
      <w:proofErr w:type="spellStart"/>
      <w:r w:rsidRPr="002F5D4C">
        <w:rPr>
          <w:rFonts w:ascii="Arial" w:eastAsia="Calibri" w:hAnsi="Arial" w:cs="Arial"/>
        </w:rPr>
        <w:t>Vsevolod</w:t>
      </w:r>
      <w:proofErr w:type="spellEnd"/>
      <w:r w:rsidRPr="002F5D4C">
        <w:rPr>
          <w:rFonts w:ascii="Arial" w:eastAsia="Calibri" w:hAnsi="Arial" w:cs="Arial"/>
        </w:rPr>
        <w:t xml:space="preserve"> </w:t>
      </w:r>
      <w:proofErr w:type="spellStart"/>
      <w:r w:rsidRPr="002F5D4C">
        <w:rPr>
          <w:rFonts w:ascii="Arial" w:eastAsia="Calibri" w:hAnsi="Arial" w:cs="Arial"/>
        </w:rPr>
        <w:t>Rozanov</w:t>
      </w:r>
      <w:proofErr w:type="spellEnd"/>
      <w:r w:rsidRPr="002F5D4C">
        <w:rPr>
          <w:rFonts w:ascii="Arial" w:eastAsia="Calibri" w:hAnsi="Arial" w:cs="Arial"/>
        </w:rPr>
        <w:t xml:space="preserve"> 69, 70, Stephen W Scherer 71, Christian </w:t>
      </w:r>
      <w:proofErr w:type="spellStart"/>
      <w:r w:rsidRPr="002F5D4C">
        <w:rPr>
          <w:rFonts w:ascii="Arial" w:eastAsia="Calibri" w:hAnsi="Arial" w:cs="Arial"/>
        </w:rPr>
        <w:t>Schmahl</w:t>
      </w:r>
      <w:proofErr w:type="spellEnd"/>
      <w:r w:rsidRPr="002F5D4C">
        <w:rPr>
          <w:rFonts w:ascii="Arial" w:eastAsia="Calibri" w:hAnsi="Arial" w:cs="Arial"/>
        </w:rPr>
        <w:t xml:space="preserve"> 35, Marcus Sokolowski 72, Michael Strober 73, 74, Laura M Thornton 22, Janet Treasure 75, 76, Ming T </w:t>
      </w:r>
      <w:proofErr w:type="spellStart"/>
      <w:r w:rsidRPr="002F5D4C">
        <w:rPr>
          <w:rFonts w:ascii="Arial" w:eastAsia="Calibri" w:hAnsi="Arial" w:cs="Arial"/>
        </w:rPr>
        <w:t>Tsuang</w:t>
      </w:r>
      <w:proofErr w:type="spellEnd"/>
      <w:r w:rsidRPr="002F5D4C">
        <w:rPr>
          <w:rFonts w:ascii="Arial" w:eastAsia="Calibri" w:hAnsi="Arial" w:cs="Arial"/>
        </w:rPr>
        <w:t xml:space="preserve"> 77, Maria C La Via 22, Stephanie H Witt 78, D Blake Woodside 55, 56, 79, 80, Zeynep Yilmaz 22, 81, 82, Lea </w:t>
      </w:r>
      <w:proofErr w:type="spellStart"/>
      <w:r w:rsidRPr="002F5D4C">
        <w:rPr>
          <w:rFonts w:ascii="Arial" w:eastAsia="Calibri" w:hAnsi="Arial" w:cs="Arial"/>
        </w:rPr>
        <w:t>Zillich</w:t>
      </w:r>
      <w:proofErr w:type="spellEnd"/>
      <w:r w:rsidRPr="002F5D4C">
        <w:rPr>
          <w:rFonts w:ascii="Arial" w:eastAsia="Calibri" w:hAnsi="Arial" w:cs="Arial"/>
        </w:rPr>
        <w:t xml:space="preserve"> 78, Rolf </w:t>
      </w:r>
      <w:proofErr w:type="spellStart"/>
      <w:r w:rsidRPr="002F5D4C">
        <w:rPr>
          <w:rFonts w:ascii="Arial" w:eastAsia="Calibri" w:hAnsi="Arial" w:cs="Arial"/>
        </w:rPr>
        <w:t>Adolfsson</w:t>
      </w:r>
      <w:proofErr w:type="spellEnd"/>
      <w:r w:rsidRPr="002F5D4C">
        <w:rPr>
          <w:rFonts w:ascii="Arial" w:eastAsia="Calibri" w:hAnsi="Arial" w:cs="Arial"/>
        </w:rPr>
        <w:t xml:space="preserve"> 83, Ingrid </w:t>
      </w:r>
      <w:proofErr w:type="spellStart"/>
      <w:r w:rsidRPr="002F5D4C">
        <w:rPr>
          <w:rFonts w:ascii="Arial" w:eastAsia="Calibri" w:hAnsi="Arial" w:cs="Arial"/>
        </w:rPr>
        <w:t>Agartz</w:t>
      </w:r>
      <w:proofErr w:type="spellEnd"/>
      <w:r w:rsidRPr="002F5D4C">
        <w:rPr>
          <w:rFonts w:ascii="Arial" w:eastAsia="Calibri" w:hAnsi="Arial" w:cs="Arial"/>
        </w:rPr>
        <w:t xml:space="preserve"> 84, 85, 86, Tracy M Air 87, Martin </w:t>
      </w:r>
      <w:proofErr w:type="spellStart"/>
      <w:r w:rsidRPr="002F5D4C">
        <w:rPr>
          <w:rFonts w:ascii="Arial" w:eastAsia="Calibri" w:hAnsi="Arial" w:cs="Arial"/>
        </w:rPr>
        <w:t>Alda</w:t>
      </w:r>
      <w:proofErr w:type="spellEnd"/>
      <w:r w:rsidRPr="002F5D4C">
        <w:rPr>
          <w:rFonts w:ascii="Arial" w:eastAsia="Calibri" w:hAnsi="Arial" w:cs="Arial"/>
        </w:rPr>
        <w:t xml:space="preserve"> 88, 89, Lars Alfredsson 90, 91, Ole A </w:t>
      </w:r>
      <w:proofErr w:type="spellStart"/>
      <w:r w:rsidRPr="002F5D4C">
        <w:rPr>
          <w:rFonts w:ascii="Arial" w:eastAsia="Calibri" w:hAnsi="Arial" w:cs="Arial"/>
        </w:rPr>
        <w:t>Andreassen</w:t>
      </w:r>
      <w:proofErr w:type="spellEnd"/>
      <w:r w:rsidRPr="002F5D4C">
        <w:rPr>
          <w:rFonts w:ascii="Arial" w:eastAsia="Calibri" w:hAnsi="Arial" w:cs="Arial"/>
        </w:rPr>
        <w:t xml:space="preserve"> 92, 93, Adebayo </w:t>
      </w:r>
      <w:proofErr w:type="spellStart"/>
      <w:r w:rsidRPr="002F5D4C">
        <w:rPr>
          <w:rFonts w:ascii="Arial" w:eastAsia="Calibri" w:hAnsi="Arial" w:cs="Arial"/>
        </w:rPr>
        <w:t>Anjorin</w:t>
      </w:r>
      <w:proofErr w:type="spellEnd"/>
      <w:r w:rsidRPr="002F5D4C">
        <w:rPr>
          <w:rFonts w:ascii="Arial" w:eastAsia="Calibri" w:hAnsi="Arial" w:cs="Arial"/>
        </w:rPr>
        <w:t xml:space="preserve"> 94, Vivek Appadurai 95, 96, María Soler Artigas 97, 98, 99, 100, Sandra Van der </w:t>
      </w:r>
      <w:proofErr w:type="spellStart"/>
      <w:r w:rsidRPr="002F5D4C">
        <w:rPr>
          <w:rFonts w:ascii="Arial" w:eastAsia="Calibri" w:hAnsi="Arial" w:cs="Arial"/>
        </w:rPr>
        <w:t>Auwera</w:t>
      </w:r>
      <w:proofErr w:type="spellEnd"/>
      <w:r w:rsidRPr="002F5D4C">
        <w:rPr>
          <w:rFonts w:ascii="Arial" w:eastAsia="Calibri" w:hAnsi="Arial" w:cs="Arial"/>
        </w:rPr>
        <w:t xml:space="preserve"> 101, M Helena Azevedo 102, Nicholas Bass 103, </w:t>
      </w:r>
      <w:proofErr w:type="spellStart"/>
      <w:r w:rsidRPr="002F5D4C">
        <w:rPr>
          <w:rFonts w:ascii="Arial" w:eastAsia="Calibri" w:hAnsi="Arial" w:cs="Arial"/>
        </w:rPr>
        <w:t>Claiton</w:t>
      </w:r>
      <w:proofErr w:type="spellEnd"/>
      <w:r w:rsidRPr="002F5D4C">
        <w:rPr>
          <w:rFonts w:ascii="Arial" w:eastAsia="Calibri" w:hAnsi="Arial" w:cs="Arial"/>
        </w:rPr>
        <w:t xml:space="preserve"> HD </w:t>
      </w:r>
      <w:proofErr w:type="spellStart"/>
      <w:r w:rsidRPr="002F5D4C">
        <w:rPr>
          <w:rFonts w:ascii="Arial" w:eastAsia="Calibri" w:hAnsi="Arial" w:cs="Arial"/>
        </w:rPr>
        <w:t>Bau</w:t>
      </w:r>
      <w:proofErr w:type="spellEnd"/>
      <w:r w:rsidRPr="002F5D4C">
        <w:rPr>
          <w:rFonts w:ascii="Arial" w:eastAsia="Calibri" w:hAnsi="Arial" w:cs="Arial"/>
        </w:rPr>
        <w:t xml:space="preserve"> 104, 105, Bernhard T </w:t>
      </w:r>
      <w:proofErr w:type="spellStart"/>
      <w:r w:rsidRPr="002F5D4C">
        <w:rPr>
          <w:rFonts w:ascii="Arial" w:eastAsia="Calibri" w:hAnsi="Arial" w:cs="Arial"/>
        </w:rPr>
        <w:t>Baune</w:t>
      </w:r>
      <w:proofErr w:type="spellEnd"/>
      <w:r w:rsidRPr="002F5D4C">
        <w:rPr>
          <w:rFonts w:ascii="Arial" w:eastAsia="Calibri" w:hAnsi="Arial" w:cs="Arial"/>
        </w:rPr>
        <w:t xml:space="preserve"> 106, 107, Frank </w:t>
      </w:r>
      <w:proofErr w:type="spellStart"/>
      <w:r w:rsidRPr="002F5D4C">
        <w:rPr>
          <w:rFonts w:ascii="Arial" w:eastAsia="Calibri" w:hAnsi="Arial" w:cs="Arial"/>
        </w:rPr>
        <w:t>Bellivier</w:t>
      </w:r>
      <w:proofErr w:type="spellEnd"/>
      <w:r w:rsidRPr="002F5D4C">
        <w:rPr>
          <w:rFonts w:ascii="Arial" w:eastAsia="Calibri" w:hAnsi="Arial" w:cs="Arial"/>
        </w:rPr>
        <w:t xml:space="preserve"> 108, 109, 110, 111, Klaus Berger 112, Joanna M </w:t>
      </w:r>
      <w:proofErr w:type="spellStart"/>
      <w:r w:rsidRPr="002F5D4C">
        <w:rPr>
          <w:rFonts w:ascii="Arial" w:eastAsia="Calibri" w:hAnsi="Arial" w:cs="Arial"/>
        </w:rPr>
        <w:t>Biernacka</w:t>
      </w:r>
      <w:proofErr w:type="spellEnd"/>
      <w:r w:rsidRPr="002F5D4C">
        <w:rPr>
          <w:rFonts w:ascii="Arial" w:eastAsia="Calibri" w:hAnsi="Arial" w:cs="Arial"/>
        </w:rPr>
        <w:t xml:space="preserve"> 113, Tim B </w:t>
      </w:r>
      <w:proofErr w:type="spellStart"/>
      <w:r w:rsidRPr="002F5D4C">
        <w:rPr>
          <w:rFonts w:ascii="Arial" w:eastAsia="Calibri" w:hAnsi="Arial" w:cs="Arial"/>
        </w:rPr>
        <w:t>Bigdeli</w:t>
      </w:r>
      <w:proofErr w:type="spellEnd"/>
      <w:r w:rsidRPr="002F5D4C">
        <w:rPr>
          <w:rFonts w:ascii="Arial" w:eastAsia="Calibri" w:hAnsi="Arial" w:cs="Arial"/>
        </w:rPr>
        <w:t xml:space="preserve"> 114, 115, Elisabeth B Binder 13, 116, Michael </w:t>
      </w:r>
      <w:proofErr w:type="spellStart"/>
      <w:r w:rsidRPr="002F5D4C">
        <w:rPr>
          <w:rFonts w:ascii="Arial" w:eastAsia="Calibri" w:hAnsi="Arial" w:cs="Arial"/>
        </w:rPr>
        <w:t>Boehnke</w:t>
      </w:r>
      <w:proofErr w:type="spellEnd"/>
      <w:r w:rsidRPr="002F5D4C">
        <w:rPr>
          <w:rFonts w:ascii="Arial" w:eastAsia="Calibri" w:hAnsi="Arial" w:cs="Arial"/>
        </w:rPr>
        <w:t xml:space="preserve"> 117, Marco P Boks 118, Rosa Bosch 97, 98, 119, David L Braff 120, Richard Bryant 121, Monika </w:t>
      </w:r>
      <w:proofErr w:type="spellStart"/>
      <w:r w:rsidRPr="002F5D4C">
        <w:rPr>
          <w:rFonts w:ascii="Arial" w:eastAsia="Calibri" w:hAnsi="Arial" w:cs="Arial"/>
        </w:rPr>
        <w:t>Budde</w:t>
      </w:r>
      <w:proofErr w:type="spellEnd"/>
      <w:r w:rsidRPr="002F5D4C">
        <w:rPr>
          <w:rFonts w:ascii="Arial" w:eastAsia="Calibri" w:hAnsi="Arial" w:cs="Arial"/>
        </w:rPr>
        <w:t xml:space="preserve"> 122, Enda M Byrne 123, 124, </w:t>
      </w:r>
      <w:proofErr w:type="spellStart"/>
      <w:r w:rsidRPr="002F5D4C">
        <w:rPr>
          <w:rFonts w:ascii="Arial" w:eastAsia="Calibri" w:hAnsi="Arial" w:cs="Arial"/>
        </w:rPr>
        <w:t>Wiepke</w:t>
      </w:r>
      <w:proofErr w:type="spellEnd"/>
      <w:r w:rsidRPr="002F5D4C">
        <w:rPr>
          <w:rFonts w:ascii="Arial" w:eastAsia="Calibri" w:hAnsi="Arial" w:cs="Arial"/>
        </w:rPr>
        <w:t xml:space="preserve"> Cahn 125, Miguel Casas 97, 98, 100, 119, Enrique </w:t>
      </w:r>
      <w:proofErr w:type="spellStart"/>
      <w:r w:rsidRPr="002F5D4C">
        <w:rPr>
          <w:rFonts w:ascii="Arial" w:eastAsia="Calibri" w:hAnsi="Arial" w:cs="Arial"/>
        </w:rPr>
        <w:t>Castelao</w:t>
      </w:r>
      <w:proofErr w:type="spellEnd"/>
      <w:r w:rsidRPr="002F5D4C">
        <w:rPr>
          <w:rFonts w:ascii="Arial" w:eastAsia="Calibri" w:hAnsi="Arial" w:cs="Arial"/>
        </w:rPr>
        <w:t xml:space="preserve"> 126, Jorge A </w:t>
      </w:r>
      <w:proofErr w:type="spellStart"/>
      <w:r w:rsidRPr="002F5D4C">
        <w:rPr>
          <w:rFonts w:ascii="Arial" w:eastAsia="Calibri" w:hAnsi="Arial" w:cs="Arial"/>
        </w:rPr>
        <w:t>Cervilla</w:t>
      </w:r>
      <w:proofErr w:type="spellEnd"/>
      <w:r w:rsidRPr="002F5D4C">
        <w:rPr>
          <w:rFonts w:ascii="Arial" w:eastAsia="Calibri" w:hAnsi="Arial" w:cs="Arial"/>
        </w:rPr>
        <w:t xml:space="preserve"> 127, Boris </w:t>
      </w:r>
      <w:proofErr w:type="spellStart"/>
      <w:r w:rsidRPr="002F5D4C">
        <w:rPr>
          <w:rFonts w:ascii="Arial" w:eastAsia="Calibri" w:hAnsi="Arial" w:cs="Arial"/>
        </w:rPr>
        <w:t>Chaumette</w:t>
      </w:r>
      <w:proofErr w:type="spellEnd"/>
      <w:r w:rsidRPr="002F5D4C">
        <w:rPr>
          <w:rFonts w:ascii="Arial" w:eastAsia="Calibri" w:hAnsi="Arial" w:cs="Arial"/>
        </w:rPr>
        <w:t xml:space="preserve"> 128, 129, 130, Sven </w:t>
      </w:r>
      <w:proofErr w:type="spellStart"/>
      <w:r w:rsidRPr="002F5D4C">
        <w:rPr>
          <w:rFonts w:ascii="Arial" w:eastAsia="Calibri" w:hAnsi="Arial" w:cs="Arial"/>
        </w:rPr>
        <w:t>Cichon</w:t>
      </w:r>
      <w:proofErr w:type="spellEnd"/>
      <w:r w:rsidRPr="002F5D4C">
        <w:rPr>
          <w:rFonts w:ascii="Arial" w:eastAsia="Calibri" w:hAnsi="Arial" w:cs="Arial"/>
        </w:rPr>
        <w:t xml:space="preserve"> 131, 132, 133, 134, Aiden </w:t>
      </w:r>
      <w:proofErr w:type="spellStart"/>
      <w:r w:rsidRPr="002F5D4C">
        <w:rPr>
          <w:rFonts w:ascii="Arial" w:eastAsia="Calibri" w:hAnsi="Arial" w:cs="Arial"/>
        </w:rPr>
        <w:t>Corvin</w:t>
      </w:r>
      <w:proofErr w:type="spellEnd"/>
      <w:r w:rsidRPr="002F5D4C">
        <w:rPr>
          <w:rFonts w:ascii="Arial" w:eastAsia="Calibri" w:hAnsi="Arial" w:cs="Arial"/>
        </w:rPr>
        <w:t xml:space="preserve"> 135, Nicholas Craddock 136, David Craig 137, Franziska Degenhardt 134, </w:t>
      </w:r>
      <w:proofErr w:type="spellStart"/>
      <w:r w:rsidRPr="002F5D4C">
        <w:rPr>
          <w:rFonts w:ascii="Arial" w:eastAsia="Calibri" w:hAnsi="Arial" w:cs="Arial"/>
        </w:rPr>
        <w:t>Srdjan</w:t>
      </w:r>
      <w:proofErr w:type="spellEnd"/>
      <w:r w:rsidRPr="002F5D4C">
        <w:rPr>
          <w:rFonts w:ascii="Arial" w:eastAsia="Calibri" w:hAnsi="Arial" w:cs="Arial"/>
        </w:rPr>
        <w:t xml:space="preserve"> </w:t>
      </w:r>
      <w:proofErr w:type="spellStart"/>
      <w:r w:rsidRPr="002F5D4C">
        <w:rPr>
          <w:rFonts w:ascii="Arial" w:eastAsia="Calibri" w:hAnsi="Arial" w:cs="Arial"/>
        </w:rPr>
        <w:t>Djurovic</w:t>
      </w:r>
      <w:proofErr w:type="spellEnd"/>
      <w:r w:rsidRPr="002F5D4C">
        <w:rPr>
          <w:rFonts w:ascii="Arial" w:eastAsia="Calibri" w:hAnsi="Arial" w:cs="Arial"/>
        </w:rPr>
        <w:t xml:space="preserve"> 138, 139, Howard J </w:t>
      </w:r>
      <w:proofErr w:type="spellStart"/>
      <w:r w:rsidRPr="002F5D4C">
        <w:rPr>
          <w:rFonts w:ascii="Arial" w:eastAsia="Calibri" w:hAnsi="Arial" w:cs="Arial"/>
        </w:rPr>
        <w:t>Edenberg</w:t>
      </w:r>
      <w:proofErr w:type="spellEnd"/>
      <w:r w:rsidRPr="002F5D4C">
        <w:rPr>
          <w:rFonts w:ascii="Arial" w:eastAsia="Calibri" w:hAnsi="Arial" w:cs="Arial"/>
        </w:rPr>
        <w:t xml:space="preserve"> 140, 141, Ayman H </w:t>
      </w:r>
      <w:proofErr w:type="spellStart"/>
      <w:r w:rsidRPr="002F5D4C">
        <w:rPr>
          <w:rFonts w:ascii="Arial" w:eastAsia="Calibri" w:hAnsi="Arial" w:cs="Arial"/>
        </w:rPr>
        <w:t>Fanous</w:t>
      </w:r>
      <w:proofErr w:type="spellEnd"/>
      <w:r w:rsidRPr="002F5D4C">
        <w:rPr>
          <w:rFonts w:ascii="Arial" w:eastAsia="Calibri" w:hAnsi="Arial" w:cs="Arial"/>
        </w:rPr>
        <w:t xml:space="preserve"> 114, 115, Jerome C Foo 142, Andreas J </w:t>
      </w:r>
      <w:proofErr w:type="spellStart"/>
      <w:r w:rsidRPr="002F5D4C">
        <w:rPr>
          <w:rFonts w:ascii="Arial" w:eastAsia="Calibri" w:hAnsi="Arial" w:cs="Arial"/>
        </w:rPr>
        <w:t>Forstner</w:t>
      </w:r>
      <w:proofErr w:type="spellEnd"/>
      <w:r w:rsidRPr="002F5D4C">
        <w:rPr>
          <w:rFonts w:ascii="Arial" w:eastAsia="Calibri" w:hAnsi="Arial" w:cs="Arial"/>
        </w:rPr>
        <w:t xml:space="preserve"> 131, 134, 143, Mark Frye 144, Janice M Fullerton 145, 146, Justine M </w:t>
      </w:r>
      <w:proofErr w:type="spellStart"/>
      <w:r w:rsidRPr="002F5D4C">
        <w:rPr>
          <w:rFonts w:ascii="Arial" w:eastAsia="Calibri" w:hAnsi="Arial" w:cs="Arial"/>
        </w:rPr>
        <w:t>Gatt</w:t>
      </w:r>
      <w:proofErr w:type="spellEnd"/>
      <w:r w:rsidRPr="002F5D4C">
        <w:rPr>
          <w:rFonts w:ascii="Arial" w:eastAsia="Calibri" w:hAnsi="Arial" w:cs="Arial"/>
        </w:rPr>
        <w:t xml:space="preserve"> 121, 145, Pablo V </w:t>
      </w:r>
      <w:proofErr w:type="spellStart"/>
      <w:r w:rsidRPr="002F5D4C">
        <w:rPr>
          <w:rFonts w:ascii="Arial" w:eastAsia="Calibri" w:hAnsi="Arial" w:cs="Arial"/>
        </w:rPr>
        <w:t>Gejman</w:t>
      </w:r>
      <w:proofErr w:type="spellEnd"/>
      <w:r w:rsidRPr="002F5D4C">
        <w:rPr>
          <w:rFonts w:ascii="Arial" w:eastAsia="Calibri" w:hAnsi="Arial" w:cs="Arial"/>
        </w:rPr>
        <w:t xml:space="preserve"> 147, 148, Ina </w:t>
      </w:r>
      <w:proofErr w:type="spellStart"/>
      <w:r w:rsidRPr="002F5D4C">
        <w:rPr>
          <w:rFonts w:ascii="Arial" w:eastAsia="Calibri" w:hAnsi="Arial" w:cs="Arial"/>
        </w:rPr>
        <w:t>Giegling</w:t>
      </w:r>
      <w:proofErr w:type="spellEnd"/>
      <w:r w:rsidRPr="002F5D4C">
        <w:rPr>
          <w:rFonts w:ascii="Arial" w:eastAsia="Calibri" w:hAnsi="Arial" w:cs="Arial"/>
        </w:rPr>
        <w:t xml:space="preserve"> 149, 150, Hans J </w:t>
      </w:r>
      <w:proofErr w:type="spellStart"/>
      <w:r w:rsidRPr="002F5D4C">
        <w:rPr>
          <w:rFonts w:ascii="Arial" w:eastAsia="Calibri" w:hAnsi="Arial" w:cs="Arial"/>
        </w:rPr>
        <w:t>Grabe</w:t>
      </w:r>
      <w:proofErr w:type="spellEnd"/>
      <w:r w:rsidRPr="002F5D4C">
        <w:rPr>
          <w:rFonts w:ascii="Arial" w:eastAsia="Calibri" w:hAnsi="Arial" w:cs="Arial"/>
        </w:rPr>
        <w:t xml:space="preserve"> 101, Melissa J Green 145, 151, Eugenio H </w:t>
      </w:r>
      <w:proofErr w:type="spellStart"/>
      <w:r w:rsidRPr="002F5D4C">
        <w:rPr>
          <w:rFonts w:ascii="Arial" w:eastAsia="Calibri" w:hAnsi="Arial" w:cs="Arial"/>
        </w:rPr>
        <w:t>Grevet</w:t>
      </w:r>
      <w:proofErr w:type="spellEnd"/>
      <w:r w:rsidRPr="002F5D4C">
        <w:rPr>
          <w:rFonts w:ascii="Arial" w:eastAsia="Calibri" w:hAnsi="Arial" w:cs="Arial"/>
        </w:rPr>
        <w:t xml:space="preserve"> 152, 153, Maria </w:t>
      </w:r>
      <w:proofErr w:type="spellStart"/>
      <w:r w:rsidRPr="002F5D4C">
        <w:rPr>
          <w:rFonts w:ascii="Arial" w:eastAsia="Calibri" w:hAnsi="Arial" w:cs="Arial"/>
        </w:rPr>
        <w:t>Grigoroiu-Serbanescu</w:t>
      </w:r>
      <w:proofErr w:type="spellEnd"/>
      <w:r w:rsidRPr="002F5D4C">
        <w:rPr>
          <w:rFonts w:ascii="Arial" w:eastAsia="Calibri" w:hAnsi="Arial" w:cs="Arial"/>
        </w:rPr>
        <w:t xml:space="preserve"> 154, Blanca Gutierrez 155, Jose Guzman-Parra 156, Steven P Hamilton 157, Marian L </w:t>
      </w:r>
      <w:proofErr w:type="spellStart"/>
      <w:r w:rsidRPr="002F5D4C">
        <w:rPr>
          <w:rFonts w:ascii="Arial" w:eastAsia="Calibri" w:hAnsi="Arial" w:cs="Arial"/>
        </w:rPr>
        <w:t>Hamshere</w:t>
      </w:r>
      <w:proofErr w:type="spellEnd"/>
      <w:r w:rsidRPr="002F5D4C">
        <w:rPr>
          <w:rFonts w:ascii="Arial" w:eastAsia="Calibri" w:hAnsi="Arial" w:cs="Arial"/>
        </w:rPr>
        <w:t xml:space="preserve"> 136, Annette Hartmann 149, Joanna Hauser 158, Stefanie </w:t>
      </w:r>
      <w:proofErr w:type="spellStart"/>
      <w:r w:rsidRPr="002F5D4C">
        <w:rPr>
          <w:rFonts w:ascii="Arial" w:eastAsia="Calibri" w:hAnsi="Arial" w:cs="Arial"/>
        </w:rPr>
        <w:t>Heilmann-Heimbach</w:t>
      </w:r>
      <w:proofErr w:type="spellEnd"/>
      <w:r w:rsidRPr="002F5D4C">
        <w:rPr>
          <w:rFonts w:ascii="Arial" w:eastAsia="Calibri" w:hAnsi="Arial" w:cs="Arial"/>
        </w:rPr>
        <w:t xml:space="preserve"> 134, Per Hoffmann 132, 133, 134, Marcus </w:t>
      </w:r>
      <w:proofErr w:type="spellStart"/>
      <w:r w:rsidRPr="002F5D4C">
        <w:rPr>
          <w:rFonts w:ascii="Arial" w:eastAsia="Calibri" w:hAnsi="Arial" w:cs="Arial"/>
        </w:rPr>
        <w:t>Ising</w:t>
      </w:r>
      <w:proofErr w:type="spellEnd"/>
      <w:r w:rsidRPr="002F5D4C">
        <w:rPr>
          <w:rFonts w:ascii="Arial" w:eastAsia="Calibri" w:hAnsi="Arial" w:cs="Arial"/>
        </w:rPr>
        <w:t xml:space="preserve"> 159, Ian Jones 136, Lisa A Jones 160, Lina Jonsson 161, René S Kahn 2, 162, John R </w:t>
      </w:r>
      <w:proofErr w:type="spellStart"/>
      <w:r w:rsidRPr="002F5D4C">
        <w:rPr>
          <w:rFonts w:ascii="Arial" w:eastAsia="Calibri" w:hAnsi="Arial" w:cs="Arial"/>
        </w:rPr>
        <w:t>Kelsoe</w:t>
      </w:r>
      <w:proofErr w:type="spellEnd"/>
      <w:r w:rsidRPr="002F5D4C">
        <w:rPr>
          <w:rFonts w:ascii="Arial" w:eastAsia="Calibri" w:hAnsi="Arial" w:cs="Arial"/>
        </w:rPr>
        <w:t xml:space="preserve"> 120, 163, Kenneth S Kendler 115, Stefan </w:t>
      </w:r>
      <w:proofErr w:type="spellStart"/>
      <w:r w:rsidRPr="002F5D4C">
        <w:rPr>
          <w:rFonts w:ascii="Arial" w:eastAsia="Calibri" w:hAnsi="Arial" w:cs="Arial"/>
        </w:rPr>
        <w:t>Kloiber</w:t>
      </w:r>
      <w:proofErr w:type="spellEnd"/>
      <w:r w:rsidRPr="002F5D4C">
        <w:rPr>
          <w:rFonts w:ascii="Arial" w:eastAsia="Calibri" w:hAnsi="Arial" w:cs="Arial"/>
        </w:rPr>
        <w:t xml:space="preserve"> 54, 159, 164, </w:t>
      </w:r>
      <w:proofErr w:type="spellStart"/>
      <w:r w:rsidRPr="002F5D4C">
        <w:rPr>
          <w:rFonts w:ascii="Arial" w:eastAsia="Calibri" w:hAnsi="Arial" w:cs="Arial"/>
        </w:rPr>
        <w:t>Karestan</w:t>
      </w:r>
      <w:proofErr w:type="spellEnd"/>
      <w:r w:rsidRPr="002F5D4C">
        <w:rPr>
          <w:rFonts w:ascii="Arial" w:eastAsia="Calibri" w:hAnsi="Arial" w:cs="Arial"/>
        </w:rPr>
        <w:t xml:space="preserve"> C </w:t>
      </w:r>
      <w:proofErr w:type="spellStart"/>
      <w:r w:rsidRPr="002F5D4C">
        <w:rPr>
          <w:rFonts w:ascii="Arial" w:eastAsia="Calibri" w:hAnsi="Arial" w:cs="Arial"/>
        </w:rPr>
        <w:t>Koenen</w:t>
      </w:r>
      <w:proofErr w:type="spellEnd"/>
      <w:r w:rsidRPr="002F5D4C">
        <w:rPr>
          <w:rFonts w:ascii="Arial" w:eastAsia="Calibri" w:hAnsi="Arial" w:cs="Arial"/>
        </w:rPr>
        <w:t xml:space="preserve"> 165, 166, 167, </w:t>
      </w:r>
      <w:proofErr w:type="spellStart"/>
      <w:r w:rsidRPr="002F5D4C">
        <w:rPr>
          <w:rFonts w:ascii="Arial" w:eastAsia="Calibri" w:hAnsi="Arial" w:cs="Arial"/>
        </w:rPr>
        <w:t>Manolis</w:t>
      </w:r>
      <w:proofErr w:type="spellEnd"/>
      <w:r w:rsidRPr="002F5D4C">
        <w:rPr>
          <w:rFonts w:ascii="Arial" w:eastAsia="Calibri" w:hAnsi="Arial" w:cs="Arial"/>
        </w:rPr>
        <w:t xml:space="preserve"> </w:t>
      </w:r>
      <w:proofErr w:type="spellStart"/>
      <w:r w:rsidRPr="002F5D4C">
        <w:rPr>
          <w:rFonts w:ascii="Arial" w:eastAsia="Calibri" w:hAnsi="Arial" w:cs="Arial"/>
        </w:rPr>
        <w:t>Kogevinas</w:t>
      </w:r>
      <w:proofErr w:type="spellEnd"/>
      <w:r w:rsidRPr="002F5D4C">
        <w:rPr>
          <w:rFonts w:ascii="Arial" w:eastAsia="Calibri" w:hAnsi="Arial" w:cs="Arial"/>
        </w:rPr>
        <w:t xml:space="preserve"> 168, Bettina </w:t>
      </w:r>
      <w:proofErr w:type="spellStart"/>
      <w:r w:rsidRPr="002F5D4C">
        <w:rPr>
          <w:rFonts w:ascii="Arial" w:eastAsia="Calibri" w:hAnsi="Arial" w:cs="Arial"/>
        </w:rPr>
        <w:t>Konte</w:t>
      </w:r>
      <w:proofErr w:type="spellEnd"/>
      <w:r w:rsidRPr="002F5D4C">
        <w:rPr>
          <w:rFonts w:ascii="Arial" w:eastAsia="Calibri" w:hAnsi="Arial" w:cs="Arial"/>
        </w:rPr>
        <w:t xml:space="preserve"> 149, Marie-Odile Krebs 128, 129, 130, Mikael </w:t>
      </w:r>
      <w:proofErr w:type="spellStart"/>
      <w:r w:rsidRPr="002F5D4C">
        <w:rPr>
          <w:rFonts w:ascii="Arial" w:eastAsia="Calibri" w:hAnsi="Arial" w:cs="Arial"/>
        </w:rPr>
        <w:t>Landén</w:t>
      </w:r>
      <w:proofErr w:type="spellEnd"/>
      <w:r w:rsidRPr="002F5D4C">
        <w:rPr>
          <w:rFonts w:ascii="Arial" w:eastAsia="Calibri" w:hAnsi="Arial" w:cs="Arial"/>
        </w:rPr>
        <w:t xml:space="preserve"> 161, 169, Jacob Lawrence 170, Marion </w:t>
      </w:r>
      <w:proofErr w:type="spellStart"/>
      <w:r w:rsidRPr="002F5D4C">
        <w:rPr>
          <w:rFonts w:ascii="Arial" w:eastAsia="Calibri" w:hAnsi="Arial" w:cs="Arial"/>
        </w:rPr>
        <w:t>Leboyer</w:t>
      </w:r>
      <w:proofErr w:type="spellEnd"/>
      <w:r w:rsidRPr="002F5D4C">
        <w:rPr>
          <w:rFonts w:ascii="Arial" w:eastAsia="Calibri" w:hAnsi="Arial" w:cs="Arial"/>
        </w:rPr>
        <w:t xml:space="preserve"> 108, 171, 172, Phil H Lee 28, 29, 173, Douglas F Levinson 174, </w:t>
      </w:r>
      <w:proofErr w:type="spellStart"/>
      <w:r w:rsidRPr="002F5D4C">
        <w:rPr>
          <w:rFonts w:ascii="Arial" w:eastAsia="Calibri" w:hAnsi="Arial" w:cs="Arial"/>
        </w:rPr>
        <w:t>Calwing</w:t>
      </w:r>
      <w:proofErr w:type="spellEnd"/>
      <w:r w:rsidRPr="002F5D4C">
        <w:rPr>
          <w:rFonts w:ascii="Arial" w:eastAsia="Calibri" w:hAnsi="Arial" w:cs="Arial"/>
        </w:rPr>
        <w:t xml:space="preserve"> Liao 175, 176, Jolanta </w:t>
      </w:r>
      <w:proofErr w:type="spellStart"/>
      <w:r w:rsidRPr="002F5D4C">
        <w:rPr>
          <w:rFonts w:ascii="Arial" w:eastAsia="Calibri" w:hAnsi="Arial" w:cs="Arial"/>
        </w:rPr>
        <w:t>Lissowska</w:t>
      </w:r>
      <w:proofErr w:type="spellEnd"/>
      <w:r w:rsidRPr="002F5D4C">
        <w:rPr>
          <w:rFonts w:ascii="Arial" w:eastAsia="Calibri" w:hAnsi="Arial" w:cs="Arial"/>
        </w:rPr>
        <w:t xml:space="preserve"> 177, Susanne </w:t>
      </w:r>
      <w:proofErr w:type="spellStart"/>
      <w:r w:rsidRPr="002F5D4C">
        <w:rPr>
          <w:rFonts w:ascii="Arial" w:eastAsia="Calibri" w:hAnsi="Arial" w:cs="Arial"/>
        </w:rPr>
        <w:t>Lucae</w:t>
      </w:r>
      <w:proofErr w:type="spellEnd"/>
      <w:r w:rsidRPr="002F5D4C">
        <w:rPr>
          <w:rFonts w:ascii="Arial" w:eastAsia="Calibri" w:hAnsi="Arial" w:cs="Arial"/>
        </w:rPr>
        <w:t xml:space="preserve"> 159, Fermin Mayoral 156, Susan L McElroy 178, Patrick McGrath 179, Peter McGuffin 7, Andrew </w:t>
      </w:r>
      <w:proofErr w:type="spellStart"/>
      <w:r w:rsidRPr="002F5D4C">
        <w:rPr>
          <w:rFonts w:ascii="Arial" w:eastAsia="Calibri" w:hAnsi="Arial" w:cs="Arial"/>
        </w:rPr>
        <w:t>McQuillin</w:t>
      </w:r>
      <w:proofErr w:type="spellEnd"/>
      <w:r w:rsidRPr="002F5D4C">
        <w:rPr>
          <w:rFonts w:ascii="Arial" w:eastAsia="Calibri" w:hAnsi="Arial" w:cs="Arial"/>
        </w:rPr>
        <w:t xml:space="preserve"> 103, Sarah E </w:t>
      </w:r>
      <w:proofErr w:type="spellStart"/>
      <w:r w:rsidRPr="002F5D4C">
        <w:rPr>
          <w:rFonts w:ascii="Arial" w:eastAsia="Calibri" w:hAnsi="Arial" w:cs="Arial"/>
        </w:rPr>
        <w:t>Medland</w:t>
      </w:r>
      <w:proofErr w:type="spellEnd"/>
      <w:r w:rsidRPr="002F5D4C">
        <w:rPr>
          <w:rFonts w:ascii="Arial" w:eastAsia="Calibri" w:hAnsi="Arial" w:cs="Arial"/>
        </w:rPr>
        <w:t xml:space="preserve"> 180, </w:t>
      </w:r>
      <w:proofErr w:type="spellStart"/>
      <w:r w:rsidRPr="002F5D4C">
        <w:rPr>
          <w:rFonts w:ascii="Arial" w:eastAsia="Calibri" w:hAnsi="Arial" w:cs="Arial"/>
        </w:rPr>
        <w:t>Divya</w:t>
      </w:r>
      <w:proofErr w:type="spellEnd"/>
      <w:r w:rsidRPr="002F5D4C">
        <w:rPr>
          <w:rFonts w:ascii="Arial" w:eastAsia="Calibri" w:hAnsi="Arial" w:cs="Arial"/>
        </w:rPr>
        <w:t xml:space="preserve"> Mehta 181, 182, Ingrid </w:t>
      </w:r>
      <w:proofErr w:type="spellStart"/>
      <w:r w:rsidRPr="002F5D4C">
        <w:rPr>
          <w:rFonts w:ascii="Arial" w:eastAsia="Calibri" w:hAnsi="Arial" w:cs="Arial"/>
        </w:rPr>
        <w:t>Melle</w:t>
      </w:r>
      <w:proofErr w:type="spellEnd"/>
      <w:r w:rsidRPr="002F5D4C">
        <w:rPr>
          <w:rFonts w:ascii="Arial" w:eastAsia="Calibri" w:hAnsi="Arial" w:cs="Arial"/>
        </w:rPr>
        <w:t xml:space="preserve"> 92, 183, Yuri </w:t>
      </w:r>
      <w:proofErr w:type="spellStart"/>
      <w:r w:rsidRPr="002F5D4C">
        <w:rPr>
          <w:rFonts w:ascii="Arial" w:eastAsia="Calibri" w:hAnsi="Arial" w:cs="Arial"/>
        </w:rPr>
        <w:t>Milaneschi</w:t>
      </w:r>
      <w:proofErr w:type="spellEnd"/>
      <w:r w:rsidRPr="002F5D4C">
        <w:rPr>
          <w:rFonts w:ascii="Arial" w:eastAsia="Calibri" w:hAnsi="Arial" w:cs="Arial"/>
        </w:rPr>
        <w:t xml:space="preserve"> 184, Philip B Mitchell 151, Esther Molina 185, Gunnar </w:t>
      </w:r>
      <w:proofErr w:type="spellStart"/>
      <w:r w:rsidRPr="002F5D4C">
        <w:rPr>
          <w:rFonts w:ascii="Arial" w:eastAsia="Calibri" w:hAnsi="Arial" w:cs="Arial"/>
        </w:rPr>
        <w:t>Morken</w:t>
      </w:r>
      <w:proofErr w:type="spellEnd"/>
      <w:r w:rsidRPr="002F5D4C">
        <w:rPr>
          <w:rFonts w:ascii="Arial" w:eastAsia="Calibri" w:hAnsi="Arial" w:cs="Arial"/>
        </w:rPr>
        <w:t xml:space="preserve"> 186, 187, </w:t>
      </w:r>
      <w:proofErr w:type="spellStart"/>
      <w:r w:rsidRPr="002F5D4C">
        <w:rPr>
          <w:rFonts w:ascii="Arial" w:eastAsia="Calibri" w:hAnsi="Arial" w:cs="Arial"/>
        </w:rPr>
        <w:t>Preben</w:t>
      </w:r>
      <w:proofErr w:type="spellEnd"/>
      <w:r w:rsidRPr="002F5D4C">
        <w:rPr>
          <w:rFonts w:ascii="Arial" w:eastAsia="Calibri" w:hAnsi="Arial" w:cs="Arial"/>
        </w:rPr>
        <w:t xml:space="preserve"> Bo Mortensen 16, 81, 96, 188, Bertram Müller-</w:t>
      </w:r>
      <w:proofErr w:type="spellStart"/>
      <w:r w:rsidRPr="002F5D4C">
        <w:rPr>
          <w:rFonts w:ascii="Arial" w:eastAsia="Calibri" w:hAnsi="Arial" w:cs="Arial"/>
        </w:rPr>
        <w:t>Myhsok</w:t>
      </w:r>
      <w:proofErr w:type="spellEnd"/>
      <w:r w:rsidRPr="002F5D4C">
        <w:rPr>
          <w:rFonts w:ascii="Arial" w:eastAsia="Calibri" w:hAnsi="Arial" w:cs="Arial"/>
        </w:rPr>
        <w:t xml:space="preserve"> 116, 189, 190, Caroline </w:t>
      </w:r>
      <w:proofErr w:type="spellStart"/>
      <w:r w:rsidRPr="002F5D4C">
        <w:rPr>
          <w:rFonts w:ascii="Arial" w:eastAsia="Calibri" w:hAnsi="Arial" w:cs="Arial"/>
        </w:rPr>
        <w:t>Nievergelt</w:t>
      </w:r>
      <w:proofErr w:type="spellEnd"/>
      <w:r w:rsidRPr="002F5D4C">
        <w:rPr>
          <w:rFonts w:ascii="Arial" w:eastAsia="Calibri" w:hAnsi="Arial" w:cs="Arial"/>
        </w:rPr>
        <w:t xml:space="preserve"> 120, </w:t>
      </w:r>
      <w:proofErr w:type="spellStart"/>
      <w:r w:rsidRPr="002F5D4C">
        <w:rPr>
          <w:rFonts w:ascii="Arial" w:eastAsia="Calibri" w:hAnsi="Arial" w:cs="Arial"/>
        </w:rPr>
        <w:t>Vishwajit</w:t>
      </w:r>
      <w:proofErr w:type="spellEnd"/>
      <w:r w:rsidRPr="002F5D4C">
        <w:rPr>
          <w:rFonts w:ascii="Arial" w:eastAsia="Calibri" w:hAnsi="Arial" w:cs="Arial"/>
        </w:rPr>
        <w:t xml:space="preserve"> </w:t>
      </w:r>
      <w:proofErr w:type="spellStart"/>
      <w:r w:rsidRPr="002F5D4C">
        <w:rPr>
          <w:rFonts w:ascii="Arial" w:eastAsia="Calibri" w:hAnsi="Arial" w:cs="Arial"/>
        </w:rPr>
        <w:t>Nimgaonkar</w:t>
      </w:r>
      <w:proofErr w:type="spellEnd"/>
      <w:r w:rsidRPr="002F5D4C">
        <w:rPr>
          <w:rFonts w:ascii="Arial" w:eastAsia="Calibri" w:hAnsi="Arial" w:cs="Arial"/>
        </w:rPr>
        <w:t xml:space="preserve"> 191, Markus M </w:t>
      </w:r>
      <w:proofErr w:type="spellStart"/>
      <w:r w:rsidRPr="002F5D4C">
        <w:rPr>
          <w:rFonts w:ascii="Arial" w:eastAsia="Calibri" w:hAnsi="Arial" w:cs="Arial"/>
        </w:rPr>
        <w:t>Nöthen</w:t>
      </w:r>
      <w:proofErr w:type="spellEnd"/>
      <w:r w:rsidRPr="002F5D4C">
        <w:rPr>
          <w:rFonts w:ascii="Arial" w:eastAsia="Calibri" w:hAnsi="Arial" w:cs="Arial"/>
        </w:rPr>
        <w:t xml:space="preserve"> 134, Michael C O'Donovan 136, Roel A </w:t>
      </w:r>
      <w:proofErr w:type="spellStart"/>
      <w:r w:rsidRPr="002F5D4C">
        <w:rPr>
          <w:rFonts w:ascii="Arial" w:eastAsia="Calibri" w:hAnsi="Arial" w:cs="Arial"/>
        </w:rPr>
        <w:t>Ophoff</w:t>
      </w:r>
      <w:proofErr w:type="spellEnd"/>
      <w:r w:rsidRPr="002F5D4C">
        <w:rPr>
          <w:rFonts w:ascii="Arial" w:eastAsia="Calibri" w:hAnsi="Arial" w:cs="Arial"/>
        </w:rPr>
        <w:t xml:space="preserve"> 192, 193, Michael J Owen 136, Carlos </w:t>
      </w:r>
      <w:proofErr w:type="spellStart"/>
      <w:r w:rsidRPr="002F5D4C">
        <w:rPr>
          <w:rFonts w:ascii="Arial" w:eastAsia="Calibri" w:hAnsi="Arial" w:cs="Arial"/>
        </w:rPr>
        <w:t>Pato</w:t>
      </w:r>
      <w:proofErr w:type="spellEnd"/>
      <w:r w:rsidRPr="002F5D4C">
        <w:rPr>
          <w:rFonts w:ascii="Arial" w:eastAsia="Calibri" w:hAnsi="Arial" w:cs="Arial"/>
        </w:rPr>
        <w:t xml:space="preserve"> 194, 195, Michele T </w:t>
      </w:r>
      <w:proofErr w:type="spellStart"/>
      <w:r w:rsidRPr="002F5D4C">
        <w:rPr>
          <w:rFonts w:ascii="Arial" w:eastAsia="Calibri" w:hAnsi="Arial" w:cs="Arial"/>
        </w:rPr>
        <w:t>Pato</w:t>
      </w:r>
      <w:proofErr w:type="spellEnd"/>
      <w:r w:rsidRPr="002F5D4C">
        <w:rPr>
          <w:rFonts w:ascii="Arial" w:eastAsia="Calibri" w:hAnsi="Arial" w:cs="Arial"/>
        </w:rPr>
        <w:t xml:space="preserve"> 195, Brenda WJH </w:t>
      </w:r>
      <w:proofErr w:type="spellStart"/>
      <w:r w:rsidRPr="002F5D4C">
        <w:rPr>
          <w:rFonts w:ascii="Arial" w:eastAsia="Calibri" w:hAnsi="Arial" w:cs="Arial"/>
        </w:rPr>
        <w:t>Penninx</w:t>
      </w:r>
      <w:proofErr w:type="spellEnd"/>
      <w:r w:rsidRPr="002F5D4C">
        <w:rPr>
          <w:rFonts w:ascii="Arial" w:eastAsia="Calibri" w:hAnsi="Arial" w:cs="Arial"/>
        </w:rPr>
        <w:t xml:space="preserve"> 184, 184, Jonathan Pimm 103, Giorgio Pistis 126, James B Potash 196, Robert A Power 7, 197, 198, Martin </w:t>
      </w:r>
      <w:proofErr w:type="spellStart"/>
      <w:r w:rsidRPr="002F5D4C">
        <w:rPr>
          <w:rFonts w:ascii="Arial" w:eastAsia="Calibri" w:hAnsi="Arial" w:cs="Arial"/>
        </w:rPr>
        <w:t>Preisig</w:t>
      </w:r>
      <w:proofErr w:type="spellEnd"/>
      <w:r w:rsidRPr="002F5D4C">
        <w:rPr>
          <w:rFonts w:ascii="Arial" w:eastAsia="Calibri" w:hAnsi="Arial" w:cs="Arial"/>
        </w:rPr>
        <w:t xml:space="preserve"> 126, Digby Quested 199, </w:t>
      </w:r>
      <w:proofErr w:type="spellStart"/>
      <w:r w:rsidRPr="002F5D4C">
        <w:rPr>
          <w:rFonts w:ascii="Arial" w:eastAsia="Calibri" w:hAnsi="Arial" w:cs="Arial"/>
        </w:rPr>
        <w:t>Josep</w:t>
      </w:r>
      <w:proofErr w:type="spellEnd"/>
      <w:r w:rsidRPr="002F5D4C">
        <w:rPr>
          <w:rFonts w:ascii="Arial" w:eastAsia="Calibri" w:hAnsi="Arial" w:cs="Arial"/>
        </w:rPr>
        <w:t xml:space="preserve"> Antoni Ramos-Quiroga 97, 98, 100, 119, Andreas </w:t>
      </w:r>
      <w:proofErr w:type="spellStart"/>
      <w:r w:rsidRPr="002F5D4C">
        <w:rPr>
          <w:rFonts w:ascii="Arial" w:eastAsia="Calibri" w:hAnsi="Arial" w:cs="Arial"/>
        </w:rPr>
        <w:t>Reif</w:t>
      </w:r>
      <w:proofErr w:type="spellEnd"/>
      <w:r w:rsidRPr="002F5D4C">
        <w:rPr>
          <w:rFonts w:ascii="Arial" w:eastAsia="Calibri" w:hAnsi="Arial" w:cs="Arial"/>
        </w:rPr>
        <w:t xml:space="preserve"> 200, Marta </w:t>
      </w:r>
      <w:proofErr w:type="spellStart"/>
      <w:r w:rsidRPr="002F5D4C">
        <w:rPr>
          <w:rFonts w:ascii="Arial" w:eastAsia="Calibri" w:hAnsi="Arial" w:cs="Arial"/>
        </w:rPr>
        <w:t>Ribasés</w:t>
      </w:r>
      <w:proofErr w:type="spellEnd"/>
      <w:r w:rsidRPr="002F5D4C">
        <w:rPr>
          <w:rFonts w:ascii="Arial" w:eastAsia="Calibri" w:hAnsi="Arial" w:cs="Arial"/>
        </w:rPr>
        <w:t xml:space="preserve"> 97, 98, 99, 100, Vanesa </w:t>
      </w:r>
      <w:proofErr w:type="spellStart"/>
      <w:r w:rsidRPr="002F5D4C">
        <w:rPr>
          <w:rFonts w:ascii="Arial" w:eastAsia="Calibri" w:hAnsi="Arial" w:cs="Arial"/>
        </w:rPr>
        <w:t>Richarte</w:t>
      </w:r>
      <w:proofErr w:type="spellEnd"/>
      <w:r w:rsidRPr="002F5D4C">
        <w:rPr>
          <w:rFonts w:ascii="Arial" w:eastAsia="Calibri" w:hAnsi="Arial" w:cs="Arial"/>
        </w:rPr>
        <w:t xml:space="preserve"> 97, 98, 119, Marcella </w:t>
      </w:r>
      <w:proofErr w:type="spellStart"/>
      <w:r w:rsidRPr="002F5D4C">
        <w:rPr>
          <w:rFonts w:ascii="Arial" w:eastAsia="Calibri" w:hAnsi="Arial" w:cs="Arial"/>
        </w:rPr>
        <w:t>Rietschel</w:t>
      </w:r>
      <w:proofErr w:type="spellEnd"/>
      <w:r w:rsidRPr="002F5D4C">
        <w:rPr>
          <w:rFonts w:ascii="Arial" w:eastAsia="Calibri" w:hAnsi="Arial" w:cs="Arial"/>
        </w:rPr>
        <w:t xml:space="preserve"> 201, Margarita Rivera 7, 202, Andrea Roberts 203, Gloria Roberts 151, Guy A Rouleau 176, 204, Diego L </w:t>
      </w:r>
      <w:proofErr w:type="spellStart"/>
      <w:r w:rsidRPr="002F5D4C">
        <w:rPr>
          <w:rFonts w:ascii="Arial" w:eastAsia="Calibri" w:hAnsi="Arial" w:cs="Arial"/>
        </w:rPr>
        <w:t>Rovaris</w:t>
      </w:r>
      <w:proofErr w:type="spellEnd"/>
      <w:r w:rsidRPr="002F5D4C">
        <w:rPr>
          <w:rFonts w:ascii="Arial" w:eastAsia="Calibri" w:hAnsi="Arial" w:cs="Arial"/>
        </w:rPr>
        <w:t xml:space="preserve"> 205, Dan </w:t>
      </w:r>
      <w:proofErr w:type="spellStart"/>
      <w:r w:rsidRPr="002F5D4C">
        <w:rPr>
          <w:rFonts w:ascii="Arial" w:eastAsia="Calibri" w:hAnsi="Arial" w:cs="Arial"/>
        </w:rPr>
        <w:t>Rujescu</w:t>
      </w:r>
      <w:proofErr w:type="spellEnd"/>
      <w:r w:rsidRPr="002F5D4C">
        <w:rPr>
          <w:rFonts w:ascii="Arial" w:eastAsia="Calibri" w:hAnsi="Arial" w:cs="Arial"/>
        </w:rPr>
        <w:t xml:space="preserve"> 149, Cristina </w:t>
      </w:r>
      <w:r w:rsidRPr="002F5D4C">
        <w:rPr>
          <w:rFonts w:ascii="Arial" w:eastAsia="Calibri" w:hAnsi="Arial" w:cs="Arial"/>
        </w:rPr>
        <w:lastRenderedPageBreak/>
        <w:t xml:space="preserve">Sánchez-Mora 97, 98, 99, 100, Alan R Sanders 147, 148, Peter R Schofield 145, 146, Thomas G Schulze 122, 142, 206, 207, 208, Laura J Scott 117, Alessandro </w:t>
      </w:r>
      <w:proofErr w:type="spellStart"/>
      <w:r w:rsidRPr="002F5D4C">
        <w:rPr>
          <w:rFonts w:ascii="Arial" w:eastAsia="Calibri" w:hAnsi="Arial" w:cs="Arial"/>
        </w:rPr>
        <w:t>Serretti</w:t>
      </w:r>
      <w:proofErr w:type="spellEnd"/>
      <w:r w:rsidRPr="002F5D4C">
        <w:rPr>
          <w:rFonts w:ascii="Arial" w:eastAsia="Calibri" w:hAnsi="Arial" w:cs="Arial"/>
        </w:rPr>
        <w:t xml:space="preserve"> 209, </w:t>
      </w:r>
      <w:proofErr w:type="spellStart"/>
      <w:r w:rsidRPr="002F5D4C">
        <w:rPr>
          <w:rFonts w:ascii="Arial" w:eastAsia="Calibri" w:hAnsi="Arial" w:cs="Arial"/>
        </w:rPr>
        <w:t>Jianxin</w:t>
      </w:r>
      <w:proofErr w:type="spellEnd"/>
      <w:r w:rsidRPr="002F5D4C">
        <w:rPr>
          <w:rFonts w:ascii="Arial" w:eastAsia="Calibri" w:hAnsi="Arial" w:cs="Arial"/>
        </w:rPr>
        <w:t xml:space="preserve"> Shi 210, Stanley I </w:t>
      </w:r>
      <w:proofErr w:type="spellStart"/>
      <w:r w:rsidRPr="002F5D4C">
        <w:rPr>
          <w:rFonts w:ascii="Arial" w:eastAsia="Calibri" w:hAnsi="Arial" w:cs="Arial"/>
        </w:rPr>
        <w:t>Shyn</w:t>
      </w:r>
      <w:proofErr w:type="spellEnd"/>
      <w:r w:rsidRPr="002F5D4C">
        <w:rPr>
          <w:rFonts w:ascii="Arial" w:eastAsia="Calibri" w:hAnsi="Arial" w:cs="Arial"/>
        </w:rPr>
        <w:t xml:space="preserve"> 211, Lea </w:t>
      </w:r>
      <w:proofErr w:type="spellStart"/>
      <w:r w:rsidRPr="002F5D4C">
        <w:rPr>
          <w:rFonts w:ascii="Arial" w:eastAsia="Calibri" w:hAnsi="Arial" w:cs="Arial"/>
        </w:rPr>
        <w:t>Sirignano</w:t>
      </w:r>
      <w:proofErr w:type="spellEnd"/>
      <w:r w:rsidRPr="002F5D4C">
        <w:rPr>
          <w:rFonts w:ascii="Arial" w:eastAsia="Calibri" w:hAnsi="Arial" w:cs="Arial"/>
        </w:rPr>
        <w:t xml:space="preserve"> 142, Pamela </w:t>
      </w:r>
      <w:proofErr w:type="spellStart"/>
      <w:r w:rsidRPr="002F5D4C">
        <w:rPr>
          <w:rFonts w:ascii="Arial" w:eastAsia="Calibri" w:hAnsi="Arial" w:cs="Arial"/>
        </w:rPr>
        <w:t>Sklar</w:t>
      </w:r>
      <w:proofErr w:type="spellEnd"/>
      <w:r w:rsidRPr="002F5D4C">
        <w:rPr>
          <w:rFonts w:ascii="Arial" w:eastAsia="Calibri" w:hAnsi="Arial" w:cs="Arial"/>
        </w:rPr>
        <w:t xml:space="preserve"> 1, 2, 212, Olav B </w:t>
      </w:r>
      <w:proofErr w:type="spellStart"/>
      <w:r w:rsidRPr="002F5D4C">
        <w:rPr>
          <w:rFonts w:ascii="Arial" w:eastAsia="Calibri" w:hAnsi="Arial" w:cs="Arial"/>
        </w:rPr>
        <w:t>Smeland</w:t>
      </w:r>
      <w:proofErr w:type="spellEnd"/>
      <w:r w:rsidRPr="002F5D4C">
        <w:rPr>
          <w:rFonts w:ascii="Arial" w:eastAsia="Calibri" w:hAnsi="Arial" w:cs="Arial"/>
        </w:rPr>
        <w:t xml:space="preserve"> 92, 93, Jordan W </w:t>
      </w:r>
      <w:proofErr w:type="spellStart"/>
      <w:r w:rsidRPr="002F5D4C">
        <w:rPr>
          <w:rFonts w:ascii="Arial" w:eastAsia="Calibri" w:hAnsi="Arial" w:cs="Arial"/>
        </w:rPr>
        <w:t>Smoller</w:t>
      </w:r>
      <w:proofErr w:type="spellEnd"/>
      <w:r w:rsidRPr="002F5D4C">
        <w:rPr>
          <w:rFonts w:ascii="Arial" w:eastAsia="Calibri" w:hAnsi="Arial" w:cs="Arial"/>
        </w:rPr>
        <w:t xml:space="preserve"> 28, 167, 213, Edmund J S </w:t>
      </w:r>
      <w:proofErr w:type="spellStart"/>
      <w:r w:rsidRPr="002F5D4C">
        <w:rPr>
          <w:rFonts w:ascii="Arial" w:eastAsia="Calibri" w:hAnsi="Arial" w:cs="Arial"/>
        </w:rPr>
        <w:t>Sonuga-Barke</w:t>
      </w:r>
      <w:proofErr w:type="spellEnd"/>
      <w:r w:rsidRPr="002F5D4C">
        <w:rPr>
          <w:rFonts w:ascii="Arial" w:eastAsia="Calibri" w:hAnsi="Arial" w:cs="Arial"/>
        </w:rPr>
        <w:t xml:space="preserve"> 214, Gianfranco </w:t>
      </w:r>
      <w:proofErr w:type="spellStart"/>
      <w:r w:rsidRPr="002F5D4C">
        <w:rPr>
          <w:rFonts w:ascii="Arial" w:eastAsia="Calibri" w:hAnsi="Arial" w:cs="Arial"/>
        </w:rPr>
        <w:t>Spalletta</w:t>
      </w:r>
      <w:proofErr w:type="spellEnd"/>
      <w:r w:rsidRPr="002F5D4C">
        <w:rPr>
          <w:rFonts w:ascii="Arial" w:eastAsia="Calibri" w:hAnsi="Arial" w:cs="Arial"/>
        </w:rPr>
        <w:t xml:space="preserve"> 215, 216, John S Strauss 54, 164, Beata </w:t>
      </w:r>
      <w:proofErr w:type="spellStart"/>
      <w:r w:rsidRPr="002F5D4C">
        <w:rPr>
          <w:rFonts w:ascii="Arial" w:eastAsia="Calibri" w:hAnsi="Arial" w:cs="Arial"/>
        </w:rPr>
        <w:t>Świątkowska</w:t>
      </w:r>
      <w:proofErr w:type="spellEnd"/>
      <w:r w:rsidRPr="002F5D4C">
        <w:rPr>
          <w:rFonts w:ascii="Arial" w:eastAsia="Calibri" w:hAnsi="Arial" w:cs="Arial"/>
        </w:rPr>
        <w:t xml:space="preserve"> 217, Maciej </w:t>
      </w:r>
      <w:proofErr w:type="spellStart"/>
      <w:r w:rsidRPr="002F5D4C">
        <w:rPr>
          <w:rFonts w:ascii="Arial" w:eastAsia="Calibri" w:hAnsi="Arial" w:cs="Arial"/>
        </w:rPr>
        <w:t>Trzaskowski</w:t>
      </w:r>
      <w:proofErr w:type="spellEnd"/>
      <w:r w:rsidRPr="002F5D4C">
        <w:rPr>
          <w:rFonts w:ascii="Arial" w:eastAsia="Calibri" w:hAnsi="Arial" w:cs="Arial"/>
        </w:rPr>
        <w:t xml:space="preserve"> 123, Gustavo </w:t>
      </w:r>
      <w:proofErr w:type="spellStart"/>
      <w:r w:rsidRPr="002F5D4C">
        <w:rPr>
          <w:rFonts w:ascii="Arial" w:eastAsia="Calibri" w:hAnsi="Arial" w:cs="Arial"/>
        </w:rPr>
        <w:t>Turecki</w:t>
      </w:r>
      <w:proofErr w:type="spellEnd"/>
      <w:r w:rsidRPr="002F5D4C">
        <w:rPr>
          <w:rFonts w:ascii="Arial" w:eastAsia="Calibri" w:hAnsi="Arial" w:cs="Arial"/>
        </w:rPr>
        <w:t xml:space="preserve"> 218, Laura </w:t>
      </w:r>
      <w:proofErr w:type="spellStart"/>
      <w:r w:rsidRPr="002F5D4C">
        <w:rPr>
          <w:rFonts w:ascii="Arial" w:eastAsia="Calibri" w:hAnsi="Arial" w:cs="Arial"/>
        </w:rPr>
        <w:t>Vilar-Ribó</w:t>
      </w:r>
      <w:proofErr w:type="spellEnd"/>
      <w:r w:rsidRPr="002F5D4C">
        <w:rPr>
          <w:rFonts w:ascii="Arial" w:eastAsia="Calibri" w:hAnsi="Arial" w:cs="Arial"/>
        </w:rPr>
        <w:t xml:space="preserve"> 97, 100, John B Vincent 219, Henry </w:t>
      </w:r>
      <w:proofErr w:type="spellStart"/>
      <w:r w:rsidRPr="002F5D4C">
        <w:rPr>
          <w:rFonts w:ascii="Arial" w:eastAsia="Calibri" w:hAnsi="Arial" w:cs="Arial"/>
        </w:rPr>
        <w:t>Völzke</w:t>
      </w:r>
      <w:proofErr w:type="spellEnd"/>
      <w:r w:rsidRPr="002F5D4C">
        <w:rPr>
          <w:rFonts w:ascii="Arial" w:eastAsia="Calibri" w:hAnsi="Arial" w:cs="Arial"/>
        </w:rPr>
        <w:t xml:space="preserve"> 220, James TR Walters 136, Cynthia Shannon </w:t>
      </w:r>
      <w:proofErr w:type="spellStart"/>
      <w:r w:rsidRPr="002F5D4C">
        <w:rPr>
          <w:rFonts w:ascii="Arial" w:eastAsia="Calibri" w:hAnsi="Arial" w:cs="Arial"/>
        </w:rPr>
        <w:t>Weickert</w:t>
      </w:r>
      <w:proofErr w:type="spellEnd"/>
      <w:r w:rsidRPr="002F5D4C">
        <w:rPr>
          <w:rFonts w:ascii="Arial" w:eastAsia="Calibri" w:hAnsi="Arial" w:cs="Arial"/>
        </w:rPr>
        <w:t xml:space="preserve"> 145, 151, Thomas W </w:t>
      </w:r>
      <w:proofErr w:type="spellStart"/>
      <w:r w:rsidRPr="002F5D4C">
        <w:rPr>
          <w:rFonts w:ascii="Arial" w:eastAsia="Calibri" w:hAnsi="Arial" w:cs="Arial"/>
        </w:rPr>
        <w:t>Weickert</w:t>
      </w:r>
      <w:proofErr w:type="spellEnd"/>
      <w:r w:rsidRPr="002F5D4C">
        <w:rPr>
          <w:rFonts w:ascii="Arial" w:eastAsia="Calibri" w:hAnsi="Arial" w:cs="Arial"/>
        </w:rPr>
        <w:t xml:space="preserve"> 145, 151, Myrna M Weissman 221, 222, Leanne M Williams 223, Naomi R Wray 123, 182, Clement C </w:t>
      </w:r>
      <w:proofErr w:type="spellStart"/>
      <w:r w:rsidRPr="002F5D4C">
        <w:rPr>
          <w:rFonts w:ascii="Arial" w:eastAsia="Calibri" w:hAnsi="Arial" w:cs="Arial"/>
        </w:rPr>
        <w:t>Zai</w:t>
      </w:r>
      <w:proofErr w:type="spellEnd"/>
      <w:r w:rsidRPr="002F5D4C">
        <w:rPr>
          <w:rFonts w:ascii="Arial" w:eastAsia="Calibri" w:hAnsi="Arial" w:cs="Arial"/>
        </w:rPr>
        <w:t xml:space="preserve"> 28, 164, 166, 224, 225, 226, Allison E. Ashley-Koch 227, Jean C. Beckham 228, 229, Elizabeth R. Hauser 227, 230, Michael A. Hauser 227, Nathan A. Kimbrel 228, 229, Jennifer H. Lindquist 231, Benjamin McMahon 232, David W. </w:t>
      </w:r>
      <w:proofErr w:type="spellStart"/>
      <w:r w:rsidRPr="002F5D4C">
        <w:rPr>
          <w:rFonts w:ascii="Arial" w:eastAsia="Calibri" w:hAnsi="Arial" w:cs="Arial"/>
        </w:rPr>
        <w:t>Oslin</w:t>
      </w:r>
      <w:proofErr w:type="spellEnd"/>
      <w:r w:rsidRPr="002F5D4C">
        <w:rPr>
          <w:rFonts w:ascii="Arial" w:eastAsia="Calibri" w:hAnsi="Arial" w:cs="Arial"/>
        </w:rPr>
        <w:t xml:space="preserve"> 233, 234, </w:t>
      </w:r>
      <w:proofErr w:type="spellStart"/>
      <w:r w:rsidRPr="002F5D4C">
        <w:rPr>
          <w:rFonts w:ascii="Arial" w:eastAsia="Calibri" w:hAnsi="Arial" w:cs="Arial"/>
        </w:rPr>
        <w:t>Xuejun</w:t>
      </w:r>
      <w:proofErr w:type="spellEnd"/>
      <w:r w:rsidRPr="002F5D4C">
        <w:rPr>
          <w:rFonts w:ascii="Arial" w:eastAsia="Calibri" w:hAnsi="Arial" w:cs="Arial"/>
        </w:rPr>
        <w:t xml:space="preserve"> Qin 227, Major Depressive Disorder Working Group of the Psychiatric Genomics Consortium, Bipolar Disorder Working Group of the Psychiatric Genomics Consortium, Eating Disorders Working Group of the Psychiatric Genomics Consortium, German Borderline Genomics Consortium, MVP Suicide Exemplar Workgroup, VA Million Veteran Program, </w:t>
      </w:r>
      <w:proofErr w:type="spellStart"/>
      <w:r w:rsidRPr="002F5D4C">
        <w:rPr>
          <w:rFonts w:ascii="Arial" w:eastAsia="Calibri" w:hAnsi="Arial" w:cs="Arial"/>
        </w:rPr>
        <w:t>Esben</w:t>
      </w:r>
      <w:proofErr w:type="spellEnd"/>
      <w:r w:rsidRPr="002F5D4C">
        <w:rPr>
          <w:rFonts w:ascii="Arial" w:eastAsia="Calibri" w:hAnsi="Arial" w:cs="Arial"/>
        </w:rPr>
        <w:t xml:space="preserve"> </w:t>
      </w:r>
      <w:proofErr w:type="spellStart"/>
      <w:r w:rsidRPr="002F5D4C">
        <w:rPr>
          <w:rFonts w:ascii="Arial" w:eastAsia="Calibri" w:hAnsi="Arial" w:cs="Arial"/>
        </w:rPr>
        <w:t>Agerbo</w:t>
      </w:r>
      <w:proofErr w:type="spellEnd"/>
      <w:r w:rsidRPr="002F5D4C">
        <w:rPr>
          <w:rFonts w:ascii="Arial" w:eastAsia="Calibri" w:hAnsi="Arial" w:cs="Arial"/>
        </w:rPr>
        <w:t xml:space="preserve"> 81, 188, 235, Anders D </w:t>
      </w:r>
      <w:proofErr w:type="spellStart"/>
      <w:r w:rsidRPr="002F5D4C">
        <w:rPr>
          <w:rFonts w:ascii="Arial" w:eastAsia="Calibri" w:hAnsi="Arial" w:cs="Arial"/>
        </w:rPr>
        <w:t>Børglum</w:t>
      </w:r>
      <w:proofErr w:type="spellEnd"/>
      <w:r w:rsidRPr="002F5D4C">
        <w:rPr>
          <w:rFonts w:ascii="Arial" w:eastAsia="Calibri" w:hAnsi="Arial" w:cs="Arial"/>
        </w:rPr>
        <w:t xml:space="preserve"> 15, 16, 17, 18, Gerome Breen 6, 7, Annette </w:t>
      </w:r>
      <w:proofErr w:type="spellStart"/>
      <w:r w:rsidRPr="002F5D4C">
        <w:rPr>
          <w:rFonts w:ascii="Arial" w:eastAsia="Calibri" w:hAnsi="Arial" w:cs="Arial"/>
        </w:rPr>
        <w:t>Erlangsen</w:t>
      </w:r>
      <w:proofErr w:type="spellEnd"/>
      <w:r w:rsidRPr="002F5D4C">
        <w:rPr>
          <w:rFonts w:ascii="Arial" w:eastAsia="Calibri" w:hAnsi="Arial" w:cs="Arial"/>
        </w:rPr>
        <w:t xml:space="preserve"> 18, 236, 237, 238, </w:t>
      </w:r>
      <w:proofErr w:type="spellStart"/>
      <w:r w:rsidRPr="002F5D4C">
        <w:rPr>
          <w:rFonts w:ascii="Arial" w:eastAsia="Calibri" w:hAnsi="Arial" w:cs="Arial"/>
        </w:rPr>
        <w:t>Tõnu</w:t>
      </w:r>
      <w:proofErr w:type="spellEnd"/>
      <w:r w:rsidRPr="002F5D4C">
        <w:rPr>
          <w:rFonts w:ascii="Arial" w:eastAsia="Calibri" w:hAnsi="Arial" w:cs="Arial"/>
        </w:rPr>
        <w:t xml:space="preserve"> Esko 239, 240, Joel Gelernter 11, 12, David M </w:t>
      </w:r>
      <w:proofErr w:type="spellStart"/>
      <w:r w:rsidRPr="002F5D4C">
        <w:rPr>
          <w:rFonts w:ascii="Arial" w:eastAsia="Calibri" w:hAnsi="Arial" w:cs="Arial"/>
        </w:rPr>
        <w:t>Hougaard</w:t>
      </w:r>
      <w:proofErr w:type="spellEnd"/>
      <w:r w:rsidRPr="002F5D4C">
        <w:rPr>
          <w:rFonts w:ascii="Arial" w:eastAsia="Calibri" w:hAnsi="Arial" w:cs="Arial"/>
        </w:rPr>
        <w:t xml:space="preserve"> 235, 241, Ronald C Kessler 242, Henry R </w:t>
      </w:r>
      <w:proofErr w:type="spellStart"/>
      <w:r w:rsidRPr="002F5D4C">
        <w:rPr>
          <w:rFonts w:ascii="Arial" w:eastAsia="Calibri" w:hAnsi="Arial" w:cs="Arial"/>
        </w:rPr>
        <w:t>Kranzler</w:t>
      </w:r>
      <w:proofErr w:type="spellEnd"/>
      <w:r w:rsidRPr="002F5D4C">
        <w:rPr>
          <w:rFonts w:ascii="Arial" w:eastAsia="Calibri" w:hAnsi="Arial" w:cs="Arial"/>
        </w:rPr>
        <w:t xml:space="preserve"> 243, 244, </w:t>
      </w:r>
      <w:proofErr w:type="spellStart"/>
      <w:r w:rsidRPr="002F5D4C">
        <w:rPr>
          <w:rFonts w:ascii="Arial" w:eastAsia="Calibri" w:hAnsi="Arial" w:cs="Arial"/>
        </w:rPr>
        <w:t>Qingqin</w:t>
      </w:r>
      <w:proofErr w:type="spellEnd"/>
      <w:r w:rsidRPr="002F5D4C">
        <w:rPr>
          <w:rFonts w:ascii="Arial" w:eastAsia="Calibri" w:hAnsi="Arial" w:cs="Arial"/>
        </w:rPr>
        <w:t xml:space="preserve"> S Li 245, Nicholas G Martin 246, Andrew M McIntosh 23, Ole Mors 235, 247, Merete </w:t>
      </w:r>
      <w:proofErr w:type="spellStart"/>
      <w:r w:rsidRPr="002F5D4C">
        <w:rPr>
          <w:rFonts w:ascii="Arial" w:eastAsia="Calibri" w:hAnsi="Arial" w:cs="Arial"/>
        </w:rPr>
        <w:t>Nordentoft</w:t>
      </w:r>
      <w:proofErr w:type="spellEnd"/>
      <w:r w:rsidRPr="002F5D4C">
        <w:rPr>
          <w:rFonts w:ascii="Arial" w:eastAsia="Calibri" w:hAnsi="Arial" w:cs="Arial"/>
        </w:rPr>
        <w:t xml:space="preserve"> 235, 248, Catherine M Olsen 249, David Porteous 250, Robert J </w:t>
      </w:r>
      <w:proofErr w:type="spellStart"/>
      <w:r w:rsidRPr="002F5D4C">
        <w:rPr>
          <w:rFonts w:ascii="Arial" w:eastAsia="Calibri" w:hAnsi="Arial" w:cs="Arial"/>
        </w:rPr>
        <w:t>Ursano</w:t>
      </w:r>
      <w:proofErr w:type="spellEnd"/>
      <w:r w:rsidRPr="002F5D4C">
        <w:rPr>
          <w:rFonts w:ascii="Arial" w:eastAsia="Calibri" w:hAnsi="Arial" w:cs="Arial"/>
        </w:rPr>
        <w:t xml:space="preserve"> 251, Danuta Wasserman 72, Thomas </w:t>
      </w:r>
      <w:proofErr w:type="spellStart"/>
      <w:r w:rsidRPr="002F5D4C">
        <w:rPr>
          <w:rFonts w:ascii="Arial" w:eastAsia="Calibri" w:hAnsi="Arial" w:cs="Arial"/>
        </w:rPr>
        <w:t>Werge</w:t>
      </w:r>
      <w:proofErr w:type="spellEnd"/>
      <w:r w:rsidRPr="002F5D4C">
        <w:rPr>
          <w:rFonts w:ascii="Arial" w:eastAsia="Calibri" w:hAnsi="Arial" w:cs="Arial"/>
        </w:rPr>
        <w:t xml:space="preserve"> 95, 235, 252, 253, David C Whiteman 249, Cynthia M </w:t>
      </w:r>
      <w:proofErr w:type="spellStart"/>
      <w:r w:rsidRPr="002F5D4C">
        <w:rPr>
          <w:rFonts w:ascii="Arial" w:eastAsia="Calibri" w:hAnsi="Arial" w:cs="Arial"/>
        </w:rPr>
        <w:t>Bulik</w:t>
      </w:r>
      <w:proofErr w:type="spellEnd"/>
      <w:r w:rsidRPr="002F5D4C">
        <w:rPr>
          <w:rFonts w:ascii="Arial" w:eastAsia="Calibri" w:hAnsi="Arial" w:cs="Arial"/>
        </w:rPr>
        <w:t xml:space="preserve"> 22, 169, 254, Hilary Coon 14, 255, </w:t>
      </w:r>
      <w:proofErr w:type="spellStart"/>
      <w:r w:rsidRPr="002F5D4C">
        <w:rPr>
          <w:rFonts w:ascii="Arial" w:eastAsia="Calibri" w:hAnsi="Arial" w:cs="Arial"/>
        </w:rPr>
        <w:t>Ditte</w:t>
      </w:r>
      <w:proofErr w:type="spellEnd"/>
      <w:r w:rsidRPr="002F5D4C">
        <w:rPr>
          <w:rFonts w:ascii="Arial" w:eastAsia="Calibri" w:hAnsi="Arial" w:cs="Arial"/>
        </w:rPr>
        <w:t xml:space="preserve"> </w:t>
      </w:r>
      <w:proofErr w:type="spellStart"/>
      <w:r w:rsidRPr="002F5D4C">
        <w:rPr>
          <w:rFonts w:ascii="Arial" w:eastAsia="Calibri" w:hAnsi="Arial" w:cs="Arial"/>
        </w:rPr>
        <w:t>Demontis</w:t>
      </w:r>
      <w:proofErr w:type="spellEnd"/>
      <w:r w:rsidRPr="002F5D4C">
        <w:rPr>
          <w:rFonts w:ascii="Arial" w:eastAsia="Calibri" w:hAnsi="Arial" w:cs="Arial"/>
        </w:rPr>
        <w:t xml:space="preserve"> 15, 16, 17, 18, Anna R Docherty 8, 14, Po-Hsiu </w:t>
      </w:r>
      <w:proofErr w:type="spellStart"/>
      <w:r w:rsidRPr="002F5D4C">
        <w:rPr>
          <w:rFonts w:ascii="Arial" w:eastAsia="Calibri" w:hAnsi="Arial" w:cs="Arial"/>
        </w:rPr>
        <w:t>Kuo</w:t>
      </w:r>
      <w:proofErr w:type="spellEnd"/>
      <w:r w:rsidRPr="002F5D4C">
        <w:rPr>
          <w:rFonts w:ascii="Arial" w:eastAsia="Calibri" w:hAnsi="Arial" w:cs="Arial"/>
        </w:rPr>
        <w:t xml:space="preserve"> 19, 39, Cathryn M Lewis 7, 256, J John Mann 257, Miguel E </w:t>
      </w:r>
      <w:proofErr w:type="spellStart"/>
      <w:r w:rsidRPr="002F5D4C">
        <w:rPr>
          <w:rFonts w:ascii="Arial" w:eastAsia="Calibri" w:hAnsi="Arial" w:cs="Arial"/>
        </w:rPr>
        <w:t>Rentería</w:t>
      </w:r>
      <w:proofErr w:type="spellEnd"/>
      <w:r w:rsidRPr="002F5D4C">
        <w:rPr>
          <w:rFonts w:ascii="Arial" w:eastAsia="Calibri" w:hAnsi="Arial" w:cs="Arial"/>
        </w:rPr>
        <w:t xml:space="preserve"> 4, 5, Daniel J Smith 258, Eli A Stahl 1, 2, 239, Murray B Stein 259, Fabian </w:t>
      </w:r>
      <w:proofErr w:type="spellStart"/>
      <w:r w:rsidRPr="002F5D4C">
        <w:rPr>
          <w:rFonts w:ascii="Arial" w:eastAsia="Calibri" w:hAnsi="Arial" w:cs="Arial"/>
        </w:rPr>
        <w:t>Streit</w:t>
      </w:r>
      <w:proofErr w:type="spellEnd"/>
      <w:r w:rsidRPr="002F5D4C">
        <w:rPr>
          <w:rFonts w:ascii="Arial" w:eastAsia="Calibri" w:hAnsi="Arial" w:cs="Arial"/>
        </w:rPr>
        <w:t xml:space="preserve"> 78, Virginia </w:t>
      </w:r>
      <w:proofErr w:type="spellStart"/>
      <w:r w:rsidRPr="002F5D4C">
        <w:rPr>
          <w:rFonts w:ascii="Arial" w:eastAsia="Calibri" w:hAnsi="Arial" w:cs="Arial"/>
        </w:rPr>
        <w:t>Willour</w:t>
      </w:r>
      <w:proofErr w:type="spellEnd"/>
      <w:r w:rsidRPr="002F5D4C">
        <w:rPr>
          <w:rFonts w:ascii="Arial" w:eastAsia="Calibri" w:hAnsi="Arial" w:cs="Arial"/>
        </w:rPr>
        <w:t xml:space="preserve"> 260, Douglas M </w:t>
      </w:r>
      <w:proofErr w:type="spellStart"/>
      <w:r w:rsidRPr="002F5D4C">
        <w:rPr>
          <w:rFonts w:ascii="Arial" w:eastAsia="Calibri" w:hAnsi="Arial" w:cs="Arial"/>
        </w:rPr>
        <w:t>Ruderfer</w:t>
      </w:r>
      <w:proofErr w:type="spellEnd"/>
      <w:r w:rsidRPr="002F5D4C">
        <w:rPr>
          <w:rFonts w:ascii="Arial" w:eastAsia="Calibri" w:hAnsi="Arial" w:cs="Arial"/>
        </w:rPr>
        <w:t xml:space="preserve"> 3, 261, 262</w:t>
      </w:r>
    </w:p>
    <w:p w:rsidR="00BB174F" w:rsidRPr="002F5D4C" w:rsidRDefault="00BB174F" w:rsidP="00BB174F">
      <w:pPr>
        <w:spacing w:after="0" w:line="240" w:lineRule="auto"/>
        <w:jc w:val="both"/>
        <w:rPr>
          <w:rFonts w:ascii="Arial" w:eastAsia="Calibri" w:hAnsi="Arial" w:cs="Arial"/>
          <w:b/>
          <w:bCs/>
        </w:rPr>
      </w:pPr>
    </w:p>
    <w:p w:rsidR="00BB174F" w:rsidRPr="002F5D4C" w:rsidRDefault="00BB174F" w:rsidP="00BB174F">
      <w:pPr>
        <w:spacing w:after="0" w:line="240" w:lineRule="auto"/>
        <w:jc w:val="both"/>
        <w:rPr>
          <w:rFonts w:ascii="Arial" w:eastAsia="Calibri" w:hAnsi="Arial" w:cs="Arial"/>
          <w:b/>
          <w:bCs/>
        </w:rPr>
      </w:pPr>
      <w:r w:rsidRPr="002F5D4C">
        <w:rPr>
          <w:rFonts w:ascii="Arial" w:eastAsia="Calibri" w:hAnsi="Arial" w:cs="Arial"/>
          <w:b/>
          <w:bCs/>
        </w:rPr>
        <w:t>Affiliations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 Department of Genetics and Genomic Sciences, Icahn School of Medicine at Mount Sinai, New York,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 Department of Psychiatry, Icahn School of Medicine at Mount Sinai, New York,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3, Division of Genetic Medicine, Department of Medicine, Vanderbilt Genetics Institute, Vanderbilt University Medical Center, Nashville, TN,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4, Department of Genetics and Computational Biology, QIMR Berghofer Medical Research Institute, Brisbane, QLD,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5, School of Biomedical Sciences, Faculty of Medicine, The University of Queensland, Brisbane, QLD,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6, National Institute for Health Research (NIHR) Maudsley Biomedical Research Centre at South London and Maudsley NHS Foundation Trust, King's College London, London,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7, Social Genetic and Developmental Psychiatry Centre, King's College London, London,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8, Department of Psychiatry, Virginia Commonwealth University, Richmond, VA,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9, Department of Biostatistics, Columbia University, New York,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10, Department of Psychiatry, Columbia University, New York,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11, Department of Psychiatry, Veterans Affairs Connecticut Healthcare Center, West Haven, CT,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12, Division of Human Genetics, Department of Psychiatry, Yale University School of Medicine, New Haven, CT,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13, Department of Psychiatry and Behavioral Sciences, Emory University School of Medicine, Atlanta, GA,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14, Department of Psychiatry, University of Utah School of Medicine, Salt Lake City, UT,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15, Centre for Genomics and Personalized Medicine, CGPM, Aarhus University, Aarhus,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16, Centre for Integrative Sequencing, </w:t>
      </w:r>
      <w:proofErr w:type="spellStart"/>
      <w:r w:rsidRPr="002F5D4C">
        <w:rPr>
          <w:rFonts w:ascii="Arial" w:eastAsia="Calibri" w:hAnsi="Arial" w:cs="Arial"/>
        </w:rPr>
        <w:t>iSEQ</w:t>
      </w:r>
      <w:proofErr w:type="spellEnd"/>
      <w:r w:rsidRPr="002F5D4C">
        <w:rPr>
          <w:rFonts w:ascii="Arial" w:eastAsia="Calibri" w:hAnsi="Arial" w:cs="Arial"/>
        </w:rPr>
        <w:t>, Aarhus University, Aarhus,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lastRenderedPageBreak/>
        <w:t>17, Department of Biomedicine, Aarhus University, Aarhus,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18, The Lundbeck Foundation Initiative for Integrative Psychiatric Research, </w:t>
      </w:r>
      <w:proofErr w:type="spellStart"/>
      <w:r w:rsidRPr="002F5D4C">
        <w:rPr>
          <w:rFonts w:ascii="Arial" w:eastAsia="Calibri" w:hAnsi="Arial" w:cs="Arial"/>
        </w:rPr>
        <w:t>iPSYCH</w:t>
      </w:r>
      <w:proofErr w:type="spellEnd"/>
      <w:r w:rsidRPr="002F5D4C">
        <w:rPr>
          <w:rFonts w:ascii="Arial" w:eastAsia="Calibri" w:hAnsi="Arial" w:cs="Arial"/>
        </w:rPr>
        <w:t>, Aarhus University, Aarhus,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19, Institute of Epidemiology and Preventive Medicine, College of Public Health, National Taiwan University, Taipei, Taiwan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20, School of Psychology, Curtin University, Perth, Western Australia,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21, Division of </w:t>
      </w:r>
      <w:proofErr w:type="spellStart"/>
      <w:r w:rsidRPr="002F5D4C">
        <w:rPr>
          <w:rFonts w:ascii="Arial" w:eastAsia="Calibri" w:hAnsi="Arial" w:cs="Arial"/>
        </w:rPr>
        <w:t>Paediatrics</w:t>
      </w:r>
      <w:proofErr w:type="spellEnd"/>
      <w:r w:rsidRPr="002F5D4C">
        <w:rPr>
          <w:rFonts w:ascii="Arial" w:eastAsia="Calibri" w:hAnsi="Arial" w:cs="Arial"/>
        </w:rPr>
        <w:t>, The University of Western Australia, Perth, Western Australia,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22, Department of Psychiatry, University of North Carolina at Chapel Hill, Chapel Hill, NC,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23, Division of Psychiatry, University of Edinburgh, Edinburgh,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24, Department of Psychiatry and Psychotherapy, </w:t>
      </w:r>
      <w:proofErr w:type="spellStart"/>
      <w:r w:rsidRPr="002F5D4C">
        <w:rPr>
          <w:rFonts w:ascii="Arial" w:eastAsia="Calibri" w:hAnsi="Arial" w:cs="Arial"/>
        </w:rPr>
        <w:t>Charité</w:t>
      </w:r>
      <w:proofErr w:type="spellEnd"/>
      <w:r w:rsidRPr="002F5D4C">
        <w:rPr>
          <w:rFonts w:ascii="Arial" w:eastAsia="Calibri" w:hAnsi="Arial" w:cs="Arial"/>
        </w:rPr>
        <w:t xml:space="preserve"> - </w:t>
      </w:r>
      <w:proofErr w:type="spellStart"/>
      <w:r w:rsidRPr="002F5D4C">
        <w:rPr>
          <w:rFonts w:ascii="Arial" w:eastAsia="Calibri" w:hAnsi="Arial" w:cs="Arial"/>
        </w:rPr>
        <w:t>Universitätsmedizin</w:t>
      </w:r>
      <w:proofErr w:type="spellEnd"/>
      <w:r w:rsidRPr="002F5D4C">
        <w:rPr>
          <w:rFonts w:ascii="Arial" w:eastAsia="Calibri" w:hAnsi="Arial" w:cs="Arial"/>
        </w:rPr>
        <w:t xml:space="preserve"> Berlin, Berlin,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25, Department of Psychiatry and Biobehavioral Science, </w:t>
      </w:r>
      <w:proofErr w:type="spellStart"/>
      <w:r w:rsidRPr="002F5D4C">
        <w:rPr>
          <w:rFonts w:ascii="Arial" w:eastAsia="Calibri" w:hAnsi="Arial" w:cs="Arial"/>
        </w:rPr>
        <w:t>Semel</w:t>
      </w:r>
      <w:proofErr w:type="spellEnd"/>
      <w:r w:rsidRPr="002F5D4C">
        <w:rPr>
          <w:rFonts w:ascii="Arial" w:eastAsia="Calibri" w:hAnsi="Arial" w:cs="Arial"/>
        </w:rPr>
        <w:t xml:space="preserve"> Institute, David Geffen School of Medicine, University of California, Los Angeles, Los Angeles, CA,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26, Department of Psychiatry, Yokohama City University Graduate School of Medicine, Yokohama, Japan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27, Department of Psychiatry, Kobe University Graduate School of Medicine, Kobe, Japan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28, Stanley Center for Psychiatric Research, Broad Institute, Cambridge, MA,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29, Analytical and Translational Genetics Unit, Massachusetts General Hospital, Boston, MA,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30, Population Studies Center, Institute for Social Research, University of Michigan, Ann Arbor, MI,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31, </w:t>
      </w:r>
      <w:proofErr w:type="spellStart"/>
      <w:r w:rsidRPr="002F5D4C">
        <w:rPr>
          <w:rFonts w:ascii="Arial" w:eastAsia="Calibri" w:hAnsi="Arial" w:cs="Arial"/>
        </w:rPr>
        <w:t>Survery</w:t>
      </w:r>
      <w:proofErr w:type="spellEnd"/>
      <w:r w:rsidRPr="002F5D4C">
        <w:rPr>
          <w:rFonts w:ascii="Arial" w:eastAsia="Calibri" w:hAnsi="Arial" w:cs="Arial"/>
        </w:rPr>
        <w:t xml:space="preserve"> Research Center, Institute for Social Research, University of Michigan, Ann Arbor, MI,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32, </w:t>
      </w:r>
      <w:proofErr w:type="spellStart"/>
      <w:r w:rsidRPr="002F5D4C">
        <w:rPr>
          <w:rFonts w:ascii="Arial" w:eastAsia="Calibri" w:hAnsi="Arial" w:cs="Arial"/>
        </w:rPr>
        <w:t>BioRealm</w:t>
      </w:r>
      <w:proofErr w:type="spellEnd"/>
      <w:r w:rsidRPr="002F5D4C">
        <w:rPr>
          <w:rFonts w:ascii="Arial" w:eastAsia="Calibri" w:hAnsi="Arial" w:cs="Arial"/>
        </w:rPr>
        <w:t>, LLC, Walnut, CA,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33, Oregon Research Institute, Eugene, OR,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34, Department of Psychiatry, Center for Neurobiology and Behavior, Perelman School of Medicine at the University of Pennsylvania, Philadelphia, PA,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35, Department of Psychosomatic Medicine and Psychotherapy, Central Institute of Mental Health, Medical Faculty Mannheim, University of Heidelberg, Mannheim,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36, The Center for Eating Disorders at Sheppard Pratt, Baltimore, MD,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37, Center for Applied Genomics, Children's Hospital of Philadelphia, Philadelphia, PA,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38, Center for Neuropsychiatric Research, National Health Research Institutes, Miaoli County, Taiwan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39, Department of Psychiatry, National Taiwan University Hospital, Taipei, Taiwan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40, Department of Psychiatry, University of Minnesota, Minneapolis, MN,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41, </w:t>
      </w:r>
      <w:proofErr w:type="spellStart"/>
      <w:r w:rsidRPr="002F5D4C">
        <w:rPr>
          <w:rFonts w:ascii="Arial" w:eastAsia="Calibri" w:hAnsi="Arial" w:cs="Arial"/>
        </w:rPr>
        <w:t>Hôpital</w:t>
      </w:r>
      <w:proofErr w:type="spellEnd"/>
      <w:r w:rsidRPr="002F5D4C">
        <w:rPr>
          <w:rFonts w:ascii="Arial" w:eastAsia="Calibri" w:hAnsi="Arial" w:cs="Arial"/>
        </w:rPr>
        <w:t xml:space="preserve"> Sainte Anne, GHU Paris </w:t>
      </w:r>
      <w:proofErr w:type="spellStart"/>
      <w:r w:rsidRPr="002F5D4C">
        <w:rPr>
          <w:rFonts w:ascii="Arial" w:eastAsia="Calibri" w:hAnsi="Arial" w:cs="Arial"/>
        </w:rPr>
        <w:t>Psychiatrie</w:t>
      </w:r>
      <w:proofErr w:type="spellEnd"/>
      <w:r w:rsidRPr="002F5D4C">
        <w:rPr>
          <w:rFonts w:ascii="Arial" w:eastAsia="Calibri" w:hAnsi="Arial" w:cs="Arial"/>
        </w:rPr>
        <w:t xml:space="preserve"> et Neurosciences, Paris, France</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42, Institute of Psychiatry and Neuroscience of Paris (IPNP), INSERM U1266, </w:t>
      </w:r>
      <w:proofErr w:type="spellStart"/>
      <w:r w:rsidRPr="002F5D4C">
        <w:rPr>
          <w:rFonts w:ascii="Arial" w:eastAsia="Calibri" w:hAnsi="Arial" w:cs="Arial"/>
        </w:rPr>
        <w:t>Université</w:t>
      </w:r>
      <w:proofErr w:type="spellEnd"/>
      <w:r w:rsidRPr="002F5D4C">
        <w:rPr>
          <w:rFonts w:ascii="Arial" w:eastAsia="Calibri" w:hAnsi="Arial" w:cs="Arial"/>
        </w:rPr>
        <w:t xml:space="preserve"> de Paris, Paris, France</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43, Department of Psychiatry, University Hospital </w:t>
      </w:r>
      <w:proofErr w:type="spellStart"/>
      <w:r w:rsidRPr="002F5D4C">
        <w:rPr>
          <w:rFonts w:ascii="Arial" w:eastAsia="Calibri" w:hAnsi="Arial" w:cs="Arial"/>
        </w:rPr>
        <w:t>Bellvitge</w:t>
      </w:r>
      <w:proofErr w:type="spellEnd"/>
      <w:r w:rsidRPr="002F5D4C">
        <w:rPr>
          <w:rFonts w:ascii="Arial" w:eastAsia="Calibri" w:hAnsi="Arial" w:cs="Arial"/>
        </w:rPr>
        <w:t>-IDIBELL and CIBEROBN, Barcelona, Spain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44, Department of Psychiatry and Psychotherapy, Ludwig-</w:t>
      </w:r>
      <w:proofErr w:type="spellStart"/>
      <w:r w:rsidRPr="002F5D4C">
        <w:rPr>
          <w:rFonts w:ascii="Arial" w:eastAsia="Calibri" w:hAnsi="Arial" w:cs="Arial"/>
        </w:rPr>
        <w:t>Maximilians</w:t>
      </w:r>
      <w:proofErr w:type="spellEnd"/>
      <w:r w:rsidRPr="002F5D4C">
        <w:rPr>
          <w:rFonts w:ascii="Arial" w:eastAsia="Calibri" w:hAnsi="Arial" w:cs="Arial"/>
        </w:rPr>
        <w:t>-University (LMU), Munich,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45, Schön </w:t>
      </w:r>
      <w:proofErr w:type="spellStart"/>
      <w:r w:rsidRPr="002F5D4C">
        <w:rPr>
          <w:rFonts w:ascii="Arial" w:eastAsia="Calibri" w:hAnsi="Arial" w:cs="Arial"/>
        </w:rPr>
        <w:t>Klinik</w:t>
      </w:r>
      <w:proofErr w:type="spellEnd"/>
      <w:r w:rsidRPr="002F5D4C">
        <w:rPr>
          <w:rFonts w:ascii="Arial" w:eastAsia="Calibri" w:hAnsi="Arial" w:cs="Arial"/>
        </w:rPr>
        <w:t xml:space="preserve"> </w:t>
      </w:r>
      <w:proofErr w:type="spellStart"/>
      <w:r w:rsidRPr="002F5D4C">
        <w:rPr>
          <w:rFonts w:ascii="Arial" w:eastAsia="Calibri" w:hAnsi="Arial" w:cs="Arial"/>
        </w:rPr>
        <w:t>Roseneck</w:t>
      </w:r>
      <w:proofErr w:type="spellEnd"/>
      <w:r w:rsidRPr="002F5D4C">
        <w:rPr>
          <w:rFonts w:ascii="Arial" w:eastAsia="Calibri" w:hAnsi="Arial" w:cs="Arial"/>
        </w:rPr>
        <w:t xml:space="preserve"> affiliated with the Medical Faculty of the University of Munich (LMU), Munich,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46, Department of Surgery, Faculty of Medicine, University of Toronto, Toronto,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47, Department of Psychiatry and Behavioral Sciences, SUNY Upstate Medical University, Syracuse,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48, The Perelman School of Medicine, University of Pennsylvania, Philadelphia, PA,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49, Department of Psychiatry, Weill Cornell Medical College, New York,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lastRenderedPageBreak/>
        <w:t>50, Department of Psychiatry, National Taiwan University Hospital and College of Medicine, Taipei, Taiwan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51, Biostatistics Research Center, Herbert Wertheim School of Public Health and Human Longevity Science, University of California San Diego, La Jolla, CA,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52, </w:t>
      </w:r>
      <w:proofErr w:type="spellStart"/>
      <w:r w:rsidRPr="002F5D4C">
        <w:rPr>
          <w:rFonts w:ascii="Arial" w:eastAsia="Calibri" w:hAnsi="Arial" w:cs="Arial"/>
        </w:rPr>
        <w:t>Inserm</w:t>
      </w:r>
      <w:proofErr w:type="spellEnd"/>
      <w:r w:rsidRPr="002F5D4C">
        <w:rPr>
          <w:rFonts w:ascii="Arial" w:eastAsia="Calibri" w:hAnsi="Arial" w:cs="Arial"/>
        </w:rPr>
        <w:t xml:space="preserve"> U955, </w:t>
      </w:r>
      <w:proofErr w:type="spellStart"/>
      <w:r w:rsidRPr="002F5D4C">
        <w:rPr>
          <w:rFonts w:ascii="Arial" w:eastAsia="Calibri" w:hAnsi="Arial" w:cs="Arial"/>
        </w:rPr>
        <w:t>Institut</w:t>
      </w:r>
      <w:proofErr w:type="spellEnd"/>
      <w:r w:rsidRPr="002F5D4C">
        <w:rPr>
          <w:rFonts w:ascii="Arial" w:eastAsia="Calibri" w:hAnsi="Arial" w:cs="Arial"/>
        </w:rPr>
        <w:t xml:space="preserve"> </w:t>
      </w:r>
      <w:proofErr w:type="spellStart"/>
      <w:r w:rsidRPr="002F5D4C">
        <w:rPr>
          <w:rFonts w:ascii="Arial" w:eastAsia="Calibri" w:hAnsi="Arial" w:cs="Arial"/>
        </w:rPr>
        <w:t>Mondor</w:t>
      </w:r>
      <w:proofErr w:type="spellEnd"/>
      <w:r w:rsidRPr="002F5D4C">
        <w:rPr>
          <w:rFonts w:ascii="Arial" w:eastAsia="Calibri" w:hAnsi="Arial" w:cs="Arial"/>
        </w:rPr>
        <w:t xml:space="preserve"> de </w:t>
      </w:r>
      <w:proofErr w:type="spellStart"/>
      <w:r w:rsidRPr="002F5D4C">
        <w:rPr>
          <w:rFonts w:ascii="Arial" w:eastAsia="Calibri" w:hAnsi="Arial" w:cs="Arial"/>
        </w:rPr>
        <w:t>recherches</w:t>
      </w:r>
      <w:proofErr w:type="spellEnd"/>
      <w:r w:rsidRPr="002F5D4C">
        <w:rPr>
          <w:rFonts w:ascii="Arial" w:eastAsia="Calibri" w:hAnsi="Arial" w:cs="Arial"/>
        </w:rPr>
        <w:t xml:space="preserve"> </w:t>
      </w:r>
      <w:proofErr w:type="spellStart"/>
      <w:r w:rsidRPr="002F5D4C">
        <w:rPr>
          <w:rFonts w:ascii="Arial" w:eastAsia="Calibri" w:hAnsi="Arial" w:cs="Arial"/>
        </w:rPr>
        <w:t>Biomédicales</w:t>
      </w:r>
      <w:proofErr w:type="spellEnd"/>
      <w:r w:rsidRPr="002F5D4C">
        <w:rPr>
          <w:rFonts w:ascii="Arial" w:eastAsia="Calibri" w:hAnsi="Arial" w:cs="Arial"/>
        </w:rPr>
        <w:t xml:space="preserve">, </w:t>
      </w:r>
      <w:proofErr w:type="spellStart"/>
      <w:r w:rsidRPr="002F5D4C">
        <w:rPr>
          <w:rFonts w:ascii="Arial" w:eastAsia="Calibri" w:hAnsi="Arial" w:cs="Arial"/>
        </w:rPr>
        <w:t>Laboratoire</w:t>
      </w:r>
      <w:proofErr w:type="spellEnd"/>
      <w:r w:rsidRPr="002F5D4C">
        <w:rPr>
          <w:rFonts w:ascii="Arial" w:eastAsia="Calibri" w:hAnsi="Arial" w:cs="Arial"/>
        </w:rPr>
        <w:t>, Neuro-</w:t>
      </w:r>
      <w:proofErr w:type="spellStart"/>
      <w:r w:rsidRPr="002F5D4C">
        <w:rPr>
          <w:rFonts w:ascii="Arial" w:eastAsia="Calibri" w:hAnsi="Arial" w:cs="Arial"/>
        </w:rPr>
        <w:t>Psychiatrie</w:t>
      </w:r>
      <w:proofErr w:type="spellEnd"/>
      <w:r w:rsidRPr="002F5D4C">
        <w:rPr>
          <w:rFonts w:ascii="Arial" w:eastAsia="Calibri" w:hAnsi="Arial" w:cs="Arial"/>
        </w:rPr>
        <w:t xml:space="preserve"> </w:t>
      </w:r>
      <w:proofErr w:type="spellStart"/>
      <w:r w:rsidRPr="002F5D4C">
        <w:rPr>
          <w:rFonts w:ascii="Arial" w:eastAsia="Calibri" w:hAnsi="Arial" w:cs="Arial"/>
        </w:rPr>
        <w:t>Translationnelle</w:t>
      </w:r>
      <w:proofErr w:type="spellEnd"/>
      <w:r w:rsidRPr="002F5D4C">
        <w:rPr>
          <w:rFonts w:ascii="Arial" w:eastAsia="Calibri" w:hAnsi="Arial" w:cs="Arial"/>
        </w:rPr>
        <w:t xml:space="preserve">, and Fédération </w:t>
      </w:r>
      <w:proofErr w:type="spellStart"/>
      <w:r w:rsidRPr="002F5D4C">
        <w:rPr>
          <w:rFonts w:ascii="Arial" w:eastAsia="Calibri" w:hAnsi="Arial" w:cs="Arial"/>
        </w:rPr>
        <w:t>Hospitalo-Universitaire</w:t>
      </w:r>
      <w:proofErr w:type="spellEnd"/>
      <w:r w:rsidRPr="002F5D4C">
        <w:rPr>
          <w:rFonts w:ascii="Arial" w:eastAsia="Calibri" w:hAnsi="Arial" w:cs="Arial"/>
        </w:rPr>
        <w:t xml:space="preserve"> de </w:t>
      </w:r>
      <w:proofErr w:type="spellStart"/>
      <w:r w:rsidRPr="002F5D4C">
        <w:rPr>
          <w:rFonts w:ascii="Arial" w:eastAsia="Calibri" w:hAnsi="Arial" w:cs="Arial"/>
        </w:rPr>
        <w:t>Précision</w:t>
      </w:r>
      <w:proofErr w:type="spellEnd"/>
      <w:r w:rsidRPr="002F5D4C">
        <w:rPr>
          <w:rFonts w:ascii="Arial" w:eastAsia="Calibri" w:hAnsi="Arial" w:cs="Arial"/>
        </w:rPr>
        <w:t xml:space="preserve"> </w:t>
      </w:r>
      <w:proofErr w:type="spellStart"/>
      <w:r w:rsidRPr="002F5D4C">
        <w:rPr>
          <w:rFonts w:ascii="Arial" w:eastAsia="Calibri" w:hAnsi="Arial" w:cs="Arial"/>
        </w:rPr>
        <w:t>Médecine</w:t>
      </w:r>
      <w:proofErr w:type="spellEnd"/>
      <w:r w:rsidRPr="002F5D4C">
        <w:rPr>
          <w:rFonts w:ascii="Arial" w:eastAsia="Calibri" w:hAnsi="Arial" w:cs="Arial"/>
        </w:rPr>
        <w:t xml:space="preserve"> </w:t>
      </w:r>
      <w:proofErr w:type="spellStart"/>
      <w:r w:rsidRPr="002F5D4C">
        <w:rPr>
          <w:rFonts w:ascii="Arial" w:eastAsia="Calibri" w:hAnsi="Arial" w:cs="Arial"/>
        </w:rPr>
        <w:t>en</w:t>
      </w:r>
      <w:proofErr w:type="spellEnd"/>
      <w:r w:rsidRPr="002F5D4C">
        <w:rPr>
          <w:rFonts w:ascii="Arial" w:eastAsia="Calibri" w:hAnsi="Arial" w:cs="Arial"/>
        </w:rPr>
        <w:t xml:space="preserve"> </w:t>
      </w:r>
      <w:proofErr w:type="spellStart"/>
      <w:r w:rsidRPr="002F5D4C">
        <w:rPr>
          <w:rFonts w:ascii="Arial" w:eastAsia="Calibri" w:hAnsi="Arial" w:cs="Arial"/>
        </w:rPr>
        <w:t>Addictologie</w:t>
      </w:r>
      <w:proofErr w:type="spellEnd"/>
      <w:r w:rsidRPr="002F5D4C">
        <w:rPr>
          <w:rFonts w:ascii="Arial" w:eastAsia="Calibri" w:hAnsi="Arial" w:cs="Arial"/>
        </w:rPr>
        <w:t xml:space="preserve"> et </w:t>
      </w:r>
      <w:proofErr w:type="spellStart"/>
      <w:r w:rsidRPr="002F5D4C">
        <w:rPr>
          <w:rFonts w:ascii="Arial" w:eastAsia="Calibri" w:hAnsi="Arial" w:cs="Arial"/>
        </w:rPr>
        <w:t>Psychiatrie</w:t>
      </w:r>
      <w:proofErr w:type="spellEnd"/>
      <w:r w:rsidRPr="002F5D4C">
        <w:rPr>
          <w:rFonts w:ascii="Arial" w:eastAsia="Calibri" w:hAnsi="Arial" w:cs="Arial"/>
        </w:rPr>
        <w:t xml:space="preserve"> (FHU ADAPT), University Paris-Est-</w:t>
      </w:r>
      <w:proofErr w:type="spellStart"/>
      <w:r w:rsidRPr="002F5D4C">
        <w:rPr>
          <w:rFonts w:ascii="Arial" w:eastAsia="Calibri" w:hAnsi="Arial" w:cs="Arial"/>
        </w:rPr>
        <w:t>Créteil</w:t>
      </w:r>
      <w:proofErr w:type="spellEnd"/>
      <w:r w:rsidRPr="002F5D4C">
        <w:rPr>
          <w:rFonts w:ascii="Arial" w:eastAsia="Calibri" w:hAnsi="Arial" w:cs="Arial"/>
        </w:rPr>
        <w:t xml:space="preserve">, </w:t>
      </w:r>
      <w:proofErr w:type="spellStart"/>
      <w:r w:rsidRPr="002F5D4C">
        <w:rPr>
          <w:rFonts w:ascii="Arial" w:eastAsia="Calibri" w:hAnsi="Arial" w:cs="Arial"/>
        </w:rPr>
        <w:t>Créteil</w:t>
      </w:r>
      <w:proofErr w:type="spellEnd"/>
      <w:r w:rsidRPr="002F5D4C">
        <w:rPr>
          <w:rFonts w:ascii="Arial" w:eastAsia="Calibri" w:hAnsi="Arial" w:cs="Arial"/>
        </w:rPr>
        <w:t>, France</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53, Eating Recovery Center, Denver, CO,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54, Centre for Addiction and Mental Health, Toronto, ON,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55, Department of Psychiatry, University of Toronto, Toronto,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56, Institute of Medical Science, University of Toronto, Toronto,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57, Department of Psychiatry, University of California San Diego, San Diego, CA,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58, Department of Psychology, Florida State University, Tallahassee, FL,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59, Department of Psychology, Michigan State University, Lansing, MI,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60, Department of Psychiatry and Psychotherapy, University Medical Center, Mainz,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61, Department of Clinical Psychology, The Chicago School of Professional Psychology, Washington DC, Washington, DC,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62, BESE Division, King Abdullah University of Science and Technology, </w:t>
      </w:r>
      <w:proofErr w:type="spellStart"/>
      <w:r w:rsidRPr="002F5D4C">
        <w:rPr>
          <w:rFonts w:ascii="Arial" w:eastAsia="Calibri" w:hAnsi="Arial" w:cs="Arial"/>
        </w:rPr>
        <w:t>Thuwal</w:t>
      </w:r>
      <w:proofErr w:type="spellEnd"/>
      <w:r w:rsidRPr="002F5D4C">
        <w:rPr>
          <w:rFonts w:ascii="Arial" w:eastAsia="Calibri" w:hAnsi="Arial" w:cs="Arial"/>
        </w:rPr>
        <w:t>, Saudi Arabia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63, Department of Psychiatry, University of Lausanne-University Hospital of Lausanne (UNIL-CHUV), Lausanne, Switzerland</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64, Department of </w:t>
      </w:r>
      <w:proofErr w:type="spellStart"/>
      <w:r w:rsidRPr="002F5D4C">
        <w:rPr>
          <w:rFonts w:ascii="Arial" w:eastAsia="Calibri" w:hAnsi="Arial" w:cs="Arial"/>
        </w:rPr>
        <w:t>Paediatric</w:t>
      </w:r>
      <w:proofErr w:type="spellEnd"/>
      <w:r w:rsidRPr="002F5D4C">
        <w:rPr>
          <w:rFonts w:ascii="Arial" w:eastAsia="Calibri" w:hAnsi="Arial" w:cs="Arial"/>
        </w:rPr>
        <w:t xml:space="preserve"> Laboratory Medicine, The Hospital for Sick Children, Toronto,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65, Department of Psychiatry and Behavioral Science, University of North Dakota School of Medicine and Health Sciences, Fargo, ND,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66, </w:t>
      </w:r>
      <w:proofErr w:type="spellStart"/>
      <w:r w:rsidRPr="002F5D4C">
        <w:rPr>
          <w:rFonts w:ascii="Arial" w:eastAsia="Calibri" w:hAnsi="Arial" w:cs="Arial"/>
        </w:rPr>
        <w:t>HudsonAlpha</w:t>
      </w:r>
      <w:proofErr w:type="spellEnd"/>
      <w:r w:rsidRPr="002F5D4C">
        <w:rPr>
          <w:rFonts w:ascii="Arial" w:eastAsia="Calibri" w:hAnsi="Arial" w:cs="Arial"/>
        </w:rPr>
        <w:t xml:space="preserve"> Institute for Biotechnology, Huntsville, AL,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67, Department of Psychiatry, </w:t>
      </w:r>
      <w:proofErr w:type="spellStart"/>
      <w:r w:rsidRPr="002F5D4C">
        <w:rPr>
          <w:rFonts w:ascii="Arial" w:eastAsia="Calibri" w:hAnsi="Arial" w:cs="Arial"/>
        </w:rPr>
        <w:t>Charité</w:t>
      </w:r>
      <w:proofErr w:type="spellEnd"/>
      <w:r w:rsidRPr="002F5D4C">
        <w:rPr>
          <w:rFonts w:ascii="Arial" w:eastAsia="Calibri" w:hAnsi="Arial" w:cs="Arial"/>
        </w:rPr>
        <w:t xml:space="preserve"> - </w:t>
      </w:r>
      <w:proofErr w:type="spellStart"/>
      <w:r w:rsidRPr="002F5D4C">
        <w:rPr>
          <w:rFonts w:ascii="Arial" w:eastAsia="Calibri" w:hAnsi="Arial" w:cs="Arial"/>
        </w:rPr>
        <w:t>Universitätsmedizin</w:t>
      </w:r>
      <w:proofErr w:type="spellEnd"/>
      <w:r w:rsidRPr="002F5D4C">
        <w:rPr>
          <w:rFonts w:ascii="Arial" w:eastAsia="Calibri" w:hAnsi="Arial" w:cs="Arial"/>
        </w:rPr>
        <w:t xml:space="preserve"> Berlin, Corporate Member of </w:t>
      </w:r>
      <w:proofErr w:type="spellStart"/>
      <w:r w:rsidRPr="002F5D4C">
        <w:rPr>
          <w:rFonts w:ascii="Arial" w:eastAsia="Calibri" w:hAnsi="Arial" w:cs="Arial"/>
        </w:rPr>
        <w:t>Freie</w:t>
      </w:r>
      <w:proofErr w:type="spellEnd"/>
      <w:r w:rsidRPr="002F5D4C">
        <w:rPr>
          <w:rFonts w:ascii="Arial" w:eastAsia="Calibri" w:hAnsi="Arial" w:cs="Arial"/>
        </w:rPr>
        <w:t xml:space="preserve"> Universität Berlin, Humboldt-Universität </w:t>
      </w:r>
      <w:proofErr w:type="spellStart"/>
      <w:r w:rsidRPr="002F5D4C">
        <w:rPr>
          <w:rFonts w:ascii="Arial" w:eastAsia="Calibri" w:hAnsi="Arial" w:cs="Arial"/>
        </w:rPr>
        <w:t>zu</w:t>
      </w:r>
      <w:proofErr w:type="spellEnd"/>
      <w:r w:rsidRPr="002F5D4C">
        <w:rPr>
          <w:rFonts w:ascii="Arial" w:eastAsia="Calibri" w:hAnsi="Arial" w:cs="Arial"/>
        </w:rPr>
        <w:t xml:space="preserve"> Berlin, Berlin Institute of Health, Campus Benjamin Franklin, Berlin,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68, Department of Psychiatry, Neurobiology, Pharmacology, and Biotechnologies, University of Pisa, Pisa, Italy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69, Department of Psychology, Saint-Petersburg State University, Saint-Petersburg, Russian Federation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70, Department of Borderline Disorders and Psychotherapy, V.M. </w:t>
      </w:r>
      <w:proofErr w:type="spellStart"/>
      <w:r w:rsidRPr="002F5D4C">
        <w:rPr>
          <w:rFonts w:ascii="Arial" w:eastAsia="Calibri" w:hAnsi="Arial" w:cs="Arial"/>
        </w:rPr>
        <w:t>Bekhterev</w:t>
      </w:r>
      <w:proofErr w:type="spellEnd"/>
      <w:r w:rsidRPr="002F5D4C">
        <w:rPr>
          <w:rFonts w:ascii="Arial" w:eastAsia="Calibri" w:hAnsi="Arial" w:cs="Arial"/>
        </w:rPr>
        <w:t xml:space="preserve"> National Medical Research Center for Psychiatry and Neurology, Saint-Petersburg, Russian Federation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71, Department of Genetics and Genomic Biology, The Hospital for Sick Children, Toronto,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72, National Centre for Suicide Research and Prevention of Mental Ill-Health (NASP), LIME, Karolinska </w:t>
      </w:r>
      <w:proofErr w:type="spellStart"/>
      <w:r w:rsidRPr="002F5D4C">
        <w:rPr>
          <w:rFonts w:ascii="Arial" w:eastAsia="Calibri" w:hAnsi="Arial" w:cs="Arial"/>
        </w:rPr>
        <w:t>Institutet</w:t>
      </w:r>
      <w:proofErr w:type="spellEnd"/>
      <w:r w:rsidRPr="002F5D4C">
        <w:rPr>
          <w:rFonts w:ascii="Arial" w:eastAsia="Calibri" w:hAnsi="Arial" w:cs="Arial"/>
        </w:rPr>
        <w:t>, Stockholm, Sweden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73, David Geffen School of Medicine, University of California Los Angeles, Los Angeles, LA,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74, Department of Psychiatry and Biobehavioral Science, </w:t>
      </w:r>
      <w:proofErr w:type="spellStart"/>
      <w:r w:rsidRPr="002F5D4C">
        <w:rPr>
          <w:rFonts w:ascii="Arial" w:eastAsia="Calibri" w:hAnsi="Arial" w:cs="Arial"/>
        </w:rPr>
        <w:t>Semel</w:t>
      </w:r>
      <w:proofErr w:type="spellEnd"/>
      <w:r w:rsidRPr="002F5D4C">
        <w:rPr>
          <w:rFonts w:ascii="Arial" w:eastAsia="Calibri" w:hAnsi="Arial" w:cs="Arial"/>
        </w:rPr>
        <w:t xml:space="preserve"> Institute for Neuroscience and Human Behavior, University of California Los Angeles, Los Angeles, LA,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75, Institute of Psychiatry, Psychology and Neuroscience, Department of Psychological Medicine, King’s College London, London,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76, National Institute for Health Research Biomedical Research Centre, King’s College London and South London and Maudsley National Health Service Foundation Trust, London,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77, Center for Behavioral Genomics, Department of Psychiatry, University of California, San Diego, San Diego, CA,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78, Department of Genetic Epidemiology in Psychiatry, Central Institute of Mental Health, Medical Faculty Mannheim, University of Heidelberg, Mannheim,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79, Centre for Mental Health, University Health Network, Toronto,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80, Program for Eating Disorders, University Health Network, Toronto,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lastRenderedPageBreak/>
        <w:t>81, National Centre for Register-Based Research, Aarhus University, Aarhus,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82, Department of Genetics, University of North Carolina at Chapel Hill, Chapel Hill, NC,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83, Department of Clinical Sciences, Psychiatry, </w:t>
      </w:r>
      <w:proofErr w:type="spellStart"/>
      <w:r w:rsidRPr="002F5D4C">
        <w:rPr>
          <w:rFonts w:ascii="Arial" w:eastAsia="Calibri" w:hAnsi="Arial" w:cs="Arial"/>
        </w:rPr>
        <w:t>Umeå</w:t>
      </w:r>
      <w:proofErr w:type="spellEnd"/>
      <w:r w:rsidRPr="002F5D4C">
        <w:rPr>
          <w:rFonts w:ascii="Arial" w:eastAsia="Calibri" w:hAnsi="Arial" w:cs="Arial"/>
        </w:rPr>
        <w:t xml:space="preserve"> University Medical Faculty, </w:t>
      </w:r>
      <w:proofErr w:type="spellStart"/>
      <w:r w:rsidRPr="002F5D4C">
        <w:rPr>
          <w:rFonts w:ascii="Arial" w:eastAsia="Calibri" w:hAnsi="Arial" w:cs="Arial"/>
        </w:rPr>
        <w:t>Umeå</w:t>
      </w:r>
      <w:proofErr w:type="spellEnd"/>
      <w:r w:rsidRPr="002F5D4C">
        <w:rPr>
          <w:rFonts w:ascii="Arial" w:eastAsia="Calibri" w:hAnsi="Arial" w:cs="Arial"/>
        </w:rPr>
        <w:t>, Sweden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84, Department of Psychiatric Research, </w:t>
      </w:r>
      <w:proofErr w:type="spellStart"/>
      <w:r w:rsidRPr="002F5D4C">
        <w:rPr>
          <w:rFonts w:ascii="Arial" w:eastAsia="Calibri" w:hAnsi="Arial" w:cs="Arial"/>
        </w:rPr>
        <w:t>Diakonhjemmet</w:t>
      </w:r>
      <w:proofErr w:type="spellEnd"/>
      <w:r w:rsidRPr="002F5D4C">
        <w:rPr>
          <w:rFonts w:ascii="Arial" w:eastAsia="Calibri" w:hAnsi="Arial" w:cs="Arial"/>
        </w:rPr>
        <w:t xml:space="preserve"> Hospital, Oslo, Norway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85, Department of Clinical Neuroscience, Centre for Psychiatry Research, Karolinska </w:t>
      </w:r>
      <w:proofErr w:type="spellStart"/>
      <w:r w:rsidRPr="002F5D4C">
        <w:rPr>
          <w:rFonts w:ascii="Arial" w:eastAsia="Calibri" w:hAnsi="Arial" w:cs="Arial"/>
        </w:rPr>
        <w:t>Institutet</w:t>
      </w:r>
      <w:proofErr w:type="spellEnd"/>
      <w:r w:rsidRPr="002F5D4C">
        <w:rPr>
          <w:rFonts w:ascii="Arial" w:eastAsia="Calibri" w:hAnsi="Arial" w:cs="Arial"/>
        </w:rPr>
        <w:t>, Stockholm, Sweden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86, NORMENT, Institute of Clinical Medicine, University of Oslo, Oslo, Norway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87, Discipline of Psychiatry, University of Adelaide, Adelaide, SA,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88, Department of Psychiatry, Dalhousie University, Halifax, NS,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89, National Institute of Mental Health, </w:t>
      </w:r>
      <w:proofErr w:type="spellStart"/>
      <w:r w:rsidRPr="002F5D4C">
        <w:rPr>
          <w:rFonts w:ascii="Arial" w:eastAsia="Calibri" w:hAnsi="Arial" w:cs="Arial"/>
        </w:rPr>
        <w:t>Klecany</w:t>
      </w:r>
      <w:proofErr w:type="spellEnd"/>
      <w:r w:rsidRPr="002F5D4C">
        <w:rPr>
          <w:rFonts w:ascii="Arial" w:eastAsia="Calibri" w:hAnsi="Arial" w:cs="Arial"/>
        </w:rPr>
        <w:t>, CZ</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90, Department of Clinical Neuroscience, Karolinska </w:t>
      </w:r>
      <w:proofErr w:type="spellStart"/>
      <w:r w:rsidRPr="002F5D4C">
        <w:rPr>
          <w:rFonts w:ascii="Arial" w:eastAsia="Calibri" w:hAnsi="Arial" w:cs="Arial"/>
        </w:rPr>
        <w:t>Institutet</w:t>
      </w:r>
      <w:proofErr w:type="spellEnd"/>
      <w:r w:rsidRPr="002F5D4C">
        <w:rPr>
          <w:rFonts w:ascii="Arial" w:eastAsia="Calibri" w:hAnsi="Arial" w:cs="Arial"/>
        </w:rPr>
        <w:t>, Stockholm, Sweden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91, Inst of Environmental Medicine, Karolinska </w:t>
      </w:r>
      <w:proofErr w:type="spellStart"/>
      <w:r w:rsidRPr="002F5D4C">
        <w:rPr>
          <w:rFonts w:ascii="Arial" w:eastAsia="Calibri" w:hAnsi="Arial" w:cs="Arial"/>
        </w:rPr>
        <w:t>Institutet</w:t>
      </w:r>
      <w:proofErr w:type="spellEnd"/>
      <w:r w:rsidRPr="002F5D4C">
        <w:rPr>
          <w:rFonts w:ascii="Arial" w:eastAsia="Calibri" w:hAnsi="Arial" w:cs="Arial"/>
        </w:rPr>
        <w:t>, Stockholm, Sweden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92, Division of Mental Health and Addiction, Oslo University Hospital, Oslo, Norway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93, NORMENT, University of Oslo, Oslo, Norway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94, Psychiatry, Berkshire Healthcare NHS Foundation Trust, </w:t>
      </w:r>
      <w:proofErr w:type="spellStart"/>
      <w:r w:rsidRPr="002F5D4C">
        <w:rPr>
          <w:rFonts w:ascii="Arial" w:eastAsia="Calibri" w:hAnsi="Arial" w:cs="Arial"/>
        </w:rPr>
        <w:t>Bracknell</w:t>
      </w:r>
      <w:proofErr w:type="spellEnd"/>
      <w:r w:rsidRPr="002F5D4C">
        <w:rPr>
          <w:rFonts w:ascii="Arial" w:eastAsia="Calibri" w:hAnsi="Arial" w:cs="Arial"/>
        </w:rPr>
        <w:t>,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95, Institute of Biological Psychiatry, Copenhagen Mental Health Services, Copenhagen University Hospital, Copenhagen,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96, The Lundbeck Foundation Initiative for Integrative Psychiatric Research, </w:t>
      </w:r>
      <w:proofErr w:type="spellStart"/>
      <w:r w:rsidRPr="002F5D4C">
        <w:rPr>
          <w:rFonts w:ascii="Arial" w:eastAsia="Calibri" w:hAnsi="Arial" w:cs="Arial"/>
        </w:rPr>
        <w:t>iPSYCH</w:t>
      </w:r>
      <w:proofErr w:type="spellEnd"/>
      <w:r w:rsidRPr="002F5D4C">
        <w:rPr>
          <w:rFonts w:ascii="Arial" w:eastAsia="Calibri" w:hAnsi="Arial" w:cs="Arial"/>
        </w:rPr>
        <w:t>, Copenhagen,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97, Department of Psychiatry, Hospital </w:t>
      </w:r>
      <w:proofErr w:type="spellStart"/>
      <w:r w:rsidRPr="002F5D4C">
        <w:rPr>
          <w:rFonts w:ascii="Arial" w:eastAsia="Calibri" w:hAnsi="Arial" w:cs="Arial"/>
        </w:rPr>
        <w:t>Universitari</w:t>
      </w:r>
      <w:proofErr w:type="spellEnd"/>
      <w:r w:rsidRPr="002F5D4C">
        <w:rPr>
          <w:rFonts w:ascii="Arial" w:eastAsia="Calibri" w:hAnsi="Arial" w:cs="Arial"/>
        </w:rPr>
        <w:t xml:space="preserve"> </w:t>
      </w:r>
      <w:proofErr w:type="spellStart"/>
      <w:r w:rsidRPr="002F5D4C">
        <w:rPr>
          <w:rFonts w:ascii="Arial" w:eastAsia="Calibri" w:hAnsi="Arial" w:cs="Arial"/>
        </w:rPr>
        <w:t>Vall</w:t>
      </w:r>
      <w:proofErr w:type="spellEnd"/>
      <w:r w:rsidRPr="002F5D4C">
        <w:rPr>
          <w:rFonts w:ascii="Arial" w:eastAsia="Calibri" w:hAnsi="Arial" w:cs="Arial"/>
        </w:rPr>
        <w:t xml:space="preserve"> </w:t>
      </w:r>
      <w:proofErr w:type="spellStart"/>
      <w:r w:rsidRPr="002F5D4C">
        <w:rPr>
          <w:rFonts w:ascii="Arial" w:eastAsia="Calibri" w:hAnsi="Arial" w:cs="Arial"/>
        </w:rPr>
        <w:t>d’Hebron</w:t>
      </w:r>
      <w:proofErr w:type="spellEnd"/>
      <w:r w:rsidRPr="002F5D4C">
        <w:rPr>
          <w:rFonts w:ascii="Arial" w:eastAsia="Calibri" w:hAnsi="Arial" w:cs="Arial"/>
        </w:rPr>
        <w:t>, Barcelona, Spain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98, Biomedical Network Research Centre on Mental Health (CIBERSAM), Instituto de </w:t>
      </w:r>
      <w:proofErr w:type="spellStart"/>
      <w:r w:rsidRPr="002F5D4C">
        <w:rPr>
          <w:rFonts w:ascii="Arial" w:eastAsia="Calibri" w:hAnsi="Arial" w:cs="Arial"/>
        </w:rPr>
        <w:t>Salud</w:t>
      </w:r>
      <w:proofErr w:type="spellEnd"/>
      <w:r w:rsidRPr="002F5D4C">
        <w:rPr>
          <w:rFonts w:ascii="Arial" w:eastAsia="Calibri" w:hAnsi="Arial" w:cs="Arial"/>
        </w:rPr>
        <w:t xml:space="preserve"> Carlos III, Madrid, Spain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99, Department of Genetics, Microbiology &amp; Statistics, University of Barcelona, Barcelona, Spain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100, Psychiatric Genetics Unit, Group of Psychiatry, Mental Health and Addiction, </w:t>
      </w:r>
      <w:proofErr w:type="spellStart"/>
      <w:r w:rsidRPr="002F5D4C">
        <w:rPr>
          <w:rFonts w:ascii="Arial" w:eastAsia="Calibri" w:hAnsi="Arial" w:cs="Arial"/>
        </w:rPr>
        <w:t>Vall</w:t>
      </w:r>
      <w:proofErr w:type="spellEnd"/>
      <w:r w:rsidRPr="002F5D4C">
        <w:rPr>
          <w:rFonts w:ascii="Arial" w:eastAsia="Calibri" w:hAnsi="Arial" w:cs="Arial"/>
        </w:rPr>
        <w:t xml:space="preserve"> </w:t>
      </w:r>
      <w:proofErr w:type="spellStart"/>
      <w:r w:rsidRPr="002F5D4C">
        <w:rPr>
          <w:rFonts w:ascii="Arial" w:eastAsia="Calibri" w:hAnsi="Arial" w:cs="Arial"/>
        </w:rPr>
        <w:t>d’Hebron</w:t>
      </w:r>
      <w:proofErr w:type="spellEnd"/>
      <w:r w:rsidRPr="002F5D4C">
        <w:rPr>
          <w:rFonts w:ascii="Arial" w:eastAsia="Calibri" w:hAnsi="Arial" w:cs="Arial"/>
        </w:rPr>
        <w:t xml:space="preserve"> Research Institute (VHIR), </w:t>
      </w:r>
      <w:proofErr w:type="spellStart"/>
      <w:r w:rsidRPr="002F5D4C">
        <w:rPr>
          <w:rFonts w:ascii="Arial" w:eastAsia="Calibri" w:hAnsi="Arial" w:cs="Arial"/>
        </w:rPr>
        <w:t>Universitat</w:t>
      </w:r>
      <w:proofErr w:type="spellEnd"/>
      <w:r w:rsidRPr="002F5D4C">
        <w:rPr>
          <w:rFonts w:ascii="Arial" w:eastAsia="Calibri" w:hAnsi="Arial" w:cs="Arial"/>
        </w:rPr>
        <w:t xml:space="preserve"> </w:t>
      </w:r>
      <w:proofErr w:type="spellStart"/>
      <w:r w:rsidRPr="002F5D4C">
        <w:rPr>
          <w:rFonts w:ascii="Arial" w:eastAsia="Calibri" w:hAnsi="Arial" w:cs="Arial"/>
        </w:rPr>
        <w:t>Autònoma</w:t>
      </w:r>
      <w:proofErr w:type="spellEnd"/>
      <w:r w:rsidRPr="002F5D4C">
        <w:rPr>
          <w:rFonts w:ascii="Arial" w:eastAsia="Calibri" w:hAnsi="Arial" w:cs="Arial"/>
        </w:rPr>
        <w:t xml:space="preserve"> de Barcelona, Barcelona, Spain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101, Department of Psychiatry and Psychotherapy, University Medicine Greifswald, Greifswald, Mecklenburg-Vorpommern,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102, Department of Psychiatry, University of Coimbra, Coimbra, Portugal</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103, Division of Psychiatry, University College London, London,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104, Laboratory of Developmental Psychiatry, Hospital de </w:t>
      </w:r>
      <w:proofErr w:type="spellStart"/>
      <w:r w:rsidRPr="002F5D4C">
        <w:rPr>
          <w:rFonts w:ascii="Arial" w:eastAsia="Calibri" w:hAnsi="Arial" w:cs="Arial"/>
        </w:rPr>
        <w:t>Clínicas</w:t>
      </w:r>
      <w:proofErr w:type="spellEnd"/>
      <w:r w:rsidRPr="002F5D4C">
        <w:rPr>
          <w:rFonts w:ascii="Arial" w:eastAsia="Calibri" w:hAnsi="Arial" w:cs="Arial"/>
        </w:rPr>
        <w:t xml:space="preserve"> de Porto Alegre, Porto Alegre, RS, Brazil</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105, Department of Genetics, </w:t>
      </w:r>
      <w:proofErr w:type="spellStart"/>
      <w:r w:rsidRPr="002F5D4C">
        <w:rPr>
          <w:rFonts w:ascii="Arial" w:eastAsia="Calibri" w:hAnsi="Arial" w:cs="Arial"/>
        </w:rPr>
        <w:t>Universidade</w:t>
      </w:r>
      <w:proofErr w:type="spellEnd"/>
      <w:r w:rsidRPr="002F5D4C">
        <w:rPr>
          <w:rFonts w:ascii="Arial" w:eastAsia="Calibri" w:hAnsi="Arial" w:cs="Arial"/>
        </w:rPr>
        <w:t xml:space="preserve"> Federal do Rio Grande do Sul, Porto Alegre, RS, Brazil</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106, Department of Psychiatry, Melbourne Medical School, University of Melbourne, Melbourne,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107, Department of Psychiatry, University of Münster, Münster,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108, Department of Psychiatry and Addiction Medicine, Assistance </w:t>
      </w:r>
      <w:proofErr w:type="spellStart"/>
      <w:r w:rsidRPr="002F5D4C">
        <w:rPr>
          <w:rFonts w:ascii="Arial" w:eastAsia="Calibri" w:hAnsi="Arial" w:cs="Arial"/>
        </w:rPr>
        <w:t>Publique</w:t>
      </w:r>
      <w:proofErr w:type="spellEnd"/>
      <w:r w:rsidRPr="002F5D4C">
        <w:rPr>
          <w:rFonts w:ascii="Arial" w:eastAsia="Calibri" w:hAnsi="Arial" w:cs="Arial"/>
        </w:rPr>
        <w:t xml:space="preserve"> - </w:t>
      </w:r>
      <w:proofErr w:type="spellStart"/>
      <w:r w:rsidRPr="002F5D4C">
        <w:rPr>
          <w:rFonts w:ascii="Arial" w:eastAsia="Calibri" w:hAnsi="Arial" w:cs="Arial"/>
        </w:rPr>
        <w:t>Hôpitaux</w:t>
      </w:r>
      <w:proofErr w:type="spellEnd"/>
      <w:r w:rsidRPr="002F5D4C">
        <w:rPr>
          <w:rFonts w:ascii="Arial" w:eastAsia="Calibri" w:hAnsi="Arial" w:cs="Arial"/>
        </w:rPr>
        <w:t xml:space="preserve"> de Paris, Paris, France</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109, Paris Bipolar and TRD Expert </w:t>
      </w:r>
      <w:proofErr w:type="spellStart"/>
      <w:r w:rsidRPr="002F5D4C">
        <w:rPr>
          <w:rFonts w:ascii="Arial" w:eastAsia="Calibri" w:hAnsi="Arial" w:cs="Arial"/>
        </w:rPr>
        <w:t>Centres</w:t>
      </w:r>
      <w:proofErr w:type="spellEnd"/>
      <w:r w:rsidRPr="002F5D4C">
        <w:rPr>
          <w:rFonts w:ascii="Arial" w:eastAsia="Calibri" w:hAnsi="Arial" w:cs="Arial"/>
        </w:rPr>
        <w:t xml:space="preserve">, </w:t>
      </w:r>
      <w:proofErr w:type="spellStart"/>
      <w:r w:rsidRPr="002F5D4C">
        <w:rPr>
          <w:rFonts w:ascii="Arial" w:eastAsia="Calibri" w:hAnsi="Arial" w:cs="Arial"/>
        </w:rPr>
        <w:t>FondaMental</w:t>
      </w:r>
      <w:proofErr w:type="spellEnd"/>
      <w:r w:rsidRPr="002F5D4C">
        <w:rPr>
          <w:rFonts w:ascii="Arial" w:eastAsia="Calibri" w:hAnsi="Arial" w:cs="Arial"/>
        </w:rPr>
        <w:t xml:space="preserve"> Foundation, Paris, France</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110, UMR-S1144 Team 1: Biomarkers of relapse and therapeutic response in addiction and mood disorders, INSERM, Paris, France</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111, Psychiatry, </w:t>
      </w:r>
      <w:proofErr w:type="spellStart"/>
      <w:r w:rsidRPr="002F5D4C">
        <w:rPr>
          <w:rFonts w:ascii="Arial" w:eastAsia="Calibri" w:hAnsi="Arial" w:cs="Arial"/>
        </w:rPr>
        <w:t>Université</w:t>
      </w:r>
      <w:proofErr w:type="spellEnd"/>
      <w:r w:rsidRPr="002F5D4C">
        <w:rPr>
          <w:rFonts w:ascii="Arial" w:eastAsia="Calibri" w:hAnsi="Arial" w:cs="Arial"/>
        </w:rPr>
        <w:t xml:space="preserve"> Paris Diderot, Paris, France</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112, Institute of Epidemiology and Social Medicine, University of Münster, Münster, Nordrhein-Westfalen,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113, Health Sciences Research, Mayo Clinic, Rochester, MN,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114, Department of Psychiatry and Behavioral Sciences, State University of New York Downstate Medical Center, New York,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115, Department of Psychiatry, Virginia Commonwealth University, Richmond, VA,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lastRenderedPageBreak/>
        <w:t>116, Department of Translational Research in Psychiatry, Max Planck Institute of Psychiatry, Munich,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117, Center for Statistical Genetics and Department of Biostatistics, University of Michigan, Ann Arbor, MI,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118, Psychiatry, UMC Utrecht </w:t>
      </w:r>
      <w:proofErr w:type="spellStart"/>
      <w:r w:rsidRPr="002F5D4C">
        <w:rPr>
          <w:rFonts w:ascii="Arial" w:eastAsia="Calibri" w:hAnsi="Arial" w:cs="Arial"/>
        </w:rPr>
        <w:t>Hersencentrum</w:t>
      </w:r>
      <w:proofErr w:type="spellEnd"/>
      <w:r w:rsidRPr="002F5D4C">
        <w:rPr>
          <w:rFonts w:ascii="Arial" w:eastAsia="Calibri" w:hAnsi="Arial" w:cs="Arial"/>
        </w:rPr>
        <w:t>, Utrecht, Netherlands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119, Department of Psychiatry and Legal Medicine, </w:t>
      </w:r>
      <w:proofErr w:type="spellStart"/>
      <w:r w:rsidRPr="002F5D4C">
        <w:rPr>
          <w:rFonts w:ascii="Arial" w:eastAsia="Calibri" w:hAnsi="Arial" w:cs="Arial"/>
        </w:rPr>
        <w:t>Universitat</w:t>
      </w:r>
      <w:proofErr w:type="spellEnd"/>
      <w:r w:rsidRPr="002F5D4C">
        <w:rPr>
          <w:rFonts w:ascii="Arial" w:eastAsia="Calibri" w:hAnsi="Arial" w:cs="Arial"/>
        </w:rPr>
        <w:t xml:space="preserve"> </w:t>
      </w:r>
      <w:proofErr w:type="spellStart"/>
      <w:r w:rsidRPr="002F5D4C">
        <w:rPr>
          <w:rFonts w:ascii="Arial" w:eastAsia="Calibri" w:hAnsi="Arial" w:cs="Arial"/>
        </w:rPr>
        <w:t>Autònoma</w:t>
      </w:r>
      <w:proofErr w:type="spellEnd"/>
      <w:r w:rsidRPr="002F5D4C">
        <w:rPr>
          <w:rFonts w:ascii="Arial" w:eastAsia="Calibri" w:hAnsi="Arial" w:cs="Arial"/>
        </w:rPr>
        <w:t xml:space="preserve"> de Barcelona, Barcelona, Spain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120, Department of Psychiatry, University of California San Diego, La Jolla, CA,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121, School of Psychology, University of New South Wales, Sydney, NSW,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122, Institute of Psychiatric </w:t>
      </w:r>
      <w:proofErr w:type="spellStart"/>
      <w:r w:rsidRPr="002F5D4C">
        <w:rPr>
          <w:rFonts w:ascii="Arial" w:eastAsia="Calibri" w:hAnsi="Arial" w:cs="Arial"/>
        </w:rPr>
        <w:t>Phenomics</w:t>
      </w:r>
      <w:proofErr w:type="spellEnd"/>
      <w:r w:rsidRPr="002F5D4C">
        <w:rPr>
          <w:rFonts w:ascii="Arial" w:eastAsia="Calibri" w:hAnsi="Arial" w:cs="Arial"/>
        </w:rPr>
        <w:t xml:space="preserve"> and Genomics (IPPG), University Hospital, LMU Munich, Munich,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123, Institute for Molecular Bioscience, The University of Queensland, Brisbane, QLD,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124, Centre for Children’s Health Research, The University of Queensland, Brisbane, QLD,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125, Department of Psychiatry, UMC Utrecht </w:t>
      </w:r>
      <w:proofErr w:type="spellStart"/>
      <w:r w:rsidRPr="002F5D4C">
        <w:rPr>
          <w:rFonts w:ascii="Arial" w:eastAsia="Calibri" w:hAnsi="Arial" w:cs="Arial"/>
        </w:rPr>
        <w:t>Hersencentrum</w:t>
      </w:r>
      <w:proofErr w:type="spellEnd"/>
      <w:r w:rsidRPr="002F5D4C">
        <w:rPr>
          <w:rFonts w:ascii="Arial" w:eastAsia="Calibri" w:hAnsi="Arial" w:cs="Arial"/>
        </w:rPr>
        <w:t xml:space="preserve"> Rudolf Magnus, Utrecht, Netherlands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126, Department of Psychiatry, Lausanne University Hospital and University of Lausanne, Lausanne, Vaud, Switzerland</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127, Mental Health Unit, Department of Psychiatry, Faculty of Medicine, Granada University Hospital Complex, University of Granada, Granada, Spain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128, </w:t>
      </w:r>
      <w:proofErr w:type="spellStart"/>
      <w:r w:rsidRPr="002F5D4C">
        <w:rPr>
          <w:rFonts w:ascii="Arial" w:eastAsia="Calibri" w:hAnsi="Arial" w:cs="Arial"/>
        </w:rPr>
        <w:t>Institut</w:t>
      </w:r>
      <w:proofErr w:type="spellEnd"/>
      <w:r w:rsidRPr="002F5D4C">
        <w:rPr>
          <w:rFonts w:ascii="Arial" w:eastAsia="Calibri" w:hAnsi="Arial" w:cs="Arial"/>
        </w:rPr>
        <w:t xml:space="preserve"> de </w:t>
      </w:r>
      <w:proofErr w:type="spellStart"/>
      <w:r w:rsidRPr="002F5D4C">
        <w:rPr>
          <w:rFonts w:ascii="Arial" w:eastAsia="Calibri" w:hAnsi="Arial" w:cs="Arial"/>
        </w:rPr>
        <w:t>Psychiatrie</w:t>
      </w:r>
      <w:proofErr w:type="spellEnd"/>
      <w:r w:rsidRPr="002F5D4C">
        <w:rPr>
          <w:rFonts w:ascii="Arial" w:eastAsia="Calibri" w:hAnsi="Arial" w:cs="Arial"/>
        </w:rPr>
        <w:t>, CNRS GDR 3557, Paris, France</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129, Department of Evaluation, Prevention and Therapeutic innovation, GHU Paris </w:t>
      </w:r>
      <w:proofErr w:type="spellStart"/>
      <w:r w:rsidRPr="002F5D4C">
        <w:rPr>
          <w:rFonts w:ascii="Arial" w:eastAsia="Calibri" w:hAnsi="Arial" w:cs="Arial"/>
        </w:rPr>
        <w:t>Psychiatrie</w:t>
      </w:r>
      <w:proofErr w:type="spellEnd"/>
      <w:r w:rsidRPr="002F5D4C">
        <w:rPr>
          <w:rFonts w:ascii="Arial" w:eastAsia="Calibri" w:hAnsi="Arial" w:cs="Arial"/>
        </w:rPr>
        <w:t xml:space="preserve"> et Neurosciences, Paris, France</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130, Team Pathophysiology of psychiatric diseases, </w:t>
      </w:r>
      <w:proofErr w:type="spellStart"/>
      <w:r w:rsidRPr="002F5D4C">
        <w:rPr>
          <w:rFonts w:ascii="Arial" w:eastAsia="Calibri" w:hAnsi="Arial" w:cs="Arial"/>
        </w:rPr>
        <w:t>Université</w:t>
      </w:r>
      <w:proofErr w:type="spellEnd"/>
      <w:r w:rsidRPr="002F5D4C">
        <w:rPr>
          <w:rFonts w:ascii="Arial" w:eastAsia="Calibri" w:hAnsi="Arial" w:cs="Arial"/>
        </w:rPr>
        <w:t xml:space="preserve"> de Paris, Institute of Psychiatry and Neuroscience of Paris (IPNP), INSERM U1266, Paris, France</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131, Institute of Neuroscience and Medicine (INM-1), Research Centre </w:t>
      </w:r>
      <w:proofErr w:type="spellStart"/>
      <w:r w:rsidRPr="002F5D4C">
        <w:rPr>
          <w:rFonts w:ascii="Arial" w:eastAsia="Calibri" w:hAnsi="Arial" w:cs="Arial"/>
        </w:rPr>
        <w:t>Jülich</w:t>
      </w:r>
      <w:proofErr w:type="spellEnd"/>
      <w:r w:rsidRPr="002F5D4C">
        <w:rPr>
          <w:rFonts w:ascii="Arial" w:eastAsia="Calibri" w:hAnsi="Arial" w:cs="Arial"/>
        </w:rPr>
        <w:t xml:space="preserve">, </w:t>
      </w:r>
      <w:proofErr w:type="spellStart"/>
      <w:r w:rsidRPr="002F5D4C">
        <w:rPr>
          <w:rFonts w:ascii="Arial" w:eastAsia="Calibri" w:hAnsi="Arial" w:cs="Arial"/>
        </w:rPr>
        <w:t>Jülich</w:t>
      </w:r>
      <w:proofErr w:type="spellEnd"/>
      <w:r w:rsidRPr="002F5D4C">
        <w:rPr>
          <w:rFonts w:ascii="Arial" w:eastAsia="Calibri" w:hAnsi="Arial" w:cs="Arial"/>
        </w:rPr>
        <w:t>,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132, Institute of Medical Genetics and Pathology, University Hospital Basel, Basel, Switzerland</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133, Department of Biomedicine, University of Basel, Basel, Switzerland</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134, Institute of Human Genetics, University of Bonn, School of Medicine &amp; University Hospital Bonn, Bonn,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135, Neuropsychiatric Genetics Research Group, Dept of Psychiatry and Trinity Translational Medicine Institute, Trinity College Dublin, Dublin, Ireland</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136, Medical Research Council Centre for Neuropsychiatric Genetics and Genomics, Division of Psychological Medicine and Clinical Neurosciences, Cardiff University, Cardiff,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137, Department of Translational Genomics, University of Southern California, Pasadena, CA,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138, Department of Medical Genetics, Oslo University Hospital, Oslo, Norway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139, NORMENT, KG </w:t>
      </w:r>
      <w:proofErr w:type="spellStart"/>
      <w:r w:rsidRPr="002F5D4C">
        <w:rPr>
          <w:rFonts w:ascii="Arial" w:eastAsia="Calibri" w:hAnsi="Arial" w:cs="Arial"/>
        </w:rPr>
        <w:t>Jebsen</w:t>
      </w:r>
      <w:proofErr w:type="spellEnd"/>
      <w:r w:rsidRPr="002F5D4C">
        <w:rPr>
          <w:rFonts w:ascii="Arial" w:eastAsia="Calibri" w:hAnsi="Arial" w:cs="Arial"/>
        </w:rPr>
        <w:t xml:space="preserve"> Centre for Psychosis Research, Department of Clinical Science, University of Bergen, Bergen, Norway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140, Department of Medical &amp; Molecular Genetics, Indiana University, Indianapolis, IN,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141, Biochemistry and Molecular Biology, Indiana University School of Medicine, Indianapolis, IN,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142, Department of Genetic Epidemiology in Psychiatry, Central Institute of Mental Health, Medical Faculty Mannheim, Heidelberg University, Mannheim,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143, Centre for Human Genetics, University of Marburg, Marburg,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144, Department of Psychiatry &amp; Psychology, Mayo Clinic, Rochester, MN,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145, Neuroscience Research Australia, Sydney, NSW,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146, School of Medical Sciences, University of New South Wales, Sydney, NSW,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147, Department of Psychiatry and Behavioral Sciences, NorthShore University </w:t>
      </w:r>
      <w:proofErr w:type="spellStart"/>
      <w:r w:rsidRPr="002F5D4C">
        <w:rPr>
          <w:rFonts w:ascii="Arial" w:eastAsia="Calibri" w:hAnsi="Arial" w:cs="Arial"/>
        </w:rPr>
        <w:t>HealthSystem</w:t>
      </w:r>
      <w:proofErr w:type="spellEnd"/>
      <w:r w:rsidRPr="002F5D4C">
        <w:rPr>
          <w:rFonts w:ascii="Arial" w:eastAsia="Calibri" w:hAnsi="Arial" w:cs="Arial"/>
        </w:rPr>
        <w:t>, Evanston, IL,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lastRenderedPageBreak/>
        <w:t>148, Department of Psychiatry and Behavioral Neuroscience, University of Chicago, Chicago, IL,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149, Dept. of Psychiatry, Psychotherapy and Psychosomatics, Martin-Luther-University Halle-Wittenberg, Halle (Saale),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150, Department of Psychiatry, University of Munich, Munich,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151, School of Psychiatry, University of New South Wales, Sydney, NSW,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152, ADHD Outpatient Program, Adult Division, Hospital de </w:t>
      </w:r>
      <w:proofErr w:type="spellStart"/>
      <w:r w:rsidRPr="002F5D4C">
        <w:rPr>
          <w:rFonts w:ascii="Arial" w:eastAsia="Calibri" w:hAnsi="Arial" w:cs="Arial"/>
        </w:rPr>
        <w:t>Clínicas</w:t>
      </w:r>
      <w:proofErr w:type="spellEnd"/>
      <w:r w:rsidRPr="002F5D4C">
        <w:rPr>
          <w:rFonts w:ascii="Arial" w:eastAsia="Calibri" w:hAnsi="Arial" w:cs="Arial"/>
        </w:rPr>
        <w:t xml:space="preserve"> de Porto Alegre, Porto Alegre, RS, Brazil</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153, Department of Psychiatry, </w:t>
      </w:r>
      <w:proofErr w:type="spellStart"/>
      <w:r w:rsidRPr="002F5D4C">
        <w:rPr>
          <w:rFonts w:ascii="Arial" w:eastAsia="Calibri" w:hAnsi="Arial" w:cs="Arial"/>
        </w:rPr>
        <w:t>Universidade</w:t>
      </w:r>
      <w:proofErr w:type="spellEnd"/>
      <w:r w:rsidRPr="002F5D4C">
        <w:rPr>
          <w:rFonts w:ascii="Arial" w:eastAsia="Calibri" w:hAnsi="Arial" w:cs="Arial"/>
        </w:rPr>
        <w:t xml:space="preserve"> Federal do Rio Grande do Sul, Porto Alegre, RS, Brazil</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154, Biometric Psychiatric Genetics Research Unit, </w:t>
      </w:r>
      <w:proofErr w:type="spellStart"/>
      <w:r w:rsidRPr="002F5D4C">
        <w:rPr>
          <w:rFonts w:ascii="Arial" w:eastAsia="Calibri" w:hAnsi="Arial" w:cs="Arial"/>
        </w:rPr>
        <w:t>Alexandru</w:t>
      </w:r>
      <w:proofErr w:type="spellEnd"/>
      <w:r w:rsidRPr="002F5D4C">
        <w:rPr>
          <w:rFonts w:ascii="Arial" w:eastAsia="Calibri" w:hAnsi="Arial" w:cs="Arial"/>
        </w:rPr>
        <w:t xml:space="preserve"> </w:t>
      </w:r>
      <w:proofErr w:type="spellStart"/>
      <w:r w:rsidRPr="002F5D4C">
        <w:rPr>
          <w:rFonts w:ascii="Arial" w:eastAsia="Calibri" w:hAnsi="Arial" w:cs="Arial"/>
        </w:rPr>
        <w:t>Obregia</w:t>
      </w:r>
      <w:proofErr w:type="spellEnd"/>
      <w:r w:rsidRPr="002F5D4C">
        <w:rPr>
          <w:rFonts w:ascii="Arial" w:eastAsia="Calibri" w:hAnsi="Arial" w:cs="Arial"/>
        </w:rPr>
        <w:t xml:space="preserve"> Clinical Psychiatric Hospital, Bucharest, Romania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155, Department of Psychiatry, Faculty of Medicine and Biomedical Research Centre (CIBM), University of Granada, Granada, Spain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156, Mental Health Department, University Regional Hospital. Biomedicine Institute (IBIMA), Málaga, Spain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157, Psychiatry, Kaiser Permanente Northern California, San Francisco, CA,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158, Department of Psychiatry, Laboratory of Psychiatric Genetics, Poznan University of Medical Sciences, Poznan, Poland</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159, Max Planck Institute of Psychiatry, Munich,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160, Department of Psychological Medicine, University of Worcester, Worcester,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161, Department of Psychiatry and Neuroscience, University of Gothenburg, Gothenburg, Sweden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162, Psychiatry, UMC Utrecht </w:t>
      </w:r>
      <w:proofErr w:type="spellStart"/>
      <w:r w:rsidRPr="002F5D4C">
        <w:rPr>
          <w:rFonts w:ascii="Arial" w:eastAsia="Calibri" w:hAnsi="Arial" w:cs="Arial"/>
        </w:rPr>
        <w:t>Hersencentrum</w:t>
      </w:r>
      <w:proofErr w:type="spellEnd"/>
      <w:r w:rsidRPr="002F5D4C">
        <w:rPr>
          <w:rFonts w:ascii="Arial" w:eastAsia="Calibri" w:hAnsi="Arial" w:cs="Arial"/>
        </w:rPr>
        <w:t xml:space="preserve"> Rudolf Magnus, Utrecht, Netherlands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163, Institute for Genomic Medicine, University of California San Diego, La Jolla, CA,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164, Department of Psychiatry, University of Toronto, Toronto, ON,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165, Stanley Center for Psychiatric Research, Broad Institute, Cambridge, MA,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166, Department of Epidemiology, Harvard TH Chan School of Public Health, Boston, MA,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167, Department of Psychiatry, Massachusetts General Hospital, Boston, MA,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168, Center for Research in Environmental Epidemiology (CREAL), Barcelona, Spain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169, Department of Medical Epidemiology and Biostatistics, Karolinska </w:t>
      </w:r>
      <w:proofErr w:type="spellStart"/>
      <w:r w:rsidRPr="002F5D4C">
        <w:rPr>
          <w:rFonts w:ascii="Arial" w:eastAsia="Calibri" w:hAnsi="Arial" w:cs="Arial"/>
        </w:rPr>
        <w:t>Institutet</w:t>
      </w:r>
      <w:proofErr w:type="spellEnd"/>
      <w:r w:rsidRPr="002F5D4C">
        <w:rPr>
          <w:rFonts w:ascii="Arial" w:eastAsia="Calibri" w:hAnsi="Arial" w:cs="Arial"/>
        </w:rPr>
        <w:t>, Stockholm, Sweden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170, Psychiatry, North East London NHS Foundation Trust, </w:t>
      </w:r>
      <w:proofErr w:type="spellStart"/>
      <w:r w:rsidRPr="002F5D4C">
        <w:rPr>
          <w:rFonts w:ascii="Arial" w:eastAsia="Calibri" w:hAnsi="Arial" w:cs="Arial"/>
        </w:rPr>
        <w:t>Ilford</w:t>
      </w:r>
      <w:proofErr w:type="spellEnd"/>
      <w:r w:rsidRPr="002F5D4C">
        <w:rPr>
          <w:rFonts w:ascii="Arial" w:eastAsia="Calibri" w:hAnsi="Arial" w:cs="Arial"/>
        </w:rPr>
        <w:t>,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171, INSERM, Paris, France</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172, </w:t>
      </w:r>
      <w:proofErr w:type="spellStart"/>
      <w:r w:rsidRPr="002F5D4C">
        <w:rPr>
          <w:rFonts w:ascii="Arial" w:eastAsia="Calibri" w:hAnsi="Arial" w:cs="Arial"/>
        </w:rPr>
        <w:t>Faculté</w:t>
      </w:r>
      <w:proofErr w:type="spellEnd"/>
      <w:r w:rsidRPr="002F5D4C">
        <w:rPr>
          <w:rFonts w:ascii="Arial" w:eastAsia="Calibri" w:hAnsi="Arial" w:cs="Arial"/>
        </w:rPr>
        <w:t xml:space="preserve"> de </w:t>
      </w:r>
      <w:proofErr w:type="spellStart"/>
      <w:r w:rsidRPr="002F5D4C">
        <w:rPr>
          <w:rFonts w:ascii="Arial" w:eastAsia="Calibri" w:hAnsi="Arial" w:cs="Arial"/>
        </w:rPr>
        <w:t>Médecine</w:t>
      </w:r>
      <w:proofErr w:type="spellEnd"/>
      <w:r w:rsidRPr="002F5D4C">
        <w:rPr>
          <w:rFonts w:ascii="Arial" w:eastAsia="Calibri" w:hAnsi="Arial" w:cs="Arial"/>
        </w:rPr>
        <w:t xml:space="preserve">, </w:t>
      </w:r>
      <w:proofErr w:type="spellStart"/>
      <w:r w:rsidRPr="002F5D4C">
        <w:rPr>
          <w:rFonts w:ascii="Arial" w:eastAsia="Calibri" w:hAnsi="Arial" w:cs="Arial"/>
        </w:rPr>
        <w:t>Université</w:t>
      </w:r>
      <w:proofErr w:type="spellEnd"/>
      <w:r w:rsidRPr="002F5D4C">
        <w:rPr>
          <w:rFonts w:ascii="Arial" w:eastAsia="Calibri" w:hAnsi="Arial" w:cs="Arial"/>
        </w:rPr>
        <w:t xml:space="preserve"> Paris Est, </w:t>
      </w:r>
      <w:proofErr w:type="spellStart"/>
      <w:r w:rsidRPr="002F5D4C">
        <w:rPr>
          <w:rFonts w:ascii="Arial" w:eastAsia="Calibri" w:hAnsi="Arial" w:cs="Arial"/>
        </w:rPr>
        <w:t>Créteil</w:t>
      </w:r>
      <w:proofErr w:type="spellEnd"/>
      <w:r w:rsidRPr="002F5D4C">
        <w:rPr>
          <w:rFonts w:ascii="Arial" w:eastAsia="Calibri" w:hAnsi="Arial" w:cs="Arial"/>
        </w:rPr>
        <w:t>, France</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173, Psychiatric and Neurodevelopmental Genetics Unit, Massachusetts General Hospital, Boston, MA,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174, Psychiatry &amp; Behavioral Sciences, Stanford University, Stanford, CA,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175, Department of Human Genetics, McGill University, Montreal, QC,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176, Montreal Neurological Institute and Hospital, Montreal, QC,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177, Cancer Epidemiology and Prevention, M. </w:t>
      </w:r>
      <w:proofErr w:type="spellStart"/>
      <w:r w:rsidRPr="002F5D4C">
        <w:rPr>
          <w:rFonts w:ascii="Arial" w:eastAsia="Calibri" w:hAnsi="Arial" w:cs="Arial"/>
        </w:rPr>
        <w:t>Sklodowska</w:t>
      </w:r>
      <w:proofErr w:type="spellEnd"/>
      <w:r w:rsidRPr="002F5D4C">
        <w:rPr>
          <w:rFonts w:ascii="Arial" w:eastAsia="Calibri" w:hAnsi="Arial" w:cs="Arial"/>
        </w:rPr>
        <w:t>-Curie Cancer Center and Institute of Oncology, Warsaw, Poland</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178, Research Institute, Lindner Center of HOPE, Mason, OH,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179, Psychiatry, Columbia University College of Physicians and Surgeons, New York,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180, Genetics and Computational Biology, QIMR Berghofer Medical Research Institute, Brisbane, QLD,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181, School of Psychology and Counseling, Queensland University of Technology, Brisbane, QLD,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182, Queensland Brain Institute, The University of Queensland, Brisbane, QLD,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183, Division of Mental Health and Addiction, University of Oslo, Institute of Clinical Medicine, Oslo, Norway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lastRenderedPageBreak/>
        <w:t xml:space="preserve">184, Department of Psychiatry, Amsterdam UMC, Vrije Universiteit and GGZ </w:t>
      </w:r>
      <w:proofErr w:type="spellStart"/>
      <w:r w:rsidRPr="002F5D4C">
        <w:rPr>
          <w:rFonts w:ascii="Arial" w:eastAsia="Calibri" w:hAnsi="Arial" w:cs="Arial"/>
        </w:rPr>
        <w:t>inGeest</w:t>
      </w:r>
      <w:proofErr w:type="spellEnd"/>
      <w:r w:rsidRPr="002F5D4C">
        <w:rPr>
          <w:rFonts w:ascii="Arial" w:eastAsia="Calibri" w:hAnsi="Arial" w:cs="Arial"/>
        </w:rPr>
        <w:t>, Amsterdam, Netherlands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185, Department of Nursing, Faculty of Health Sciences and Biomedical Research Centre (CIBM), University of Granada, Granada, Spain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186, Mental Health, Faculty of Medicine and Health Sciences, Norwegian University of Science and Technology - NTNU, Trondheim, Norway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187, Psychiatry, St </w:t>
      </w:r>
      <w:proofErr w:type="spellStart"/>
      <w:r w:rsidRPr="002F5D4C">
        <w:rPr>
          <w:rFonts w:ascii="Arial" w:eastAsia="Calibri" w:hAnsi="Arial" w:cs="Arial"/>
        </w:rPr>
        <w:t>Olavs</w:t>
      </w:r>
      <w:proofErr w:type="spellEnd"/>
      <w:r w:rsidRPr="002F5D4C">
        <w:rPr>
          <w:rFonts w:ascii="Arial" w:eastAsia="Calibri" w:hAnsi="Arial" w:cs="Arial"/>
        </w:rPr>
        <w:t xml:space="preserve"> University Hospital, Trondheim, Norway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188, Centre for Integrated Register-based Research, Aarhus University, Aarhus,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189, Munich Cluster for Systems Neurology (</w:t>
      </w:r>
      <w:proofErr w:type="spellStart"/>
      <w:r w:rsidRPr="002F5D4C">
        <w:rPr>
          <w:rFonts w:ascii="Arial" w:eastAsia="Calibri" w:hAnsi="Arial" w:cs="Arial"/>
        </w:rPr>
        <w:t>SyNergy</w:t>
      </w:r>
      <w:proofErr w:type="spellEnd"/>
      <w:r w:rsidRPr="002F5D4C">
        <w:rPr>
          <w:rFonts w:ascii="Arial" w:eastAsia="Calibri" w:hAnsi="Arial" w:cs="Arial"/>
        </w:rPr>
        <w:t>), Munich,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190, University of Liverpool, Liverpool,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191, Psychiatry and Human Genetics, University of Pittsburgh, Pittsburgh, PA,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192, Psychiatry, Erasmus University Medical Center, Rotterdam, Netherlands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193, Jane and Terry </w:t>
      </w:r>
      <w:proofErr w:type="spellStart"/>
      <w:r w:rsidRPr="002F5D4C">
        <w:rPr>
          <w:rFonts w:ascii="Arial" w:eastAsia="Calibri" w:hAnsi="Arial" w:cs="Arial"/>
        </w:rPr>
        <w:t>Semel</w:t>
      </w:r>
      <w:proofErr w:type="spellEnd"/>
      <w:r w:rsidRPr="002F5D4C">
        <w:rPr>
          <w:rFonts w:ascii="Arial" w:eastAsia="Calibri" w:hAnsi="Arial" w:cs="Arial"/>
        </w:rPr>
        <w:t xml:space="preserve"> Institute for Neuroscience and Human Behavior, Los Angeles, CA,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194, College of Medicine Institute for Genomic Health, SUNY Downstate Medical Center College of Medicine, Brooklyn,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195, Institute for Genomic Health, SUNY Downstate Medical Center College of Medicine, Brooklyn,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196, Psychiatry, University of Iowa, Iowa City, IA,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197, Genetics, BioMarin Pharmaceuticals, London,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198, St Edmund Hall, University of Oxford, Oxford,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199, Department of Psychiatry, University of Oxford, Oxford,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200, Department of Psychiatry, Psychosomatic Medicine and Psychotherapy, University Hospital Frankfurt, Frankfurt,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201, Department of Genetic Epidemiology in Psychiatry, Central Institute of Mental Health, Medical Faculty Mannheim, Heidelberg University, Mannheim, Baden-Württemberg,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202, Department of Biochemistry and Molecular Biology II and Institute of Neurosciences, Biomedical Research Centre (CIBM), University of Granada, Granada, Spain</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203, Department of Environmental Health, Harvard TH Chan School of Public Health, Boston, MA,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204, Department of Neurology and Neurosurgery, McGill University, Faculty of Medicine, Montreal, QC,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205, Department of Physiology and Biophysics, Instituto de </w:t>
      </w:r>
      <w:proofErr w:type="spellStart"/>
      <w:r w:rsidRPr="002F5D4C">
        <w:rPr>
          <w:rFonts w:ascii="Arial" w:eastAsia="Calibri" w:hAnsi="Arial" w:cs="Arial"/>
        </w:rPr>
        <w:t>Ciencias</w:t>
      </w:r>
      <w:proofErr w:type="spellEnd"/>
      <w:r w:rsidRPr="002F5D4C">
        <w:rPr>
          <w:rFonts w:ascii="Arial" w:eastAsia="Calibri" w:hAnsi="Arial" w:cs="Arial"/>
        </w:rPr>
        <w:t xml:space="preserve"> </w:t>
      </w:r>
      <w:proofErr w:type="spellStart"/>
      <w:r w:rsidRPr="002F5D4C">
        <w:rPr>
          <w:rFonts w:ascii="Arial" w:eastAsia="Calibri" w:hAnsi="Arial" w:cs="Arial"/>
        </w:rPr>
        <w:t>Biomedicas</w:t>
      </w:r>
      <w:proofErr w:type="spellEnd"/>
      <w:r w:rsidRPr="002F5D4C">
        <w:rPr>
          <w:rFonts w:ascii="Arial" w:eastAsia="Calibri" w:hAnsi="Arial" w:cs="Arial"/>
        </w:rPr>
        <w:t xml:space="preserve"> </w:t>
      </w:r>
      <w:proofErr w:type="spellStart"/>
      <w:r w:rsidRPr="002F5D4C">
        <w:rPr>
          <w:rFonts w:ascii="Arial" w:eastAsia="Calibri" w:hAnsi="Arial" w:cs="Arial"/>
        </w:rPr>
        <w:t>Universidade</w:t>
      </w:r>
      <w:proofErr w:type="spellEnd"/>
      <w:r w:rsidRPr="002F5D4C">
        <w:rPr>
          <w:rFonts w:ascii="Arial" w:eastAsia="Calibri" w:hAnsi="Arial" w:cs="Arial"/>
        </w:rPr>
        <w:t xml:space="preserve"> de Sao Paulo, São Paulo, SP, Brazil</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206, Department of Psychiatry and Behavioral Sciences, Johns Hopkins University School of Medicine, Baltimore, MD,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207, Human Genetics Branch, Intramural Research Program, National Institute of Mental Health, Bethesda, MD,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208, Department of Psychiatry and Psychotherapy, University Medical Center Göttingen, Göttingen,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209, Department of Biomedical and </w:t>
      </w:r>
      <w:proofErr w:type="spellStart"/>
      <w:r w:rsidRPr="002F5D4C">
        <w:rPr>
          <w:rFonts w:ascii="Arial" w:eastAsia="Calibri" w:hAnsi="Arial" w:cs="Arial"/>
        </w:rPr>
        <w:t>NeuroMotor</w:t>
      </w:r>
      <w:proofErr w:type="spellEnd"/>
      <w:r w:rsidRPr="002F5D4C">
        <w:rPr>
          <w:rFonts w:ascii="Arial" w:eastAsia="Calibri" w:hAnsi="Arial" w:cs="Arial"/>
        </w:rPr>
        <w:t xml:space="preserve"> Sciences, University of Bologna, Bologna, Italy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210, Division of Cancer Epidemiology and Genetics, National Cancer Institute, Bethesda, MD,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211, Behavioral Health Services, Kaiser Permanente Washington, Seattle, WA,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212, Department of Neuroscience, Icahn School of Medicine at Mount Sinai, New York,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213, Psychiatric and Neurodevelopmental Genetics Unit (PNGU), Massachusetts General Hospital, Boston, MA,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214, Institute of Psychology, Psychiatry &amp; Neuroscience, King's College London, London,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215, Menninger Department of Psychiatry and Behavioral Sciences, Baylor College of Medicine, Houston, Houston, TX,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216, Laboratory of Neuropsychiatry, IRCCS Santa Lucia Foundation, Rome, Rome, Italy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lastRenderedPageBreak/>
        <w:t xml:space="preserve">217, Department of Environmental Epidemiology, </w:t>
      </w:r>
      <w:proofErr w:type="spellStart"/>
      <w:r w:rsidRPr="002F5D4C">
        <w:rPr>
          <w:rFonts w:ascii="Arial" w:eastAsia="Calibri" w:hAnsi="Arial" w:cs="Arial"/>
        </w:rPr>
        <w:t>Nofer</w:t>
      </w:r>
      <w:proofErr w:type="spellEnd"/>
      <w:r w:rsidRPr="002F5D4C">
        <w:rPr>
          <w:rFonts w:ascii="Arial" w:eastAsia="Calibri" w:hAnsi="Arial" w:cs="Arial"/>
        </w:rPr>
        <w:t xml:space="preserve"> Institute of Occupational Medicine, Lodz, Poland</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218, Department of Psychiatry, McGill University, Montreal, QC,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219, Molecular Brain Science, Centre for Addiction and Mental Health, Toronto, ON,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220, Institute for Community Medicine, University Medicine Greifswald, Greifswald, Mecklenburg-Vorpommern, Germany</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221, Columbia University College of Physicians and Surgeons, New York,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222, Division of Translational Epidemiology, New York State Psychiatric Institute, New York,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223, Department of Psychiatry and Behavioral Sciences, Stanford University, Stanford, CA,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224, Institute of Medical Science, University of Toronto, Toronto, ON,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225, Molecular Brain Science, Campbell Family Mental Health Research Institute, Centre for Addiction and Mental Health, Toronto, ON,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226, Laboratory Medicine and Pathobiology, University of Toronto, Toronto, ON, Canada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227, Duke Molecular Physiology Institute, Duke University Medical Center, Durham, NC, USA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228, VISN 6 Mid-Atlantic Mental Illness Research, Education, and Clinical Center, Durham Veterans Affairs Health Care System, Durham, NC, USA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229, Department of Psychiatry and Behavioral Sciences, Duke University School of Medicine, Durham, NC, USA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230, Cooperative Studies Program Epidemiology Center, Durham Veterans Affairs Health Care System, Durham, NC, USA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231, VA Health Services Research and Development Center of Innovation to Accelerate Discovery and Practice Transformation, Durham Veterans Affairs Health Care System, Durham, NC, USA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232, Theoretical Division, Los Alamos National Laboratory, Los Alamos National Laboratory, Los Alamos, NM, USA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233, VISN 4 Mental Illness Research, Education, and Clinical Center, Corporal Michael J. </w:t>
      </w:r>
      <w:proofErr w:type="spellStart"/>
      <w:r w:rsidRPr="002F5D4C">
        <w:rPr>
          <w:rFonts w:ascii="Arial" w:eastAsia="Calibri" w:hAnsi="Arial" w:cs="Arial"/>
        </w:rPr>
        <w:t>Crescenz</w:t>
      </w:r>
      <w:proofErr w:type="spellEnd"/>
      <w:r w:rsidRPr="002F5D4C">
        <w:rPr>
          <w:rFonts w:ascii="Arial" w:eastAsia="Calibri" w:hAnsi="Arial" w:cs="Arial"/>
        </w:rPr>
        <w:t xml:space="preserve"> VA Medical Center, Philadelphia, PA, USA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234, Department of Psychiatry, Perelman School of Medicine, University of Pennsylvania, Philadelphia, PA, USA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235, The Lundbeck Foundation Initiative for Integrative Psychiatric Research, </w:t>
      </w:r>
      <w:proofErr w:type="spellStart"/>
      <w:r w:rsidRPr="002F5D4C">
        <w:rPr>
          <w:rFonts w:ascii="Arial" w:eastAsia="Calibri" w:hAnsi="Arial" w:cs="Arial"/>
        </w:rPr>
        <w:t>iPSYCH</w:t>
      </w:r>
      <w:proofErr w:type="spellEnd"/>
      <w:r w:rsidRPr="002F5D4C">
        <w:rPr>
          <w:rFonts w:ascii="Arial" w:eastAsia="Calibri" w:hAnsi="Arial" w:cs="Arial"/>
        </w:rPr>
        <w:t>, Aarhus,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236, Center of Mental Health Research, Australian National University, Canberra,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237, Department of Mental Health, Johns Hopkins Bloomberg School of Public Health, Baltimore, MD,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238, Danish Research Institute for Suicide Prevention, Mental Health Centre Copenhagen, Copenhagen,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239, Program in Medical and Population Genetics, Broad Institute, Cambridge, MA,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240, Estonian Genome Center, Institute of Genomics, University of Tartu, Tartu, Estonia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241, Center for Neonatal Screening, Department for Congenital Disorders, </w:t>
      </w:r>
      <w:proofErr w:type="spellStart"/>
      <w:r w:rsidRPr="002F5D4C">
        <w:rPr>
          <w:rFonts w:ascii="Arial" w:eastAsia="Calibri" w:hAnsi="Arial" w:cs="Arial"/>
        </w:rPr>
        <w:t>Statens</w:t>
      </w:r>
      <w:proofErr w:type="spellEnd"/>
      <w:r w:rsidRPr="002F5D4C">
        <w:rPr>
          <w:rFonts w:ascii="Arial" w:eastAsia="Calibri" w:hAnsi="Arial" w:cs="Arial"/>
        </w:rPr>
        <w:t xml:space="preserve"> Serum </w:t>
      </w:r>
      <w:proofErr w:type="spellStart"/>
      <w:r w:rsidRPr="002F5D4C">
        <w:rPr>
          <w:rFonts w:ascii="Arial" w:eastAsia="Calibri" w:hAnsi="Arial" w:cs="Arial"/>
        </w:rPr>
        <w:t>Institut</w:t>
      </w:r>
      <w:proofErr w:type="spellEnd"/>
      <w:r w:rsidRPr="002F5D4C">
        <w:rPr>
          <w:rFonts w:ascii="Arial" w:eastAsia="Calibri" w:hAnsi="Arial" w:cs="Arial"/>
        </w:rPr>
        <w:t>, Copenhagen,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242, Department of Health Care Policy, Harvard Medical School, Boston, MA,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243, Department of Psychiatry, University of Pennsylvania Perelman School of Medicine, Philadelphia, PA,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244, VISN 4 MIRECC, </w:t>
      </w:r>
      <w:proofErr w:type="spellStart"/>
      <w:r w:rsidRPr="002F5D4C">
        <w:rPr>
          <w:rFonts w:ascii="Arial" w:eastAsia="Calibri" w:hAnsi="Arial" w:cs="Arial"/>
        </w:rPr>
        <w:t>Crescenz</w:t>
      </w:r>
      <w:proofErr w:type="spellEnd"/>
      <w:r w:rsidRPr="002F5D4C">
        <w:rPr>
          <w:rFonts w:ascii="Arial" w:eastAsia="Calibri" w:hAnsi="Arial" w:cs="Arial"/>
        </w:rPr>
        <w:t xml:space="preserve"> VAMC, Philadelphia, PA,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245, Neuroscience, Janssen Research &amp; Development, LLC, Titusville, NJ,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246, Department of Genetics and Computational Biology, QIMR Berghofer Medical Research Institute, Herston, QLD,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247, Psychosis Research Unit, Aarhus University Hospital, </w:t>
      </w:r>
      <w:proofErr w:type="spellStart"/>
      <w:r w:rsidRPr="002F5D4C">
        <w:rPr>
          <w:rFonts w:ascii="Arial" w:eastAsia="Calibri" w:hAnsi="Arial" w:cs="Arial"/>
        </w:rPr>
        <w:t>Risskov</w:t>
      </w:r>
      <w:proofErr w:type="spellEnd"/>
      <w:r w:rsidRPr="002F5D4C">
        <w:rPr>
          <w:rFonts w:ascii="Arial" w:eastAsia="Calibri" w:hAnsi="Arial" w:cs="Arial"/>
        </w:rPr>
        <w:t>, Aarhus,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248, Mental Health Center Copenhagen, Copenhagen University Hospital, Copenhagen,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lastRenderedPageBreak/>
        <w:t>249, Department of Population Health, QIMR Berghofer Medical Research Institute, Herston, QLD, Australia</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250, Institute for Genetics and Molecular Medicine, University of Edinburgh, Edinburgh,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251, Department of Psychiatry, Uniformed University of the Health Sciences, Bethesda, MD,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252, Department of Clinical Medicine, University of Copenhagen, Copenhagen,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 xml:space="preserve">253, Lundbeck Foundation </w:t>
      </w:r>
      <w:proofErr w:type="spellStart"/>
      <w:r w:rsidRPr="002F5D4C">
        <w:rPr>
          <w:rFonts w:ascii="Arial" w:eastAsia="Calibri" w:hAnsi="Arial" w:cs="Arial"/>
        </w:rPr>
        <w:t>GeoGenetics</w:t>
      </w:r>
      <w:proofErr w:type="spellEnd"/>
      <w:r w:rsidRPr="002F5D4C">
        <w:rPr>
          <w:rFonts w:ascii="Arial" w:eastAsia="Calibri" w:hAnsi="Arial" w:cs="Arial"/>
        </w:rPr>
        <w:t xml:space="preserve"> Centre, GLOBE Institute, University of Copenhagen, Copenhagen, Denmark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254, Department of Nutrition, University of North Carolina at Chapel Hill, Chapel Hill, NC,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255, Biomedical Informatics, University of Utah School of Medicine, Salt Lake City, UT,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256, Department of Medical &amp; Molecular Genetics, King's College London, London,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257, Departments of Psychiatry and Radiology, Columbia University, New York, NY,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258, Institute of Health and Wellbeing, University of Glasgow, Glasgow, UK</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259, Department of Psychiatry and School of Public Health, University of California San Diego, La Jolla, CA,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260, Department of Psychiatry, University of Iowa, Iowa City, IA,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261, Department of Biomedical Informatics, Vanderbilt University Medical Center, Nashville, TN, US</w:t>
      </w:r>
    </w:p>
    <w:p w:rsidR="00BB174F" w:rsidRPr="002F5D4C" w:rsidRDefault="00BB174F" w:rsidP="00BB174F">
      <w:pPr>
        <w:spacing w:after="0" w:line="240" w:lineRule="auto"/>
        <w:rPr>
          <w:rFonts w:ascii="Arial" w:eastAsia="Calibri" w:hAnsi="Arial" w:cs="Arial"/>
        </w:rPr>
      </w:pPr>
      <w:r w:rsidRPr="002F5D4C">
        <w:rPr>
          <w:rFonts w:ascii="Arial" w:eastAsia="Calibri" w:hAnsi="Arial" w:cs="Arial"/>
        </w:rPr>
        <w:t>262, Department of Psychiatry and Behavioral Sciences, Vanderbilt University Medical Center, Nashville, TN, US</w:t>
      </w:r>
    </w:p>
    <w:p w:rsidR="00BB174F" w:rsidRPr="002F5D4C" w:rsidRDefault="00BB174F" w:rsidP="00BB174F">
      <w:pPr>
        <w:rPr>
          <w:rFonts w:ascii="Arial" w:hAnsi="Arial" w:cs="Arial"/>
        </w:rPr>
      </w:pPr>
    </w:p>
    <w:p w:rsidR="00597FC8" w:rsidRDefault="0083605C"/>
    <w:sectPr w:rsidR="00597F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lison Ashley-Koch, Ph.D.">
    <w15:presenceInfo w15:providerId="AD" w15:userId="S-1-5-21-2053149899-1891010372-398732264-1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74F"/>
    <w:rsid w:val="001F0693"/>
    <w:rsid w:val="0062089C"/>
    <w:rsid w:val="006939CD"/>
    <w:rsid w:val="0083605C"/>
    <w:rsid w:val="00BB174F"/>
    <w:rsid w:val="00DD0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4F5CC"/>
  <w15:chartTrackingRefBased/>
  <w15:docId w15:val="{65DF74C7-0CE7-43D3-B417-79C7ADC4D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17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4845</Words>
  <Characters>27623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Duke Molecular Physiology Institute</Company>
  <LinksUpToDate>false</LinksUpToDate>
  <CharactersWithSpaces>32404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Ashley-Koch, Ph.D.</dc:creator>
  <cp:keywords/>
  <dc:description/>
  <cp:lastModifiedBy>Allison Ashley-Koch, Ph.D.</cp:lastModifiedBy>
  <cp:revision>2</cp:revision>
  <dcterms:created xsi:type="dcterms:W3CDTF">2023-01-27T21:31:00Z</dcterms:created>
  <dcterms:modified xsi:type="dcterms:W3CDTF">2023-03-15T18:12:00Z</dcterms:modified>
</cp:coreProperties>
</file>